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39E" w:rsidRPr="0040234A" w:rsidRDefault="005520EB">
      <w:r w:rsidRPr="005520EB">
        <w:rPr>
          <w:noProof/>
          <w:lang w:val="en-AU" w:eastAsia="en-AU"/>
        </w:rPr>
        <w:pict>
          <v:shapetype id="_x0000_t202" coordsize="21600,21600" o:spt="202" path="m,l,21600r21600,l21600,xe">
            <v:stroke joinstyle="miter"/>
            <v:path gradientshapeok="t" o:connecttype="rect"/>
          </v:shapetype>
          <v:shape id="Text Box 3" o:spid="_x0000_s1026" type="#_x0000_t202" style="position:absolute;margin-left:-9.3pt;margin-top:2.55pt;width:477.75pt;height:720.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" strokeweight="4.5pt">
            <v:stroke linestyle="thickThin"/>
            <v:textbox>
              <w:txbxContent>
                <w:tbl>
                  <w:tblPr>
                    <w:tblW w:w="9322" w:type="dxa"/>
                    <w:tblLook w:val="04A0"/>
                  </w:tblPr>
                  <w:tblGrid>
                    <w:gridCol w:w="3978"/>
                    <w:gridCol w:w="5344"/>
                  </w:tblGrid>
                  <w:tr w:rsidR="00322AC3" w:rsidRPr="00B452A3" w:rsidTr="0016539E">
                    <w:trPr>
                      <w:trHeight w:val="676"/>
                    </w:trPr>
                    <w:tc>
                      <w:tcPr>
                        <w:tcW w:w="3978" w:type="dxa"/>
                        <w:shd w:val="clear" w:color="auto" w:fill="auto"/>
                      </w:tcPr>
                      <w:p w:rsidR="00322AC3" w:rsidRPr="00B452A3" w:rsidRDefault="00322AC3" w:rsidP="00AA3602">
                        <w:pPr>
                          <w:jc w:val="center"/>
                          <w:rPr>
                            <w:b/>
                          </w:rPr>
                        </w:pPr>
                        <w:r w:rsidRPr="00B452A3">
                          <w:rPr>
                            <w:b/>
                          </w:rPr>
                          <w:t>BỘ LAO ĐỘNG – THƯƠNG BINH</w:t>
                        </w:r>
                      </w:p>
                      <w:p w:rsidR="00322AC3" w:rsidRPr="00B452A3" w:rsidRDefault="00322AC3" w:rsidP="00AA3602">
                        <w:pPr>
                          <w:jc w:val="center"/>
                          <w:rPr>
                            <w:b/>
                          </w:rPr>
                        </w:pPr>
                        <w:r w:rsidRPr="00B452A3">
                          <w:rPr>
                            <w:b/>
                          </w:rPr>
                          <w:t>VÀ XÃ HỘI</w:t>
                        </w:r>
                      </w:p>
                      <w:p w:rsidR="00322AC3" w:rsidRPr="00B452A3" w:rsidRDefault="00322AC3" w:rsidP="00AA3602">
                        <w:pPr>
                          <w:jc w:val="center"/>
                          <w:rPr>
                            <w:rFonts w:ascii="Arial" w:hAnsi="Arial" w:cs="Arial"/>
                            <w:b/>
                            <w:sz w:val="18"/>
                            <w:szCs w:val="20"/>
                          </w:rPr>
                        </w:pPr>
                      </w:p>
                    </w:tc>
                    <w:tc>
                      <w:tcPr>
                        <w:tcW w:w="5344" w:type="dxa"/>
                        <w:shd w:val="clear" w:color="auto" w:fill="auto"/>
                      </w:tcPr>
                      <w:p w:rsidR="00322AC3" w:rsidRPr="00B452A3" w:rsidRDefault="00322AC3" w:rsidP="00AA3602">
                        <w:pPr>
                          <w:jc w:val="center"/>
                          <w:rPr>
                            <w:b/>
                          </w:rPr>
                        </w:pPr>
                        <w:r w:rsidRPr="00B452A3">
                          <w:rPr>
                            <w:b/>
                          </w:rPr>
                          <w:t>CỘNG HÒA XÃ HỘI CHỦ NGHĨA VIỆT NAM</w:t>
                        </w:r>
                      </w:p>
                      <w:p w:rsidR="00322AC3" w:rsidRPr="00B452A3" w:rsidRDefault="00322AC3" w:rsidP="00AA3602">
                        <w:pPr>
                          <w:jc w:val="center"/>
                          <w:rPr>
                            <w:rFonts w:ascii="Arial" w:hAnsi="Arial" w:cs="Arial"/>
                            <w:b/>
                            <w:sz w:val="26"/>
                            <w:szCs w:val="26"/>
                          </w:rPr>
                        </w:pPr>
                        <w:r w:rsidRPr="00B452A3">
                          <w:rPr>
                            <w:b/>
                            <w:sz w:val="26"/>
                            <w:szCs w:val="26"/>
                          </w:rPr>
                          <w:t xml:space="preserve">Độc lập – Tự </w:t>
                        </w:r>
                        <w:bookmarkStart w:id="0" w:name="_GoBack"/>
                        <w:bookmarkEnd w:id="0"/>
                        <w:r w:rsidRPr="00B452A3">
                          <w:rPr>
                            <w:b/>
                            <w:sz w:val="26"/>
                            <w:szCs w:val="26"/>
                          </w:rPr>
                          <w:t>do – Hạnh phúc</w:t>
                        </w:r>
                      </w:p>
                    </w:tc>
                  </w:tr>
                </w:tbl>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u w:val="single"/>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p>
                <w:p w:rsidR="00322AC3" w:rsidRPr="00B452A3" w:rsidRDefault="00322AC3" w:rsidP="00AA3602">
                  <w:pPr>
                    <w:jc w:val="center"/>
                    <w:rPr>
                      <w:rFonts w:ascii="Arial" w:hAnsi="Arial" w:cs="Arial"/>
                      <w:b/>
                      <w:sz w:val="18"/>
                      <w:szCs w:val="20"/>
                    </w:rPr>
                  </w:pPr>
                  <w:del w:id="1" w:author="andongnhi" w:date="2015-04-23T12:07:00Z">
                    <w:r w:rsidRPr="00B452A3" w:rsidDel="005C7A1D">
                      <w:rPr>
                        <w:b/>
                        <w:sz w:val="44"/>
                        <w:szCs w:val="20"/>
                      </w:rPr>
                      <w:delText xml:space="preserve">PHỤ LỤC </w:delText>
                    </w:r>
                  </w:del>
                  <w:ins w:id="2" w:author="andongnhi" w:date="2015-04-23T12:07:00Z">
                    <w:r w:rsidRPr="00B452A3">
                      <w:rPr>
                        <w:b/>
                        <w:sz w:val="44"/>
                        <w:szCs w:val="20"/>
                      </w:rPr>
                      <w:t>Phụ lục: 17a</w:t>
                    </w:r>
                  </w:ins>
                </w:p>
                <w:p w:rsidR="00322AC3" w:rsidRPr="00B452A3" w:rsidDel="00A219DB" w:rsidRDefault="00322AC3" w:rsidP="00AA3602">
                  <w:pPr>
                    <w:jc w:val="center"/>
                    <w:rPr>
                      <w:del w:id="3" w:author="andongnhi" w:date="2015-04-23T12:08:00Z"/>
                      <w:rFonts w:ascii="Arial" w:hAnsi="Arial" w:cs="Arial"/>
                      <w:b/>
                      <w:sz w:val="18"/>
                      <w:szCs w:val="20"/>
                    </w:rPr>
                  </w:pPr>
                </w:p>
                <w:p w:rsidR="00322AC3" w:rsidRPr="00B452A3" w:rsidRDefault="00322AC3" w:rsidP="0016539E">
                  <w:pPr>
                    <w:jc w:val="center"/>
                    <w:rPr>
                      <w:b/>
                      <w:sz w:val="44"/>
                      <w:szCs w:val="48"/>
                    </w:rPr>
                  </w:pPr>
                  <w:r w:rsidRPr="00B452A3">
                    <w:rPr>
                      <w:b/>
                      <w:sz w:val="44"/>
                      <w:szCs w:val="48"/>
                    </w:rPr>
                    <w:t>DANH MỤC THIẾT BỊ TỐI THIỂU DẠY NGHỀ VẬN HÀNH MÁY NÔNG NGHIỆP</w:t>
                  </w:r>
                </w:p>
                <w:p w:rsidR="00322AC3" w:rsidRPr="00B452A3" w:rsidRDefault="00322AC3" w:rsidP="0016539E">
                  <w:pPr>
                    <w:ind w:left="-142"/>
                    <w:jc w:val="center"/>
                    <w:rPr>
                      <w:i/>
                      <w:sz w:val="26"/>
                      <w:szCs w:val="26"/>
                    </w:rPr>
                  </w:pPr>
                  <w:r w:rsidRPr="00B452A3">
                    <w:rPr>
                      <w:i/>
                      <w:sz w:val="26"/>
                      <w:szCs w:val="26"/>
                    </w:rPr>
                    <w:t xml:space="preserve">(Ban hành kèm theo Thông tư </w:t>
                  </w:r>
                  <w:del w:id="4" w:author="IT" w:date="2015-06-22T11:51:00Z">
                    <w:r w:rsidRPr="00B452A3" w:rsidDel="0000111A">
                      <w:rPr>
                        <w:i/>
                        <w:sz w:val="26"/>
                        <w:szCs w:val="26"/>
                      </w:rPr>
                      <w:delText xml:space="preserve">số         </w:delText>
                    </w:r>
                  </w:del>
                  <w:ins w:id="5" w:author="IT" w:date="2015-06-22T11:51:00Z">
                    <w:r w:rsidR="0000111A" w:rsidRPr="00B452A3">
                      <w:rPr>
                        <w:i/>
                        <w:sz w:val="26"/>
                        <w:szCs w:val="26"/>
                      </w:rPr>
                      <w:t xml:space="preserve">số  </w:t>
                    </w:r>
                    <w:r w:rsidR="0000111A">
                      <w:rPr>
                        <w:i/>
                        <w:sz w:val="26"/>
                        <w:szCs w:val="26"/>
                      </w:rPr>
                      <w:t>19</w:t>
                    </w:r>
                  </w:ins>
                  <w:r w:rsidRPr="00B452A3">
                    <w:rPr>
                      <w:i/>
                      <w:sz w:val="26"/>
                      <w:szCs w:val="26"/>
                    </w:rPr>
                    <w:t xml:space="preserve">/2015/TT- BLĐTBXH </w:t>
                  </w:r>
                  <w:del w:id="6" w:author="IT" w:date="2015-06-22T11:51:00Z">
                    <w:r w:rsidRPr="00B452A3" w:rsidDel="0000111A">
                      <w:rPr>
                        <w:i/>
                        <w:sz w:val="26"/>
                        <w:szCs w:val="26"/>
                      </w:rPr>
                      <w:delText xml:space="preserve">ngày      </w:delText>
                    </w:r>
                  </w:del>
                  <w:ins w:id="7" w:author="IT" w:date="2015-06-22T11:51:00Z">
                    <w:r w:rsidR="0000111A" w:rsidRPr="00B452A3">
                      <w:rPr>
                        <w:i/>
                        <w:sz w:val="26"/>
                        <w:szCs w:val="26"/>
                      </w:rPr>
                      <w:t xml:space="preserve">ngày  </w:t>
                    </w:r>
                    <w:r w:rsidR="0000111A">
                      <w:rPr>
                        <w:i/>
                        <w:sz w:val="26"/>
                        <w:szCs w:val="26"/>
                      </w:rPr>
                      <w:t xml:space="preserve">17 </w:t>
                    </w:r>
                  </w:ins>
                  <w:r w:rsidRPr="00B452A3">
                    <w:rPr>
                      <w:i/>
                      <w:sz w:val="26"/>
                      <w:szCs w:val="26"/>
                    </w:rPr>
                    <w:t>tháng</w:t>
                  </w:r>
                  <w:del w:id="8" w:author="IT" w:date="2015-06-22T11:51:00Z">
                    <w:r w:rsidRPr="00B452A3" w:rsidDel="0000111A">
                      <w:rPr>
                        <w:i/>
                        <w:sz w:val="26"/>
                        <w:szCs w:val="26"/>
                      </w:rPr>
                      <w:delText xml:space="preserve"> </w:delText>
                    </w:r>
                  </w:del>
                  <w:r w:rsidRPr="00B452A3">
                    <w:rPr>
                      <w:i/>
                      <w:sz w:val="26"/>
                      <w:szCs w:val="26"/>
                    </w:rPr>
                    <w:t xml:space="preserve"> </w:t>
                  </w:r>
                  <w:ins w:id="9" w:author="IT" w:date="2015-06-22T11:51:00Z">
                    <w:r w:rsidR="0000111A">
                      <w:rPr>
                        <w:i/>
                        <w:sz w:val="26"/>
                        <w:szCs w:val="26"/>
                      </w:rPr>
                      <w:t>6</w:t>
                    </w:r>
                  </w:ins>
                  <w:del w:id="10" w:author="IT" w:date="2015-06-22T11:51:00Z">
                    <w:r w:rsidRPr="00B452A3" w:rsidDel="0000111A">
                      <w:rPr>
                        <w:i/>
                        <w:sz w:val="26"/>
                        <w:szCs w:val="26"/>
                      </w:rPr>
                      <w:delText xml:space="preserve"> </w:delText>
                    </w:r>
                  </w:del>
                  <w:r w:rsidRPr="00B452A3">
                    <w:rPr>
                      <w:i/>
                      <w:sz w:val="26"/>
                      <w:szCs w:val="26"/>
                    </w:rPr>
                    <w:t xml:space="preserve"> năm 2015</w:t>
                  </w:r>
                </w:p>
                <w:p w:rsidR="00322AC3" w:rsidRPr="00B452A3" w:rsidRDefault="00322AC3" w:rsidP="00AA3602">
                  <w:pPr>
                    <w:jc w:val="center"/>
                    <w:rPr>
                      <w:sz w:val="26"/>
                      <w:szCs w:val="26"/>
                    </w:rPr>
                  </w:pPr>
                  <w:r w:rsidRPr="00B452A3">
                    <w:rPr>
                      <w:i/>
                      <w:sz w:val="26"/>
                      <w:szCs w:val="26"/>
                    </w:rPr>
                    <w:t>của Bộ trưởng Bộ Lao động - Thương binh và Xã hội)</w:t>
                  </w:r>
                </w:p>
                <w:p w:rsidR="00322AC3" w:rsidRPr="00B452A3" w:rsidRDefault="00322AC3" w:rsidP="00AA3602">
                  <w:pPr>
                    <w:jc w:val="center"/>
                    <w:rPr>
                      <w:sz w:val="26"/>
                      <w:szCs w:val="26"/>
                    </w:rPr>
                  </w:pPr>
                </w:p>
                <w:p w:rsidR="00322AC3" w:rsidRPr="00B452A3" w:rsidRDefault="00322AC3" w:rsidP="00AA3602">
                  <w:pPr>
                    <w:ind w:firstLine="720"/>
                    <w:rPr>
                      <w:rFonts w:ascii="Arial" w:hAnsi="Arial" w:cs="Arial"/>
                      <w:szCs w:val="28"/>
                    </w:rPr>
                  </w:pPr>
                </w:p>
                <w:p w:rsidR="00322AC3" w:rsidRPr="00B452A3" w:rsidRDefault="00322AC3" w:rsidP="00AA3602">
                  <w:pPr>
                    <w:ind w:firstLine="720"/>
                    <w:rPr>
                      <w:rFonts w:ascii="Arial" w:hAnsi="Arial" w:cs="Arial"/>
                      <w:szCs w:val="28"/>
                    </w:rPr>
                  </w:pPr>
                </w:p>
                <w:p w:rsidR="00322AC3" w:rsidRPr="00B452A3" w:rsidRDefault="00322AC3" w:rsidP="00AA3602">
                  <w:pPr>
                    <w:ind w:firstLine="720"/>
                    <w:rPr>
                      <w:rFonts w:ascii="Arial" w:hAnsi="Arial" w:cs="Arial"/>
                      <w:szCs w:val="28"/>
                    </w:rPr>
                  </w:pPr>
                </w:p>
                <w:p w:rsidR="00322AC3" w:rsidRPr="00B452A3" w:rsidRDefault="00322AC3" w:rsidP="00AA3602">
                  <w:pPr>
                    <w:ind w:firstLine="720"/>
                    <w:rPr>
                      <w:rFonts w:ascii="Arial" w:hAnsi="Arial" w:cs="Arial"/>
                      <w:szCs w:val="28"/>
                    </w:rPr>
                  </w:pPr>
                </w:p>
                <w:p w:rsidR="00322AC3" w:rsidRPr="00B452A3" w:rsidRDefault="00322AC3" w:rsidP="00AA3602">
                  <w:pPr>
                    <w:ind w:firstLine="720"/>
                    <w:rPr>
                      <w:rFonts w:ascii="Arial" w:hAnsi="Arial" w:cs="Arial"/>
                      <w:szCs w:val="28"/>
                    </w:rPr>
                  </w:pPr>
                </w:p>
                <w:p w:rsidR="00322AC3" w:rsidRPr="00B452A3" w:rsidRDefault="00322AC3" w:rsidP="0016539E">
                  <w:pPr>
                    <w:spacing w:before="120" w:after="120"/>
                    <w:ind w:firstLine="720"/>
                    <w:rPr>
                      <w:sz w:val="28"/>
                      <w:szCs w:val="28"/>
                    </w:rPr>
                  </w:pPr>
                  <w:r w:rsidRPr="00B452A3">
                    <w:rPr>
                      <w:rFonts w:ascii="Arial" w:hAnsi="Arial" w:cs="Arial"/>
                      <w:szCs w:val="28"/>
                    </w:rPr>
                    <w:tab/>
                  </w:r>
                  <w:r w:rsidRPr="00B452A3">
                    <w:rPr>
                      <w:rFonts w:ascii="Arial" w:hAnsi="Arial" w:cs="Arial"/>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5529"/>
                  </w:tblGrid>
                  <w:tr w:rsidR="00322AC3" w:rsidRPr="00B452A3" w:rsidTr="0016539E">
                    <w:tc>
                      <w:tcPr>
                        <w:tcW w:w="3510" w:type="dxa"/>
                      </w:tcPr>
                      <w:p w:rsidR="00322AC3" w:rsidRPr="00B452A3" w:rsidRDefault="00322AC3" w:rsidP="0016539E">
                        <w:pPr>
                          <w:keepNext/>
                          <w:spacing w:before="120" w:after="120"/>
                          <w:outlineLvl w:val="0"/>
                          <w:rPr>
                            <w:rFonts w:ascii="Arial" w:hAnsi="Arial" w:cs="Arial"/>
                            <w:b/>
                            <w:szCs w:val="28"/>
                            <w:rPrChange w:id="11" w:author="andongnhi" w:date="2015-04-23T12:08:00Z">
                              <w:rPr>
                                <w:rFonts w:ascii="Arial" w:hAnsi="Arial" w:cs="Arial"/>
                                <w:b/>
                                <w:bCs/>
                                <w:kern w:val="32"/>
                                <w:sz w:val="24"/>
                                <w:szCs w:val="28"/>
                              </w:rPr>
                            </w:rPrChange>
                          </w:rPr>
                        </w:pPr>
                      </w:p>
                    </w:tc>
                    <w:tc>
                      <w:tcPr>
                        <w:tcW w:w="5529" w:type="dxa"/>
                      </w:tcPr>
                      <w:p w:rsidR="00322AC3" w:rsidRPr="00B452A3" w:rsidRDefault="00322AC3" w:rsidP="0016539E">
                        <w:pPr>
                          <w:spacing w:before="120" w:after="120"/>
                          <w:jc w:val="both"/>
                          <w:rPr>
                            <w:sz w:val="28"/>
                            <w:szCs w:val="28"/>
                          </w:rPr>
                        </w:pPr>
                        <w:r w:rsidRPr="00B452A3">
                          <w:rPr>
                            <w:b/>
                            <w:sz w:val="28"/>
                            <w:szCs w:val="28"/>
                          </w:rPr>
                          <w:t>Tên nghề:</w:t>
                        </w:r>
                        <w:ins w:id="12" w:author="andongnhi" w:date="2015-04-22T08:42:00Z">
                          <w:r w:rsidRPr="00B452A3">
                            <w:rPr>
                              <w:b/>
                              <w:sz w:val="28"/>
                              <w:szCs w:val="28"/>
                            </w:rPr>
                            <w:t xml:space="preserve"> </w:t>
                          </w:r>
                        </w:ins>
                        <w:r w:rsidRPr="00B452A3">
                          <w:rPr>
                            <w:b/>
                            <w:sz w:val="28"/>
                            <w:szCs w:val="28"/>
                          </w:rPr>
                          <w:t>Vận hành máy nông nghiệp</w:t>
                        </w:r>
                      </w:p>
                      <w:p w:rsidR="00322AC3" w:rsidRPr="00B452A3" w:rsidRDefault="00322AC3" w:rsidP="0016539E">
                        <w:pPr>
                          <w:spacing w:before="120" w:after="120"/>
                          <w:jc w:val="both"/>
                          <w:rPr>
                            <w:sz w:val="28"/>
                            <w:szCs w:val="28"/>
                          </w:rPr>
                        </w:pPr>
                        <w:r w:rsidRPr="00B452A3">
                          <w:rPr>
                            <w:b/>
                            <w:sz w:val="28"/>
                            <w:szCs w:val="28"/>
                          </w:rPr>
                          <w:t>Mã nghề:</w:t>
                        </w:r>
                        <w:ins w:id="13" w:author="andongnhi" w:date="2015-04-22T08:42:00Z">
                          <w:r w:rsidRPr="00B452A3">
                            <w:rPr>
                              <w:b/>
                              <w:sz w:val="28"/>
                              <w:szCs w:val="28"/>
                            </w:rPr>
                            <w:t xml:space="preserve"> </w:t>
                          </w:r>
                        </w:ins>
                        <w:r w:rsidRPr="00B452A3">
                          <w:rPr>
                            <w:b/>
                            <w:bCs/>
                            <w:sz w:val="28"/>
                            <w:szCs w:val="28"/>
                            <w:lang w:val="pt-BR"/>
                          </w:rPr>
                          <w:t>40510252</w:t>
                        </w:r>
                      </w:p>
                      <w:p w:rsidR="00322AC3" w:rsidRPr="00B452A3" w:rsidRDefault="00322AC3" w:rsidP="0016539E">
                        <w:pPr>
                          <w:spacing w:before="120" w:after="120"/>
                          <w:jc w:val="both"/>
                          <w:rPr>
                            <w:rFonts w:ascii="Arial" w:hAnsi="Arial" w:cs="Arial"/>
                            <w:b/>
                            <w:szCs w:val="28"/>
                            <w:rPrChange w:id="14" w:author="andongnhi" w:date="2015-04-23T12:08:00Z">
                              <w:rPr>
                                <w:rFonts w:ascii="Arial" w:hAnsi="Arial" w:cs="Arial"/>
                                <w:b/>
                                <w:sz w:val="24"/>
                                <w:szCs w:val="28"/>
                              </w:rPr>
                            </w:rPrChange>
                          </w:rPr>
                        </w:pPr>
                        <w:r w:rsidRPr="00B452A3">
                          <w:rPr>
                            <w:b/>
                            <w:sz w:val="28"/>
                            <w:szCs w:val="28"/>
                          </w:rPr>
                          <w:t>Trình độ đào tạo: Trung cấp nghề</w:t>
                        </w:r>
                      </w:p>
                    </w:tc>
                  </w:tr>
                </w:tbl>
                <w:p w:rsidR="00322AC3" w:rsidRPr="00B452A3" w:rsidRDefault="00322AC3" w:rsidP="0016539E">
                  <w:pPr>
                    <w:spacing w:before="120" w:after="120"/>
                    <w:ind w:firstLine="720"/>
                    <w:rPr>
                      <w:rFonts w:ascii="Arial" w:hAnsi="Arial" w:cs="Arial"/>
                      <w:b/>
                      <w:szCs w:val="28"/>
                    </w:rPr>
                  </w:pPr>
                </w:p>
                <w:p w:rsidR="00322AC3" w:rsidRPr="00B452A3" w:rsidRDefault="00322AC3" w:rsidP="00AA3602">
                  <w:pPr>
                    <w:ind w:firstLine="720"/>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ind w:firstLine="720"/>
                    <w:jc w:val="center"/>
                    <w:rPr>
                      <w:rFonts w:ascii="Arial" w:hAnsi="Arial" w:cs="Arial"/>
                      <w:b/>
                      <w:szCs w:val="28"/>
                    </w:rPr>
                  </w:pPr>
                </w:p>
                <w:p w:rsidR="00322AC3" w:rsidRPr="00B452A3" w:rsidRDefault="00322AC3" w:rsidP="00AA3602">
                  <w:pPr>
                    <w:jc w:val="center"/>
                    <w:rPr>
                      <w:b/>
                      <w:sz w:val="28"/>
                      <w:szCs w:val="28"/>
                    </w:rPr>
                  </w:pPr>
                  <w:r w:rsidRPr="00B452A3">
                    <w:rPr>
                      <w:b/>
                      <w:sz w:val="28"/>
                      <w:szCs w:val="28"/>
                    </w:rPr>
                    <w:t>Năm 2015</w:t>
                  </w:r>
                </w:p>
                <w:p w:rsidR="00322AC3" w:rsidRPr="00B452A3" w:rsidRDefault="00322AC3" w:rsidP="00AA3602">
                  <w:pPr>
                    <w:ind w:firstLine="720"/>
                    <w:rPr>
                      <w:rFonts w:ascii="Arial" w:hAnsi="Arial" w:cs="Arial"/>
                      <w:b/>
                      <w:sz w:val="28"/>
                      <w:szCs w:val="32"/>
                    </w:rPr>
                  </w:pPr>
                </w:p>
              </w:txbxContent>
            </v:textbox>
          </v:shape>
        </w:pict>
      </w:r>
    </w:p>
    <w:p w:rsidR="001C37DA" w:rsidRPr="0040234A" w:rsidRDefault="001C37DA"/>
    <w:p w:rsidR="0016539E" w:rsidRPr="0040234A" w:rsidRDefault="005520EB">
      <w:r w:rsidRPr="005520EB">
        <w:rPr>
          <w:noProof/>
          <w:lang w:val="en-AU" w:eastAsia="en-AU"/>
        </w:rPr>
        <w:pict>
          <v:line id="Straight Connector 9" o:spid="_x0000_s1027" style="position:absolute;z-index:251660288;visibility:visible" from="250.9pt,10.95pt" to="401.6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" strokecolor="black [3213]"/>
        </w:pict>
      </w:r>
      <w:r w:rsidRPr="005520EB">
        <w:rPr>
          <w:noProof/>
          <w:lang w:val="en-AU" w:eastAsia="en-AU"/>
        </w:rPr>
        <w:pict>
          <v:line id="Straight Connector 7" o:spid="_x0000_s1028" style="position:absolute;z-index:251659264;visibility:visible" from="67.2pt,8.7pt" to="121.9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" strokecolor="black [3040]"/>
        </w:pict>
      </w:r>
    </w:p>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Pr>
        <w:rPr>
          <w:b/>
        </w:rPr>
      </w:pPr>
    </w:p>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p w:rsidR="0016539E" w:rsidRPr="0040234A" w:rsidRDefault="0016539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C36B2E" w:rsidRPr="0040234A" w:rsidRDefault="00C36B2E" w:rsidP="0016539E"/>
    <w:p w:rsidR="00F87869" w:rsidRPr="0040234A" w:rsidRDefault="00F87869" w:rsidP="00C36B2E">
      <w:pPr>
        <w:spacing w:before="120" w:after="120"/>
        <w:jc w:val="center"/>
        <w:rPr>
          <w:ins w:id="15" w:author="andongnhi" w:date="2015-04-22T09:30:00Z"/>
          <w:b/>
          <w:sz w:val="28"/>
          <w:szCs w:val="28"/>
        </w:rPr>
        <w:sectPr w:rsidR="00F87869" w:rsidRPr="0040234A" w:rsidSect="007E56E6">
          <w:footerReference w:type="default" r:id="rId8"/>
          <w:pgSz w:w="11907" w:h="16840" w:code="9"/>
          <w:pgMar w:top="1134" w:right="851" w:bottom="1134" w:left="1701" w:header="720" w:footer="720" w:gutter="0"/>
          <w:cols w:space="720"/>
          <w:docGrid w:linePitch="360"/>
        </w:sect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992"/>
        <w:tblGridChange w:id="17">
          <w:tblGrid>
            <w:gridCol w:w="8472"/>
            <w:gridCol w:w="992"/>
          </w:tblGrid>
        </w:tblGridChange>
      </w:tblGrid>
      <w:tr w:rsidR="0040234A" w:rsidRPr="0040234A" w:rsidTr="009E1263">
        <w:tc>
          <w:tcPr>
            <w:tcW w:w="8472" w:type="dxa"/>
          </w:tcPr>
          <w:p w:rsidR="005520EB" w:rsidRDefault="000E2B41" w:rsidP="005520EB">
            <w:pPr>
              <w:spacing w:before="100" w:after="120"/>
              <w:jc w:val="center"/>
              <w:rPr>
                <w:b/>
                <w:sz w:val="28"/>
                <w:szCs w:val="28"/>
              </w:rPr>
              <w:pPrChange w:id="18" w:author="andongnhi" w:date="2015-04-22T11:00:00Z">
                <w:pPr>
                  <w:spacing w:before="120" w:after="120"/>
                  <w:jc w:val="center"/>
                </w:pPr>
              </w:pPrChange>
            </w:pPr>
            <w:r>
              <w:rPr>
                <w:b/>
                <w:sz w:val="28"/>
                <w:szCs w:val="28"/>
              </w:rPr>
              <w:lastRenderedPageBreak/>
              <w:t>MỤC LỤC</w:t>
            </w:r>
          </w:p>
        </w:tc>
        <w:tc>
          <w:tcPr>
            <w:tcW w:w="992" w:type="dxa"/>
          </w:tcPr>
          <w:p w:rsidR="00C36B2E" w:rsidRPr="0040234A" w:rsidRDefault="000E2B41" w:rsidP="00C36B2E">
            <w:pPr>
              <w:spacing w:before="120" w:after="120"/>
              <w:rPr>
                <w:b/>
                <w:sz w:val="28"/>
                <w:szCs w:val="28"/>
              </w:rPr>
            </w:pPr>
            <w:r>
              <w:rPr>
                <w:b/>
                <w:sz w:val="28"/>
                <w:szCs w:val="28"/>
              </w:rPr>
              <w:t>Trang</w:t>
            </w:r>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9"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0" w:author="Admin" w:date="2015-06-15T16:19:00Z">
              <w:tcPr>
                <w:tcW w:w="8472" w:type="dxa"/>
              </w:tcPr>
            </w:tcPrChange>
          </w:tcPr>
          <w:p w:rsidR="005520EB" w:rsidRPr="005520EB" w:rsidRDefault="000E2B41" w:rsidP="005520EB">
            <w:pPr>
              <w:spacing w:before="100" w:after="120"/>
              <w:rPr>
                <w:rPrChange w:id="21" w:author="andongnhi" w:date="2015-05-04T14:06:00Z">
                  <w:rPr>
                    <w:sz w:val="24"/>
                    <w:szCs w:val="24"/>
                  </w:rPr>
                </w:rPrChange>
              </w:rPr>
              <w:pPrChange w:id="22" w:author="andongnhi" w:date="2015-04-22T11:00:00Z">
                <w:pPr>
                  <w:spacing w:before="120" w:after="120"/>
                </w:pPr>
              </w:pPrChange>
            </w:pPr>
            <w:r>
              <w:rPr>
                <w:b/>
                <w:sz w:val="32"/>
                <w:szCs w:val="32"/>
              </w:rPr>
              <w:t>Phần thuyết minh</w:t>
            </w:r>
          </w:p>
        </w:tc>
        <w:tc>
          <w:tcPr>
            <w:tcW w:w="992" w:type="dxa"/>
            <w:tcPrChange w:id="23" w:author="Admin" w:date="2015-06-15T16:19:00Z">
              <w:tcPr>
                <w:tcW w:w="992" w:type="dxa"/>
                <w:vAlign w:val="center"/>
              </w:tcPr>
            </w:tcPrChange>
          </w:tcPr>
          <w:p w:rsidR="005520EB" w:rsidRPr="005520EB" w:rsidRDefault="005520EB" w:rsidP="005520EB">
            <w:pPr>
              <w:spacing w:before="120" w:after="120"/>
              <w:jc w:val="center"/>
              <w:rPr>
                <w:sz w:val="28"/>
                <w:szCs w:val="28"/>
                <w:rPrChange w:id="24" w:author="andongnhi" w:date="2015-05-04T14:06:00Z">
                  <w:rPr>
                    <w:sz w:val="24"/>
                    <w:szCs w:val="24"/>
                  </w:rPr>
                </w:rPrChange>
              </w:rPr>
              <w:pPrChange w:id="25" w:author="Admin" w:date="2015-06-15T16:19:00Z">
                <w:pPr>
                  <w:spacing w:before="120" w:after="120"/>
                </w:pPr>
              </w:pPrChange>
            </w:pPr>
            <w:ins w:id="26" w:author="andongnhi" w:date="2015-04-22T09:43:00Z">
              <w:r w:rsidRPr="005520EB">
                <w:rPr>
                  <w:sz w:val="28"/>
                  <w:szCs w:val="28"/>
                  <w:rPrChange w:id="27" w:author="andongnhi" w:date="2015-05-04T14:06:00Z">
                    <w:rPr/>
                  </w:rPrChange>
                </w:rPr>
                <w:t>3</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8"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9" w:author="Admin" w:date="2015-06-15T16:19:00Z">
              <w:tcPr>
                <w:tcW w:w="8472" w:type="dxa"/>
              </w:tcPr>
            </w:tcPrChange>
          </w:tcPr>
          <w:p w:rsidR="005520EB" w:rsidRDefault="000E2B41" w:rsidP="005520EB">
            <w:pPr>
              <w:spacing w:before="100" w:after="120"/>
              <w:rPr>
                <w:sz w:val="24"/>
                <w:szCs w:val="24"/>
              </w:rPr>
              <w:pPrChange w:id="30" w:author="andongnhi" w:date="2015-04-22T11:00:00Z">
                <w:pPr>
                  <w:spacing w:before="120" w:after="120"/>
                </w:pPr>
              </w:pPrChange>
            </w:pPr>
            <w:r>
              <w:rPr>
                <w:b/>
                <w:sz w:val="32"/>
                <w:szCs w:val="32"/>
              </w:rPr>
              <w:t>Phần A: Danh mục thiết bị theo từng môn học, mô đun</w:t>
            </w:r>
          </w:p>
        </w:tc>
        <w:tc>
          <w:tcPr>
            <w:tcW w:w="992" w:type="dxa"/>
            <w:tcPrChange w:id="31" w:author="Admin" w:date="2015-06-15T16:19:00Z">
              <w:tcPr>
                <w:tcW w:w="992" w:type="dxa"/>
                <w:vAlign w:val="center"/>
              </w:tcPr>
            </w:tcPrChange>
          </w:tcPr>
          <w:p w:rsidR="005520EB" w:rsidRPr="005520EB" w:rsidRDefault="005520EB" w:rsidP="005520EB">
            <w:pPr>
              <w:spacing w:before="120" w:after="120"/>
              <w:jc w:val="center"/>
              <w:rPr>
                <w:sz w:val="28"/>
                <w:szCs w:val="28"/>
                <w:rPrChange w:id="32" w:author="andongnhi" w:date="2015-05-04T14:06:00Z">
                  <w:rPr>
                    <w:sz w:val="24"/>
                    <w:szCs w:val="24"/>
                  </w:rPr>
                </w:rPrChange>
              </w:rPr>
              <w:pPrChange w:id="33" w:author="Admin" w:date="2015-06-15T16:19:00Z">
                <w:pPr>
                  <w:spacing w:before="120" w:after="120"/>
                </w:pPr>
              </w:pPrChange>
            </w:pPr>
            <w:ins w:id="34" w:author="andongnhi" w:date="2015-04-22T09:43:00Z">
              <w:r w:rsidRPr="005520EB">
                <w:rPr>
                  <w:sz w:val="28"/>
                  <w:szCs w:val="28"/>
                  <w:rPrChange w:id="35" w:author="andongnhi" w:date="2015-05-04T14:06:00Z">
                    <w:rPr/>
                  </w:rPrChange>
                </w:rPr>
                <w:t>4</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6"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37" w:author="Admin" w:date="2015-06-15T16:19:00Z">
              <w:tcPr>
                <w:tcW w:w="8472" w:type="dxa"/>
              </w:tcPr>
            </w:tcPrChange>
          </w:tcPr>
          <w:p w:rsidR="005520EB" w:rsidRDefault="000E2B41" w:rsidP="005520EB">
            <w:pPr>
              <w:spacing w:before="100" w:after="120"/>
              <w:ind w:left="1134" w:hanging="1134"/>
              <w:jc w:val="both"/>
              <w:rPr>
                <w:sz w:val="28"/>
                <w:szCs w:val="28"/>
              </w:rPr>
              <w:pPrChange w:id="38" w:author="Admin" w:date="2015-06-17T09:52:00Z">
                <w:pPr>
                  <w:spacing w:before="120" w:after="120"/>
                  <w:ind w:left="1134" w:hanging="1134"/>
                  <w:jc w:val="both"/>
                </w:pPr>
              </w:pPrChange>
            </w:pPr>
            <w:r>
              <w:rPr>
                <w:sz w:val="28"/>
                <w:szCs w:val="28"/>
              </w:rPr>
              <w:t>Bảng 01: Danh mục thiết bị tối thiểu môn học (bắt buộc): Vẽ kỹ thuật (MH 07)</w:t>
            </w:r>
          </w:p>
        </w:tc>
        <w:tc>
          <w:tcPr>
            <w:tcW w:w="992" w:type="dxa"/>
            <w:tcPrChange w:id="39" w:author="Admin" w:date="2015-06-15T16:19:00Z">
              <w:tcPr>
                <w:tcW w:w="992" w:type="dxa"/>
                <w:vAlign w:val="center"/>
              </w:tcPr>
            </w:tcPrChange>
          </w:tcPr>
          <w:p w:rsidR="005520EB" w:rsidRPr="005520EB" w:rsidRDefault="005520EB" w:rsidP="005520EB">
            <w:pPr>
              <w:spacing w:before="120" w:after="120"/>
              <w:jc w:val="center"/>
              <w:rPr>
                <w:sz w:val="28"/>
                <w:szCs w:val="28"/>
                <w:rPrChange w:id="40" w:author="andongnhi" w:date="2015-05-04T14:06:00Z">
                  <w:rPr>
                    <w:sz w:val="24"/>
                    <w:szCs w:val="24"/>
                  </w:rPr>
                </w:rPrChange>
              </w:rPr>
              <w:pPrChange w:id="41" w:author="Admin" w:date="2015-06-15T16:19:00Z">
                <w:pPr>
                  <w:spacing w:before="120" w:after="120"/>
                </w:pPr>
              </w:pPrChange>
            </w:pPr>
            <w:ins w:id="42" w:author="andongnhi" w:date="2015-04-22T09:43:00Z">
              <w:r w:rsidRPr="005520EB">
                <w:rPr>
                  <w:sz w:val="28"/>
                  <w:szCs w:val="28"/>
                  <w:rPrChange w:id="43" w:author="andongnhi" w:date="2015-05-04T14:06:00Z">
                    <w:rPr/>
                  </w:rPrChange>
                </w:rPr>
                <w:t>5</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44"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45" w:author="Admin" w:date="2015-06-15T16:19:00Z">
              <w:tcPr>
                <w:tcW w:w="8472" w:type="dxa"/>
              </w:tcPr>
            </w:tcPrChange>
          </w:tcPr>
          <w:p w:rsidR="005520EB" w:rsidRDefault="000E2B41" w:rsidP="005520EB">
            <w:pPr>
              <w:spacing w:before="100" w:after="120"/>
              <w:ind w:left="1134" w:hanging="1134"/>
              <w:jc w:val="both"/>
              <w:rPr>
                <w:sz w:val="28"/>
                <w:szCs w:val="28"/>
              </w:rPr>
              <w:pPrChange w:id="46" w:author="Admin" w:date="2015-06-17T09:52:00Z">
                <w:pPr>
                  <w:spacing w:before="120" w:after="120"/>
                  <w:ind w:left="1134" w:hanging="1134"/>
                  <w:jc w:val="both"/>
                </w:pPr>
              </w:pPrChange>
            </w:pPr>
            <w:r>
              <w:rPr>
                <w:sz w:val="28"/>
                <w:szCs w:val="28"/>
              </w:rPr>
              <w:t>Bảng 02: Danh mục thiết bị tối thiểu môn học (bắt buộc): Cơ ứng dụng (MH 08)</w:t>
            </w:r>
          </w:p>
        </w:tc>
        <w:tc>
          <w:tcPr>
            <w:tcW w:w="992" w:type="dxa"/>
            <w:tcPrChange w:id="47" w:author="Admin" w:date="2015-06-15T16:19:00Z">
              <w:tcPr>
                <w:tcW w:w="992" w:type="dxa"/>
                <w:vAlign w:val="center"/>
              </w:tcPr>
            </w:tcPrChange>
          </w:tcPr>
          <w:p w:rsidR="005520EB" w:rsidRPr="005520EB" w:rsidRDefault="005520EB" w:rsidP="005520EB">
            <w:pPr>
              <w:spacing w:before="120" w:after="120"/>
              <w:jc w:val="center"/>
              <w:rPr>
                <w:sz w:val="28"/>
                <w:szCs w:val="28"/>
                <w:rPrChange w:id="48" w:author="andongnhi" w:date="2015-05-04T14:06:00Z">
                  <w:rPr>
                    <w:sz w:val="24"/>
                    <w:szCs w:val="24"/>
                  </w:rPr>
                </w:rPrChange>
              </w:rPr>
              <w:pPrChange w:id="49" w:author="Admin" w:date="2015-06-15T16:19:00Z">
                <w:pPr>
                  <w:spacing w:before="120" w:after="120"/>
                </w:pPr>
              </w:pPrChange>
            </w:pPr>
            <w:ins w:id="50" w:author="andongnhi" w:date="2015-04-22T09:43:00Z">
              <w:r w:rsidRPr="005520EB">
                <w:rPr>
                  <w:sz w:val="28"/>
                  <w:szCs w:val="28"/>
                  <w:rPrChange w:id="51" w:author="andongnhi" w:date="2015-05-04T14:06:00Z">
                    <w:rPr/>
                  </w:rPrChange>
                </w:rPr>
                <w:t>6</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2"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53" w:author="Admin" w:date="2015-06-15T16:19:00Z">
              <w:tcPr>
                <w:tcW w:w="8472" w:type="dxa"/>
              </w:tcPr>
            </w:tcPrChange>
          </w:tcPr>
          <w:p w:rsidR="005520EB" w:rsidRDefault="000E2B41" w:rsidP="005520EB">
            <w:pPr>
              <w:spacing w:before="100" w:after="120"/>
              <w:ind w:left="1134" w:hanging="1134"/>
              <w:jc w:val="both"/>
              <w:rPr>
                <w:sz w:val="28"/>
                <w:szCs w:val="28"/>
              </w:rPr>
              <w:pPrChange w:id="54" w:author="Admin" w:date="2015-06-17T14:27:00Z">
                <w:pPr>
                  <w:spacing w:before="120" w:after="120"/>
                  <w:ind w:left="1134" w:hanging="1134"/>
                  <w:jc w:val="both"/>
                </w:pPr>
              </w:pPrChange>
            </w:pPr>
            <w:r>
              <w:rPr>
                <w:sz w:val="28"/>
                <w:szCs w:val="28"/>
              </w:rPr>
              <w:t>Bảng 03: Danh mục thiết bị tối thiểu môn học (bắt buộc): Điện kỹ thuật (MH 09)</w:t>
            </w:r>
          </w:p>
        </w:tc>
        <w:tc>
          <w:tcPr>
            <w:tcW w:w="992" w:type="dxa"/>
            <w:tcPrChange w:id="55" w:author="Admin" w:date="2015-06-15T16:19:00Z">
              <w:tcPr>
                <w:tcW w:w="992" w:type="dxa"/>
                <w:vAlign w:val="center"/>
              </w:tcPr>
            </w:tcPrChange>
          </w:tcPr>
          <w:p w:rsidR="005520EB" w:rsidRPr="005520EB" w:rsidRDefault="005520EB" w:rsidP="005520EB">
            <w:pPr>
              <w:spacing w:before="120" w:after="120"/>
              <w:jc w:val="center"/>
              <w:rPr>
                <w:sz w:val="28"/>
                <w:szCs w:val="28"/>
                <w:rPrChange w:id="56" w:author="andongnhi" w:date="2015-05-04T14:06:00Z">
                  <w:rPr>
                    <w:sz w:val="24"/>
                    <w:szCs w:val="24"/>
                  </w:rPr>
                </w:rPrChange>
              </w:rPr>
              <w:pPrChange w:id="57" w:author="Admin" w:date="2015-06-15T16:19:00Z">
                <w:pPr>
                  <w:spacing w:before="120" w:after="120"/>
                </w:pPr>
              </w:pPrChange>
            </w:pPr>
            <w:ins w:id="58" w:author="andongnhi" w:date="2015-04-22T09:43:00Z">
              <w:r w:rsidRPr="005520EB">
                <w:rPr>
                  <w:sz w:val="28"/>
                  <w:szCs w:val="28"/>
                  <w:rPrChange w:id="59" w:author="andongnhi" w:date="2015-05-04T14:06:00Z">
                    <w:rPr/>
                  </w:rPrChange>
                </w:rPr>
                <w:t>8</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60"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61" w:author="Admin" w:date="2015-06-15T16:19:00Z">
              <w:tcPr>
                <w:tcW w:w="8472" w:type="dxa"/>
              </w:tcPr>
            </w:tcPrChange>
          </w:tcPr>
          <w:p w:rsidR="005520EB" w:rsidRDefault="000E2B41" w:rsidP="005520EB">
            <w:pPr>
              <w:spacing w:before="100" w:after="120"/>
              <w:ind w:left="1134" w:hanging="1134"/>
              <w:jc w:val="both"/>
              <w:rPr>
                <w:sz w:val="28"/>
                <w:szCs w:val="28"/>
              </w:rPr>
              <w:pPrChange w:id="62" w:author="Admin" w:date="2015-06-17T09:53:00Z">
                <w:pPr>
                  <w:spacing w:before="120" w:after="120"/>
                  <w:ind w:left="1134" w:hanging="1134"/>
                  <w:jc w:val="both"/>
                </w:pPr>
              </w:pPrChange>
            </w:pPr>
            <w:r>
              <w:rPr>
                <w:sz w:val="28"/>
                <w:szCs w:val="28"/>
              </w:rPr>
              <w:t>Bảng 04: Danh mục thiết bị tối thiểu môn học (bắt buộc): Vật liệu học (MH 10)</w:t>
            </w:r>
          </w:p>
        </w:tc>
        <w:tc>
          <w:tcPr>
            <w:tcW w:w="992" w:type="dxa"/>
            <w:tcPrChange w:id="63" w:author="Admin" w:date="2015-06-15T16:19:00Z">
              <w:tcPr>
                <w:tcW w:w="992" w:type="dxa"/>
                <w:vAlign w:val="center"/>
              </w:tcPr>
            </w:tcPrChange>
          </w:tcPr>
          <w:p w:rsidR="005520EB" w:rsidRPr="005520EB" w:rsidRDefault="005520EB" w:rsidP="005520EB">
            <w:pPr>
              <w:spacing w:before="120" w:after="120"/>
              <w:jc w:val="center"/>
              <w:rPr>
                <w:sz w:val="28"/>
                <w:szCs w:val="28"/>
                <w:rPrChange w:id="64" w:author="andongnhi" w:date="2015-05-04T14:06:00Z">
                  <w:rPr>
                    <w:sz w:val="24"/>
                    <w:szCs w:val="24"/>
                  </w:rPr>
                </w:rPrChange>
              </w:rPr>
              <w:pPrChange w:id="65" w:author="Admin" w:date="2015-06-15T16:19:00Z">
                <w:pPr>
                  <w:spacing w:before="120" w:after="120"/>
                </w:pPr>
              </w:pPrChange>
            </w:pPr>
            <w:ins w:id="66" w:author="andongnhi" w:date="2015-04-22T09:43:00Z">
              <w:r w:rsidRPr="005520EB">
                <w:rPr>
                  <w:sz w:val="28"/>
                  <w:szCs w:val="28"/>
                  <w:rPrChange w:id="67" w:author="andongnhi" w:date="2015-05-04T14:06:00Z">
                    <w:rPr/>
                  </w:rPrChange>
                </w:rPr>
                <w:t>10</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68"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69" w:author="Admin" w:date="2015-06-15T16:19:00Z">
              <w:tcPr>
                <w:tcW w:w="8472" w:type="dxa"/>
              </w:tcPr>
            </w:tcPrChange>
          </w:tcPr>
          <w:p w:rsidR="005520EB" w:rsidRDefault="000E2B41" w:rsidP="005520EB">
            <w:pPr>
              <w:spacing w:before="100" w:after="120"/>
              <w:ind w:left="1134" w:hanging="1134"/>
              <w:jc w:val="both"/>
              <w:rPr>
                <w:sz w:val="28"/>
                <w:szCs w:val="28"/>
              </w:rPr>
              <w:pPrChange w:id="70" w:author="Admin" w:date="2015-06-17T09:53:00Z">
                <w:pPr>
                  <w:spacing w:before="120" w:after="120"/>
                  <w:ind w:left="1134" w:hanging="1134"/>
                  <w:jc w:val="both"/>
                </w:pPr>
              </w:pPrChange>
            </w:pPr>
            <w:r>
              <w:rPr>
                <w:sz w:val="28"/>
                <w:szCs w:val="28"/>
              </w:rPr>
              <w:t>Bảng 05: Danh mục thiết bị tối thiểu môn học (bắt buộc): An toàn lao động và vệ sinh công nghiệp (MH 11)</w:t>
            </w:r>
          </w:p>
        </w:tc>
        <w:tc>
          <w:tcPr>
            <w:tcW w:w="992" w:type="dxa"/>
            <w:tcPrChange w:id="71" w:author="Admin" w:date="2015-06-15T16:19:00Z">
              <w:tcPr>
                <w:tcW w:w="992" w:type="dxa"/>
                <w:vAlign w:val="center"/>
              </w:tcPr>
            </w:tcPrChange>
          </w:tcPr>
          <w:p w:rsidR="005520EB" w:rsidRPr="005520EB" w:rsidRDefault="005520EB" w:rsidP="005520EB">
            <w:pPr>
              <w:spacing w:before="120" w:after="120"/>
              <w:jc w:val="center"/>
              <w:rPr>
                <w:sz w:val="28"/>
                <w:szCs w:val="28"/>
                <w:rPrChange w:id="72" w:author="andongnhi" w:date="2015-05-04T14:06:00Z">
                  <w:rPr>
                    <w:sz w:val="24"/>
                    <w:szCs w:val="24"/>
                  </w:rPr>
                </w:rPrChange>
              </w:rPr>
              <w:pPrChange w:id="73" w:author="Admin" w:date="2015-06-15T16:19:00Z">
                <w:pPr>
                  <w:spacing w:before="120" w:after="120"/>
                </w:pPr>
              </w:pPrChange>
            </w:pPr>
            <w:ins w:id="74" w:author="andongnhi" w:date="2015-04-22T09:43:00Z">
              <w:r w:rsidRPr="005520EB">
                <w:rPr>
                  <w:sz w:val="28"/>
                  <w:szCs w:val="28"/>
                  <w:rPrChange w:id="75" w:author="andongnhi" w:date="2015-05-04T14:06:00Z">
                    <w:rPr/>
                  </w:rPrChange>
                </w:rPr>
                <w:t>11</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76"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77" w:author="Admin" w:date="2015-06-15T16:19:00Z">
              <w:tcPr>
                <w:tcW w:w="8472" w:type="dxa"/>
              </w:tcPr>
            </w:tcPrChange>
          </w:tcPr>
          <w:p w:rsidR="005520EB" w:rsidRDefault="000E2B41" w:rsidP="005520EB">
            <w:pPr>
              <w:spacing w:before="100" w:after="120"/>
              <w:ind w:left="1134" w:hanging="1134"/>
              <w:jc w:val="both"/>
              <w:rPr>
                <w:sz w:val="28"/>
                <w:szCs w:val="28"/>
              </w:rPr>
              <w:pPrChange w:id="78" w:author="Admin" w:date="2015-06-17T09:53:00Z">
                <w:pPr>
                  <w:spacing w:before="120" w:after="120"/>
                  <w:ind w:left="1134" w:hanging="1134"/>
                  <w:jc w:val="both"/>
                </w:pPr>
              </w:pPrChange>
            </w:pPr>
            <w:r>
              <w:rPr>
                <w:sz w:val="28"/>
                <w:szCs w:val="28"/>
              </w:rPr>
              <w:t>Bảng 06: Danh mục thiết bị tối thiểu môn học (bắt buộc): Kỹ năng giao tiếp (MH 12)</w:t>
            </w:r>
          </w:p>
        </w:tc>
        <w:tc>
          <w:tcPr>
            <w:tcW w:w="992" w:type="dxa"/>
            <w:tcPrChange w:id="79" w:author="Admin" w:date="2015-06-15T16:19:00Z">
              <w:tcPr>
                <w:tcW w:w="992" w:type="dxa"/>
                <w:vAlign w:val="center"/>
              </w:tcPr>
            </w:tcPrChange>
          </w:tcPr>
          <w:p w:rsidR="005520EB" w:rsidRPr="005520EB" w:rsidRDefault="005520EB" w:rsidP="005520EB">
            <w:pPr>
              <w:spacing w:before="120" w:after="120"/>
              <w:jc w:val="center"/>
              <w:rPr>
                <w:sz w:val="28"/>
                <w:szCs w:val="28"/>
                <w:rPrChange w:id="80" w:author="andongnhi" w:date="2015-05-04T14:06:00Z">
                  <w:rPr>
                    <w:sz w:val="24"/>
                    <w:szCs w:val="24"/>
                  </w:rPr>
                </w:rPrChange>
              </w:rPr>
              <w:pPrChange w:id="81" w:author="Admin" w:date="2015-06-15T16:19:00Z">
                <w:pPr>
                  <w:spacing w:before="120" w:after="120"/>
                </w:pPr>
              </w:pPrChange>
            </w:pPr>
            <w:ins w:id="82" w:author="andongnhi" w:date="2015-04-22T09:43:00Z">
              <w:r w:rsidRPr="005520EB">
                <w:rPr>
                  <w:sz w:val="28"/>
                  <w:szCs w:val="28"/>
                  <w:rPrChange w:id="83" w:author="andongnhi" w:date="2015-05-04T14:06:00Z">
                    <w:rPr/>
                  </w:rPrChange>
                </w:rPr>
                <w:t>13</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84"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85" w:author="Admin" w:date="2015-06-15T16:19:00Z">
              <w:tcPr>
                <w:tcW w:w="8472" w:type="dxa"/>
              </w:tcPr>
            </w:tcPrChange>
          </w:tcPr>
          <w:p w:rsidR="005520EB" w:rsidRDefault="000E2B41" w:rsidP="005520EB">
            <w:pPr>
              <w:spacing w:before="100" w:after="120"/>
              <w:ind w:left="1134" w:hanging="1134"/>
              <w:jc w:val="both"/>
              <w:rPr>
                <w:sz w:val="28"/>
                <w:szCs w:val="28"/>
              </w:rPr>
              <w:pPrChange w:id="86" w:author="Admin" w:date="2015-06-17T09:53:00Z">
                <w:pPr>
                  <w:spacing w:before="120" w:after="120"/>
                  <w:ind w:left="1134" w:hanging="1134"/>
                  <w:jc w:val="both"/>
                </w:pPr>
              </w:pPrChange>
            </w:pPr>
            <w:r>
              <w:rPr>
                <w:sz w:val="28"/>
                <w:szCs w:val="28"/>
              </w:rPr>
              <w:t>Bảng 07: Danh mục thiết bị tối thiểu mô đun (bắt buộc): Hàn cơ bản (MĐ 13)</w:t>
            </w:r>
          </w:p>
        </w:tc>
        <w:tc>
          <w:tcPr>
            <w:tcW w:w="992" w:type="dxa"/>
            <w:tcPrChange w:id="87" w:author="Admin" w:date="2015-06-15T16:19:00Z">
              <w:tcPr>
                <w:tcW w:w="992" w:type="dxa"/>
                <w:vAlign w:val="center"/>
              </w:tcPr>
            </w:tcPrChange>
          </w:tcPr>
          <w:p w:rsidR="005520EB" w:rsidRPr="005520EB" w:rsidRDefault="005520EB" w:rsidP="005520EB">
            <w:pPr>
              <w:spacing w:before="120" w:after="120"/>
              <w:jc w:val="center"/>
              <w:rPr>
                <w:sz w:val="28"/>
                <w:szCs w:val="28"/>
                <w:rPrChange w:id="88" w:author="andongnhi" w:date="2015-05-04T14:06:00Z">
                  <w:rPr>
                    <w:sz w:val="24"/>
                    <w:szCs w:val="24"/>
                  </w:rPr>
                </w:rPrChange>
              </w:rPr>
              <w:pPrChange w:id="89" w:author="Admin" w:date="2015-06-15T16:19:00Z">
                <w:pPr>
                  <w:spacing w:before="120" w:after="120"/>
                </w:pPr>
              </w:pPrChange>
            </w:pPr>
            <w:ins w:id="90" w:author="andongnhi" w:date="2015-04-22T09:43:00Z">
              <w:r w:rsidRPr="005520EB">
                <w:rPr>
                  <w:sz w:val="28"/>
                  <w:szCs w:val="28"/>
                  <w:rPrChange w:id="91" w:author="andongnhi" w:date="2015-05-04T14:06:00Z">
                    <w:rPr/>
                  </w:rPrChange>
                </w:rPr>
                <w:t>14</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92"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93" w:author="Admin" w:date="2015-06-15T16:19:00Z">
              <w:tcPr>
                <w:tcW w:w="8472" w:type="dxa"/>
              </w:tcPr>
            </w:tcPrChange>
          </w:tcPr>
          <w:p w:rsidR="005520EB" w:rsidRDefault="000E2B41" w:rsidP="005520EB">
            <w:pPr>
              <w:spacing w:before="100" w:after="120"/>
              <w:ind w:left="1134" w:hanging="1134"/>
              <w:jc w:val="both"/>
              <w:rPr>
                <w:sz w:val="28"/>
                <w:szCs w:val="28"/>
              </w:rPr>
              <w:pPrChange w:id="94" w:author="Admin" w:date="2015-06-17T09:53:00Z">
                <w:pPr>
                  <w:spacing w:before="120" w:after="120"/>
                  <w:ind w:left="1134" w:hanging="1134"/>
                  <w:jc w:val="both"/>
                </w:pPr>
              </w:pPrChange>
            </w:pPr>
            <w:r>
              <w:rPr>
                <w:sz w:val="28"/>
                <w:szCs w:val="28"/>
              </w:rPr>
              <w:t>Bảng 08:</w:t>
            </w:r>
            <w:ins w:id="95" w:author="andongnhi" w:date="2015-04-22T09:33:00Z">
              <w:r>
                <w:rPr>
                  <w:sz w:val="28"/>
                  <w:szCs w:val="28"/>
                </w:rPr>
                <w:t xml:space="preserve"> </w:t>
              </w:r>
            </w:ins>
            <w:r>
              <w:rPr>
                <w:sz w:val="28"/>
                <w:szCs w:val="28"/>
              </w:rPr>
              <w:t>Danh mục thiết bị tối thiểu mô đun (bắt buộc): Nguội cơ bản (MĐ 14)</w:t>
            </w:r>
          </w:p>
        </w:tc>
        <w:tc>
          <w:tcPr>
            <w:tcW w:w="992" w:type="dxa"/>
            <w:tcPrChange w:id="96" w:author="Admin" w:date="2015-06-15T16:19:00Z">
              <w:tcPr>
                <w:tcW w:w="992" w:type="dxa"/>
                <w:vAlign w:val="center"/>
              </w:tcPr>
            </w:tcPrChange>
          </w:tcPr>
          <w:p w:rsidR="005520EB" w:rsidRPr="005520EB" w:rsidRDefault="005520EB" w:rsidP="005520EB">
            <w:pPr>
              <w:spacing w:before="120" w:after="120"/>
              <w:jc w:val="center"/>
              <w:rPr>
                <w:sz w:val="28"/>
                <w:szCs w:val="28"/>
                <w:rPrChange w:id="97" w:author="andongnhi" w:date="2015-05-04T14:06:00Z">
                  <w:rPr>
                    <w:sz w:val="24"/>
                    <w:szCs w:val="24"/>
                  </w:rPr>
                </w:rPrChange>
              </w:rPr>
              <w:pPrChange w:id="98" w:author="Admin" w:date="2015-06-15T16:19:00Z">
                <w:pPr>
                  <w:spacing w:before="120" w:after="120"/>
                </w:pPr>
              </w:pPrChange>
            </w:pPr>
            <w:ins w:id="99" w:author="andongnhi" w:date="2015-04-22T09:43:00Z">
              <w:r w:rsidRPr="005520EB">
                <w:rPr>
                  <w:sz w:val="28"/>
                  <w:szCs w:val="28"/>
                  <w:rPrChange w:id="100" w:author="andongnhi" w:date="2015-05-04T14:06:00Z">
                    <w:rPr/>
                  </w:rPrChange>
                </w:rPr>
                <w:t>16</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01"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02" w:author="Admin" w:date="2015-06-15T16:19:00Z">
              <w:tcPr>
                <w:tcW w:w="8472" w:type="dxa"/>
              </w:tcPr>
            </w:tcPrChange>
          </w:tcPr>
          <w:p w:rsidR="005520EB" w:rsidRDefault="000E2B41" w:rsidP="005520EB">
            <w:pPr>
              <w:spacing w:before="100" w:after="120"/>
              <w:ind w:left="1077" w:hanging="1077"/>
              <w:jc w:val="both"/>
              <w:rPr>
                <w:sz w:val="28"/>
                <w:szCs w:val="28"/>
              </w:rPr>
              <w:pPrChange w:id="103" w:author="Admin" w:date="2015-06-17T09:53:00Z">
                <w:pPr>
                  <w:spacing w:before="120" w:after="120"/>
                  <w:ind w:left="1077" w:hanging="1077"/>
                  <w:jc w:val="both"/>
                </w:pPr>
              </w:pPrChange>
            </w:pPr>
            <w:r>
              <w:rPr>
                <w:sz w:val="28"/>
                <w:szCs w:val="28"/>
              </w:rPr>
              <w:t>Bảng 09:</w:t>
            </w:r>
            <w:ins w:id="104" w:author="andongnhi" w:date="2015-04-22T09:33:00Z">
              <w:r>
                <w:rPr>
                  <w:sz w:val="28"/>
                  <w:szCs w:val="28"/>
                </w:rPr>
                <w:t xml:space="preserve"> </w:t>
              </w:r>
            </w:ins>
            <w:r>
              <w:rPr>
                <w:sz w:val="28"/>
                <w:szCs w:val="28"/>
              </w:rPr>
              <w:t>Danh mục thiết bị tối thiểu mô đun (bắt buộc): Bảo dưỡng động cơ đốt trong (MĐ 15)</w:t>
            </w:r>
          </w:p>
        </w:tc>
        <w:tc>
          <w:tcPr>
            <w:tcW w:w="992" w:type="dxa"/>
            <w:tcPrChange w:id="105" w:author="Admin" w:date="2015-06-15T16:19:00Z">
              <w:tcPr>
                <w:tcW w:w="992" w:type="dxa"/>
                <w:vAlign w:val="center"/>
              </w:tcPr>
            </w:tcPrChange>
          </w:tcPr>
          <w:p w:rsidR="005520EB" w:rsidRPr="005520EB" w:rsidRDefault="005520EB" w:rsidP="005520EB">
            <w:pPr>
              <w:spacing w:before="120" w:after="120"/>
              <w:jc w:val="center"/>
              <w:rPr>
                <w:sz w:val="28"/>
                <w:szCs w:val="28"/>
                <w:rPrChange w:id="106" w:author="andongnhi" w:date="2015-05-04T14:06:00Z">
                  <w:rPr>
                    <w:sz w:val="24"/>
                    <w:szCs w:val="24"/>
                  </w:rPr>
                </w:rPrChange>
              </w:rPr>
              <w:pPrChange w:id="107" w:author="Admin" w:date="2015-06-15T16:19:00Z">
                <w:pPr>
                  <w:spacing w:before="120" w:after="120"/>
                </w:pPr>
              </w:pPrChange>
            </w:pPr>
            <w:ins w:id="108" w:author="andongnhi" w:date="2015-04-22T09:43:00Z">
              <w:r w:rsidRPr="005520EB">
                <w:rPr>
                  <w:sz w:val="28"/>
                  <w:szCs w:val="28"/>
                  <w:rPrChange w:id="109" w:author="andongnhi" w:date="2015-05-04T14:06:00Z">
                    <w:rPr/>
                  </w:rPrChange>
                </w:rPr>
                <w:t>19</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10"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11" w:author="Admin" w:date="2015-06-15T16:19:00Z">
              <w:tcPr>
                <w:tcW w:w="8472" w:type="dxa"/>
              </w:tcPr>
            </w:tcPrChange>
          </w:tcPr>
          <w:p w:rsidR="005520EB" w:rsidRDefault="000E2B41" w:rsidP="005520EB">
            <w:pPr>
              <w:spacing w:before="100" w:after="120"/>
              <w:ind w:left="1077" w:hanging="1077"/>
              <w:jc w:val="both"/>
              <w:rPr>
                <w:sz w:val="28"/>
                <w:szCs w:val="28"/>
              </w:rPr>
              <w:pPrChange w:id="112" w:author="Admin" w:date="2015-06-17T09:53:00Z">
                <w:pPr>
                  <w:spacing w:before="120" w:after="120"/>
                  <w:ind w:left="1077" w:hanging="1077"/>
                  <w:jc w:val="both"/>
                </w:pPr>
              </w:pPrChange>
            </w:pPr>
            <w:r>
              <w:rPr>
                <w:sz w:val="28"/>
                <w:szCs w:val="28"/>
              </w:rPr>
              <w:t>Bảng 10:</w:t>
            </w:r>
            <w:ins w:id="113" w:author="andongnhi" w:date="2015-04-22T09:33:00Z">
              <w:r>
                <w:rPr>
                  <w:sz w:val="28"/>
                  <w:szCs w:val="28"/>
                </w:rPr>
                <w:t xml:space="preserve"> </w:t>
              </w:r>
            </w:ins>
            <w:r>
              <w:rPr>
                <w:sz w:val="28"/>
                <w:szCs w:val="28"/>
              </w:rPr>
              <w:t>Danh mục thiết bị tối thiểu mô đun (bắt buộc): Bảo dưỡng hệ thống điện (MĐ 16)</w:t>
            </w:r>
          </w:p>
        </w:tc>
        <w:tc>
          <w:tcPr>
            <w:tcW w:w="992" w:type="dxa"/>
            <w:tcPrChange w:id="114" w:author="Admin" w:date="2015-06-15T16:19:00Z">
              <w:tcPr>
                <w:tcW w:w="992" w:type="dxa"/>
                <w:vAlign w:val="center"/>
              </w:tcPr>
            </w:tcPrChange>
          </w:tcPr>
          <w:p w:rsidR="005520EB" w:rsidRPr="005520EB" w:rsidRDefault="005520EB" w:rsidP="005520EB">
            <w:pPr>
              <w:spacing w:before="120" w:after="120"/>
              <w:jc w:val="center"/>
              <w:rPr>
                <w:sz w:val="28"/>
                <w:szCs w:val="28"/>
                <w:rPrChange w:id="115" w:author="andongnhi" w:date="2015-05-04T14:06:00Z">
                  <w:rPr>
                    <w:sz w:val="24"/>
                    <w:szCs w:val="24"/>
                  </w:rPr>
                </w:rPrChange>
              </w:rPr>
              <w:pPrChange w:id="116" w:author="Admin" w:date="2015-06-15T16:19:00Z">
                <w:pPr>
                  <w:spacing w:before="120" w:after="120"/>
                </w:pPr>
              </w:pPrChange>
            </w:pPr>
            <w:ins w:id="117" w:author="andongnhi" w:date="2015-04-22T09:43:00Z">
              <w:r w:rsidRPr="005520EB">
                <w:rPr>
                  <w:sz w:val="28"/>
                  <w:szCs w:val="28"/>
                  <w:rPrChange w:id="118" w:author="andongnhi" w:date="2015-05-04T14:06:00Z">
                    <w:rPr/>
                  </w:rPrChange>
                </w:rPr>
                <w:t>25</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19"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20" w:author="Admin" w:date="2015-06-15T16:19:00Z">
              <w:tcPr>
                <w:tcW w:w="8472" w:type="dxa"/>
              </w:tcPr>
            </w:tcPrChange>
          </w:tcPr>
          <w:p w:rsidR="005520EB" w:rsidRDefault="000E2B41" w:rsidP="005520EB">
            <w:pPr>
              <w:spacing w:before="100" w:after="120"/>
              <w:ind w:left="1077" w:hanging="1077"/>
              <w:jc w:val="both"/>
              <w:rPr>
                <w:sz w:val="28"/>
                <w:szCs w:val="28"/>
              </w:rPr>
              <w:pPrChange w:id="121" w:author="Admin" w:date="2015-06-17T09:53:00Z">
                <w:pPr>
                  <w:spacing w:before="120" w:after="120"/>
                  <w:ind w:left="1077" w:hanging="1077"/>
                  <w:jc w:val="both"/>
                </w:pPr>
              </w:pPrChange>
            </w:pPr>
            <w:r>
              <w:rPr>
                <w:sz w:val="28"/>
                <w:szCs w:val="28"/>
              </w:rPr>
              <w:t>Bảng 11:</w:t>
            </w:r>
            <w:ins w:id="122" w:author="andongnhi" w:date="2015-04-22T09:32:00Z">
              <w:r>
                <w:rPr>
                  <w:sz w:val="28"/>
                  <w:szCs w:val="28"/>
                </w:rPr>
                <w:t xml:space="preserve"> </w:t>
              </w:r>
            </w:ins>
            <w:r>
              <w:rPr>
                <w:sz w:val="28"/>
                <w:szCs w:val="28"/>
              </w:rPr>
              <w:t>Danh mục thiết bị tối thiểu mô đun (bắt buộc): Bảo dưỡng hệ thống thủy lực (MĐ 17)</w:t>
            </w:r>
          </w:p>
        </w:tc>
        <w:tc>
          <w:tcPr>
            <w:tcW w:w="992" w:type="dxa"/>
            <w:tcPrChange w:id="123" w:author="Admin" w:date="2015-06-15T16:19:00Z">
              <w:tcPr>
                <w:tcW w:w="992" w:type="dxa"/>
                <w:vAlign w:val="center"/>
              </w:tcPr>
            </w:tcPrChange>
          </w:tcPr>
          <w:p w:rsidR="005520EB" w:rsidRPr="005520EB" w:rsidRDefault="005520EB" w:rsidP="005520EB">
            <w:pPr>
              <w:spacing w:before="120" w:after="120"/>
              <w:jc w:val="center"/>
              <w:rPr>
                <w:sz w:val="28"/>
                <w:szCs w:val="28"/>
                <w:rPrChange w:id="124" w:author="andongnhi" w:date="2015-05-04T14:06:00Z">
                  <w:rPr>
                    <w:sz w:val="24"/>
                    <w:szCs w:val="24"/>
                  </w:rPr>
                </w:rPrChange>
              </w:rPr>
              <w:pPrChange w:id="125" w:author="Admin" w:date="2015-06-15T16:19:00Z">
                <w:pPr>
                  <w:spacing w:before="120" w:after="120"/>
                </w:pPr>
              </w:pPrChange>
            </w:pPr>
            <w:ins w:id="126" w:author="andongnhi" w:date="2015-04-22T09:43:00Z">
              <w:r w:rsidRPr="005520EB">
                <w:rPr>
                  <w:sz w:val="28"/>
                  <w:szCs w:val="28"/>
                  <w:rPrChange w:id="127" w:author="andongnhi" w:date="2015-05-04T14:06:00Z">
                    <w:rPr/>
                  </w:rPrChange>
                </w:rPr>
                <w:t>27</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28"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29" w:author="Admin" w:date="2015-06-15T16:19:00Z">
              <w:tcPr>
                <w:tcW w:w="8472" w:type="dxa"/>
              </w:tcPr>
            </w:tcPrChange>
          </w:tcPr>
          <w:p w:rsidR="005520EB" w:rsidRDefault="000E2B41" w:rsidP="005520EB">
            <w:pPr>
              <w:spacing w:before="100" w:after="120"/>
              <w:ind w:left="1077" w:hanging="1077"/>
              <w:jc w:val="both"/>
              <w:rPr>
                <w:sz w:val="28"/>
                <w:szCs w:val="28"/>
              </w:rPr>
              <w:pPrChange w:id="130" w:author="Admin" w:date="2015-06-17T09:53:00Z">
                <w:pPr>
                  <w:spacing w:before="120" w:after="120"/>
                  <w:ind w:left="1077" w:hanging="1077"/>
                  <w:jc w:val="both"/>
                </w:pPr>
              </w:pPrChange>
            </w:pPr>
            <w:r>
              <w:rPr>
                <w:sz w:val="28"/>
                <w:szCs w:val="28"/>
              </w:rPr>
              <w:t>Bảng 12:</w:t>
            </w:r>
            <w:ins w:id="131" w:author="andongnhi" w:date="2015-04-22T09:32:00Z">
              <w:r>
                <w:rPr>
                  <w:sz w:val="28"/>
                  <w:szCs w:val="28"/>
                </w:rPr>
                <w:t xml:space="preserve"> </w:t>
              </w:r>
            </w:ins>
            <w:r>
              <w:rPr>
                <w:sz w:val="28"/>
                <w:szCs w:val="28"/>
              </w:rPr>
              <w:t>Danh mục thiết bị tối thiểu mô đun (bắt buộc): Bảo dưỡng gầm máy kéo nông nghiệp (MĐ 18)</w:t>
            </w:r>
          </w:p>
        </w:tc>
        <w:tc>
          <w:tcPr>
            <w:tcW w:w="992" w:type="dxa"/>
            <w:tcPrChange w:id="132" w:author="Admin" w:date="2015-06-15T16:19:00Z">
              <w:tcPr>
                <w:tcW w:w="992" w:type="dxa"/>
                <w:vAlign w:val="center"/>
              </w:tcPr>
            </w:tcPrChange>
          </w:tcPr>
          <w:p w:rsidR="005520EB" w:rsidRPr="005520EB" w:rsidRDefault="005520EB" w:rsidP="005520EB">
            <w:pPr>
              <w:spacing w:before="120" w:after="120"/>
              <w:jc w:val="center"/>
              <w:rPr>
                <w:sz w:val="28"/>
                <w:szCs w:val="28"/>
                <w:rPrChange w:id="133" w:author="andongnhi" w:date="2015-05-04T14:06:00Z">
                  <w:rPr>
                    <w:sz w:val="24"/>
                    <w:szCs w:val="24"/>
                  </w:rPr>
                </w:rPrChange>
              </w:rPr>
              <w:pPrChange w:id="134" w:author="Admin" w:date="2015-06-15T16:19:00Z">
                <w:pPr>
                  <w:spacing w:before="120" w:after="120"/>
                </w:pPr>
              </w:pPrChange>
            </w:pPr>
            <w:ins w:id="135" w:author="andongnhi" w:date="2015-04-22T09:43:00Z">
              <w:r w:rsidRPr="005520EB">
                <w:rPr>
                  <w:sz w:val="28"/>
                  <w:szCs w:val="28"/>
                  <w:rPrChange w:id="136" w:author="andongnhi" w:date="2015-05-04T14:06:00Z">
                    <w:rPr/>
                  </w:rPrChange>
                </w:rPr>
                <w:t>31</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37"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38" w:author="Admin" w:date="2015-06-15T16:19:00Z">
              <w:tcPr>
                <w:tcW w:w="8472" w:type="dxa"/>
              </w:tcPr>
            </w:tcPrChange>
          </w:tcPr>
          <w:p w:rsidR="005520EB" w:rsidRDefault="000E2B41" w:rsidP="005520EB">
            <w:pPr>
              <w:spacing w:before="100" w:after="120"/>
              <w:ind w:left="1077" w:hanging="1077"/>
              <w:jc w:val="both"/>
              <w:rPr>
                <w:sz w:val="28"/>
                <w:szCs w:val="28"/>
              </w:rPr>
              <w:pPrChange w:id="139" w:author="Admin" w:date="2015-06-17T09:53:00Z">
                <w:pPr>
                  <w:spacing w:before="120" w:after="120"/>
                  <w:ind w:left="1077" w:hanging="1077"/>
                  <w:jc w:val="both"/>
                </w:pPr>
              </w:pPrChange>
            </w:pPr>
            <w:r>
              <w:rPr>
                <w:sz w:val="28"/>
                <w:szCs w:val="28"/>
              </w:rPr>
              <w:t>Bảng 13:</w:t>
            </w:r>
            <w:ins w:id="140" w:author="andongnhi" w:date="2015-04-22T09:32:00Z">
              <w:r>
                <w:rPr>
                  <w:sz w:val="28"/>
                  <w:szCs w:val="28"/>
                </w:rPr>
                <w:t xml:space="preserve"> </w:t>
              </w:r>
            </w:ins>
            <w:r>
              <w:rPr>
                <w:sz w:val="28"/>
                <w:szCs w:val="28"/>
              </w:rPr>
              <w:t>Danh mục thiết bị tối thiểu mô đun (bắt buộc): Vận hành máy làm đất (MĐ 19)</w:t>
            </w:r>
          </w:p>
        </w:tc>
        <w:tc>
          <w:tcPr>
            <w:tcW w:w="992" w:type="dxa"/>
            <w:tcPrChange w:id="141" w:author="Admin" w:date="2015-06-15T16:19:00Z">
              <w:tcPr>
                <w:tcW w:w="992" w:type="dxa"/>
                <w:vAlign w:val="center"/>
              </w:tcPr>
            </w:tcPrChange>
          </w:tcPr>
          <w:p w:rsidR="005520EB" w:rsidRPr="005520EB" w:rsidRDefault="005520EB" w:rsidP="005520EB">
            <w:pPr>
              <w:spacing w:before="120" w:after="120"/>
              <w:jc w:val="center"/>
              <w:rPr>
                <w:sz w:val="28"/>
                <w:szCs w:val="28"/>
                <w:rPrChange w:id="142" w:author="andongnhi" w:date="2015-05-04T14:06:00Z">
                  <w:rPr>
                    <w:sz w:val="24"/>
                    <w:szCs w:val="24"/>
                  </w:rPr>
                </w:rPrChange>
              </w:rPr>
              <w:pPrChange w:id="143" w:author="Admin" w:date="2015-06-15T16:19:00Z">
                <w:pPr>
                  <w:spacing w:before="120" w:after="120"/>
                </w:pPr>
              </w:pPrChange>
            </w:pPr>
            <w:ins w:id="144" w:author="andongnhi" w:date="2015-04-22T09:43:00Z">
              <w:r w:rsidRPr="005520EB">
                <w:rPr>
                  <w:sz w:val="28"/>
                  <w:szCs w:val="28"/>
                  <w:rPrChange w:id="145" w:author="andongnhi" w:date="2015-05-04T14:06:00Z">
                    <w:rPr/>
                  </w:rPrChange>
                </w:rPr>
                <w:t>35</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46"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47" w:author="Admin" w:date="2015-06-15T16:19:00Z">
              <w:tcPr>
                <w:tcW w:w="8472" w:type="dxa"/>
              </w:tcPr>
            </w:tcPrChange>
          </w:tcPr>
          <w:p w:rsidR="005520EB" w:rsidRDefault="000E2B41" w:rsidP="005520EB">
            <w:pPr>
              <w:spacing w:before="100" w:after="120"/>
              <w:ind w:left="1077" w:hanging="1077"/>
              <w:jc w:val="both"/>
              <w:rPr>
                <w:sz w:val="28"/>
                <w:szCs w:val="28"/>
              </w:rPr>
              <w:pPrChange w:id="148" w:author="Admin" w:date="2015-06-17T09:53:00Z">
                <w:pPr>
                  <w:spacing w:before="120" w:after="120"/>
                  <w:ind w:left="1077" w:hanging="1077"/>
                  <w:jc w:val="both"/>
                </w:pPr>
              </w:pPrChange>
            </w:pPr>
            <w:r>
              <w:rPr>
                <w:sz w:val="28"/>
                <w:szCs w:val="28"/>
              </w:rPr>
              <w:t>Bảng 14:</w:t>
            </w:r>
            <w:ins w:id="149" w:author="andongnhi" w:date="2015-04-22T09:32:00Z">
              <w:r>
                <w:rPr>
                  <w:sz w:val="28"/>
                  <w:szCs w:val="28"/>
                </w:rPr>
                <w:t xml:space="preserve"> </w:t>
              </w:r>
            </w:ins>
            <w:r>
              <w:rPr>
                <w:sz w:val="28"/>
                <w:szCs w:val="28"/>
              </w:rPr>
              <w:t>Danh mục thiết bị tối thiểu mô đun (bắt buộc): Vận hành máy gieo trồng (MĐ 20)</w:t>
            </w:r>
          </w:p>
        </w:tc>
        <w:tc>
          <w:tcPr>
            <w:tcW w:w="992" w:type="dxa"/>
            <w:tcPrChange w:id="150" w:author="Admin" w:date="2015-06-15T16:19:00Z">
              <w:tcPr>
                <w:tcW w:w="992" w:type="dxa"/>
                <w:vAlign w:val="center"/>
              </w:tcPr>
            </w:tcPrChange>
          </w:tcPr>
          <w:p w:rsidR="005520EB" w:rsidRPr="005520EB" w:rsidRDefault="005520EB" w:rsidP="005520EB">
            <w:pPr>
              <w:spacing w:before="120" w:after="120"/>
              <w:jc w:val="center"/>
              <w:rPr>
                <w:sz w:val="28"/>
                <w:szCs w:val="28"/>
                <w:rPrChange w:id="151" w:author="andongnhi" w:date="2015-05-04T14:06:00Z">
                  <w:rPr>
                    <w:sz w:val="24"/>
                    <w:szCs w:val="24"/>
                  </w:rPr>
                </w:rPrChange>
              </w:rPr>
              <w:pPrChange w:id="152" w:author="Admin" w:date="2015-06-15T16:19:00Z">
                <w:pPr>
                  <w:spacing w:before="120" w:after="120"/>
                </w:pPr>
              </w:pPrChange>
            </w:pPr>
            <w:ins w:id="153" w:author="andongnhi" w:date="2015-04-22T09:43:00Z">
              <w:r w:rsidRPr="005520EB">
                <w:rPr>
                  <w:sz w:val="28"/>
                  <w:szCs w:val="28"/>
                  <w:rPrChange w:id="154" w:author="andongnhi" w:date="2015-05-04T14:06:00Z">
                    <w:rPr/>
                  </w:rPrChange>
                </w:rPr>
                <w:t>38</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55"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56" w:author="Admin" w:date="2015-06-15T16:19:00Z">
              <w:tcPr>
                <w:tcW w:w="8472" w:type="dxa"/>
              </w:tcPr>
            </w:tcPrChange>
          </w:tcPr>
          <w:p w:rsidR="005520EB" w:rsidRDefault="000E2B41" w:rsidP="005520EB">
            <w:pPr>
              <w:spacing w:before="100" w:after="120"/>
              <w:ind w:left="1077" w:hanging="1077"/>
              <w:jc w:val="both"/>
              <w:rPr>
                <w:sz w:val="28"/>
                <w:szCs w:val="28"/>
              </w:rPr>
              <w:pPrChange w:id="157" w:author="Admin" w:date="2015-06-17T09:53:00Z">
                <w:pPr>
                  <w:spacing w:before="120" w:after="120"/>
                  <w:ind w:left="1077" w:hanging="1077"/>
                  <w:jc w:val="both"/>
                </w:pPr>
              </w:pPrChange>
            </w:pPr>
            <w:r>
              <w:rPr>
                <w:sz w:val="28"/>
                <w:szCs w:val="28"/>
              </w:rPr>
              <w:t>Bảng 15:</w:t>
            </w:r>
            <w:ins w:id="158" w:author="andongnhi" w:date="2015-04-22T09:32:00Z">
              <w:r>
                <w:rPr>
                  <w:sz w:val="28"/>
                  <w:szCs w:val="28"/>
                </w:rPr>
                <w:t xml:space="preserve"> </w:t>
              </w:r>
            </w:ins>
            <w:r>
              <w:rPr>
                <w:sz w:val="28"/>
                <w:szCs w:val="28"/>
              </w:rPr>
              <w:t xml:space="preserve">Danh mục thiết bị tối thiểu mô đun (bắt buộc): Vận hành máy </w:t>
            </w:r>
            <w:r>
              <w:rPr>
                <w:sz w:val="28"/>
                <w:szCs w:val="28"/>
              </w:rPr>
              <w:lastRenderedPageBreak/>
              <w:t>thu hoạch (MĐ 21)</w:t>
            </w:r>
          </w:p>
        </w:tc>
        <w:tc>
          <w:tcPr>
            <w:tcW w:w="992" w:type="dxa"/>
            <w:tcPrChange w:id="159" w:author="Admin" w:date="2015-06-15T16:19:00Z">
              <w:tcPr>
                <w:tcW w:w="992" w:type="dxa"/>
                <w:vAlign w:val="center"/>
              </w:tcPr>
            </w:tcPrChange>
          </w:tcPr>
          <w:p w:rsidR="005520EB" w:rsidRPr="005520EB" w:rsidRDefault="005520EB" w:rsidP="005520EB">
            <w:pPr>
              <w:spacing w:before="120" w:after="120"/>
              <w:jc w:val="center"/>
              <w:rPr>
                <w:sz w:val="28"/>
                <w:szCs w:val="28"/>
                <w:rPrChange w:id="160" w:author="andongnhi" w:date="2015-05-04T14:06:00Z">
                  <w:rPr>
                    <w:sz w:val="24"/>
                    <w:szCs w:val="24"/>
                  </w:rPr>
                </w:rPrChange>
              </w:rPr>
              <w:pPrChange w:id="161" w:author="Admin" w:date="2015-06-15T16:19:00Z">
                <w:pPr>
                  <w:spacing w:before="120" w:after="120"/>
                </w:pPr>
              </w:pPrChange>
            </w:pPr>
            <w:ins w:id="162" w:author="andongnhi" w:date="2015-04-22T09:43:00Z">
              <w:r w:rsidRPr="005520EB">
                <w:rPr>
                  <w:sz w:val="28"/>
                  <w:szCs w:val="28"/>
                  <w:rPrChange w:id="163" w:author="andongnhi" w:date="2015-05-04T14:06:00Z">
                    <w:rPr/>
                  </w:rPrChange>
                </w:rPr>
                <w:lastRenderedPageBreak/>
                <w:t>39</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4"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65" w:author="Admin" w:date="2015-06-15T16:19:00Z">
              <w:tcPr>
                <w:tcW w:w="8472" w:type="dxa"/>
              </w:tcPr>
            </w:tcPrChange>
          </w:tcPr>
          <w:p w:rsidR="005520EB" w:rsidRDefault="000E2B41" w:rsidP="005520EB">
            <w:pPr>
              <w:spacing w:before="100" w:after="120"/>
              <w:ind w:left="1077" w:hanging="1077"/>
              <w:jc w:val="both"/>
              <w:rPr>
                <w:sz w:val="28"/>
                <w:szCs w:val="28"/>
              </w:rPr>
              <w:pPrChange w:id="166" w:author="Admin" w:date="2015-06-17T09:53:00Z">
                <w:pPr>
                  <w:spacing w:before="120" w:after="120"/>
                  <w:ind w:left="1077" w:hanging="1077"/>
                  <w:jc w:val="both"/>
                </w:pPr>
              </w:pPrChange>
            </w:pPr>
            <w:r>
              <w:rPr>
                <w:sz w:val="28"/>
                <w:szCs w:val="28"/>
              </w:rPr>
              <w:lastRenderedPageBreak/>
              <w:t>Bảng 16:</w:t>
            </w:r>
            <w:ins w:id="167" w:author="andongnhi" w:date="2015-04-22T09:32:00Z">
              <w:r>
                <w:rPr>
                  <w:sz w:val="28"/>
                  <w:szCs w:val="28"/>
                </w:rPr>
                <w:t xml:space="preserve"> </w:t>
              </w:r>
            </w:ins>
            <w:r>
              <w:rPr>
                <w:sz w:val="28"/>
                <w:szCs w:val="28"/>
              </w:rPr>
              <w:t>Danh mục thiết bị tối thiểu mô đun (tự chọn): Vận hành máy chăm sóc (MĐ 24)</w:t>
            </w:r>
          </w:p>
        </w:tc>
        <w:tc>
          <w:tcPr>
            <w:tcW w:w="992" w:type="dxa"/>
            <w:tcPrChange w:id="168" w:author="Admin" w:date="2015-06-15T16:19:00Z">
              <w:tcPr>
                <w:tcW w:w="992" w:type="dxa"/>
                <w:vAlign w:val="center"/>
              </w:tcPr>
            </w:tcPrChange>
          </w:tcPr>
          <w:p w:rsidR="005520EB" w:rsidRPr="005520EB" w:rsidRDefault="005520EB" w:rsidP="005520EB">
            <w:pPr>
              <w:spacing w:before="120" w:after="120"/>
              <w:jc w:val="center"/>
              <w:rPr>
                <w:sz w:val="28"/>
                <w:szCs w:val="28"/>
                <w:rPrChange w:id="169" w:author="andongnhi" w:date="2015-05-04T14:06:00Z">
                  <w:rPr>
                    <w:sz w:val="24"/>
                    <w:szCs w:val="24"/>
                  </w:rPr>
                </w:rPrChange>
              </w:rPr>
              <w:pPrChange w:id="170" w:author="Admin" w:date="2015-06-15T16:19:00Z">
                <w:pPr>
                  <w:spacing w:before="120" w:after="120"/>
                </w:pPr>
              </w:pPrChange>
            </w:pPr>
            <w:ins w:id="171" w:author="andongnhi" w:date="2015-04-22T09:43:00Z">
              <w:r w:rsidRPr="005520EB">
                <w:rPr>
                  <w:sz w:val="28"/>
                  <w:szCs w:val="28"/>
                  <w:rPrChange w:id="172" w:author="andongnhi" w:date="2015-05-04T14:06:00Z">
                    <w:rPr/>
                  </w:rPrChange>
                </w:rPr>
                <w:t>41</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73"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74" w:author="Admin" w:date="2015-06-15T16:19:00Z">
              <w:tcPr>
                <w:tcW w:w="8472" w:type="dxa"/>
              </w:tcPr>
            </w:tcPrChange>
          </w:tcPr>
          <w:p w:rsidR="005520EB" w:rsidRDefault="000E2B41" w:rsidP="005520EB">
            <w:pPr>
              <w:spacing w:before="100" w:after="120"/>
              <w:ind w:left="1077" w:hanging="1077"/>
              <w:jc w:val="both"/>
              <w:rPr>
                <w:sz w:val="28"/>
                <w:szCs w:val="28"/>
              </w:rPr>
              <w:pPrChange w:id="175" w:author="Admin" w:date="2015-06-17T09:53:00Z">
                <w:pPr>
                  <w:spacing w:before="120" w:after="120"/>
                  <w:ind w:left="1077" w:hanging="1077"/>
                  <w:jc w:val="both"/>
                </w:pPr>
              </w:pPrChange>
            </w:pPr>
            <w:r>
              <w:rPr>
                <w:sz w:val="28"/>
                <w:szCs w:val="28"/>
              </w:rPr>
              <w:t>Bảng 17:</w:t>
            </w:r>
            <w:ins w:id="176" w:author="andongnhi" w:date="2015-04-22T09:32:00Z">
              <w:r>
                <w:rPr>
                  <w:sz w:val="28"/>
                  <w:szCs w:val="28"/>
                </w:rPr>
                <w:t xml:space="preserve"> </w:t>
              </w:r>
            </w:ins>
            <w:r>
              <w:rPr>
                <w:sz w:val="28"/>
                <w:szCs w:val="28"/>
              </w:rPr>
              <w:t>Danh mục thiết bị tối thiểu mô đun (tự chọn): Vận hành máy chế biến nông sản (MĐ 25)</w:t>
            </w:r>
          </w:p>
        </w:tc>
        <w:tc>
          <w:tcPr>
            <w:tcW w:w="992" w:type="dxa"/>
            <w:tcPrChange w:id="177" w:author="Admin" w:date="2015-06-15T16:19:00Z">
              <w:tcPr>
                <w:tcW w:w="992" w:type="dxa"/>
                <w:vAlign w:val="center"/>
              </w:tcPr>
            </w:tcPrChange>
          </w:tcPr>
          <w:p w:rsidR="005520EB" w:rsidRPr="005520EB" w:rsidRDefault="005520EB" w:rsidP="005520EB">
            <w:pPr>
              <w:spacing w:before="120" w:after="120"/>
              <w:jc w:val="center"/>
              <w:rPr>
                <w:sz w:val="28"/>
                <w:szCs w:val="28"/>
                <w:rPrChange w:id="178" w:author="andongnhi" w:date="2015-05-04T14:06:00Z">
                  <w:rPr>
                    <w:sz w:val="24"/>
                    <w:szCs w:val="24"/>
                  </w:rPr>
                </w:rPrChange>
              </w:rPr>
              <w:pPrChange w:id="179" w:author="Admin" w:date="2015-06-15T16:19:00Z">
                <w:pPr>
                  <w:spacing w:before="120" w:after="120"/>
                </w:pPr>
              </w:pPrChange>
            </w:pPr>
            <w:ins w:id="180" w:author="andongnhi" w:date="2015-04-22T09:43:00Z">
              <w:r w:rsidRPr="005520EB">
                <w:rPr>
                  <w:sz w:val="28"/>
                  <w:szCs w:val="28"/>
                  <w:rPrChange w:id="181" w:author="andongnhi" w:date="2015-05-04T14:06:00Z">
                    <w:rPr/>
                  </w:rPrChange>
                </w:rPr>
                <w:t>43</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82"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83" w:author="Admin" w:date="2015-06-15T16:19:00Z">
              <w:tcPr>
                <w:tcW w:w="8472" w:type="dxa"/>
              </w:tcPr>
            </w:tcPrChange>
          </w:tcPr>
          <w:p w:rsidR="005520EB" w:rsidRDefault="000E2B41" w:rsidP="005520EB">
            <w:pPr>
              <w:spacing w:before="100" w:after="120"/>
              <w:ind w:left="1077" w:hanging="1077"/>
              <w:jc w:val="both"/>
              <w:rPr>
                <w:sz w:val="28"/>
                <w:szCs w:val="28"/>
              </w:rPr>
              <w:pPrChange w:id="184" w:author="Admin" w:date="2015-06-17T09:53:00Z">
                <w:pPr>
                  <w:spacing w:before="120" w:after="120"/>
                  <w:ind w:left="1077" w:hanging="1077"/>
                  <w:jc w:val="both"/>
                </w:pPr>
              </w:pPrChange>
            </w:pPr>
            <w:r>
              <w:rPr>
                <w:sz w:val="28"/>
                <w:szCs w:val="28"/>
              </w:rPr>
              <w:t>Bảng 18:</w:t>
            </w:r>
            <w:ins w:id="185" w:author="andongnhi" w:date="2015-04-22T09:32:00Z">
              <w:r>
                <w:rPr>
                  <w:sz w:val="28"/>
                  <w:szCs w:val="28"/>
                </w:rPr>
                <w:t xml:space="preserve"> </w:t>
              </w:r>
            </w:ins>
            <w:r>
              <w:rPr>
                <w:sz w:val="28"/>
                <w:szCs w:val="28"/>
              </w:rPr>
              <w:t>Danh mục thiết bị tối thiểu mô đun (tự chọn): Vận hành máy sấy (MĐ 26)</w:t>
            </w:r>
          </w:p>
        </w:tc>
        <w:tc>
          <w:tcPr>
            <w:tcW w:w="992" w:type="dxa"/>
            <w:tcPrChange w:id="186" w:author="Admin" w:date="2015-06-15T16:19:00Z">
              <w:tcPr>
                <w:tcW w:w="992" w:type="dxa"/>
                <w:vAlign w:val="center"/>
              </w:tcPr>
            </w:tcPrChange>
          </w:tcPr>
          <w:p w:rsidR="005520EB" w:rsidRPr="005520EB" w:rsidRDefault="005520EB" w:rsidP="005520EB">
            <w:pPr>
              <w:spacing w:before="120" w:after="120"/>
              <w:jc w:val="center"/>
              <w:rPr>
                <w:sz w:val="28"/>
                <w:szCs w:val="28"/>
                <w:rPrChange w:id="187" w:author="andongnhi" w:date="2015-05-04T14:06:00Z">
                  <w:rPr>
                    <w:sz w:val="24"/>
                    <w:szCs w:val="24"/>
                  </w:rPr>
                </w:rPrChange>
              </w:rPr>
              <w:pPrChange w:id="188" w:author="Admin" w:date="2015-06-15T16:19:00Z">
                <w:pPr>
                  <w:spacing w:before="120" w:after="120"/>
                </w:pPr>
              </w:pPrChange>
            </w:pPr>
            <w:ins w:id="189" w:author="andongnhi" w:date="2015-04-22T09:43:00Z">
              <w:r w:rsidRPr="005520EB">
                <w:rPr>
                  <w:sz w:val="28"/>
                  <w:szCs w:val="28"/>
                  <w:rPrChange w:id="190" w:author="andongnhi" w:date="2015-05-04T14:06:00Z">
                    <w:rPr/>
                  </w:rPrChange>
                </w:rPr>
                <w:t>45</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91"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192" w:author="Admin" w:date="2015-06-15T16:19:00Z">
              <w:tcPr>
                <w:tcW w:w="8472" w:type="dxa"/>
              </w:tcPr>
            </w:tcPrChange>
          </w:tcPr>
          <w:p w:rsidR="005520EB" w:rsidRDefault="000E2B41" w:rsidP="005520EB">
            <w:pPr>
              <w:spacing w:before="100" w:after="120"/>
              <w:ind w:left="1077" w:hanging="1077"/>
              <w:jc w:val="both"/>
              <w:rPr>
                <w:sz w:val="28"/>
                <w:szCs w:val="28"/>
              </w:rPr>
              <w:pPrChange w:id="193" w:author="Admin" w:date="2015-06-17T09:53:00Z">
                <w:pPr>
                  <w:spacing w:before="120" w:after="120"/>
                  <w:ind w:left="1077" w:hanging="1077"/>
                  <w:jc w:val="both"/>
                </w:pPr>
              </w:pPrChange>
            </w:pPr>
            <w:r>
              <w:rPr>
                <w:sz w:val="28"/>
                <w:szCs w:val="28"/>
              </w:rPr>
              <w:t>Bảng 19:</w:t>
            </w:r>
            <w:ins w:id="194" w:author="andongnhi" w:date="2015-04-22T09:33:00Z">
              <w:r>
                <w:rPr>
                  <w:sz w:val="28"/>
                  <w:szCs w:val="28"/>
                </w:rPr>
                <w:t xml:space="preserve"> </w:t>
              </w:r>
            </w:ins>
            <w:r>
              <w:rPr>
                <w:sz w:val="28"/>
                <w:szCs w:val="28"/>
              </w:rPr>
              <w:t>Danh mục thiết bị tối thiểu mô đun (tự chọn): Vận hành máy xúc (MĐ 27)</w:t>
            </w:r>
          </w:p>
        </w:tc>
        <w:tc>
          <w:tcPr>
            <w:tcW w:w="992" w:type="dxa"/>
            <w:tcPrChange w:id="195" w:author="Admin" w:date="2015-06-15T16:19:00Z">
              <w:tcPr>
                <w:tcW w:w="992" w:type="dxa"/>
                <w:vAlign w:val="center"/>
              </w:tcPr>
            </w:tcPrChange>
          </w:tcPr>
          <w:p w:rsidR="005520EB" w:rsidRPr="005520EB" w:rsidRDefault="005520EB" w:rsidP="005520EB">
            <w:pPr>
              <w:spacing w:before="120" w:after="120"/>
              <w:jc w:val="center"/>
              <w:rPr>
                <w:sz w:val="28"/>
                <w:szCs w:val="28"/>
                <w:rPrChange w:id="196" w:author="andongnhi" w:date="2015-05-04T14:06:00Z">
                  <w:rPr>
                    <w:sz w:val="24"/>
                    <w:szCs w:val="24"/>
                  </w:rPr>
                </w:rPrChange>
              </w:rPr>
              <w:pPrChange w:id="197" w:author="Admin" w:date="2015-06-15T16:19:00Z">
                <w:pPr>
                  <w:spacing w:before="120" w:after="120"/>
                </w:pPr>
              </w:pPrChange>
            </w:pPr>
            <w:ins w:id="198" w:author="andongnhi" w:date="2015-04-22T09:43:00Z">
              <w:r w:rsidRPr="005520EB">
                <w:rPr>
                  <w:sz w:val="28"/>
                  <w:szCs w:val="28"/>
                  <w:rPrChange w:id="199" w:author="andongnhi" w:date="2015-05-04T14:06:00Z">
                    <w:rPr/>
                  </w:rPrChange>
                </w:rPr>
                <w:t>46</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00"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01" w:author="Admin" w:date="2015-06-15T16:19:00Z">
              <w:tcPr>
                <w:tcW w:w="8472" w:type="dxa"/>
              </w:tcPr>
            </w:tcPrChange>
          </w:tcPr>
          <w:p w:rsidR="005520EB" w:rsidRDefault="000E2B41" w:rsidP="005520EB">
            <w:pPr>
              <w:spacing w:before="100" w:after="120"/>
              <w:ind w:left="1077" w:hanging="1077"/>
              <w:jc w:val="both"/>
              <w:rPr>
                <w:sz w:val="28"/>
                <w:szCs w:val="28"/>
              </w:rPr>
              <w:pPrChange w:id="202" w:author="Admin" w:date="2015-06-17T09:53:00Z">
                <w:pPr>
                  <w:spacing w:before="120" w:after="120"/>
                  <w:ind w:left="1077" w:hanging="1077"/>
                  <w:jc w:val="both"/>
                </w:pPr>
              </w:pPrChange>
            </w:pPr>
            <w:r>
              <w:rPr>
                <w:sz w:val="28"/>
                <w:szCs w:val="28"/>
              </w:rPr>
              <w:t xml:space="preserve">Bảng 20: Danh mục thiết bị tối thiểu mô đun (tự chọn): Vận hành máy ủi (MĐ 28) </w:t>
            </w:r>
          </w:p>
        </w:tc>
        <w:tc>
          <w:tcPr>
            <w:tcW w:w="992" w:type="dxa"/>
            <w:tcPrChange w:id="203" w:author="Admin" w:date="2015-06-15T16:19:00Z">
              <w:tcPr>
                <w:tcW w:w="992" w:type="dxa"/>
                <w:vAlign w:val="center"/>
              </w:tcPr>
            </w:tcPrChange>
          </w:tcPr>
          <w:p w:rsidR="005520EB" w:rsidRPr="005520EB" w:rsidRDefault="005520EB" w:rsidP="005520EB">
            <w:pPr>
              <w:spacing w:before="120" w:after="120"/>
              <w:jc w:val="center"/>
              <w:rPr>
                <w:sz w:val="28"/>
                <w:szCs w:val="28"/>
                <w:rPrChange w:id="204" w:author="andongnhi" w:date="2015-05-04T14:06:00Z">
                  <w:rPr>
                    <w:sz w:val="24"/>
                    <w:szCs w:val="24"/>
                  </w:rPr>
                </w:rPrChange>
              </w:rPr>
              <w:pPrChange w:id="205" w:author="Admin" w:date="2015-06-15T16:19:00Z">
                <w:pPr>
                  <w:spacing w:before="120" w:after="120"/>
                </w:pPr>
              </w:pPrChange>
            </w:pPr>
            <w:ins w:id="206" w:author="andongnhi" w:date="2015-04-22T09:43:00Z">
              <w:r w:rsidRPr="005520EB">
                <w:rPr>
                  <w:sz w:val="28"/>
                  <w:szCs w:val="28"/>
                  <w:rPrChange w:id="207" w:author="andongnhi" w:date="2015-05-04T14:06:00Z">
                    <w:rPr/>
                  </w:rPrChange>
                </w:rPr>
                <w:t>48</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08"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09" w:author="Admin" w:date="2015-06-15T16:19:00Z">
              <w:tcPr>
                <w:tcW w:w="8472" w:type="dxa"/>
              </w:tcPr>
            </w:tcPrChange>
          </w:tcPr>
          <w:p w:rsidR="005520EB" w:rsidRDefault="000E2B41" w:rsidP="005520EB">
            <w:pPr>
              <w:spacing w:before="100" w:after="120"/>
              <w:ind w:left="1077" w:hanging="1077"/>
              <w:jc w:val="both"/>
              <w:rPr>
                <w:sz w:val="28"/>
                <w:szCs w:val="28"/>
              </w:rPr>
              <w:pPrChange w:id="210" w:author="andongnhi" w:date="2015-04-22T11:00:00Z">
                <w:pPr>
                  <w:spacing w:before="120" w:after="120"/>
                  <w:ind w:left="1077" w:hanging="1077"/>
                  <w:jc w:val="both"/>
                </w:pPr>
              </w:pPrChange>
            </w:pPr>
            <w:r>
              <w:rPr>
                <w:sz w:val="28"/>
                <w:szCs w:val="28"/>
              </w:rPr>
              <w:t>Bảng 21: Danh mục thiết bị tối thiểu mô đun (tự chọn): Sửa chữa những hư hỏng thông thường máy nông nghiệp (MĐ 29)</w:t>
            </w:r>
          </w:p>
        </w:tc>
        <w:tc>
          <w:tcPr>
            <w:tcW w:w="992" w:type="dxa"/>
            <w:tcPrChange w:id="211" w:author="Admin" w:date="2015-06-15T16:19:00Z">
              <w:tcPr>
                <w:tcW w:w="992" w:type="dxa"/>
                <w:vAlign w:val="center"/>
              </w:tcPr>
            </w:tcPrChange>
          </w:tcPr>
          <w:p w:rsidR="005520EB" w:rsidRPr="005520EB" w:rsidRDefault="005520EB" w:rsidP="005520EB">
            <w:pPr>
              <w:spacing w:before="120" w:after="120"/>
              <w:jc w:val="center"/>
              <w:rPr>
                <w:sz w:val="28"/>
                <w:szCs w:val="28"/>
                <w:rPrChange w:id="212" w:author="andongnhi" w:date="2015-05-04T14:06:00Z">
                  <w:rPr>
                    <w:sz w:val="24"/>
                    <w:szCs w:val="24"/>
                  </w:rPr>
                </w:rPrChange>
              </w:rPr>
              <w:pPrChange w:id="213" w:author="Admin" w:date="2015-06-15T16:19:00Z">
                <w:pPr>
                  <w:spacing w:before="120" w:after="120"/>
                </w:pPr>
              </w:pPrChange>
            </w:pPr>
            <w:ins w:id="214" w:author="andongnhi" w:date="2015-04-22T09:43:00Z">
              <w:r w:rsidRPr="005520EB">
                <w:rPr>
                  <w:sz w:val="28"/>
                  <w:szCs w:val="28"/>
                  <w:rPrChange w:id="215" w:author="andongnhi" w:date="2015-05-04T14:06:00Z">
                    <w:rPr/>
                  </w:rPrChange>
                </w:rPr>
                <w:t>50</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16"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17" w:author="Admin" w:date="2015-06-15T16:19:00Z">
              <w:tcPr>
                <w:tcW w:w="8472" w:type="dxa"/>
              </w:tcPr>
            </w:tcPrChange>
          </w:tcPr>
          <w:p w:rsidR="005520EB" w:rsidRDefault="000E2B41" w:rsidP="005520EB">
            <w:pPr>
              <w:spacing w:before="100" w:after="120"/>
              <w:ind w:left="720" w:hanging="720"/>
              <w:jc w:val="both"/>
              <w:rPr>
                <w:b/>
                <w:i/>
                <w:sz w:val="28"/>
                <w:szCs w:val="28"/>
              </w:rPr>
              <w:pPrChange w:id="218" w:author="Admin" w:date="2015-06-17T09:53:00Z">
                <w:pPr>
                  <w:spacing w:before="120" w:after="120"/>
                  <w:ind w:left="720" w:hanging="720"/>
                  <w:jc w:val="both"/>
                </w:pPr>
              </w:pPrChange>
            </w:pPr>
            <w:r>
              <w:rPr>
                <w:b/>
                <w:sz w:val="32"/>
                <w:szCs w:val="32"/>
              </w:rPr>
              <w:t>Phần B: Tổng hợp thiết bị cho các môn học, mô đun</w:t>
            </w:r>
            <w:del w:id="219" w:author="Admin" w:date="2015-06-15T16:20:00Z">
              <w:r w:rsidDel="003C02AE">
                <w:rPr>
                  <w:b/>
                  <w:sz w:val="32"/>
                  <w:szCs w:val="32"/>
                </w:rPr>
                <w:delText xml:space="preserve"> </w:delText>
              </w:r>
            </w:del>
          </w:p>
        </w:tc>
        <w:tc>
          <w:tcPr>
            <w:tcW w:w="992" w:type="dxa"/>
            <w:tcPrChange w:id="220" w:author="Admin" w:date="2015-06-15T16:19:00Z">
              <w:tcPr>
                <w:tcW w:w="992" w:type="dxa"/>
                <w:vAlign w:val="center"/>
              </w:tcPr>
            </w:tcPrChange>
          </w:tcPr>
          <w:p w:rsidR="005520EB" w:rsidRPr="005520EB" w:rsidRDefault="005520EB" w:rsidP="005520EB">
            <w:pPr>
              <w:spacing w:before="120" w:after="120"/>
              <w:jc w:val="center"/>
              <w:rPr>
                <w:sz w:val="28"/>
                <w:szCs w:val="28"/>
                <w:rPrChange w:id="221" w:author="andongnhi" w:date="2015-05-04T14:06:00Z">
                  <w:rPr>
                    <w:sz w:val="24"/>
                    <w:szCs w:val="24"/>
                  </w:rPr>
                </w:rPrChange>
              </w:rPr>
              <w:pPrChange w:id="222" w:author="Admin" w:date="2015-06-15T16:19:00Z">
                <w:pPr>
                  <w:spacing w:before="120" w:after="120"/>
                </w:pPr>
              </w:pPrChange>
            </w:pPr>
            <w:ins w:id="223" w:author="andongnhi" w:date="2015-04-22T09:43:00Z">
              <w:r w:rsidRPr="005520EB">
                <w:rPr>
                  <w:sz w:val="28"/>
                  <w:szCs w:val="28"/>
                  <w:rPrChange w:id="224" w:author="andongnhi" w:date="2015-05-04T14:06:00Z">
                    <w:rPr/>
                  </w:rPrChange>
                </w:rPr>
                <w:t>59</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25"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tcPrChange w:id="226" w:author="Admin" w:date="2015-06-15T16:19:00Z">
              <w:tcPr>
                <w:tcW w:w="8472" w:type="dxa"/>
              </w:tcPr>
            </w:tcPrChange>
          </w:tcPr>
          <w:p w:rsidR="005520EB" w:rsidRDefault="000E2B41" w:rsidP="005520EB">
            <w:pPr>
              <w:spacing w:before="100" w:after="120"/>
              <w:ind w:left="720" w:hanging="720"/>
              <w:jc w:val="both"/>
              <w:rPr>
                <w:bCs/>
                <w:sz w:val="28"/>
                <w:szCs w:val="28"/>
              </w:rPr>
              <w:pPrChange w:id="227" w:author="Admin" w:date="2015-06-17T09:53:00Z">
                <w:pPr>
                  <w:spacing w:before="120" w:after="120"/>
                  <w:ind w:left="720" w:hanging="720"/>
                  <w:jc w:val="both"/>
                </w:pPr>
              </w:pPrChange>
            </w:pPr>
            <w:r>
              <w:rPr>
                <w:sz w:val="28"/>
                <w:szCs w:val="28"/>
              </w:rPr>
              <w:t>Bảng 22:</w:t>
            </w:r>
            <w:ins w:id="228" w:author="andongnhi" w:date="2015-04-22T08:43:00Z">
              <w:r>
                <w:rPr>
                  <w:sz w:val="28"/>
                  <w:szCs w:val="28"/>
                </w:rPr>
                <w:t xml:space="preserve"> </w:t>
              </w:r>
            </w:ins>
            <w:r>
              <w:rPr>
                <w:sz w:val="28"/>
                <w:szCs w:val="28"/>
              </w:rPr>
              <w:t>Danh mục thiết bị cho các môn học, mô đun bắt buộc</w:t>
            </w:r>
          </w:p>
        </w:tc>
        <w:tc>
          <w:tcPr>
            <w:tcW w:w="992" w:type="dxa"/>
            <w:tcPrChange w:id="229" w:author="Admin" w:date="2015-06-15T16:19:00Z">
              <w:tcPr>
                <w:tcW w:w="992" w:type="dxa"/>
                <w:vAlign w:val="center"/>
              </w:tcPr>
            </w:tcPrChange>
          </w:tcPr>
          <w:p w:rsidR="005520EB" w:rsidRPr="005520EB" w:rsidRDefault="005520EB" w:rsidP="005520EB">
            <w:pPr>
              <w:spacing w:before="120" w:after="120"/>
              <w:jc w:val="center"/>
              <w:rPr>
                <w:sz w:val="28"/>
                <w:szCs w:val="28"/>
                <w:rPrChange w:id="230" w:author="andongnhi" w:date="2015-05-04T14:06:00Z">
                  <w:rPr>
                    <w:sz w:val="24"/>
                    <w:szCs w:val="24"/>
                  </w:rPr>
                </w:rPrChange>
              </w:rPr>
              <w:pPrChange w:id="231" w:author="Admin" w:date="2015-06-15T16:19:00Z">
                <w:pPr>
                  <w:spacing w:before="120" w:after="120"/>
                </w:pPr>
              </w:pPrChange>
            </w:pPr>
            <w:ins w:id="232" w:author="andongnhi" w:date="2015-04-22T09:43:00Z">
              <w:r w:rsidRPr="005520EB">
                <w:rPr>
                  <w:sz w:val="28"/>
                  <w:szCs w:val="28"/>
                  <w:rPrChange w:id="233" w:author="andongnhi" w:date="2015-05-04T14:06:00Z">
                    <w:rPr/>
                  </w:rPrChange>
                </w:rPr>
                <w:t>60</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34"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35" w:author="andongnhi" w:date="2015-04-22T10:57:00Z"/>
        </w:trPr>
        <w:tc>
          <w:tcPr>
            <w:tcW w:w="8472" w:type="dxa"/>
            <w:tcPrChange w:id="236" w:author="Admin" w:date="2015-06-15T16:19:00Z">
              <w:tcPr>
                <w:tcW w:w="8472" w:type="dxa"/>
              </w:tcPr>
            </w:tcPrChange>
          </w:tcPr>
          <w:p w:rsidR="005520EB" w:rsidRPr="005520EB" w:rsidRDefault="005520EB" w:rsidP="005520EB">
            <w:pPr>
              <w:spacing w:before="100" w:after="120"/>
              <w:ind w:left="1134" w:hanging="1134"/>
              <w:rPr>
                <w:ins w:id="237" w:author="andongnhi" w:date="2015-04-22T10:57:00Z"/>
                <w:b/>
                <w:sz w:val="32"/>
                <w:szCs w:val="32"/>
                <w:rPrChange w:id="238" w:author="andongnhi" w:date="2015-05-04T14:06:00Z">
                  <w:rPr>
                    <w:ins w:id="239" w:author="andongnhi" w:date="2015-04-22T10:57:00Z"/>
                    <w:sz w:val="28"/>
                    <w:szCs w:val="28"/>
                  </w:rPr>
                </w:rPrChange>
              </w:rPr>
              <w:pPrChange w:id="240" w:author="Admin" w:date="2015-06-17T09:53:00Z">
                <w:pPr>
                  <w:spacing w:before="120" w:after="120"/>
                  <w:ind w:left="720" w:hanging="720"/>
                  <w:jc w:val="both"/>
                </w:pPr>
              </w:pPrChange>
            </w:pPr>
            <w:ins w:id="241" w:author="andongnhi" w:date="2015-04-22T10:58:00Z">
              <w:r w:rsidRPr="005520EB">
                <w:rPr>
                  <w:b/>
                  <w:sz w:val="32"/>
                  <w:szCs w:val="32"/>
                  <w:rPrChange w:id="242" w:author="andongnhi" w:date="2015-05-04T14:06:00Z">
                    <w:rPr>
                      <w:sz w:val="28"/>
                      <w:szCs w:val="28"/>
                    </w:rPr>
                  </w:rPrChange>
                </w:rPr>
                <w:t>Phần C: Danh mục thiết bị bổ sung theo từng môn học, mô đun tự chọn</w:t>
              </w:r>
            </w:ins>
          </w:p>
        </w:tc>
        <w:tc>
          <w:tcPr>
            <w:tcW w:w="992" w:type="dxa"/>
            <w:tcPrChange w:id="243" w:author="Admin" w:date="2015-06-15T16:19:00Z">
              <w:tcPr>
                <w:tcW w:w="992" w:type="dxa"/>
                <w:vAlign w:val="center"/>
              </w:tcPr>
            </w:tcPrChange>
          </w:tcPr>
          <w:p w:rsidR="00CB506F" w:rsidRDefault="000E2B41">
            <w:pPr>
              <w:spacing w:before="120" w:after="120"/>
              <w:jc w:val="center"/>
              <w:rPr>
                <w:ins w:id="244" w:author="andongnhi" w:date="2015-04-22T10:57:00Z"/>
                <w:sz w:val="28"/>
                <w:szCs w:val="28"/>
              </w:rPr>
            </w:pPr>
            <w:ins w:id="245" w:author="andongnhi" w:date="2015-04-22T11:02:00Z">
              <w:r>
                <w:rPr>
                  <w:sz w:val="28"/>
                  <w:szCs w:val="28"/>
                </w:rPr>
                <w:t>72</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46"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47" w:author="andongnhi" w:date="2015-04-22T10:57:00Z"/>
        </w:trPr>
        <w:tc>
          <w:tcPr>
            <w:tcW w:w="8472" w:type="dxa"/>
            <w:tcPrChange w:id="248" w:author="Admin" w:date="2015-06-15T16:19:00Z">
              <w:tcPr>
                <w:tcW w:w="8472" w:type="dxa"/>
              </w:tcPr>
            </w:tcPrChange>
          </w:tcPr>
          <w:p w:rsidR="005520EB" w:rsidRDefault="000E2B41" w:rsidP="005520EB">
            <w:pPr>
              <w:spacing w:before="100" w:after="120"/>
              <w:ind w:left="1077" w:hanging="1077"/>
              <w:jc w:val="both"/>
              <w:rPr>
                <w:ins w:id="249" w:author="andongnhi" w:date="2015-04-22T10:57:00Z"/>
                <w:sz w:val="28"/>
                <w:szCs w:val="28"/>
              </w:rPr>
              <w:pPrChange w:id="250" w:author="Admin" w:date="2015-06-17T09:54:00Z">
                <w:pPr>
                  <w:spacing w:before="120" w:after="120"/>
                  <w:ind w:left="720" w:hanging="720"/>
                  <w:jc w:val="both"/>
                </w:pPr>
              </w:pPrChange>
            </w:pPr>
            <w:ins w:id="251" w:author="andongnhi" w:date="2015-04-22T10:57:00Z">
              <w:r>
                <w:rPr>
                  <w:sz w:val="28"/>
                  <w:szCs w:val="28"/>
                </w:rPr>
                <w:t xml:space="preserve">Bảng </w:t>
              </w:r>
            </w:ins>
            <w:ins w:id="252" w:author="andongnhi" w:date="2015-04-22T10:59:00Z">
              <w:r>
                <w:rPr>
                  <w:sz w:val="28"/>
                  <w:szCs w:val="28"/>
                </w:rPr>
                <w:t>23</w:t>
              </w:r>
            </w:ins>
            <w:ins w:id="253" w:author="andongnhi" w:date="2015-04-22T10:57:00Z">
              <w:r>
                <w:rPr>
                  <w:sz w:val="28"/>
                  <w:szCs w:val="28"/>
                </w:rPr>
                <w:t xml:space="preserve">: Danh mục thiết bị </w:t>
              </w:r>
            </w:ins>
            <w:ins w:id="254" w:author="andongnhi" w:date="2015-04-22T10:59:00Z">
              <w:r>
                <w:rPr>
                  <w:sz w:val="28"/>
                  <w:szCs w:val="28"/>
                </w:rPr>
                <w:t>bổ sung</w:t>
              </w:r>
            </w:ins>
            <w:ins w:id="255" w:author="andongnhi" w:date="2015-04-22T10:57:00Z">
              <w:r>
                <w:rPr>
                  <w:sz w:val="28"/>
                  <w:szCs w:val="28"/>
                </w:rPr>
                <w:t xml:space="preserve"> mô đun (tự chọn): Vận hành máy chăm sóc (MĐ 24)</w:t>
              </w:r>
            </w:ins>
          </w:p>
        </w:tc>
        <w:tc>
          <w:tcPr>
            <w:tcW w:w="992" w:type="dxa"/>
            <w:tcPrChange w:id="256" w:author="Admin" w:date="2015-06-15T16:19:00Z">
              <w:tcPr>
                <w:tcW w:w="992" w:type="dxa"/>
                <w:vAlign w:val="center"/>
              </w:tcPr>
            </w:tcPrChange>
          </w:tcPr>
          <w:p w:rsidR="00CB506F" w:rsidRDefault="000E2B41">
            <w:pPr>
              <w:spacing w:before="120" w:after="120"/>
              <w:jc w:val="center"/>
              <w:rPr>
                <w:ins w:id="257" w:author="andongnhi" w:date="2015-04-22T10:57:00Z"/>
                <w:sz w:val="28"/>
                <w:szCs w:val="28"/>
              </w:rPr>
            </w:pPr>
            <w:ins w:id="258" w:author="andongnhi" w:date="2015-04-22T11:02:00Z">
              <w:r>
                <w:rPr>
                  <w:sz w:val="28"/>
                  <w:szCs w:val="28"/>
                </w:rPr>
                <w:t>73</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59"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60" w:author="andongnhi" w:date="2015-04-22T10:57:00Z"/>
        </w:trPr>
        <w:tc>
          <w:tcPr>
            <w:tcW w:w="8472" w:type="dxa"/>
            <w:tcPrChange w:id="261" w:author="Admin" w:date="2015-06-15T16:19:00Z">
              <w:tcPr>
                <w:tcW w:w="8472" w:type="dxa"/>
              </w:tcPr>
            </w:tcPrChange>
          </w:tcPr>
          <w:p w:rsidR="005520EB" w:rsidRDefault="000E2B41" w:rsidP="005520EB">
            <w:pPr>
              <w:spacing w:before="100" w:after="120"/>
              <w:ind w:left="1077" w:hanging="1077"/>
              <w:jc w:val="both"/>
              <w:rPr>
                <w:ins w:id="262" w:author="andongnhi" w:date="2015-04-22T10:57:00Z"/>
                <w:sz w:val="28"/>
                <w:szCs w:val="28"/>
              </w:rPr>
              <w:pPrChange w:id="263" w:author="Admin" w:date="2015-06-17T09:54:00Z">
                <w:pPr>
                  <w:spacing w:before="120" w:after="120"/>
                  <w:ind w:left="720" w:hanging="720"/>
                  <w:jc w:val="both"/>
                </w:pPr>
              </w:pPrChange>
            </w:pPr>
            <w:ins w:id="264" w:author="andongnhi" w:date="2015-04-22T10:57:00Z">
              <w:r>
                <w:rPr>
                  <w:sz w:val="28"/>
                  <w:szCs w:val="28"/>
                </w:rPr>
                <w:t xml:space="preserve">Bảng </w:t>
              </w:r>
            </w:ins>
            <w:ins w:id="265" w:author="andongnhi" w:date="2015-04-22T10:59:00Z">
              <w:r>
                <w:rPr>
                  <w:sz w:val="28"/>
                  <w:szCs w:val="28"/>
                </w:rPr>
                <w:t>24</w:t>
              </w:r>
            </w:ins>
            <w:ins w:id="266" w:author="andongnhi" w:date="2015-04-22T10:57:00Z">
              <w:r>
                <w:rPr>
                  <w:sz w:val="28"/>
                  <w:szCs w:val="28"/>
                </w:rPr>
                <w:t xml:space="preserve">: Danh mục thiết bị </w:t>
              </w:r>
            </w:ins>
            <w:ins w:id="267" w:author="andongnhi" w:date="2015-04-22T10:59:00Z">
              <w:r>
                <w:rPr>
                  <w:sz w:val="28"/>
                  <w:szCs w:val="28"/>
                </w:rPr>
                <w:t>bổ sung</w:t>
              </w:r>
            </w:ins>
            <w:ins w:id="268" w:author="andongnhi" w:date="2015-04-22T10:57:00Z">
              <w:r>
                <w:rPr>
                  <w:sz w:val="28"/>
                  <w:szCs w:val="28"/>
                </w:rPr>
                <w:t xml:space="preserve"> mô đun (tự chọn): Vận hành máy chế biến nông sản (MĐ 25)</w:t>
              </w:r>
            </w:ins>
          </w:p>
        </w:tc>
        <w:tc>
          <w:tcPr>
            <w:tcW w:w="992" w:type="dxa"/>
            <w:tcPrChange w:id="269" w:author="Admin" w:date="2015-06-15T16:19:00Z">
              <w:tcPr>
                <w:tcW w:w="992" w:type="dxa"/>
                <w:vAlign w:val="center"/>
              </w:tcPr>
            </w:tcPrChange>
          </w:tcPr>
          <w:p w:rsidR="00CB506F" w:rsidRDefault="000E2B41">
            <w:pPr>
              <w:spacing w:before="120" w:after="120"/>
              <w:jc w:val="center"/>
              <w:rPr>
                <w:ins w:id="270" w:author="andongnhi" w:date="2015-04-22T10:57:00Z"/>
                <w:sz w:val="28"/>
                <w:szCs w:val="28"/>
              </w:rPr>
            </w:pPr>
            <w:ins w:id="271" w:author="andongnhi" w:date="2015-04-22T11:02:00Z">
              <w:r>
                <w:rPr>
                  <w:sz w:val="28"/>
                  <w:szCs w:val="28"/>
                </w:rPr>
                <w:t>74</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72"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73" w:author="andongnhi" w:date="2015-04-22T10:57:00Z"/>
        </w:trPr>
        <w:tc>
          <w:tcPr>
            <w:tcW w:w="8472" w:type="dxa"/>
            <w:tcPrChange w:id="274" w:author="Admin" w:date="2015-06-15T16:19:00Z">
              <w:tcPr>
                <w:tcW w:w="8472" w:type="dxa"/>
              </w:tcPr>
            </w:tcPrChange>
          </w:tcPr>
          <w:p w:rsidR="005520EB" w:rsidRDefault="000E2B41" w:rsidP="005520EB">
            <w:pPr>
              <w:spacing w:before="100" w:after="120"/>
              <w:ind w:left="1077" w:hanging="1077"/>
              <w:jc w:val="both"/>
              <w:rPr>
                <w:ins w:id="275" w:author="andongnhi" w:date="2015-04-22T10:57:00Z"/>
                <w:sz w:val="28"/>
                <w:szCs w:val="28"/>
              </w:rPr>
              <w:pPrChange w:id="276" w:author="Admin" w:date="2015-06-17T09:54:00Z">
                <w:pPr>
                  <w:spacing w:before="120" w:after="120"/>
                  <w:ind w:left="720" w:hanging="720"/>
                  <w:jc w:val="both"/>
                </w:pPr>
              </w:pPrChange>
            </w:pPr>
            <w:ins w:id="277" w:author="andongnhi" w:date="2015-04-22T10:57:00Z">
              <w:r>
                <w:rPr>
                  <w:sz w:val="28"/>
                  <w:szCs w:val="28"/>
                </w:rPr>
                <w:t xml:space="preserve">Bảng </w:t>
              </w:r>
            </w:ins>
            <w:ins w:id="278" w:author="andongnhi" w:date="2015-04-22T10:59:00Z">
              <w:r>
                <w:rPr>
                  <w:sz w:val="28"/>
                  <w:szCs w:val="28"/>
                </w:rPr>
                <w:t>25</w:t>
              </w:r>
            </w:ins>
            <w:ins w:id="279" w:author="andongnhi" w:date="2015-04-22T10:57:00Z">
              <w:r>
                <w:rPr>
                  <w:sz w:val="28"/>
                  <w:szCs w:val="28"/>
                </w:rPr>
                <w:t xml:space="preserve">: Danh mục thiết bị </w:t>
              </w:r>
            </w:ins>
            <w:ins w:id="280" w:author="andongnhi" w:date="2015-04-22T10:59:00Z">
              <w:r>
                <w:rPr>
                  <w:sz w:val="28"/>
                  <w:szCs w:val="28"/>
                </w:rPr>
                <w:t xml:space="preserve">bổ sung </w:t>
              </w:r>
            </w:ins>
            <w:ins w:id="281" w:author="andongnhi" w:date="2015-04-22T10:57:00Z">
              <w:r>
                <w:rPr>
                  <w:sz w:val="28"/>
                  <w:szCs w:val="28"/>
                </w:rPr>
                <w:t>mô đun (tự chọn): Vận hành máy sấy (MĐ 26)</w:t>
              </w:r>
            </w:ins>
          </w:p>
        </w:tc>
        <w:tc>
          <w:tcPr>
            <w:tcW w:w="992" w:type="dxa"/>
            <w:tcPrChange w:id="282" w:author="Admin" w:date="2015-06-15T16:19:00Z">
              <w:tcPr>
                <w:tcW w:w="992" w:type="dxa"/>
                <w:vAlign w:val="center"/>
              </w:tcPr>
            </w:tcPrChange>
          </w:tcPr>
          <w:p w:rsidR="00CB506F" w:rsidRDefault="000E2B41">
            <w:pPr>
              <w:spacing w:before="120" w:after="120"/>
              <w:jc w:val="center"/>
              <w:rPr>
                <w:ins w:id="283" w:author="andongnhi" w:date="2015-04-22T10:57:00Z"/>
                <w:sz w:val="28"/>
                <w:szCs w:val="28"/>
              </w:rPr>
            </w:pPr>
            <w:ins w:id="284" w:author="andongnhi" w:date="2015-04-22T11:02:00Z">
              <w:r>
                <w:rPr>
                  <w:sz w:val="28"/>
                  <w:szCs w:val="28"/>
                </w:rPr>
                <w:t>75</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85"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86" w:author="andongnhi" w:date="2015-04-22T10:57:00Z"/>
        </w:trPr>
        <w:tc>
          <w:tcPr>
            <w:tcW w:w="8472" w:type="dxa"/>
            <w:tcPrChange w:id="287" w:author="Admin" w:date="2015-06-15T16:19:00Z">
              <w:tcPr>
                <w:tcW w:w="8472" w:type="dxa"/>
              </w:tcPr>
            </w:tcPrChange>
          </w:tcPr>
          <w:p w:rsidR="005520EB" w:rsidRDefault="000E2B41" w:rsidP="005520EB">
            <w:pPr>
              <w:spacing w:before="100" w:after="120"/>
              <w:ind w:left="1077" w:hanging="1077"/>
              <w:jc w:val="both"/>
              <w:rPr>
                <w:ins w:id="288" w:author="andongnhi" w:date="2015-04-22T10:57:00Z"/>
                <w:sz w:val="28"/>
                <w:szCs w:val="28"/>
              </w:rPr>
              <w:pPrChange w:id="289" w:author="Admin" w:date="2015-06-17T09:54:00Z">
                <w:pPr>
                  <w:spacing w:before="120" w:after="120"/>
                  <w:ind w:left="720" w:hanging="720"/>
                  <w:jc w:val="both"/>
                </w:pPr>
              </w:pPrChange>
            </w:pPr>
            <w:ins w:id="290" w:author="andongnhi" w:date="2015-04-22T10:57:00Z">
              <w:r>
                <w:rPr>
                  <w:sz w:val="28"/>
                  <w:szCs w:val="28"/>
                </w:rPr>
                <w:t xml:space="preserve">Bảng </w:t>
              </w:r>
            </w:ins>
            <w:ins w:id="291" w:author="andongnhi" w:date="2015-04-22T10:59:00Z">
              <w:r>
                <w:rPr>
                  <w:sz w:val="28"/>
                  <w:szCs w:val="28"/>
                </w:rPr>
                <w:t>26</w:t>
              </w:r>
            </w:ins>
            <w:ins w:id="292" w:author="andongnhi" w:date="2015-04-22T10:57:00Z">
              <w:r>
                <w:rPr>
                  <w:sz w:val="28"/>
                  <w:szCs w:val="28"/>
                </w:rPr>
                <w:t xml:space="preserve">: Danh mục thiết bị </w:t>
              </w:r>
            </w:ins>
            <w:ins w:id="293" w:author="andongnhi" w:date="2015-04-22T10:59:00Z">
              <w:r>
                <w:rPr>
                  <w:sz w:val="28"/>
                  <w:szCs w:val="28"/>
                </w:rPr>
                <w:t xml:space="preserve">bổ sung </w:t>
              </w:r>
            </w:ins>
            <w:ins w:id="294" w:author="andongnhi" w:date="2015-04-22T10:57:00Z">
              <w:r>
                <w:rPr>
                  <w:sz w:val="28"/>
                  <w:szCs w:val="28"/>
                </w:rPr>
                <w:t>mô đun (tự chọn): Vận hành máy xúc (MĐ 27)</w:t>
              </w:r>
            </w:ins>
          </w:p>
        </w:tc>
        <w:tc>
          <w:tcPr>
            <w:tcW w:w="992" w:type="dxa"/>
            <w:tcPrChange w:id="295" w:author="Admin" w:date="2015-06-15T16:19:00Z">
              <w:tcPr>
                <w:tcW w:w="992" w:type="dxa"/>
                <w:vAlign w:val="center"/>
              </w:tcPr>
            </w:tcPrChange>
          </w:tcPr>
          <w:p w:rsidR="00CB506F" w:rsidRDefault="000E2B41">
            <w:pPr>
              <w:spacing w:before="120" w:after="120"/>
              <w:jc w:val="center"/>
              <w:rPr>
                <w:ins w:id="296" w:author="andongnhi" w:date="2015-04-22T10:57:00Z"/>
                <w:sz w:val="28"/>
                <w:szCs w:val="28"/>
              </w:rPr>
            </w:pPr>
            <w:ins w:id="297" w:author="andongnhi" w:date="2015-04-22T11:02:00Z">
              <w:r>
                <w:rPr>
                  <w:sz w:val="28"/>
                  <w:szCs w:val="28"/>
                </w:rPr>
                <w:t>76</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98"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299" w:author="andongnhi" w:date="2015-04-22T10:57:00Z"/>
        </w:trPr>
        <w:tc>
          <w:tcPr>
            <w:tcW w:w="8472" w:type="dxa"/>
            <w:tcPrChange w:id="300" w:author="Admin" w:date="2015-06-15T16:19:00Z">
              <w:tcPr>
                <w:tcW w:w="8472" w:type="dxa"/>
              </w:tcPr>
            </w:tcPrChange>
          </w:tcPr>
          <w:p w:rsidR="005520EB" w:rsidRDefault="000E2B41" w:rsidP="005520EB">
            <w:pPr>
              <w:spacing w:before="100" w:after="120"/>
              <w:ind w:left="1077" w:hanging="1077"/>
              <w:jc w:val="both"/>
              <w:rPr>
                <w:ins w:id="301" w:author="andongnhi" w:date="2015-04-22T10:57:00Z"/>
                <w:sz w:val="28"/>
                <w:szCs w:val="28"/>
              </w:rPr>
              <w:pPrChange w:id="302" w:author="Admin" w:date="2015-06-17T09:54:00Z">
                <w:pPr>
                  <w:spacing w:before="120" w:after="120"/>
                  <w:ind w:left="720" w:hanging="720"/>
                  <w:jc w:val="both"/>
                </w:pPr>
              </w:pPrChange>
            </w:pPr>
            <w:ins w:id="303" w:author="andongnhi" w:date="2015-04-22T10:57:00Z">
              <w:r>
                <w:rPr>
                  <w:sz w:val="28"/>
                  <w:szCs w:val="28"/>
                </w:rPr>
                <w:t>Bảng 2</w:t>
              </w:r>
            </w:ins>
            <w:ins w:id="304" w:author="andongnhi" w:date="2015-04-22T10:59:00Z">
              <w:r>
                <w:rPr>
                  <w:sz w:val="28"/>
                  <w:szCs w:val="28"/>
                </w:rPr>
                <w:t>7</w:t>
              </w:r>
            </w:ins>
            <w:ins w:id="305" w:author="andongnhi" w:date="2015-04-22T10:57:00Z">
              <w:r>
                <w:rPr>
                  <w:sz w:val="28"/>
                  <w:szCs w:val="28"/>
                </w:rPr>
                <w:t xml:space="preserve">: Danh mục thiết bị </w:t>
              </w:r>
            </w:ins>
            <w:ins w:id="306" w:author="andongnhi" w:date="2015-04-22T10:59:00Z">
              <w:r>
                <w:rPr>
                  <w:sz w:val="28"/>
                  <w:szCs w:val="28"/>
                </w:rPr>
                <w:t xml:space="preserve">bổ sung </w:t>
              </w:r>
            </w:ins>
            <w:ins w:id="307" w:author="andongnhi" w:date="2015-04-22T10:57:00Z">
              <w:r>
                <w:rPr>
                  <w:sz w:val="28"/>
                  <w:szCs w:val="28"/>
                </w:rPr>
                <w:t xml:space="preserve">mô đun (tự chọn): Vận hành máy ủi (MĐ 28) </w:t>
              </w:r>
            </w:ins>
          </w:p>
        </w:tc>
        <w:tc>
          <w:tcPr>
            <w:tcW w:w="992" w:type="dxa"/>
            <w:tcPrChange w:id="308" w:author="Admin" w:date="2015-06-15T16:19:00Z">
              <w:tcPr>
                <w:tcW w:w="992" w:type="dxa"/>
                <w:vAlign w:val="center"/>
              </w:tcPr>
            </w:tcPrChange>
          </w:tcPr>
          <w:p w:rsidR="00CB506F" w:rsidRDefault="000E2B41">
            <w:pPr>
              <w:spacing w:before="120" w:after="120"/>
              <w:jc w:val="center"/>
              <w:rPr>
                <w:ins w:id="309" w:author="andongnhi" w:date="2015-04-22T10:57:00Z"/>
                <w:sz w:val="28"/>
                <w:szCs w:val="28"/>
              </w:rPr>
            </w:pPr>
            <w:ins w:id="310" w:author="andongnhi" w:date="2015-04-22T11:02:00Z">
              <w:r>
                <w:rPr>
                  <w:sz w:val="28"/>
                  <w:szCs w:val="28"/>
                </w:rPr>
                <w:t>77</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11"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312" w:author="andongnhi" w:date="2015-04-22T10:57:00Z"/>
        </w:trPr>
        <w:tc>
          <w:tcPr>
            <w:tcW w:w="8472" w:type="dxa"/>
            <w:tcPrChange w:id="313" w:author="Admin" w:date="2015-06-15T16:19:00Z">
              <w:tcPr>
                <w:tcW w:w="8472" w:type="dxa"/>
              </w:tcPr>
            </w:tcPrChange>
          </w:tcPr>
          <w:p w:rsidR="005520EB" w:rsidRDefault="000E2B41" w:rsidP="005520EB">
            <w:pPr>
              <w:spacing w:before="100" w:after="120"/>
              <w:ind w:left="1077" w:hanging="1077"/>
              <w:jc w:val="both"/>
              <w:rPr>
                <w:ins w:id="314" w:author="andongnhi" w:date="2015-04-22T10:57:00Z"/>
                <w:sz w:val="28"/>
                <w:szCs w:val="28"/>
              </w:rPr>
              <w:pPrChange w:id="315" w:author="Admin" w:date="2015-06-17T09:54:00Z">
                <w:pPr>
                  <w:spacing w:before="120" w:after="120"/>
                  <w:ind w:left="720" w:hanging="720"/>
                  <w:jc w:val="both"/>
                </w:pPr>
              </w:pPrChange>
            </w:pPr>
            <w:ins w:id="316" w:author="andongnhi" w:date="2015-04-22T10:57:00Z">
              <w:r>
                <w:rPr>
                  <w:sz w:val="28"/>
                  <w:szCs w:val="28"/>
                </w:rPr>
                <w:t>Bảng 2</w:t>
              </w:r>
            </w:ins>
            <w:ins w:id="317" w:author="andongnhi" w:date="2015-04-22T10:59:00Z">
              <w:r>
                <w:rPr>
                  <w:sz w:val="28"/>
                  <w:szCs w:val="28"/>
                </w:rPr>
                <w:t>8</w:t>
              </w:r>
            </w:ins>
            <w:ins w:id="318" w:author="andongnhi" w:date="2015-04-22T10:57:00Z">
              <w:r>
                <w:rPr>
                  <w:sz w:val="28"/>
                  <w:szCs w:val="28"/>
                </w:rPr>
                <w:t xml:space="preserve">: Danh mục thiết bị </w:t>
              </w:r>
            </w:ins>
            <w:ins w:id="319" w:author="andongnhi" w:date="2015-04-22T10:59:00Z">
              <w:r>
                <w:rPr>
                  <w:sz w:val="28"/>
                  <w:szCs w:val="28"/>
                </w:rPr>
                <w:t xml:space="preserve">bổ sung </w:t>
              </w:r>
            </w:ins>
            <w:ins w:id="320" w:author="andongnhi" w:date="2015-04-22T10:57:00Z">
              <w:r>
                <w:rPr>
                  <w:sz w:val="28"/>
                  <w:szCs w:val="28"/>
                </w:rPr>
                <w:t>mô đun (tự chọn): Sửa chữa những hư hỏng thông thường máy nông nghiệp (MĐ 29)</w:t>
              </w:r>
            </w:ins>
          </w:p>
        </w:tc>
        <w:tc>
          <w:tcPr>
            <w:tcW w:w="992" w:type="dxa"/>
            <w:tcPrChange w:id="321" w:author="Admin" w:date="2015-06-15T16:19:00Z">
              <w:tcPr>
                <w:tcW w:w="992" w:type="dxa"/>
                <w:vAlign w:val="center"/>
              </w:tcPr>
            </w:tcPrChange>
          </w:tcPr>
          <w:p w:rsidR="00CB506F" w:rsidRDefault="000E2B41">
            <w:pPr>
              <w:spacing w:before="120" w:after="120"/>
              <w:jc w:val="center"/>
              <w:rPr>
                <w:ins w:id="322" w:author="andongnhi" w:date="2015-04-22T10:57:00Z"/>
                <w:sz w:val="28"/>
                <w:szCs w:val="28"/>
              </w:rPr>
            </w:pPr>
            <w:ins w:id="323" w:author="andongnhi" w:date="2015-04-22T11:02:00Z">
              <w:r>
                <w:rPr>
                  <w:sz w:val="28"/>
                  <w:szCs w:val="28"/>
                </w:rPr>
                <w:t>78</w:t>
              </w:r>
            </w:ins>
          </w:p>
        </w:tc>
      </w:tr>
      <w:tr w:rsidR="0040234A" w:rsidRPr="0040234A" w:rsidTr="003C02AE">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324" w:author="Admin" w:date="2015-06-15T16:19:00Z">
            <w:tblPrEx>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8472" w:type="dxa"/>
            <w:vAlign w:val="center"/>
            <w:tcPrChange w:id="325" w:author="Admin" w:date="2015-06-15T16:19:00Z">
              <w:tcPr>
                <w:tcW w:w="8472" w:type="dxa"/>
                <w:vAlign w:val="center"/>
              </w:tcPr>
            </w:tcPrChange>
          </w:tcPr>
          <w:p w:rsidR="005520EB" w:rsidRDefault="000E2B41" w:rsidP="005520EB">
            <w:pPr>
              <w:spacing w:before="100" w:after="120"/>
              <w:jc w:val="both"/>
              <w:rPr>
                <w:b/>
                <w:sz w:val="32"/>
                <w:szCs w:val="32"/>
              </w:rPr>
              <w:pPrChange w:id="326" w:author="Admin" w:date="2015-06-17T09:54:00Z">
                <w:pPr>
                  <w:spacing w:before="120" w:after="120"/>
                  <w:jc w:val="both"/>
                </w:pPr>
              </w:pPrChange>
            </w:pPr>
            <w:r>
              <w:rPr>
                <w:b/>
                <w:sz w:val="32"/>
                <w:szCs w:val="32"/>
              </w:rPr>
              <w:t xml:space="preserve">Danh sách </w:t>
            </w:r>
            <w:del w:id="327" w:author="andongnhi" w:date="2015-04-22T08:42:00Z">
              <w:r>
                <w:rPr>
                  <w:b/>
                  <w:sz w:val="32"/>
                  <w:szCs w:val="32"/>
                </w:rPr>
                <w:delText xml:space="preserve">Hội </w:delText>
              </w:r>
            </w:del>
            <w:ins w:id="328" w:author="andongnhi" w:date="2015-04-22T08:42:00Z">
              <w:r>
                <w:rPr>
                  <w:b/>
                  <w:sz w:val="32"/>
                  <w:szCs w:val="32"/>
                </w:rPr>
                <w:t xml:space="preserve">hội </w:t>
              </w:r>
            </w:ins>
            <w:r>
              <w:rPr>
                <w:b/>
                <w:sz w:val="32"/>
                <w:szCs w:val="32"/>
              </w:rPr>
              <w:t xml:space="preserve">đồng thẩm định danh mục thiết bị </w:t>
            </w:r>
            <w:del w:id="329" w:author="andongnhi" w:date="2015-04-22T08:43:00Z">
              <w:r>
                <w:rPr>
                  <w:b/>
                  <w:sz w:val="32"/>
                  <w:szCs w:val="32"/>
                </w:rPr>
                <w:delText>tối thiểu</w:delText>
              </w:r>
            </w:del>
            <w:ins w:id="330" w:author="Binh, Nguyen Thanh" w:date="2015-04-05T15:40:00Z">
              <w:del w:id="331" w:author="andongnhi" w:date="2015-04-22T08:43:00Z">
                <w:r>
                  <w:rPr>
                    <w:b/>
                    <w:sz w:val="32"/>
                    <w:szCs w:val="32"/>
                  </w:rPr>
                  <w:delText xml:space="preserve"> </w:delText>
                </w:r>
              </w:del>
              <w:r>
                <w:rPr>
                  <w:b/>
                  <w:sz w:val="32"/>
                  <w:szCs w:val="32"/>
                </w:rPr>
                <w:t xml:space="preserve">dạy </w:t>
              </w:r>
              <w:del w:id="332" w:author="andongnhi" w:date="2015-04-22T08:43:00Z">
                <w:r>
                  <w:rPr>
                    <w:b/>
                    <w:sz w:val="32"/>
                    <w:szCs w:val="32"/>
                  </w:rPr>
                  <w:delText>nghề</w:delText>
                </w:r>
              </w:del>
            </w:ins>
            <w:del w:id="333" w:author="andongnhi" w:date="2015-04-22T08:43:00Z">
              <w:r>
                <w:rPr>
                  <w:b/>
                  <w:sz w:val="32"/>
                  <w:szCs w:val="32"/>
                </w:rPr>
                <w:delText xml:space="preserve">, </w:delText>
              </w:r>
            </w:del>
            <w:r>
              <w:rPr>
                <w:b/>
                <w:sz w:val="32"/>
                <w:szCs w:val="32"/>
              </w:rPr>
              <w:t>nghề Vận hành máy nông nghiệp</w:t>
            </w:r>
          </w:p>
        </w:tc>
        <w:tc>
          <w:tcPr>
            <w:tcW w:w="992" w:type="dxa"/>
            <w:tcPrChange w:id="334" w:author="Admin" w:date="2015-06-15T16:19:00Z">
              <w:tcPr>
                <w:tcW w:w="992" w:type="dxa"/>
                <w:vAlign w:val="center"/>
              </w:tcPr>
            </w:tcPrChange>
          </w:tcPr>
          <w:p w:rsidR="005520EB" w:rsidRPr="005520EB" w:rsidRDefault="005520EB" w:rsidP="005520EB">
            <w:pPr>
              <w:spacing w:before="120" w:after="120"/>
              <w:jc w:val="center"/>
              <w:rPr>
                <w:sz w:val="28"/>
                <w:szCs w:val="28"/>
                <w:rPrChange w:id="335" w:author="andongnhi" w:date="2015-05-04T14:06:00Z">
                  <w:rPr>
                    <w:sz w:val="24"/>
                    <w:szCs w:val="24"/>
                  </w:rPr>
                </w:rPrChange>
              </w:rPr>
              <w:pPrChange w:id="336" w:author="Admin" w:date="2015-06-15T16:19:00Z">
                <w:pPr>
                  <w:spacing w:before="120" w:after="120"/>
                </w:pPr>
              </w:pPrChange>
            </w:pPr>
            <w:ins w:id="337" w:author="andongnhi" w:date="2015-04-22T09:43:00Z">
              <w:r w:rsidRPr="005520EB">
                <w:rPr>
                  <w:sz w:val="28"/>
                  <w:szCs w:val="28"/>
                  <w:rPrChange w:id="338" w:author="andongnhi" w:date="2015-05-04T14:06:00Z">
                    <w:rPr/>
                  </w:rPrChange>
                </w:rPr>
                <w:t>7</w:t>
              </w:r>
            </w:ins>
            <w:ins w:id="339" w:author="andongnhi" w:date="2015-04-22T11:02:00Z">
              <w:r w:rsidR="000E2B41">
                <w:rPr>
                  <w:sz w:val="28"/>
                  <w:szCs w:val="28"/>
                </w:rPr>
                <w:t>9</w:t>
              </w:r>
            </w:ins>
          </w:p>
        </w:tc>
      </w:tr>
    </w:tbl>
    <w:p w:rsidR="00C36B2E" w:rsidRPr="0040234A" w:rsidDel="00551C49" w:rsidRDefault="00C36B2E" w:rsidP="00F84D7C">
      <w:pPr>
        <w:spacing w:before="6" w:line="360" w:lineRule="auto"/>
        <w:jc w:val="center"/>
        <w:rPr>
          <w:del w:id="340" w:author="andongnhi" w:date="2015-04-22T10:57:00Z"/>
        </w:rPr>
      </w:pPr>
    </w:p>
    <w:p w:rsidR="00551C49" w:rsidRPr="0040234A" w:rsidRDefault="00551C49" w:rsidP="0016539E">
      <w:pPr>
        <w:rPr>
          <w:ins w:id="341" w:author="andongnhi" w:date="2015-04-22T11:00:00Z"/>
        </w:rPr>
      </w:pPr>
    </w:p>
    <w:p w:rsidR="009E1263" w:rsidRPr="0040234A" w:rsidDel="00551C49" w:rsidRDefault="009E1263" w:rsidP="0016539E">
      <w:pPr>
        <w:rPr>
          <w:del w:id="342" w:author="andongnhi" w:date="2015-04-22T10:57:00Z"/>
        </w:rPr>
      </w:pPr>
    </w:p>
    <w:p w:rsidR="009E1263" w:rsidRPr="0040234A" w:rsidDel="00551C49" w:rsidRDefault="009E1263" w:rsidP="0016539E">
      <w:pPr>
        <w:rPr>
          <w:del w:id="343" w:author="andongnhi" w:date="2015-04-22T10:57:00Z"/>
        </w:rPr>
      </w:pPr>
    </w:p>
    <w:p w:rsidR="009E1263" w:rsidRPr="0040234A" w:rsidDel="00551C49" w:rsidRDefault="009E1263" w:rsidP="0016539E">
      <w:pPr>
        <w:rPr>
          <w:del w:id="344" w:author="andongnhi" w:date="2015-04-22T10:57:00Z"/>
        </w:rPr>
      </w:pPr>
    </w:p>
    <w:p w:rsidR="009E1263" w:rsidRPr="0040234A" w:rsidDel="00551C49" w:rsidRDefault="009E1263" w:rsidP="0016539E">
      <w:pPr>
        <w:rPr>
          <w:del w:id="345" w:author="andongnhi" w:date="2015-04-22T10:57:00Z"/>
        </w:rPr>
      </w:pPr>
    </w:p>
    <w:p w:rsidR="009E1263" w:rsidRPr="0040234A" w:rsidDel="00551C49" w:rsidRDefault="009E1263" w:rsidP="0016539E">
      <w:pPr>
        <w:rPr>
          <w:del w:id="346" w:author="andongnhi" w:date="2015-04-22T10:57:00Z"/>
        </w:rPr>
      </w:pPr>
    </w:p>
    <w:p w:rsidR="009E1263" w:rsidRPr="0040234A" w:rsidDel="00551C49" w:rsidRDefault="009E1263" w:rsidP="0016539E">
      <w:pPr>
        <w:rPr>
          <w:del w:id="347" w:author="andongnhi" w:date="2015-04-22T10:57:00Z"/>
        </w:rPr>
      </w:pPr>
    </w:p>
    <w:p w:rsidR="009E1263" w:rsidRPr="0040234A" w:rsidDel="00551C49" w:rsidRDefault="009E1263" w:rsidP="0016539E">
      <w:pPr>
        <w:rPr>
          <w:del w:id="348" w:author="andongnhi" w:date="2015-04-22T10:57:00Z"/>
        </w:rPr>
      </w:pPr>
    </w:p>
    <w:p w:rsidR="009E1263" w:rsidRPr="0040234A" w:rsidDel="00551C49" w:rsidRDefault="009E1263" w:rsidP="0016539E">
      <w:pPr>
        <w:rPr>
          <w:del w:id="349" w:author="andongnhi" w:date="2015-04-22T10:57:00Z"/>
        </w:rPr>
      </w:pPr>
    </w:p>
    <w:p w:rsidR="009E1263" w:rsidRPr="0040234A" w:rsidDel="00551C49" w:rsidRDefault="009E1263" w:rsidP="0016539E">
      <w:pPr>
        <w:rPr>
          <w:del w:id="350" w:author="andongnhi" w:date="2015-04-22T10:57:00Z"/>
        </w:rPr>
      </w:pPr>
    </w:p>
    <w:p w:rsidR="009E1263" w:rsidRPr="0040234A" w:rsidDel="00551C49" w:rsidRDefault="009E1263" w:rsidP="0016539E">
      <w:pPr>
        <w:rPr>
          <w:del w:id="351" w:author="andongnhi" w:date="2015-04-22T10:57:00Z"/>
        </w:rPr>
      </w:pPr>
    </w:p>
    <w:p w:rsidR="009E1263" w:rsidRPr="0040234A" w:rsidDel="00551C49" w:rsidRDefault="009E1263" w:rsidP="0016539E">
      <w:pPr>
        <w:rPr>
          <w:del w:id="352" w:author="andongnhi" w:date="2015-04-22T10:57:00Z"/>
        </w:rPr>
      </w:pPr>
    </w:p>
    <w:p w:rsidR="009E1263" w:rsidRPr="0040234A" w:rsidDel="00551C49" w:rsidRDefault="009E1263" w:rsidP="0016539E">
      <w:pPr>
        <w:rPr>
          <w:del w:id="353" w:author="andongnhi" w:date="2015-04-22T10:57:00Z"/>
        </w:rPr>
      </w:pPr>
    </w:p>
    <w:p w:rsidR="009E1263" w:rsidRPr="0040234A" w:rsidDel="00551C49" w:rsidRDefault="009E1263" w:rsidP="0016539E">
      <w:pPr>
        <w:rPr>
          <w:del w:id="354" w:author="andongnhi" w:date="2015-04-22T10:57:00Z"/>
        </w:rPr>
      </w:pPr>
    </w:p>
    <w:p w:rsidR="009E1263" w:rsidRPr="0040234A" w:rsidDel="00551C49" w:rsidRDefault="009E1263" w:rsidP="0016539E">
      <w:pPr>
        <w:rPr>
          <w:del w:id="355" w:author="andongnhi" w:date="2015-04-22T10:57:00Z"/>
        </w:rPr>
      </w:pPr>
    </w:p>
    <w:p w:rsidR="009E1263" w:rsidRPr="0040234A" w:rsidDel="00551C49" w:rsidRDefault="009E1263" w:rsidP="0016539E">
      <w:pPr>
        <w:rPr>
          <w:del w:id="356" w:author="andongnhi" w:date="2015-04-22T10:57:00Z"/>
        </w:rPr>
      </w:pPr>
    </w:p>
    <w:p w:rsidR="009E1263" w:rsidRPr="0040234A" w:rsidDel="00551C49" w:rsidRDefault="009E1263" w:rsidP="0016539E">
      <w:pPr>
        <w:rPr>
          <w:del w:id="357" w:author="andongnhi" w:date="2015-04-22T10:57:00Z"/>
        </w:rPr>
      </w:pPr>
    </w:p>
    <w:p w:rsidR="009E1263" w:rsidRPr="0040234A" w:rsidDel="00551C49" w:rsidRDefault="009E1263" w:rsidP="0016539E">
      <w:pPr>
        <w:rPr>
          <w:del w:id="358" w:author="andongnhi" w:date="2015-04-22T10:57:00Z"/>
        </w:rPr>
      </w:pPr>
    </w:p>
    <w:p w:rsidR="009E1263" w:rsidRPr="0040234A" w:rsidDel="00551C49" w:rsidRDefault="009E1263" w:rsidP="0016539E">
      <w:pPr>
        <w:rPr>
          <w:del w:id="359" w:author="andongnhi" w:date="2015-04-22T10:57:00Z"/>
        </w:rPr>
      </w:pPr>
    </w:p>
    <w:p w:rsidR="009E1263" w:rsidRPr="0040234A" w:rsidDel="00551C49" w:rsidRDefault="009E1263" w:rsidP="0016539E">
      <w:pPr>
        <w:rPr>
          <w:del w:id="360" w:author="andongnhi" w:date="2015-04-22T10:57:00Z"/>
        </w:rPr>
      </w:pPr>
    </w:p>
    <w:p w:rsidR="009E1263" w:rsidRPr="0040234A" w:rsidDel="00551C49" w:rsidRDefault="009E1263" w:rsidP="0016539E">
      <w:pPr>
        <w:rPr>
          <w:del w:id="361" w:author="andongnhi" w:date="2015-04-22T10:57:00Z"/>
        </w:rPr>
      </w:pPr>
    </w:p>
    <w:p w:rsidR="009E1263" w:rsidRPr="0040234A" w:rsidDel="00551C49" w:rsidRDefault="009E1263" w:rsidP="0016539E">
      <w:pPr>
        <w:rPr>
          <w:del w:id="362" w:author="andongnhi" w:date="2015-04-22T10:57:00Z"/>
        </w:rPr>
      </w:pPr>
    </w:p>
    <w:p w:rsidR="00F84D7C" w:rsidRPr="0040234A" w:rsidRDefault="000E2B41" w:rsidP="00F84D7C">
      <w:pPr>
        <w:spacing w:before="6" w:line="360" w:lineRule="auto"/>
        <w:jc w:val="center"/>
        <w:rPr>
          <w:b/>
          <w:sz w:val="28"/>
          <w:szCs w:val="28"/>
        </w:rPr>
      </w:pPr>
      <w:r>
        <w:rPr>
          <w:b/>
          <w:sz w:val="28"/>
          <w:szCs w:val="28"/>
        </w:rPr>
        <w:t>PHẦN THUYẾT MINH</w:t>
      </w:r>
    </w:p>
    <w:p w:rsidR="005520EB" w:rsidRDefault="000E2B41" w:rsidP="005520EB">
      <w:pPr>
        <w:spacing w:before="40" w:after="40"/>
        <w:jc w:val="both"/>
        <w:rPr>
          <w:sz w:val="28"/>
          <w:szCs w:val="28"/>
        </w:rPr>
        <w:pPrChange w:id="363" w:author="andongnhi" w:date="2015-04-22T11:06:00Z">
          <w:pPr>
            <w:spacing w:before="120" w:after="120"/>
            <w:jc w:val="both"/>
          </w:pPr>
        </w:pPrChange>
      </w:pPr>
      <w:r>
        <w:rPr>
          <w:sz w:val="28"/>
          <w:szCs w:val="28"/>
        </w:rPr>
        <w:tab/>
        <w:t xml:space="preserve">Danh mục thiết bị tối thiểu dạy nghề Vận hành máy nông nghiệp trình độ trung cấp nghề là danh mục các loại thiết bị dạy nghề (dụng cụ, mô hình, bộ phận của thiết bị, thiết bị hoàn chỉnh…) tối thiểu và số lượng tối thiểu của từng loại thiết bị dạy nghề mà trường phải trang bị để tổ chức dạy và học cho 01 lớp học thực hành tối đa 18 học sinh và lớp học lý thuyết tối đa 35 học sinh. Danh mục này được xây dựng trên cơ sở chương trình dạy nghề trình độ trung cấp nghề Vận hành máy nông nghiệp ban hành kèm theoThông tư số 44/2013/TT-BLĐTBXH ngày 30 tháng 12 năm 2013 của Bộ trưởng Bộ Lao động - Thương binh và Xã hội. </w:t>
      </w:r>
    </w:p>
    <w:p w:rsidR="005520EB" w:rsidRDefault="000E2B41" w:rsidP="005520EB">
      <w:pPr>
        <w:spacing w:before="40" w:after="40"/>
        <w:jc w:val="both"/>
        <w:rPr>
          <w:b/>
          <w:sz w:val="28"/>
          <w:szCs w:val="28"/>
        </w:rPr>
        <w:pPrChange w:id="364" w:author="andongnhi" w:date="2015-04-22T11:06:00Z">
          <w:pPr>
            <w:spacing w:before="120" w:after="120"/>
            <w:jc w:val="both"/>
          </w:pPr>
        </w:pPrChange>
      </w:pPr>
      <w:r>
        <w:rPr>
          <w:b/>
          <w:sz w:val="28"/>
          <w:szCs w:val="28"/>
        </w:rPr>
        <w:t xml:space="preserve">      I. Nội dung danh mục thiết bị tối thiểu dạy nghề Vận hành máy nông nghiệp </w:t>
      </w:r>
    </w:p>
    <w:p w:rsidR="005520EB" w:rsidRDefault="000E2B41" w:rsidP="005520EB">
      <w:pPr>
        <w:spacing w:before="40" w:after="40"/>
        <w:jc w:val="both"/>
        <w:rPr>
          <w:i/>
          <w:sz w:val="28"/>
          <w:szCs w:val="28"/>
        </w:rPr>
        <w:pPrChange w:id="365" w:author="andongnhi" w:date="2015-04-22T11:06:00Z">
          <w:pPr>
            <w:spacing w:before="120" w:after="120"/>
            <w:jc w:val="both"/>
          </w:pPr>
        </w:pPrChange>
      </w:pPr>
      <w:r>
        <w:rPr>
          <w:sz w:val="28"/>
          <w:szCs w:val="28"/>
        </w:rPr>
        <w:tab/>
        <w:t>1. Phần A: Danh mục thiết bị tối thiểu theo từng môn học, mô đun (bắt buộc tự chọn)</w:t>
      </w:r>
    </w:p>
    <w:p w:rsidR="005520EB" w:rsidRDefault="000E2B41" w:rsidP="005520EB">
      <w:pPr>
        <w:spacing w:before="40" w:after="40"/>
        <w:jc w:val="both"/>
        <w:rPr>
          <w:sz w:val="28"/>
          <w:szCs w:val="28"/>
        </w:rPr>
        <w:pPrChange w:id="366" w:author="andongnhi" w:date="2015-04-22T11:06:00Z">
          <w:pPr>
            <w:spacing w:before="120" w:after="120"/>
            <w:jc w:val="both"/>
          </w:pPr>
        </w:pPrChange>
      </w:pPr>
      <w:r>
        <w:rPr>
          <w:sz w:val="28"/>
          <w:szCs w:val="28"/>
        </w:rPr>
        <w:tab/>
        <w:t xml:space="preserve">Chi tiết từ bảng </w:t>
      </w:r>
      <w:ins w:id="367" w:author="andongnhi" w:date="2015-04-22T11:04:00Z">
        <w:r>
          <w:rPr>
            <w:sz w:val="28"/>
            <w:szCs w:val="28"/>
          </w:rPr>
          <w:t>0</w:t>
        </w:r>
      </w:ins>
      <w:r>
        <w:rPr>
          <w:sz w:val="28"/>
          <w:szCs w:val="28"/>
        </w:rPr>
        <w:t>1 đến bảng 21danh mục thiết bị tối thiểu cho từng môn học, mô đun bao gồm:</w:t>
      </w:r>
    </w:p>
    <w:p w:rsidR="005520EB" w:rsidRDefault="000E2B41" w:rsidP="005520EB">
      <w:pPr>
        <w:spacing w:before="40" w:after="40"/>
        <w:jc w:val="both"/>
        <w:rPr>
          <w:sz w:val="28"/>
          <w:szCs w:val="28"/>
        </w:rPr>
        <w:pPrChange w:id="368" w:author="andongnhi" w:date="2015-04-22T11:06:00Z">
          <w:pPr>
            <w:spacing w:before="120" w:after="120"/>
            <w:jc w:val="both"/>
          </w:pPr>
        </w:pPrChange>
      </w:pPr>
      <w:r>
        <w:rPr>
          <w:sz w:val="28"/>
          <w:szCs w:val="28"/>
        </w:rPr>
        <w:tab/>
        <w:t>- Chủng loại và số lượng thiết bị tối thiểu, cần thiết để thực hiện môn học, môđun đáp ứng yêu cầu của chương trình khung đào tạo nghề;</w:t>
      </w:r>
    </w:p>
    <w:p w:rsidR="005520EB" w:rsidRDefault="000E2B41" w:rsidP="005520EB">
      <w:pPr>
        <w:spacing w:before="40" w:after="40"/>
        <w:jc w:val="both"/>
        <w:rPr>
          <w:sz w:val="28"/>
          <w:szCs w:val="28"/>
        </w:rPr>
        <w:pPrChange w:id="369" w:author="andongnhi" w:date="2015-04-22T11:06:00Z">
          <w:pPr>
            <w:spacing w:before="120" w:after="120"/>
            <w:jc w:val="both"/>
          </w:pPr>
        </w:pPrChange>
      </w:pPr>
      <w:r>
        <w:rPr>
          <w:sz w:val="28"/>
          <w:szCs w:val="28"/>
        </w:rPr>
        <w:tab/>
        <w:t>- Yêu cầu sư phạm của thiết bị;</w:t>
      </w:r>
    </w:p>
    <w:p w:rsidR="005520EB" w:rsidRDefault="000E2B41" w:rsidP="005520EB">
      <w:pPr>
        <w:spacing w:before="40" w:after="40"/>
        <w:jc w:val="both"/>
        <w:rPr>
          <w:sz w:val="28"/>
          <w:szCs w:val="28"/>
        </w:rPr>
        <w:pPrChange w:id="370" w:author="andongnhi" w:date="2015-04-22T11:06:00Z">
          <w:pPr>
            <w:spacing w:before="120" w:after="120"/>
            <w:jc w:val="both"/>
          </w:pPr>
        </w:pPrChange>
      </w:pPr>
      <w:r>
        <w:rPr>
          <w:sz w:val="28"/>
          <w:szCs w:val="28"/>
        </w:rPr>
        <w:tab/>
        <w:t>- Yêu cầu kỹ thuật cơ bản của thiết bị bao gồm các thông số kỹ thuật chính, cần thiết của thiết bị, đáp ứng yêu cầu của môn học, mô đun.</w:t>
      </w:r>
    </w:p>
    <w:p w:rsidR="005520EB" w:rsidRDefault="000E2B41" w:rsidP="005520EB">
      <w:pPr>
        <w:spacing w:before="40" w:after="40"/>
        <w:jc w:val="both"/>
        <w:rPr>
          <w:sz w:val="28"/>
          <w:szCs w:val="28"/>
        </w:rPr>
        <w:pPrChange w:id="371" w:author="andongnhi" w:date="2015-04-22T11:06:00Z">
          <w:pPr>
            <w:spacing w:before="120" w:after="120"/>
            <w:jc w:val="both"/>
          </w:pPr>
        </w:pPrChange>
      </w:pPr>
      <w:r>
        <w:rPr>
          <w:sz w:val="28"/>
          <w:szCs w:val="28"/>
        </w:rPr>
        <w:tab/>
        <w:t>2. Phần B: Tổng hợp thiết bị tối thiểu cho các môn học, mô đun bắt buộc</w:t>
      </w:r>
    </w:p>
    <w:p w:rsidR="005520EB" w:rsidRDefault="000E2B41" w:rsidP="005520EB">
      <w:pPr>
        <w:spacing w:before="40" w:after="40"/>
        <w:jc w:val="both"/>
        <w:rPr>
          <w:sz w:val="28"/>
          <w:szCs w:val="28"/>
        </w:rPr>
        <w:pPrChange w:id="372" w:author="andongnhi" w:date="2015-04-22T11:06:00Z">
          <w:pPr>
            <w:spacing w:before="120" w:after="120"/>
            <w:jc w:val="both"/>
          </w:pPr>
        </w:pPrChange>
      </w:pPr>
      <w:r>
        <w:rPr>
          <w:sz w:val="28"/>
          <w:szCs w:val="28"/>
        </w:rPr>
        <w:tab/>
        <w:t>Bảng 22 - Danh mục thiết bị tối thiểu cho các môn học, mô đun bắt buộc. Trong bảng này:</w:t>
      </w:r>
    </w:p>
    <w:p w:rsidR="005520EB" w:rsidRDefault="000E2B41" w:rsidP="005520EB">
      <w:pPr>
        <w:spacing w:before="40" w:after="40"/>
        <w:jc w:val="both"/>
        <w:rPr>
          <w:spacing w:val="4"/>
          <w:sz w:val="28"/>
          <w:szCs w:val="28"/>
        </w:rPr>
        <w:pPrChange w:id="373" w:author="andongnhi" w:date="2015-04-22T11:06:00Z">
          <w:pPr>
            <w:spacing w:before="120" w:after="120"/>
            <w:jc w:val="both"/>
          </w:pPr>
        </w:pPrChange>
      </w:pPr>
      <w:r>
        <w:rPr>
          <w:sz w:val="28"/>
          <w:szCs w:val="28"/>
        </w:rPr>
        <w:tab/>
      </w:r>
      <w:r>
        <w:rPr>
          <w:spacing w:val="4"/>
          <w:sz w:val="28"/>
          <w:szCs w:val="28"/>
        </w:rPr>
        <w:t xml:space="preserve">- Chủng loại thiết bị là tất cả thiết bị có trong danh mục thiết bị tối thiểu cho các môn học, mô đun bắt buộc; </w:t>
      </w:r>
    </w:p>
    <w:p w:rsidR="005520EB" w:rsidRDefault="000E2B41" w:rsidP="005520EB">
      <w:pPr>
        <w:spacing w:before="40" w:after="40"/>
        <w:jc w:val="both"/>
        <w:rPr>
          <w:spacing w:val="4"/>
          <w:sz w:val="28"/>
          <w:szCs w:val="28"/>
        </w:rPr>
        <w:pPrChange w:id="374" w:author="andongnhi" w:date="2015-04-22T11:06:00Z">
          <w:pPr>
            <w:spacing w:before="120" w:after="120"/>
            <w:jc w:val="both"/>
          </w:pPr>
        </w:pPrChange>
      </w:pPr>
      <w:r>
        <w:rPr>
          <w:spacing w:val="4"/>
          <w:sz w:val="28"/>
          <w:szCs w:val="28"/>
        </w:rPr>
        <w:tab/>
        <w:t>- Số lượng thiết bị của từng chủng loại là số lượng tối thiểu đáp ứng yêu cầu của các môn học, mô đun bắt buộc;</w:t>
      </w:r>
    </w:p>
    <w:p w:rsidR="005520EB" w:rsidRDefault="000E2B41" w:rsidP="005520EB">
      <w:pPr>
        <w:spacing w:before="40" w:after="40"/>
        <w:jc w:val="both"/>
        <w:rPr>
          <w:ins w:id="375" w:author="andongnhi" w:date="2015-04-22T11:04:00Z"/>
          <w:spacing w:val="4"/>
          <w:sz w:val="28"/>
          <w:szCs w:val="28"/>
        </w:rPr>
        <w:pPrChange w:id="376" w:author="andongnhi" w:date="2015-04-22T11:06:00Z">
          <w:pPr>
            <w:spacing w:before="120" w:after="120"/>
            <w:jc w:val="both"/>
          </w:pPr>
        </w:pPrChange>
      </w:pPr>
      <w:r>
        <w:rPr>
          <w:spacing w:val="4"/>
          <w:sz w:val="28"/>
          <w:szCs w:val="28"/>
        </w:rPr>
        <w:tab/>
        <w:t>- Yêu cầu kỹ thuật cơ bản của mỗi chủng loại thiết bị đáp ứng được yêu cầu kỹ thuật của chủng loại đó trong các môn học, mô đun bắt buộc.</w:t>
      </w:r>
    </w:p>
    <w:p w:rsidR="005520EB" w:rsidRDefault="000E2B41" w:rsidP="005520EB">
      <w:pPr>
        <w:spacing w:before="40" w:after="40"/>
        <w:ind w:firstLine="720"/>
        <w:jc w:val="both"/>
        <w:rPr>
          <w:ins w:id="377" w:author="andongnhi" w:date="2015-04-22T11:04:00Z"/>
          <w:spacing w:val="4"/>
          <w:sz w:val="28"/>
          <w:szCs w:val="28"/>
        </w:rPr>
        <w:pPrChange w:id="378" w:author="andongnhi" w:date="2015-04-22T11:06:00Z">
          <w:pPr>
            <w:spacing w:before="80" w:after="80"/>
            <w:ind w:firstLine="720"/>
            <w:jc w:val="both"/>
          </w:pPr>
        </w:pPrChange>
      </w:pPr>
      <w:ins w:id="379" w:author="andongnhi" w:date="2015-04-22T11:04:00Z">
        <w:r>
          <w:rPr>
            <w:sz w:val="28"/>
            <w:szCs w:val="28"/>
          </w:rPr>
          <w:t xml:space="preserve">3. Phần C: </w:t>
        </w:r>
        <w:r>
          <w:rPr>
            <w:spacing w:val="4"/>
            <w:sz w:val="28"/>
            <w:szCs w:val="28"/>
          </w:rPr>
          <w:t>Danh mục thiết bị bổ sung theo môn học, mô đun tự chọn</w:t>
        </w:r>
      </w:ins>
    </w:p>
    <w:p w:rsidR="005520EB" w:rsidRDefault="000E2B41" w:rsidP="005520EB">
      <w:pPr>
        <w:spacing w:before="40" w:after="40"/>
        <w:ind w:firstLine="720"/>
        <w:jc w:val="both"/>
        <w:rPr>
          <w:ins w:id="380" w:author="andongnhi" w:date="2015-04-22T11:04:00Z"/>
          <w:sz w:val="28"/>
          <w:szCs w:val="28"/>
        </w:rPr>
        <w:pPrChange w:id="381" w:author="andongnhi" w:date="2015-04-22T11:06:00Z">
          <w:pPr>
            <w:spacing w:before="80" w:after="80"/>
            <w:ind w:firstLine="720"/>
            <w:jc w:val="both"/>
          </w:pPr>
        </w:pPrChange>
      </w:pPr>
      <w:ins w:id="382" w:author="andongnhi" w:date="2015-04-22T11:04:00Z">
        <w:r>
          <w:rPr>
            <w:spacing w:val="4"/>
            <w:sz w:val="28"/>
            <w:szCs w:val="28"/>
          </w:rPr>
          <w:t xml:space="preserve">Đây là các danh mục thiết bị bổ sung theo môn học, mô đun tự chọn </w:t>
        </w:r>
        <w:r>
          <w:rPr>
            <w:sz w:val="28"/>
            <w:szCs w:val="28"/>
          </w:rPr>
          <w:t xml:space="preserve">(từ bảng </w:t>
        </w:r>
      </w:ins>
      <w:ins w:id="383" w:author="andongnhi" w:date="2015-04-22T11:05:00Z">
        <w:r>
          <w:rPr>
            <w:sz w:val="28"/>
            <w:szCs w:val="28"/>
          </w:rPr>
          <w:t>23</w:t>
        </w:r>
      </w:ins>
      <w:ins w:id="384" w:author="andongnhi" w:date="2015-04-22T11:04:00Z">
        <w:r>
          <w:rPr>
            <w:sz w:val="28"/>
            <w:szCs w:val="28"/>
          </w:rPr>
          <w:t xml:space="preserve"> đến bảng </w:t>
        </w:r>
      </w:ins>
      <w:ins w:id="385" w:author="andongnhi" w:date="2015-04-22T11:05:00Z">
        <w:r>
          <w:rPr>
            <w:sz w:val="28"/>
            <w:szCs w:val="28"/>
          </w:rPr>
          <w:t>2</w:t>
        </w:r>
      </w:ins>
      <w:ins w:id="386" w:author="andongnhi" w:date="2015-04-22T11:04:00Z">
        <w:r>
          <w:rPr>
            <w:sz w:val="28"/>
            <w:szCs w:val="28"/>
          </w:rPr>
          <w:t xml:space="preserve">8) dùng để bổ sung cho bảng </w:t>
        </w:r>
      </w:ins>
      <w:ins w:id="387" w:author="andongnhi" w:date="2015-04-22T11:05:00Z">
        <w:r>
          <w:rPr>
            <w:sz w:val="28"/>
            <w:szCs w:val="28"/>
          </w:rPr>
          <w:t>22</w:t>
        </w:r>
      </w:ins>
      <w:ins w:id="388" w:author="andongnhi" w:date="2015-04-22T11:04:00Z">
        <w:r>
          <w:rPr>
            <w:sz w:val="28"/>
            <w:szCs w:val="28"/>
          </w:rPr>
          <w:t>.</w:t>
        </w:r>
      </w:ins>
    </w:p>
    <w:p w:rsidR="005520EB" w:rsidRDefault="005520EB" w:rsidP="005520EB">
      <w:pPr>
        <w:spacing w:before="40" w:after="40"/>
        <w:jc w:val="both"/>
        <w:rPr>
          <w:del w:id="389" w:author="andongnhi" w:date="2015-04-22T11:04:00Z"/>
          <w:spacing w:val="4"/>
          <w:sz w:val="28"/>
          <w:szCs w:val="28"/>
        </w:rPr>
        <w:pPrChange w:id="390" w:author="andongnhi" w:date="2015-04-22T11:06:00Z">
          <w:pPr>
            <w:spacing w:before="120" w:after="120"/>
            <w:jc w:val="both"/>
          </w:pPr>
        </w:pPrChange>
      </w:pPr>
    </w:p>
    <w:p w:rsidR="005520EB" w:rsidRDefault="000E2B41" w:rsidP="005520EB">
      <w:pPr>
        <w:spacing w:before="40" w:after="40"/>
        <w:jc w:val="both"/>
        <w:rPr>
          <w:b/>
          <w:sz w:val="28"/>
          <w:szCs w:val="28"/>
        </w:rPr>
        <w:pPrChange w:id="391" w:author="andongnhi" w:date="2015-04-22T11:06:00Z">
          <w:pPr>
            <w:spacing w:before="120" w:after="120"/>
            <w:jc w:val="both"/>
          </w:pPr>
        </w:pPrChange>
      </w:pPr>
      <w:r>
        <w:rPr>
          <w:sz w:val="28"/>
          <w:szCs w:val="28"/>
        </w:rPr>
        <w:tab/>
      </w:r>
      <w:r>
        <w:rPr>
          <w:b/>
          <w:sz w:val="28"/>
          <w:szCs w:val="28"/>
        </w:rPr>
        <w:t>II. Áp dụng danh mục thiết bị tối thiểu dạy nghề Vận hành máy nông nghiệp</w:t>
      </w:r>
    </w:p>
    <w:p w:rsidR="005520EB" w:rsidRDefault="000E2B41" w:rsidP="005520EB">
      <w:pPr>
        <w:spacing w:before="40" w:after="40"/>
        <w:jc w:val="both"/>
        <w:rPr>
          <w:sz w:val="28"/>
          <w:szCs w:val="28"/>
        </w:rPr>
        <w:pPrChange w:id="392" w:author="andongnhi" w:date="2015-04-22T11:06:00Z">
          <w:pPr>
            <w:spacing w:before="120" w:after="120"/>
            <w:jc w:val="both"/>
          </w:pPr>
        </w:pPrChange>
      </w:pPr>
      <w:r>
        <w:rPr>
          <w:sz w:val="28"/>
          <w:szCs w:val="28"/>
        </w:rPr>
        <w:tab/>
        <w:t>Các trường</w:t>
      </w:r>
      <w:ins w:id="393" w:author="andongnhi" w:date="2015-04-22T08:44:00Z">
        <w:r>
          <w:rPr>
            <w:sz w:val="28"/>
            <w:szCs w:val="28"/>
          </w:rPr>
          <w:t xml:space="preserve"> </w:t>
        </w:r>
      </w:ins>
      <w:r>
        <w:rPr>
          <w:sz w:val="28"/>
          <w:szCs w:val="28"/>
        </w:rPr>
        <w:t>đào tạo nghề Vận hành máy nông nghiệp, trình độ trung cấp nghề đầu tư thiết bị dạy nghề theo:</w:t>
      </w:r>
    </w:p>
    <w:p w:rsidR="005520EB" w:rsidRDefault="000E2B41" w:rsidP="005520EB">
      <w:pPr>
        <w:spacing w:before="40" w:after="40"/>
        <w:ind w:firstLine="720"/>
        <w:jc w:val="both"/>
        <w:rPr>
          <w:ins w:id="394" w:author="andongnhi" w:date="2015-04-22T11:05:00Z"/>
          <w:sz w:val="28"/>
          <w:szCs w:val="28"/>
        </w:rPr>
        <w:pPrChange w:id="395" w:author="andongnhi" w:date="2015-04-22T11:06:00Z">
          <w:pPr>
            <w:spacing w:before="80" w:after="80"/>
            <w:ind w:firstLine="720"/>
            <w:jc w:val="both"/>
          </w:pPr>
        </w:pPrChange>
      </w:pPr>
      <w:del w:id="396" w:author="andongnhi" w:date="2015-04-22T11:05:00Z">
        <w:r>
          <w:rPr>
            <w:sz w:val="28"/>
            <w:szCs w:val="28"/>
          </w:rPr>
          <w:tab/>
        </w:r>
      </w:del>
      <w:ins w:id="397" w:author="andongnhi" w:date="2015-04-22T11:05:00Z">
        <w:r>
          <w:rPr>
            <w:sz w:val="28"/>
            <w:szCs w:val="28"/>
          </w:rPr>
          <w:t xml:space="preserve">1. Danh mục thiết bị tối thiểu cho các môn học, mô đun bắt buộc (bảng 22); </w:t>
        </w:r>
      </w:ins>
    </w:p>
    <w:p w:rsidR="005520EB" w:rsidRDefault="000E2B41" w:rsidP="005520EB">
      <w:pPr>
        <w:spacing w:before="40" w:after="40"/>
        <w:ind w:firstLine="720"/>
        <w:jc w:val="both"/>
        <w:rPr>
          <w:ins w:id="398" w:author="andongnhi" w:date="2015-04-22T11:05:00Z"/>
          <w:spacing w:val="4"/>
          <w:sz w:val="28"/>
          <w:szCs w:val="28"/>
        </w:rPr>
        <w:pPrChange w:id="399" w:author="andongnhi" w:date="2015-04-22T11:06:00Z">
          <w:pPr>
            <w:spacing w:before="80" w:after="80"/>
            <w:ind w:firstLine="720"/>
            <w:jc w:val="both"/>
          </w:pPr>
        </w:pPrChange>
      </w:pPr>
      <w:ins w:id="400" w:author="andongnhi" w:date="2015-04-22T11:05:00Z">
        <w:r>
          <w:rPr>
            <w:spacing w:val="4"/>
            <w:sz w:val="28"/>
            <w:szCs w:val="28"/>
          </w:rPr>
          <w:t>2. Danh mục thiết bị bổ sung tương ứng với môn học, mô đun tự chọn. Loại bỏ thiết bị trùng lặp giữa các môn học, mô đun tự chọn (nếu có);</w:t>
        </w:r>
      </w:ins>
    </w:p>
    <w:p w:rsidR="005520EB" w:rsidRDefault="000E2B41" w:rsidP="005520EB">
      <w:pPr>
        <w:spacing w:before="40" w:after="40"/>
        <w:ind w:firstLine="720"/>
        <w:jc w:val="both"/>
        <w:rPr>
          <w:ins w:id="401" w:author="andongnhi" w:date="2015-04-22T11:05:00Z"/>
          <w:spacing w:val="4"/>
          <w:sz w:val="28"/>
          <w:szCs w:val="28"/>
        </w:rPr>
        <w:pPrChange w:id="402" w:author="andongnhi" w:date="2015-04-22T11:06:00Z">
          <w:pPr>
            <w:spacing w:before="80" w:after="80"/>
            <w:ind w:firstLine="720"/>
            <w:jc w:val="both"/>
          </w:pPr>
        </w:pPrChange>
      </w:pPr>
      <w:ins w:id="403" w:author="andongnhi" w:date="2015-04-22T11:05:00Z">
        <w:r>
          <w:rPr>
            <w:spacing w:val="4"/>
            <w:sz w:val="28"/>
            <w:szCs w:val="28"/>
          </w:rPr>
          <w:t>3. Quy mô, kế hoạch đào tạo cụ thể của trường (có tính đến thiết bị sử dụng chung giữa các nghề khác nhau trong trường).</w:t>
        </w:r>
      </w:ins>
    </w:p>
    <w:p w:rsidR="005520EB" w:rsidRDefault="000E2B41" w:rsidP="005520EB">
      <w:pPr>
        <w:jc w:val="both"/>
        <w:rPr>
          <w:del w:id="404" w:author="andongnhi" w:date="2015-04-22T11:05:00Z"/>
          <w:sz w:val="28"/>
          <w:szCs w:val="28"/>
        </w:rPr>
        <w:pPrChange w:id="405" w:author="andongnhi" w:date="2015-04-22T11:06:00Z">
          <w:pPr>
            <w:spacing w:before="120" w:after="120"/>
            <w:jc w:val="both"/>
          </w:pPr>
        </w:pPrChange>
      </w:pPr>
      <w:del w:id="406" w:author="andongnhi" w:date="2015-04-22T11:05:00Z">
        <w:r>
          <w:rPr>
            <w:sz w:val="28"/>
            <w:szCs w:val="28"/>
          </w:rPr>
          <w:lastRenderedPageBreak/>
          <w:delText xml:space="preserve">1. Danh mục thiết bị tối thiểu cho các môn học, mô đun bắt buộc (bảng 22). </w:delText>
        </w:r>
      </w:del>
    </w:p>
    <w:p w:rsidR="005520EB" w:rsidRDefault="000E2B41" w:rsidP="005520EB">
      <w:pPr>
        <w:jc w:val="both"/>
        <w:rPr>
          <w:del w:id="407" w:author="andongnhi" w:date="2015-04-22T11:05:00Z"/>
          <w:spacing w:val="4"/>
          <w:sz w:val="28"/>
          <w:szCs w:val="28"/>
        </w:rPr>
        <w:pPrChange w:id="408" w:author="andongnhi" w:date="2015-04-22T11:06:00Z">
          <w:pPr>
            <w:spacing w:before="120" w:after="120"/>
            <w:jc w:val="both"/>
          </w:pPr>
        </w:pPrChange>
      </w:pPr>
      <w:del w:id="409" w:author="andongnhi" w:date="2015-04-22T11:05:00Z">
        <w:r>
          <w:rPr>
            <w:spacing w:val="4"/>
            <w:sz w:val="28"/>
            <w:szCs w:val="28"/>
          </w:rPr>
          <w:tab/>
          <w:delText>2. Quy mô, kế hoạch đào tạo cụ thể của trường (có tính đến thiết bị sử dụng chung giữa các nghề khác nhau trong trường).</w:delText>
        </w:r>
      </w:del>
    </w:p>
    <w:p w:rsidR="005520EB" w:rsidRDefault="005520EB" w:rsidP="005520EB">
      <w:pPr>
        <w:jc w:val="both"/>
        <w:pPrChange w:id="410" w:author="andongnhi" w:date="2015-04-22T11:06:00Z">
          <w:pPr>
            <w:spacing w:before="120" w:after="120"/>
            <w:jc w:val="both"/>
          </w:pPr>
        </w:pPrChange>
      </w:pPr>
    </w:p>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9E1263" w:rsidRPr="0040234A" w:rsidRDefault="009E1263"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9E1263" w:rsidRPr="0040234A" w:rsidRDefault="009E1263" w:rsidP="0016539E"/>
    <w:p w:rsidR="009E1263" w:rsidRPr="0040234A" w:rsidRDefault="009E1263" w:rsidP="0016539E"/>
    <w:p w:rsidR="009E1263" w:rsidRPr="0040234A" w:rsidRDefault="000E2B41" w:rsidP="009E1263">
      <w:pPr>
        <w:jc w:val="center"/>
        <w:rPr>
          <w:b/>
          <w:bCs/>
          <w:sz w:val="40"/>
          <w:szCs w:val="40"/>
        </w:rPr>
      </w:pPr>
      <w:r>
        <w:rPr>
          <w:b/>
          <w:bCs/>
          <w:sz w:val="40"/>
          <w:szCs w:val="40"/>
        </w:rPr>
        <w:t>PHẦN A</w:t>
      </w:r>
    </w:p>
    <w:p w:rsidR="009E1263" w:rsidRPr="0040234A" w:rsidRDefault="000E2B41" w:rsidP="009E1263">
      <w:pPr>
        <w:jc w:val="center"/>
        <w:rPr>
          <w:b/>
          <w:bCs/>
          <w:sz w:val="40"/>
          <w:szCs w:val="40"/>
        </w:rPr>
      </w:pPr>
      <w:r>
        <w:rPr>
          <w:b/>
          <w:bCs/>
          <w:sz w:val="40"/>
          <w:szCs w:val="40"/>
        </w:rPr>
        <w:t xml:space="preserve">DANH MỤC THIẾT BỊ TỐI THIỂU </w:t>
      </w:r>
    </w:p>
    <w:p w:rsidR="009E1263" w:rsidRPr="0040234A" w:rsidRDefault="000E2B41" w:rsidP="009E1263">
      <w:pPr>
        <w:jc w:val="center"/>
        <w:rPr>
          <w:b/>
          <w:bCs/>
          <w:sz w:val="40"/>
          <w:szCs w:val="40"/>
        </w:rPr>
      </w:pPr>
      <w:r>
        <w:rPr>
          <w:b/>
          <w:bCs/>
          <w:sz w:val="40"/>
          <w:szCs w:val="40"/>
        </w:rPr>
        <w:t>THEO TỪNG MÔN HỌC, MÔ ĐUN</w:t>
      </w:r>
    </w:p>
    <w:p w:rsidR="009E1263" w:rsidRPr="0040234A" w:rsidRDefault="000E2B41" w:rsidP="009E1263">
      <w:pPr>
        <w:jc w:val="center"/>
        <w:rPr>
          <w:b/>
          <w:sz w:val="32"/>
          <w:szCs w:val="32"/>
        </w:rPr>
      </w:pPr>
      <w:r>
        <w:rPr>
          <w:b/>
          <w:bCs/>
          <w:sz w:val="32"/>
          <w:szCs w:val="32"/>
        </w:rPr>
        <w:t>(BẮT BUỘC, TỰ CHỌN)</w:t>
      </w:r>
    </w:p>
    <w:p w:rsidR="009E1263" w:rsidRPr="0040234A" w:rsidRDefault="009E1263"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RDefault="00F84D7C" w:rsidP="0016539E"/>
    <w:p w:rsidR="00F84D7C" w:rsidRPr="0040234A" w:rsidDel="00A5328D" w:rsidRDefault="00F84D7C" w:rsidP="0016539E">
      <w:pPr>
        <w:rPr>
          <w:del w:id="411" w:author="andongnhi" w:date="2015-04-22T11:07:00Z"/>
        </w:rPr>
      </w:pPr>
    </w:p>
    <w:p w:rsidR="00F84D7C" w:rsidRPr="0040234A" w:rsidDel="00A5328D" w:rsidRDefault="00F84D7C" w:rsidP="0016539E">
      <w:pPr>
        <w:rPr>
          <w:del w:id="412" w:author="andongnhi" w:date="2015-04-22T11:07:00Z"/>
        </w:rPr>
      </w:pPr>
    </w:p>
    <w:p w:rsidR="00F84D7C" w:rsidRPr="0040234A" w:rsidDel="00834378" w:rsidRDefault="00F84D7C" w:rsidP="0016539E">
      <w:pPr>
        <w:rPr>
          <w:del w:id="413" w:author="andongnhi" w:date="2015-04-22T09:35:00Z"/>
        </w:rPr>
      </w:pPr>
    </w:p>
    <w:p w:rsidR="00F84D7C" w:rsidRPr="0040234A" w:rsidRDefault="000E2B41" w:rsidP="00F84D7C">
      <w:pPr>
        <w:jc w:val="center"/>
        <w:rPr>
          <w:b/>
          <w:sz w:val="28"/>
          <w:szCs w:val="28"/>
        </w:rPr>
      </w:pPr>
      <w:r>
        <w:rPr>
          <w:b/>
          <w:sz w:val="28"/>
          <w:szCs w:val="28"/>
        </w:rPr>
        <w:t>Bảng 01. DANH MỤC THIẾT BỊ TỐI THIỂU</w:t>
      </w:r>
    </w:p>
    <w:p w:rsidR="00F84D7C" w:rsidRPr="0040234A" w:rsidRDefault="000E2B41" w:rsidP="00F84D7C">
      <w:pPr>
        <w:jc w:val="center"/>
        <w:rPr>
          <w:b/>
          <w:sz w:val="28"/>
          <w:szCs w:val="28"/>
        </w:rPr>
      </w:pPr>
      <w:r>
        <w:rPr>
          <w:b/>
          <w:sz w:val="28"/>
          <w:szCs w:val="28"/>
        </w:rPr>
        <w:t xml:space="preserve">MÔN HỌC (BẮT BUỘC): VẼ KỸ THUẬT </w:t>
      </w:r>
    </w:p>
    <w:p w:rsidR="00F84D7C" w:rsidRPr="0040234A" w:rsidRDefault="00F84D7C"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MH07</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 xml:space="preserve">Dùng cho lớp học lý thuyết tối đa 35 học sinh và lớp học thực hành 18 học sinh </w:t>
      </w:r>
    </w:p>
    <w:p w:rsidR="00F84D7C" w:rsidRPr="0040234A" w:rsidRDefault="00F84D7C" w:rsidP="00F84D7C">
      <w:pPr>
        <w:rPr>
          <w:sz w:val="28"/>
          <w:szCs w:val="28"/>
        </w:rPr>
      </w:pPr>
    </w:p>
    <w:tbl>
      <w:tblPr>
        <w:tblW w:w="9425" w:type="dxa"/>
        <w:tblInd w:w="108" w:type="dxa"/>
        <w:tblLook w:val="04A0"/>
      </w:tblPr>
      <w:tblGrid>
        <w:gridCol w:w="672"/>
        <w:gridCol w:w="1960"/>
        <w:gridCol w:w="870"/>
        <w:gridCol w:w="913"/>
        <w:gridCol w:w="2531"/>
        <w:gridCol w:w="2479"/>
      </w:tblGrid>
      <w:tr w:rsidR="0040234A" w:rsidRPr="0040234A" w:rsidTr="00AA3602">
        <w:trPr>
          <w:trHeight w:val="750"/>
        </w:trPr>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196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531" w:type="dxa"/>
            <w:tcBorders>
              <w:top w:val="single" w:sz="4" w:space="0" w:color="auto"/>
              <w:left w:val="nil"/>
              <w:bottom w:val="single" w:sz="4" w:space="0" w:color="auto"/>
              <w:right w:val="single" w:sz="4" w:space="0" w:color="auto"/>
            </w:tcBorders>
            <w:shd w:val="clear" w:color="auto" w:fill="FFFFFF"/>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479"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AA3602">
        <w:trPr>
          <w:trHeight w:val="121"/>
        </w:trPr>
        <w:tc>
          <w:tcPr>
            <w:tcW w:w="672"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 xml:space="preserve">Bộ mẫu vật thể </w:t>
            </w:r>
          </w:p>
        </w:tc>
        <w:tc>
          <w:tcPr>
            <w:tcW w:w="870"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Change w:id="414" w:author="andongnhi" w:date="2015-05-04T14:06:00Z">
                  <w:rPr>
                    <w:color w:val="FF0000"/>
                    <w:sz w:val="28"/>
                    <w:szCs w:val="28"/>
                  </w:rPr>
                </w:rPrChange>
              </w:rPr>
            </w:pPr>
            <w:r>
              <w:rPr>
                <w:sz w:val="28"/>
                <w:szCs w:val="28"/>
              </w:rPr>
              <w:t>1</w:t>
            </w:r>
          </w:p>
        </w:tc>
        <w:tc>
          <w:tcPr>
            <w:tcW w:w="2531"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Sử dụng để minh họa về hình dáng, kích thước của chi tiết trong bài giảng</w:t>
            </w:r>
          </w:p>
        </w:tc>
        <w:tc>
          <w:tcPr>
            <w:tcW w:w="2479"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Phù hợp với chương trình đào tạo, có thể di chuyển dễ dàng</w:t>
            </w:r>
          </w:p>
        </w:tc>
      </w:tr>
      <w:tr w:rsidR="0040234A" w:rsidRPr="0040234A" w:rsidTr="00AA3602">
        <w:trPr>
          <w:trHeight w:val="121"/>
        </w:trPr>
        <w:tc>
          <w:tcPr>
            <w:tcW w:w="672" w:type="dxa"/>
            <w:vMerge/>
            <w:tcBorders>
              <w:left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3743"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531" w:type="dxa"/>
            <w:vMerge/>
            <w:tcBorders>
              <w:left w:val="nil"/>
              <w:right w:val="single" w:sz="4" w:space="0" w:color="auto"/>
            </w:tcBorders>
            <w:vAlign w:val="center"/>
          </w:tcPr>
          <w:p w:rsidR="00F84D7C" w:rsidRPr="0040234A" w:rsidRDefault="00F84D7C" w:rsidP="00AA3602">
            <w:pPr>
              <w:rPr>
                <w:sz w:val="28"/>
                <w:szCs w:val="28"/>
              </w:rPr>
            </w:pPr>
          </w:p>
        </w:tc>
        <w:tc>
          <w:tcPr>
            <w:tcW w:w="2479"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AA3602">
        <w:trPr>
          <w:trHeight w:val="121"/>
        </w:trPr>
        <w:tc>
          <w:tcPr>
            <w:tcW w:w="672" w:type="dxa"/>
            <w:vMerge/>
            <w:tcBorders>
              <w:left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Các hình khối cơ bản</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b/>
                <w:i/>
                <w:sz w:val="28"/>
                <w:szCs w:val="28"/>
              </w:rPr>
            </w:pPr>
            <w:r>
              <w:rPr>
                <w:i/>
                <w:sz w:val="28"/>
                <w:szCs w:val="28"/>
              </w:rPr>
              <w:t>Bộ</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531" w:type="dxa"/>
            <w:vMerge/>
            <w:tcBorders>
              <w:left w:val="nil"/>
              <w:right w:val="single" w:sz="4" w:space="0" w:color="auto"/>
            </w:tcBorders>
            <w:vAlign w:val="center"/>
          </w:tcPr>
          <w:p w:rsidR="00F84D7C" w:rsidRPr="0040234A" w:rsidRDefault="00F84D7C" w:rsidP="00AA3602">
            <w:pPr>
              <w:rPr>
                <w:sz w:val="28"/>
                <w:szCs w:val="28"/>
              </w:rPr>
            </w:pPr>
          </w:p>
        </w:tc>
        <w:tc>
          <w:tcPr>
            <w:tcW w:w="2479"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AA3602">
        <w:trPr>
          <w:trHeight w:val="121"/>
        </w:trPr>
        <w:tc>
          <w:tcPr>
            <w:tcW w:w="672" w:type="dxa"/>
            <w:vMerge/>
            <w:tcBorders>
              <w:left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Các mặt cắt cơ bản</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531" w:type="dxa"/>
            <w:vMerge/>
            <w:tcBorders>
              <w:left w:val="nil"/>
              <w:right w:val="single" w:sz="4" w:space="0" w:color="auto"/>
            </w:tcBorders>
            <w:vAlign w:val="center"/>
          </w:tcPr>
          <w:p w:rsidR="00F84D7C" w:rsidRPr="0040234A" w:rsidRDefault="00F84D7C" w:rsidP="00AA3602">
            <w:pPr>
              <w:rPr>
                <w:sz w:val="28"/>
                <w:szCs w:val="28"/>
              </w:rPr>
            </w:pPr>
          </w:p>
        </w:tc>
        <w:tc>
          <w:tcPr>
            <w:tcW w:w="2479"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AA3602">
        <w:trPr>
          <w:trHeight w:val="121"/>
        </w:trPr>
        <w:tc>
          <w:tcPr>
            <w:tcW w:w="672" w:type="dxa"/>
            <w:vMerge/>
            <w:tcBorders>
              <w:left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Các chi tiết lắp ghép cơ bản</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531" w:type="dxa"/>
            <w:vMerge/>
            <w:tcBorders>
              <w:left w:val="nil"/>
              <w:right w:val="single" w:sz="4" w:space="0" w:color="auto"/>
            </w:tcBorders>
            <w:vAlign w:val="center"/>
          </w:tcPr>
          <w:p w:rsidR="00F84D7C" w:rsidRPr="0040234A" w:rsidRDefault="00F84D7C" w:rsidP="00AA3602">
            <w:pPr>
              <w:rPr>
                <w:sz w:val="28"/>
                <w:szCs w:val="28"/>
              </w:rPr>
            </w:pPr>
          </w:p>
        </w:tc>
        <w:tc>
          <w:tcPr>
            <w:tcW w:w="2479"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AA3602">
        <w:trPr>
          <w:trHeight w:val="121"/>
        </w:trPr>
        <w:tc>
          <w:tcPr>
            <w:tcW w:w="672"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Các mối ghép cơ bản</w:t>
            </w:r>
          </w:p>
        </w:tc>
        <w:tc>
          <w:tcPr>
            <w:tcW w:w="870"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13"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531" w:type="dxa"/>
            <w:vMerge/>
            <w:tcBorders>
              <w:left w:val="nil"/>
              <w:bottom w:val="single" w:sz="4" w:space="0" w:color="auto"/>
              <w:right w:val="single" w:sz="4" w:space="0" w:color="auto"/>
            </w:tcBorders>
            <w:vAlign w:val="center"/>
          </w:tcPr>
          <w:p w:rsidR="00F84D7C" w:rsidRPr="0040234A" w:rsidRDefault="00F84D7C" w:rsidP="00AA3602">
            <w:pPr>
              <w:rPr>
                <w:sz w:val="28"/>
                <w:szCs w:val="28"/>
              </w:rPr>
            </w:pPr>
          </w:p>
        </w:tc>
        <w:tc>
          <w:tcPr>
            <w:tcW w:w="2479" w:type="dxa"/>
            <w:vMerge/>
            <w:tcBorders>
              <w:left w:val="nil"/>
              <w:bottom w:val="single" w:sz="4" w:space="0" w:color="auto"/>
              <w:right w:val="single" w:sz="4" w:space="0" w:color="auto"/>
            </w:tcBorders>
            <w:vAlign w:val="center"/>
          </w:tcPr>
          <w:p w:rsidR="00F84D7C" w:rsidRPr="0040234A" w:rsidRDefault="00F84D7C" w:rsidP="00AA3602">
            <w:pPr>
              <w:rPr>
                <w:sz w:val="28"/>
                <w:szCs w:val="28"/>
              </w:rPr>
            </w:pPr>
          </w:p>
        </w:tc>
      </w:tr>
      <w:tr w:rsidR="0040234A" w:rsidRPr="0040234A" w:rsidTr="00AA3602">
        <w:trPr>
          <w:trHeight w:val="280"/>
        </w:trPr>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Bàn, ghế vẽkỹ thuật</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35</w:t>
            </w:r>
          </w:p>
        </w:tc>
        <w:tc>
          <w:tcPr>
            <w:tcW w:w="253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thực hành vẽ</w:t>
            </w:r>
          </w:p>
        </w:tc>
        <w:tc>
          <w:tcPr>
            <w:tcW w:w="2479"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Cs w:val="28"/>
              </w:rPr>
            </w:pPr>
            <w:r>
              <w:rPr>
                <w:sz w:val="28"/>
                <w:szCs w:val="28"/>
              </w:rPr>
              <w:t>Kích thước mặt bàn ≥ khổ A3 kèm theo ghế. Mặt bàn có thể điều chỉnh được độ nghiêng từ (0 ÷ 45) độ. Có tích hợp sẵn hệ thống đèn chiếu sáng, thanh đỡ dụng cụ vẽ</w:t>
            </w:r>
          </w:p>
        </w:tc>
      </w:tr>
      <w:tr w:rsidR="0040234A" w:rsidRPr="0040234A" w:rsidTr="00AA3602">
        <w:trPr>
          <w:trHeight w:val="280"/>
        </w:trPr>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Dụng cụ vẽ</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35</w:t>
            </w:r>
          </w:p>
        </w:tc>
        <w:tc>
          <w:tcPr>
            <w:tcW w:w="253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thực hành vẽ</w:t>
            </w:r>
          </w:p>
        </w:tc>
        <w:tc>
          <w:tcPr>
            <w:tcW w:w="2479"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Các dụng cụ vẽ thông dụng thực hiện bản vẽ kỹ thuật</w:t>
            </w:r>
          </w:p>
        </w:tc>
      </w:tr>
      <w:tr w:rsidR="0040234A" w:rsidRPr="0040234A" w:rsidTr="00AA3602">
        <w:trPr>
          <w:trHeight w:val="1682"/>
        </w:trPr>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both"/>
              <w:rPr>
                <w:sz w:val="28"/>
                <w:szCs w:val="28"/>
              </w:rPr>
            </w:pPr>
            <w:r>
              <w:rPr>
                <w:sz w:val="28"/>
                <w:szCs w:val="28"/>
              </w:rPr>
              <w:t>Máy vi tính</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53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hoạ các bài giảng trong môn học</w:t>
            </w:r>
          </w:p>
        </w:tc>
        <w:tc>
          <w:tcPr>
            <w:tcW w:w="2479"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Change w:id="415" w:author="andongnhi" w:date="2015-05-04T14:06:00Z">
                  <w:rPr>
                    <w:color w:val="000000"/>
                    <w:sz w:val="28"/>
                    <w:szCs w:val="28"/>
                  </w:rPr>
                </w:rPrChange>
              </w:rPr>
            </w:pPr>
            <w:r w:rsidRPr="005520EB">
              <w:rPr>
                <w:sz w:val="28"/>
                <w:szCs w:val="28"/>
                <w:rPrChange w:id="416" w:author="andongnhi" w:date="2015-05-04T14:06:00Z">
                  <w:rPr>
                    <w:color w:val="000000"/>
                    <w:sz w:val="28"/>
                    <w:szCs w:val="28"/>
                  </w:rPr>
                </w:rPrChange>
              </w:rPr>
              <w:t>Loại có thông số kỹ thuật thông dụng tại thời điểm mua sắm</w:t>
            </w:r>
          </w:p>
        </w:tc>
      </w:tr>
      <w:tr w:rsidR="0040234A" w:rsidRPr="0040234A" w:rsidTr="00AA3602">
        <w:trPr>
          <w:trHeight w:val="1253"/>
        </w:trPr>
        <w:tc>
          <w:tcPr>
            <w:tcW w:w="672" w:type="dxa"/>
            <w:tcBorders>
              <w:top w:val="nil"/>
              <w:left w:val="single" w:sz="4" w:space="0" w:color="auto"/>
              <w:bottom w:val="single" w:sz="4" w:space="0" w:color="auto"/>
              <w:right w:val="single" w:sz="4" w:space="0" w:color="auto"/>
            </w:tcBorders>
            <w:vAlign w:val="center"/>
          </w:tcPr>
          <w:p w:rsidR="00F84D7C" w:rsidRPr="0040234A" w:rsidRDefault="00F84D7C" w:rsidP="009717ED">
            <w:pPr>
              <w:numPr>
                <w:ilvl w:val="0"/>
                <w:numId w:val="1"/>
              </w:numPr>
              <w:jc w:val="center"/>
              <w:rPr>
                <w:sz w:val="28"/>
                <w:szCs w:val="28"/>
              </w:rPr>
            </w:pPr>
          </w:p>
        </w:tc>
        <w:tc>
          <w:tcPr>
            <w:tcW w:w="1960" w:type="dxa"/>
            <w:tcBorders>
              <w:top w:val="nil"/>
              <w:left w:val="nil"/>
              <w:bottom w:val="single" w:sz="4" w:space="0" w:color="auto"/>
              <w:right w:val="single" w:sz="4" w:space="0" w:color="auto"/>
            </w:tcBorders>
            <w:vAlign w:val="center"/>
          </w:tcPr>
          <w:p w:rsidR="00F84D7C" w:rsidRPr="0040234A" w:rsidRDefault="005520EB" w:rsidP="00AA3602">
            <w:pPr>
              <w:rPr>
                <w:sz w:val="28"/>
                <w:szCs w:val="28"/>
              </w:rPr>
            </w:pPr>
            <w:r w:rsidRPr="005520EB">
              <w:rPr>
                <w:sz w:val="28"/>
                <w:szCs w:val="28"/>
                <w:rPrChange w:id="417" w:author="andongnhi" w:date="2015-05-04T14:06:00Z">
                  <w:rPr>
                    <w:color w:val="000000"/>
                    <w:sz w:val="28"/>
                    <w:szCs w:val="28"/>
                  </w:rPr>
                </w:rPrChange>
              </w:rPr>
              <w:t>Máy chiếu (Projector)</w:t>
            </w:r>
          </w:p>
        </w:tc>
        <w:tc>
          <w:tcPr>
            <w:tcW w:w="870"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531"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họa các bài giảng trong môn học</w:t>
            </w:r>
          </w:p>
        </w:tc>
        <w:tc>
          <w:tcPr>
            <w:tcW w:w="2479"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xml:space="preserve">- Cường độ sáng ≥ 2500 </w:t>
            </w:r>
            <w:del w:id="418" w:author="andongnhi" w:date="2015-04-22T08:44:00Z">
              <w:r>
                <w:rPr>
                  <w:sz w:val="28"/>
                  <w:szCs w:val="28"/>
                </w:rPr>
                <w:delText>ANSI lumen</w:delText>
              </w:r>
            </w:del>
            <w:ins w:id="419" w:author="Binh, Nguyen Thanh" w:date="2015-04-05T15:42:00Z">
              <w:del w:id="420" w:author="andongnhi" w:date="2015-04-22T08:44:00Z">
                <w:r>
                  <w:rPr>
                    <w:sz w:val="28"/>
                    <w:szCs w:val="28"/>
                  </w:rPr>
                  <w:delText>s</w:delText>
                </w:r>
              </w:del>
            </w:ins>
            <w:ins w:id="421" w:author="andongnhi" w:date="2015-04-22T08:44:00Z">
              <w:r>
                <w:rPr>
                  <w:sz w:val="28"/>
                  <w:szCs w:val="28"/>
                </w:rPr>
                <w:t>Ansi lumens</w:t>
              </w:r>
            </w:ins>
            <w:r>
              <w:rPr>
                <w:sz w:val="28"/>
                <w:szCs w:val="28"/>
              </w:rPr>
              <w:br/>
              <w:t xml:space="preserve">- Kích thước phông chiếu </w:t>
            </w:r>
          </w:p>
          <w:p w:rsidR="00F84D7C"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sz w:val="28"/>
          <w:szCs w:val="28"/>
        </w:rPr>
      </w:pPr>
      <w:r>
        <w:rPr>
          <w:b/>
          <w:sz w:val="28"/>
          <w:szCs w:val="28"/>
        </w:rPr>
        <w:br w:type="page"/>
      </w:r>
      <w:r>
        <w:rPr>
          <w:b/>
          <w:sz w:val="28"/>
          <w:szCs w:val="28"/>
        </w:rPr>
        <w:lastRenderedPageBreak/>
        <w:t>Bảng 02. DANH MỤC THIẾT BỊ TỐI THIỂU</w:t>
      </w:r>
    </w:p>
    <w:p w:rsidR="00F84D7C" w:rsidRPr="0040234A" w:rsidRDefault="000E2B41" w:rsidP="00F84D7C">
      <w:pPr>
        <w:jc w:val="center"/>
        <w:rPr>
          <w:b/>
          <w:sz w:val="28"/>
          <w:szCs w:val="28"/>
        </w:rPr>
      </w:pPr>
      <w:r>
        <w:rPr>
          <w:b/>
          <w:sz w:val="28"/>
          <w:szCs w:val="28"/>
        </w:rPr>
        <w:t>MÔN HỌC (BẮT BUỘC): CƠ ỨNG DỤNG</w:t>
      </w:r>
    </w:p>
    <w:p w:rsidR="00F84D7C" w:rsidRPr="0040234A" w:rsidRDefault="00F84D7C"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 08</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rPr>
          <w:sz w:val="28"/>
          <w:szCs w:val="28"/>
        </w:rPr>
      </w:pPr>
    </w:p>
    <w:tbl>
      <w:tblPr>
        <w:tblW w:w="9356" w:type="dxa"/>
        <w:tblInd w:w="108" w:type="dxa"/>
        <w:tblLayout w:type="fixed"/>
        <w:tblLook w:val="04A0"/>
      </w:tblPr>
      <w:tblGrid>
        <w:gridCol w:w="630"/>
        <w:gridCol w:w="2086"/>
        <w:gridCol w:w="826"/>
        <w:gridCol w:w="952"/>
        <w:gridCol w:w="2351"/>
        <w:gridCol w:w="2511"/>
      </w:tblGrid>
      <w:tr w:rsidR="0040234A" w:rsidRPr="0040234A" w:rsidTr="005C7BDC">
        <w:trPr>
          <w:trHeight w:val="737"/>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208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2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52"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511"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5C7BDC">
        <w:trPr>
          <w:trHeight w:val="737"/>
        </w:trPr>
        <w:tc>
          <w:tcPr>
            <w:tcW w:w="630"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 xml:space="preserve">Mô hình cơ cấu biến đổi chuyển động </w:t>
            </w:r>
          </w:p>
        </w:tc>
        <w:tc>
          <w:tcPr>
            <w:tcW w:w="826"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Sử dụng để minh hoạ cấu tạo, nguyên lý hoạt động của các cơ cấu biến đổi chuyển động</w:t>
            </w:r>
          </w:p>
        </w:tc>
        <w:tc>
          <w:tcPr>
            <w:tcW w:w="2511"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Cắt bổ,thể hiện được các chi tiết bên trong, các mặt cắt được sơn màu phân biệt</w:t>
            </w: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3864"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Mỗi bộ bao gồm</w:t>
            </w:r>
          </w:p>
        </w:tc>
        <w:tc>
          <w:tcPr>
            <w:tcW w:w="2351" w:type="dxa"/>
            <w:vMerge/>
            <w:tcBorders>
              <w:left w:val="nil"/>
              <w:right w:val="single" w:sz="4" w:space="0" w:color="auto"/>
            </w:tcBorders>
            <w:vAlign w:val="center"/>
          </w:tcPr>
          <w:p w:rsidR="00F84D7C" w:rsidRPr="0040234A" w:rsidRDefault="00F84D7C" w:rsidP="00AA3602">
            <w:pPr>
              <w:rPr>
                <w:sz w:val="28"/>
                <w:szCs w:val="28"/>
              </w:rPr>
            </w:pPr>
          </w:p>
        </w:tc>
        <w:tc>
          <w:tcPr>
            <w:tcW w:w="2511"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Cơ cấu tay quay</w:t>
            </w:r>
            <w:ins w:id="422" w:author="andongnhi" w:date="2015-04-22T08:45:00Z">
              <w:r>
                <w:rPr>
                  <w:i/>
                  <w:sz w:val="28"/>
                  <w:szCs w:val="28"/>
                </w:rPr>
                <w:t xml:space="preserve"> </w:t>
              </w:r>
            </w:ins>
            <w:r>
              <w:rPr>
                <w:i/>
                <w:sz w:val="28"/>
                <w:szCs w:val="28"/>
              </w:rPr>
              <w:t>- con trượt</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rPr>
                <w:sz w:val="28"/>
                <w:szCs w:val="28"/>
              </w:rPr>
            </w:pPr>
          </w:p>
        </w:tc>
        <w:tc>
          <w:tcPr>
            <w:tcW w:w="2511"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Thanh răng - bánh răng</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rPr>
                <w:sz w:val="28"/>
                <w:szCs w:val="28"/>
              </w:rPr>
            </w:pPr>
          </w:p>
        </w:tc>
        <w:tc>
          <w:tcPr>
            <w:tcW w:w="2511"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5C7BDC">
        <w:trPr>
          <w:trHeight w:val="737"/>
        </w:trPr>
        <w:tc>
          <w:tcPr>
            <w:tcW w:w="630"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Trục vít - bánh vít</w:t>
            </w:r>
          </w:p>
        </w:tc>
        <w:tc>
          <w:tcPr>
            <w:tcW w:w="826"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bottom w:val="single" w:sz="4" w:space="0" w:color="auto"/>
              <w:right w:val="single" w:sz="4" w:space="0" w:color="auto"/>
            </w:tcBorders>
            <w:vAlign w:val="center"/>
          </w:tcPr>
          <w:p w:rsidR="00F84D7C" w:rsidRPr="0040234A" w:rsidRDefault="00F84D7C" w:rsidP="00AA3602">
            <w:pPr>
              <w:rPr>
                <w:sz w:val="28"/>
                <w:szCs w:val="28"/>
              </w:rPr>
            </w:pPr>
          </w:p>
        </w:tc>
        <w:tc>
          <w:tcPr>
            <w:tcW w:w="2511" w:type="dxa"/>
            <w:vMerge/>
            <w:tcBorders>
              <w:left w:val="nil"/>
              <w:bottom w:val="single" w:sz="4" w:space="0" w:color="auto"/>
              <w:right w:val="single" w:sz="4" w:space="0" w:color="auto"/>
            </w:tcBorders>
            <w:vAlign w:val="center"/>
          </w:tcPr>
          <w:p w:rsidR="00F84D7C" w:rsidRPr="0040234A" w:rsidRDefault="00F84D7C" w:rsidP="00AA3602">
            <w:pPr>
              <w:rPr>
                <w:sz w:val="28"/>
                <w:szCs w:val="28"/>
              </w:rPr>
            </w:pPr>
          </w:p>
        </w:tc>
      </w:tr>
      <w:tr w:rsidR="0040234A" w:rsidRPr="0040234A" w:rsidTr="005C7BDC">
        <w:trPr>
          <w:trHeight w:val="737"/>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Mô hình trục, ổ trục và khớp nối</w:t>
            </w:r>
          </w:p>
        </w:tc>
        <w:tc>
          <w:tcPr>
            <w:tcW w:w="82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pPr>
              <w:rPr>
                <w:sz w:val="28"/>
                <w:szCs w:val="28"/>
              </w:rPr>
            </w:pPr>
            <w:r>
              <w:rPr>
                <w:sz w:val="28"/>
                <w:szCs w:val="28"/>
              </w:rPr>
              <w:t>Sử dụng để minh hoạ cấu tạo, nguyên lý hoạt động của các trục, ổ trục và khớp nối</w:t>
            </w:r>
            <w:del w:id="423" w:author="andongnhi" w:date="2015-04-22T09:36:00Z">
              <w:r>
                <w:rPr>
                  <w:sz w:val="28"/>
                  <w:szCs w:val="28"/>
                </w:rPr>
                <w:delText>.</w:delText>
              </w:r>
            </w:del>
          </w:p>
        </w:tc>
        <w:tc>
          <w:tcPr>
            <w:tcW w:w="251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highlight w:val="yellow"/>
              </w:rPr>
            </w:pPr>
            <w:r>
              <w:rPr>
                <w:sz w:val="28"/>
                <w:szCs w:val="28"/>
              </w:rPr>
              <w:t>Cắt bổ,thể hiện được các chi tiết bên trong, các mặt cắt được sơn màu phân biệt</w:t>
            </w:r>
          </w:p>
        </w:tc>
      </w:tr>
      <w:tr w:rsidR="0040234A" w:rsidRPr="0040234A" w:rsidTr="005C7BDC">
        <w:trPr>
          <w:trHeight w:val="737"/>
        </w:trPr>
        <w:tc>
          <w:tcPr>
            <w:tcW w:w="630"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 xml:space="preserve">Mô hình mối ghép cơ khí </w:t>
            </w:r>
          </w:p>
        </w:tc>
        <w:tc>
          <w:tcPr>
            <w:tcW w:w="826"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Sử dụng để minh hoạ cấu tạo của mối ghép cơ khí thông dụng</w:t>
            </w:r>
          </w:p>
        </w:tc>
        <w:tc>
          <w:tcPr>
            <w:tcW w:w="2511"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Chi tiết ghép đảm bảo yêu cầu về lực cơ học</w:t>
            </w: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3864"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351" w:type="dxa"/>
            <w:vMerge/>
            <w:tcBorders>
              <w:left w:val="nil"/>
              <w:right w:val="single" w:sz="4" w:space="0" w:color="auto"/>
            </w:tcBorders>
            <w:vAlign w:val="center"/>
          </w:tcPr>
          <w:p w:rsidR="00F84D7C" w:rsidRPr="0040234A" w:rsidRDefault="00F84D7C" w:rsidP="00AA3602">
            <w:pPr>
              <w:rPr>
                <w:sz w:val="28"/>
                <w:szCs w:val="28"/>
              </w:rPr>
            </w:pPr>
          </w:p>
        </w:tc>
        <w:tc>
          <w:tcPr>
            <w:tcW w:w="2511"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both"/>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Mối ghép ren</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b/>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jc w:val="both"/>
              <w:rPr>
                <w:sz w:val="28"/>
                <w:szCs w:val="28"/>
              </w:rPr>
            </w:pPr>
          </w:p>
        </w:tc>
        <w:tc>
          <w:tcPr>
            <w:tcW w:w="2511" w:type="dxa"/>
            <w:vMerge/>
            <w:tcBorders>
              <w:left w:val="nil"/>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both"/>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Mối ghép then</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jc w:val="both"/>
              <w:rPr>
                <w:sz w:val="28"/>
                <w:szCs w:val="28"/>
              </w:rPr>
            </w:pPr>
          </w:p>
        </w:tc>
        <w:tc>
          <w:tcPr>
            <w:tcW w:w="2511" w:type="dxa"/>
            <w:vMerge/>
            <w:tcBorders>
              <w:left w:val="nil"/>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both"/>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Mối ghép then hoa</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jc w:val="both"/>
              <w:rPr>
                <w:sz w:val="28"/>
                <w:szCs w:val="28"/>
              </w:rPr>
            </w:pPr>
          </w:p>
        </w:tc>
        <w:tc>
          <w:tcPr>
            <w:tcW w:w="2511" w:type="dxa"/>
            <w:vMerge/>
            <w:tcBorders>
              <w:left w:val="nil"/>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73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2"/>
              </w:numPr>
              <w:jc w:val="both"/>
              <w:rPr>
                <w:sz w:val="28"/>
                <w:szCs w:val="28"/>
              </w:rPr>
            </w:pPr>
          </w:p>
        </w:tc>
        <w:tc>
          <w:tcPr>
            <w:tcW w:w="2086"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Mối ghép ren đinh tán</w:t>
            </w:r>
          </w:p>
        </w:tc>
        <w:tc>
          <w:tcPr>
            <w:tcW w:w="82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F84D7C" w:rsidRPr="0040234A" w:rsidRDefault="00F84D7C" w:rsidP="00AA3602">
            <w:pPr>
              <w:jc w:val="both"/>
              <w:rPr>
                <w:sz w:val="28"/>
                <w:szCs w:val="28"/>
              </w:rPr>
            </w:pPr>
          </w:p>
        </w:tc>
        <w:tc>
          <w:tcPr>
            <w:tcW w:w="2511" w:type="dxa"/>
            <w:vMerge/>
            <w:tcBorders>
              <w:left w:val="nil"/>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737"/>
        </w:trPr>
        <w:tc>
          <w:tcPr>
            <w:tcW w:w="630"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2"/>
              </w:numPr>
              <w:jc w:val="both"/>
              <w:rPr>
                <w:sz w:val="28"/>
                <w:szCs w:val="28"/>
              </w:rPr>
            </w:pPr>
          </w:p>
        </w:tc>
        <w:tc>
          <w:tcPr>
            <w:tcW w:w="2086"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Mối ghép  hàn</w:t>
            </w:r>
          </w:p>
        </w:tc>
        <w:tc>
          <w:tcPr>
            <w:tcW w:w="826"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bottom w:val="single" w:sz="4" w:space="0" w:color="auto"/>
              <w:right w:val="single" w:sz="4" w:space="0" w:color="auto"/>
            </w:tcBorders>
            <w:vAlign w:val="center"/>
          </w:tcPr>
          <w:p w:rsidR="00F84D7C" w:rsidRPr="0040234A" w:rsidRDefault="00F84D7C" w:rsidP="00AA3602">
            <w:pPr>
              <w:jc w:val="both"/>
              <w:rPr>
                <w:sz w:val="28"/>
                <w:szCs w:val="28"/>
              </w:rPr>
            </w:pPr>
          </w:p>
        </w:tc>
        <w:tc>
          <w:tcPr>
            <w:tcW w:w="2511" w:type="dxa"/>
            <w:vMerge/>
            <w:tcBorders>
              <w:left w:val="nil"/>
              <w:bottom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AA3602">
        <w:trPr>
          <w:trHeight w:val="1123"/>
        </w:trPr>
        <w:tc>
          <w:tcPr>
            <w:tcW w:w="630" w:type="dxa"/>
            <w:vMerge w:val="restart"/>
            <w:tcBorders>
              <w:top w:val="single" w:sz="4" w:space="0" w:color="auto"/>
              <w:left w:val="single" w:sz="4" w:space="0" w:color="auto"/>
              <w:right w:val="single" w:sz="4" w:space="0" w:color="auto"/>
            </w:tcBorders>
            <w:vAlign w:val="center"/>
          </w:tcPr>
          <w:p w:rsidR="005C7BDC" w:rsidRPr="0040234A" w:rsidRDefault="005C7BDC" w:rsidP="009717ED">
            <w:pPr>
              <w:numPr>
                <w:ilvl w:val="0"/>
                <w:numId w:val="2"/>
              </w:numPr>
              <w:jc w:val="center"/>
              <w:rPr>
                <w:sz w:val="28"/>
                <w:szCs w:val="28"/>
              </w:rPr>
            </w:pPr>
          </w:p>
        </w:tc>
        <w:tc>
          <w:tcPr>
            <w:tcW w:w="2086" w:type="dxa"/>
            <w:tcBorders>
              <w:top w:val="single" w:sz="4" w:space="0" w:color="auto"/>
              <w:left w:val="nil"/>
              <w:bottom w:val="dotted" w:sz="4" w:space="0" w:color="auto"/>
              <w:right w:val="single" w:sz="4" w:space="0" w:color="auto"/>
            </w:tcBorders>
            <w:vAlign w:val="center"/>
          </w:tcPr>
          <w:p w:rsidR="005C7BDC" w:rsidRPr="0040234A" w:rsidRDefault="000E2B41" w:rsidP="00AA3602">
            <w:pPr>
              <w:rPr>
                <w:sz w:val="28"/>
                <w:szCs w:val="28"/>
              </w:rPr>
            </w:pPr>
            <w:r>
              <w:rPr>
                <w:sz w:val="28"/>
                <w:szCs w:val="28"/>
              </w:rPr>
              <w:t xml:space="preserve">Mô hình cơ cấu truyền chuyển động quay </w:t>
            </w:r>
          </w:p>
        </w:tc>
        <w:tc>
          <w:tcPr>
            <w:tcW w:w="826" w:type="dxa"/>
            <w:tcBorders>
              <w:top w:val="single" w:sz="4" w:space="0" w:color="auto"/>
              <w:left w:val="nil"/>
              <w:bottom w:val="dotted" w:sz="4" w:space="0" w:color="auto"/>
              <w:right w:val="single" w:sz="4" w:space="0" w:color="auto"/>
            </w:tcBorders>
            <w:vAlign w:val="center"/>
          </w:tcPr>
          <w:p w:rsidR="005C7BDC" w:rsidRPr="0040234A" w:rsidRDefault="000E2B41" w:rsidP="00AA3602">
            <w:pPr>
              <w:jc w:val="center"/>
              <w:rPr>
                <w:sz w:val="28"/>
                <w:szCs w:val="28"/>
              </w:rPr>
            </w:pPr>
            <w:r>
              <w:rPr>
                <w:sz w:val="28"/>
                <w:szCs w:val="28"/>
              </w:rPr>
              <w:t>Bộ</w:t>
            </w:r>
          </w:p>
        </w:tc>
        <w:tc>
          <w:tcPr>
            <w:tcW w:w="952" w:type="dxa"/>
            <w:tcBorders>
              <w:top w:val="single" w:sz="4" w:space="0" w:color="auto"/>
              <w:left w:val="nil"/>
              <w:bottom w:val="dotted" w:sz="4" w:space="0" w:color="auto"/>
              <w:right w:val="single" w:sz="4" w:space="0" w:color="auto"/>
            </w:tcBorders>
            <w:vAlign w:val="center"/>
          </w:tcPr>
          <w:p w:rsidR="005C7BDC" w:rsidRPr="0040234A" w:rsidRDefault="000E2B41" w:rsidP="00AA3602">
            <w:pPr>
              <w:jc w:val="center"/>
              <w:rPr>
                <w:sz w:val="28"/>
                <w:szCs w:val="28"/>
              </w:rPr>
            </w:pPr>
            <w:r>
              <w:rPr>
                <w:sz w:val="28"/>
                <w:szCs w:val="28"/>
              </w:rPr>
              <w:t>1</w:t>
            </w:r>
          </w:p>
        </w:tc>
        <w:tc>
          <w:tcPr>
            <w:tcW w:w="2351" w:type="dxa"/>
            <w:vMerge w:val="restart"/>
            <w:tcBorders>
              <w:top w:val="single" w:sz="4" w:space="0" w:color="auto"/>
              <w:left w:val="nil"/>
              <w:right w:val="single" w:sz="4" w:space="0" w:color="auto"/>
            </w:tcBorders>
            <w:vAlign w:val="center"/>
          </w:tcPr>
          <w:p w:rsidR="005C7BDC" w:rsidRPr="0040234A" w:rsidRDefault="000E2B41" w:rsidP="00AA3602">
            <w:pPr>
              <w:rPr>
                <w:sz w:val="28"/>
                <w:szCs w:val="28"/>
              </w:rPr>
            </w:pPr>
            <w:r>
              <w:rPr>
                <w:sz w:val="28"/>
                <w:szCs w:val="28"/>
              </w:rPr>
              <w:t>Sử dụng để minh hoạ cấu tạo, nguyên lý hoạt động của các cơ cấu truyền chuyển</w:t>
            </w:r>
          </w:p>
        </w:tc>
        <w:tc>
          <w:tcPr>
            <w:tcW w:w="2511" w:type="dxa"/>
            <w:vMerge w:val="restart"/>
            <w:tcBorders>
              <w:top w:val="single" w:sz="4" w:space="0" w:color="auto"/>
              <w:left w:val="nil"/>
              <w:right w:val="single" w:sz="4" w:space="0" w:color="auto"/>
            </w:tcBorders>
            <w:vAlign w:val="center"/>
          </w:tcPr>
          <w:p w:rsidR="005C7BDC" w:rsidRPr="0040234A" w:rsidRDefault="000E2B41" w:rsidP="00AA3602">
            <w:pPr>
              <w:rPr>
                <w:sz w:val="28"/>
                <w:szCs w:val="28"/>
              </w:rPr>
            </w:pPr>
            <w:r>
              <w:rPr>
                <w:sz w:val="28"/>
                <w:szCs w:val="28"/>
              </w:rPr>
              <w:t>Cắt bổ,thể hiện được các chi tiết bên trong, các mặt cắt được sơn màu phân biệt</w:t>
            </w:r>
          </w:p>
        </w:tc>
      </w:tr>
      <w:tr w:rsidR="0040234A" w:rsidRPr="0040234A" w:rsidTr="005C7BDC">
        <w:trPr>
          <w:trHeight w:val="455"/>
        </w:trPr>
        <w:tc>
          <w:tcPr>
            <w:tcW w:w="630" w:type="dxa"/>
            <w:vMerge/>
            <w:tcBorders>
              <w:left w:val="single" w:sz="4" w:space="0" w:color="auto"/>
              <w:right w:val="single" w:sz="4" w:space="0" w:color="auto"/>
            </w:tcBorders>
            <w:vAlign w:val="center"/>
          </w:tcPr>
          <w:p w:rsidR="005C7BDC" w:rsidRPr="0040234A" w:rsidRDefault="005C7BDC" w:rsidP="009717ED">
            <w:pPr>
              <w:numPr>
                <w:ilvl w:val="0"/>
                <w:numId w:val="2"/>
              </w:numPr>
              <w:jc w:val="center"/>
              <w:rPr>
                <w:sz w:val="28"/>
                <w:szCs w:val="28"/>
              </w:rPr>
            </w:pPr>
          </w:p>
        </w:tc>
        <w:tc>
          <w:tcPr>
            <w:tcW w:w="3864" w:type="dxa"/>
            <w:gridSpan w:val="3"/>
            <w:tcBorders>
              <w:top w:val="dotted" w:sz="4" w:space="0" w:color="auto"/>
              <w:left w:val="nil"/>
              <w:bottom w:val="dotted" w:sz="4" w:space="0" w:color="auto"/>
              <w:right w:val="single" w:sz="4" w:space="0" w:color="auto"/>
            </w:tcBorders>
            <w:vAlign w:val="center"/>
          </w:tcPr>
          <w:p w:rsidR="005C7BDC" w:rsidRPr="0040234A" w:rsidRDefault="000E2B41" w:rsidP="00AA3602">
            <w:pPr>
              <w:rPr>
                <w:i/>
                <w:sz w:val="28"/>
                <w:szCs w:val="28"/>
              </w:rPr>
            </w:pPr>
            <w:r>
              <w:rPr>
                <w:i/>
                <w:sz w:val="28"/>
                <w:szCs w:val="28"/>
              </w:rPr>
              <w:t>Mỗi bộ bao gồm</w:t>
            </w:r>
          </w:p>
        </w:tc>
        <w:tc>
          <w:tcPr>
            <w:tcW w:w="2351" w:type="dxa"/>
            <w:vMerge/>
            <w:tcBorders>
              <w:left w:val="nil"/>
              <w:right w:val="single" w:sz="4" w:space="0" w:color="auto"/>
            </w:tcBorders>
            <w:vAlign w:val="center"/>
          </w:tcPr>
          <w:p w:rsidR="005C7BDC" w:rsidRPr="0040234A" w:rsidRDefault="005C7BDC" w:rsidP="00AA3602">
            <w:pPr>
              <w:rPr>
                <w:sz w:val="28"/>
                <w:szCs w:val="28"/>
              </w:rPr>
            </w:pPr>
          </w:p>
        </w:tc>
        <w:tc>
          <w:tcPr>
            <w:tcW w:w="2511" w:type="dxa"/>
            <w:vMerge/>
            <w:tcBorders>
              <w:left w:val="nil"/>
              <w:right w:val="single" w:sz="4" w:space="0" w:color="auto"/>
            </w:tcBorders>
            <w:vAlign w:val="center"/>
          </w:tcPr>
          <w:p w:rsidR="005C7BDC" w:rsidRPr="0040234A" w:rsidRDefault="005C7BDC" w:rsidP="00AA3602">
            <w:pPr>
              <w:rPr>
                <w:sz w:val="28"/>
                <w:szCs w:val="28"/>
              </w:rPr>
            </w:pPr>
          </w:p>
        </w:tc>
      </w:tr>
      <w:tr w:rsidR="0040234A" w:rsidRPr="0040234A" w:rsidTr="005C7BDC">
        <w:trPr>
          <w:trHeight w:val="455"/>
        </w:trPr>
        <w:tc>
          <w:tcPr>
            <w:tcW w:w="630" w:type="dxa"/>
            <w:vMerge/>
            <w:tcBorders>
              <w:left w:val="single" w:sz="4" w:space="0" w:color="auto"/>
              <w:right w:val="single" w:sz="4" w:space="0" w:color="auto"/>
            </w:tcBorders>
            <w:vAlign w:val="center"/>
          </w:tcPr>
          <w:p w:rsidR="005C7BDC" w:rsidRPr="0040234A" w:rsidRDefault="005C7BDC" w:rsidP="00AA3602">
            <w:pPr>
              <w:ind w:left="284"/>
              <w:jc w:val="center"/>
              <w:rPr>
                <w:sz w:val="28"/>
                <w:szCs w:val="28"/>
              </w:rPr>
            </w:pPr>
          </w:p>
        </w:tc>
        <w:tc>
          <w:tcPr>
            <w:tcW w:w="2086" w:type="dxa"/>
            <w:tcBorders>
              <w:top w:val="dotted" w:sz="4" w:space="0" w:color="auto"/>
              <w:left w:val="nil"/>
              <w:bottom w:val="dotted" w:sz="4" w:space="0" w:color="auto"/>
              <w:right w:val="single" w:sz="4" w:space="0" w:color="auto"/>
            </w:tcBorders>
            <w:vAlign w:val="center"/>
          </w:tcPr>
          <w:p w:rsidR="005C7BDC" w:rsidRPr="0040234A" w:rsidRDefault="000E2B41" w:rsidP="00AA3602">
            <w:pPr>
              <w:rPr>
                <w:i/>
                <w:sz w:val="28"/>
                <w:szCs w:val="28"/>
              </w:rPr>
            </w:pPr>
            <w:r>
              <w:rPr>
                <w:i/>
                <w:sz w:val="28"/>
                <w:szCs w:val="28"/>
              </w:rPr>
              <w:t>Truyền động xích</w:t>
            </w:r>
          </w:p>
        </w:tc>
        <w:tc>
          <w:tcPr>
            <w:tcW w:w="826"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5C7BDC" w:rsidRPr="0040234A" w:rsidRDefault="005C7BDC" w:rsidP="00AA3602">
            <w:pPr>
              <w:rPr>
                <w:sz w:val="28"/>
                <w:szCs w:val="28"/>
              </w:rPr>
            </w:pPr>
          </w:p>
        </w:tc>
        <w:tc>
          <w:tcPr>
            <w:tcW w:w="2511" w:type="dxa"/>
            <w:vMerge/>
            <w:tcBorders>
              <w:left w:val="nil"/>
              <w:right w:val="single" w:sz="4" w:space="0" w:color="auto"/>
            </w:tcBorders>
            <w:vAlign w:val="center"/>
          </w:tcPr>
          <w:p w:rsidR="005C7BDC" w:rsidRPr="0040234A" w:rsidRDefault="005C7BDC" w:rsidP="00AA3602">
            <w:pPr>
              <w:rPr>
                <w:sz w:val="28"/>
                <w:szCs w:val="28"/>
              </w:rPr>
            </w:pPr>
          </w:p>
        </w:tc>
      </w:tr>
      <w:tr w:rsidR="0040234A" w:rsidRPr="0040234A" w:rsidTr="00A65186">
        <w:trPr>
          <w:trHeight w:val="455"/>
        </w:trPr>
        <w:tc>
          <w:tcPr>
            <w:tcW w:w="630" w:type="dxa"/>
            <w:vMerge/>
            <w:tcBorders>
              <w:left w:val="single" w:sz="4" w:space="0" w:color="auto"/>
              <w:right w:val="single" w:sz="4" w:space="0" w:color="auto"/>
            </w:tcBorders>
            <w:vAlign w:val="center"/>
          </w:tcPr>
          <w:p w:rsidR="005C7BDC" w:rsidRPr="0040234A" w:rsidRDefault="005C7BDC" w:rsidP="009717ED">
            <w:pPr>
              <w:numPr>
                <w:ilvl w:val="0"/>
                <w:numId w:val="2"/>
              </w:numPr>
              <w:jc w:val="center"/>
              <w:rPr>
                <w:sz w:val="28"/>
                <w:szCs w:val="28"/>
              </w:rPr>
            </w:pPr>
          </w:p>
        </w:tc>
        <w:tc>
          <w:tcPr>
            <w:tcW w:w="2086" w:type="dxa"/>
            <w:tcBorders>
              <w:top w:val="dotted" w:sz="4" w:space="0" w:color="auto"/>
              <w:left w:val="nil"/>
              <w:bottom w:val="dotted" w:sz="4" w:space="0" w:color="auto"/>
              <w:right w:val="single" w:sz="4" w:space="0" w:color="auto"/>
            </w:tcBorders>
            <w:vAlign w:val="center"/>
          </w:tcPr>
          <w:p w:rsidR="005C7BDC" w:rsidRPr="0040234A" w:rsidRDefault="000E2B41" w:rsidP="00AA3602">
            <w:pPr>
              <w:rPr>
                <w:i/>
                <w:sz w:val="28"/>
                <w:szCs w:val="28"/>
              </w:rPr>
            </w:pPr>
            <w:r>
              <w:rPr>
                <w:i/>
                <w:sz w:val="28"/>
                <w:szCs w:val="28"/>
              </w:rPr>
              <w:t>Truyền động đai</w:t>
            </w:r>
          </w:p>
        </w:tc>
        <w:tc>
          <w:tcPr>
            <w:tcW w:w="826"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5C7BDC" w:rsidRPr="0040234A" w:rsidRDefault="005C7BDC" w:rsidP="00AA3602">
            <w:pPr>
              <w:rPr>
                <w:sz w:val="28"/>
                <w:szCs w:val="28"/>
              </w:rPr>
            </w:pPr>
          </w:p>
        </w:tc>
        <w:tc>
          <w:tcPr>
            <w:tcW w:w="2511" w:type="dxa"/>
            <w:vMerge/>
            <w:tcBorders>
              <w:left w:val="nil"/>
              <w:right w:val="single" w:sz="4" w:space="0" w:color="auto"/>
            </w:tcBorders>
            <w:vAlign w:val="center"/>
          </w:tcPr>
          <w:p w:rsidR="005C7BDC" w:rsidRPr="0040234A" w:rsidRDefault="005C7BDC" w:rsidP="00AA3602">
            <w:pPr>
              <w:rPr>
                <w:sz w:val="28"/>
                <w:szCs w:val="28"/>
              </w:rPr>
            </w:pPr>
          </w:p>
        </w:tc>
      </w:tr>
      <w:tr w:rsidR="0040234A" w:rsidRPr="0040234A" w:rsidTr="00AA3602">
        <w:trPr>
          <w:trHeight w:val="455"/>
        </w:trPr>
        <w:tc>
          <w:tcPr>
            <w:tcW w:w="630" w:type="dxa"/>
            <w:vMerge/>
            <w:tcBorders>
              <w:left w:val="single" w:sz="4" w:space="0" w:color="auto"/>
              <w:right w:val="single" w:sz="4" w:space="0" w:color="auto"/>
            </w:tcBorders>
            <w:vAlign w:val="center"/>
          </w:tcPr>
          <w:p w:rsidR="005C7BDC" w:rsidRPr="0040234A" w:rsidRDefault="005C7BDC" w:rsidP="009717ED">
            <w:pPr>
              <w:numPr>
                <w:ilvl w:val="0"/>
                <w:numId w:val="2"/>
              </w:numPr>
              <w:jc w:val="center"/>
              <w:rPr>
                <w:sz w:val="28"/>
                <w:szCs w:val="28"/>
              </w:rPr>
            </w:pPr>
          </w:p>
        </w:tc>
        <w:tc>
          <w:tcPr>
            <w:tcW w:w="2086" w:type="dxa"/>
            <w:tcBorders>
              <w:top w:val="dotted" w:sz="4" w:space="0" w:color="auto"/>
              <w:left w:val="nil"/>
              <w:bottom w:val="dotted" w:sz="4" w:space="0" w:color="auto"/>
              <w:right w:val="single" w:sz="4" w:space="0" w:color="auto"/>
            </w:tcBorders>
            <w:vAlign w:val="center"/>
          </w:tcPr>
          <w:p w:rsidR="005C7BDC" w:rsidRPr="0040234A" w:rsidRDefault="000E2B41" w:rsidP="00AA3602">
            <w:pPr>
              <w:rPr>
                <w:i/>
                <w:sz w:val="28"/>
                <w:szCs w:val="28"/>
              </w:rPr>
            </w:pPr>
            <w:r>
              <w:rPr>
                <w:i/>
                <w:sz w:val="28"/>
                <w:szCs w:val="28"/>
              </w:rPr>
              <w:t>Truyền động bánh răng</w:t>
            </w:r>
          </w:p>
        </w:tc>
        <w:tc>
          <w:tcPr>
            <w:tcW w:w="826"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dotted" w:sz="4" w:space="0" w:color="auto"/>
              <w:right w:val="single" w:sz="4" w:space="0" w:color="auto"/>
            </w:tcBorders>
            <w:vAlign w:val="center"/>
          </w:tcPr>
          <w:p w:rsidR="005C7BD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vAlign w:val="center"/>
          </w:tcPr>
          <w:p w:rsidR="005C7BDC" w:rsidRPr="0040234A" w:rsidRDefault="005C7BDC" w:rsidP="00AA3602">
            <w:pPr>
              <w:rPr>
                <w:sz w:val="28"/>
                <w:szCs w:val="28"/>
              </w:rPr>
            </w:pPr>
          </w:p>
        </w:tc>
        <w:tc>
          <w:tcPr>
            <w:tcW w:w="2511" w:type="dxa"/>
            <w:vMerge/>
            <w:tcBorders>
              <w:left w:val="nil"/>
              <w:right w:val="single" w:sz="4" w:space="0" w:color="auto"/>
            </w:tcBorders>
            <w:vAlign w:val="center"/>
          </w:tcPr>
          <w:p w:rsidR="005C7BDC" w:rsidRPr="0040234A" w:rsidRDefault="005C7BDC" w:rsidP="00AA3602">
            <w:pPr>
              <w:rPr>
                <w:sz w:val="28"/>
                <w:szCs w:val="28"/>
              </w:rPr>
            </w:pPr>
          </w:p>
        </w:tc>
      </w:tr>
      <w:tr w:rsidR="0040234A" w:rsidRPr="0040234A" w:rsidTr="00AA3602">
        <w:trPr>
          <w:trHeight w:val="455"/>
        </w:trPr>
        <w:tc>
          <w:tcPr>
            <w:tcW w:w="630" w:type="dxa"/>
            <w:vMerge/>
            <w:tcBorders>
              <w:left w:val="single" w:sz="4" w:space="0" w:color="auto"/>
              <w:bottom w:val="single" w:sz="4" w:space="0" w:color="auto"/>
              <w:right w:val="single" w:sz="4" w:space="0" w:color="auto"/>
            </w:tcBorders>
            <w:vAlign w:val="center"/>
          </w:tcPr>
          <w:p w:rsidR="005C7BDC" w:rsidRPr="0040234A" w:rsidRDefault="005C7BDC" w:rsidP="009717ED">
            <w:pPr>
              <w:numPr>
                <w:ilvl w:val="0"/>
                <w:numId w:val="2"/>
              </w:numPr>
              <w:jc w:val="center"/>
              <w:rPr>
                <w:sz w:val="28"/>
                <w:szCs w:val="28"/>
              </w:rPr>
            </w:pPr>
          </w:p>
        </w:tc>
        <w:tc>
          <w:tcPr>
            <w:tcW w:w="2086" w:type="dxa"/>
            <w:tcBorders>
              <w:top w:val="dotted" w:sz="4" w:space="0" w:color="auto"/>
              <w:left w:val="nil"/>
              <w:bottom w:val="single" w:sz="4" w:space="0" w:color="auto"/>
              <w:right w:val="single" w:sz="4" w:space="0" w:color="auto"/>
            </w:tcBorders>
            <w:vAlign w:val="center"/>
          </w:tcPr>
          <w:p w:rsidR="005C7BDC" w:rsidRPr="0040234A" w:rsidRDefault="000E2B41" w:rsidP="00AA3602">
            <w:pPr>
              <w:rPr>
                <w:i/>
                <w:sz w:val="28"/>
                <w:szCs w:val="28"/>
              </w:rPr>
            </w:pPr>
            <w:r>
              <w:rPr>
                <w:i/>
                <w:sz w:val="28"/>
                <w:szCs w:val="28"/>
              </w:rPr>
              <w:t>Truyền động ma sát</w:t>
            </w:r>
          </w:p>
        </w:tc>
        <w:tc>
          <w:tcPr>
            <w:tcW w:w="826" w:type="dxa"/>
            <w:tcBorders>
              <w:top w:val="dotted" w:sz="4" w:space="0" w:color="auto"/>
              <w:left w:val="nil"/>
              <w:bottom w:val="single" w:sz="4" w:space="0" w:color="auto"/>
              <w:right w:val="single" w:sz="4" w:space="0" w:color="auto"/>
            </w:tcBorders>
            <w:vAlign w:val="center"/>
          </w:tcPr>
          <w:p w:rsidR="005C7BDC" w:rsidRPr="0040234A" w:rsidRDefault="000E2B41" w:rsidP="00AA3602">
            <w:pPr>
              <w:jc w:val="center"/>
              <w:rPr>
                <w:i/>
                <w:sz w:val="28"/>
                <w:szCs w:val="28"/>
              </w:rPr>
            </w:pPr>
            <w:r>
              <w:rPr>
                <w:i/>
                <w:sz w:val="28"/>
                <w:szCs w:val="28"/>
              </w:rPr>
              <w:t>Bộ</w:t>
            </w:r>
          </w:p>
        </w:tc>
        <w:tc>
          <w:tcPr>
            <w:tcW w:w="952" w:type="dxa"/>
            <w:tcBorders>
              <w:top w:val="dotted" w:sz="4" w:space="0" w:color="auto"/>
              <w:left w:val="nil"/>
              <w:bottom w:val="single" w:sz="4" w:space="0" w:color="auto"/>
              <w:right w:val="single" w:sz="4" w:space="0" w:color="auto"/>
            </w:tcBorders>
            <w:vAlign w:val="center"/>
          </w:tcPr>
          <w:p w:rsidR="005C7BDC" w:rsidRPr="0040234A" w:rsidRDefault="000E2B41" w:rsidP="00AA3602">
            <w:pPr>
              <w:jc w:val="center"/>
              <w:rPr>
                <w:i/>
                <w:sz w:val="28"/>
                <w:szCs w:val="28"/>
              </w:rPr>
            </w:pPr>
            <w:r>
              <w:rPr>
                <w:i/>
                <w:sz w:val="28"/>
                <w:szCs w:val="28"/>
              </w:rPr>
              <w:t>1</w:t>
            </w:r>
          </w:p>
        </w:tc>
        <w:tc>
          <w:tcPr>
            <w:tcW w:w="2351" w:type="dxa"/>
            <w:vMerge/>
            <w:tcBorders>
              <w:left w:val="nil"/>
              <w:bottom w:val="single" w:sz="4" w:space="0" w:color="auto"/>
              <w:right w:val="single" w:sz="4" w:space="0" w:color="auto"/>
            </w:tcBorders>
            <w:vAlign w:val="center"/>
          </w:tcPr>
          <w:p w:rsidR="005C7BDC" w:rsidRPr="0040234A" w:rsidRDefault="005C7BDC" w:rsidP="00AA3602">
            <w:pPr>
              <w:rPr>
                <w:sz w:val="28"/>
                <w:szCs w:val="28"/>
              </w:rPr>
            </w:pPr>
          </w:p>
        </w:tc>
        <w:tc>
          <w:tcPr>
            <w:tcW w:w="2511" w:type="dxa"/>
            <w:vMerge/>
            <w:tcBorders>
              <w:left w:val="nil"/>
              <w:bottom w:val="single" w:sz="4" w:space="0" w:color="auto"/>
              <w:right w:val="single" w:sz="4" w:space="0" w:color="auto"/>
            </w:tcBorders>
            <w:vAlign w:val="center"/>
          </w:tcPr>
          <w:p w:rsidR="005C7BDC" w:rsidRPr="0040234A" w:rsidRDefault="005C7BDC" w:rsidP="00AA3602">
            <w:pPr>
              <w:rPr>
                <w:sz w:val="28"/>
                <w:szCs w:val="28"/>
              </w:rPr>
            </w:pPr>
          </w:p>
        </w:tc>
      </w:tr>
      <w:tr w:rsidR="0040234A" w:rsidRPr="0040234A" w:rsidTr="00AA3602">
        <w:trPr>
          <w:trHeight w:val="60"/>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both"/>
              <w:rPr>
                <w:sz w:val="28"/>
                <w:szCs w:val="28"/>
              </w:rPr>
            </w:pPr>
            <w:r>
              <w:rPr>
                <w:sz w:val="28"/>
                <w:szCs w:val="28"/>
              </w:rPr>
              <w:t>Máy vi tính</w:t>
            </w:r>
          </w:p>
        </w:tc>
        <w:tc>
          <w:tcPr>
            <w:tcW w:w="82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hoạ các bài giảng trong môn học</w:t>
            </w:r>
          </w:p>
        </w:tc>
        <w:tc>
          <w:tcPr>
            <w:tcW w:w="2511"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Change w:id="424" w:author="andongnhi" w:date="2015-05-04T14:06:00Z">
                  <w:rPr>
                    <w:color w:val="000000"/>
                    <w:sz w:val="28"/>
                    <w:szCs w:val="28"/>
                  </w:rPr>
                </w:rPrChange>
              </w:rPr>
            </w:pPr>
            <w:r w:rsidRPr="005520EB">
              <w:rPr>
                <w:sz w:val="28"/>
                <w:szCs w:val="28"/>
                <w:rPrChange w:id="425" w:author="andongnhi" w:date="2015-05-04T14:06:00Z">
                  <w:rPr>
                    <w:color w:val="000000"/>
                    <w:sz w:val="28"/>
                    <w:szCs w:val="28"/>
                  </w:rPr>
                </w:rPrChange>
              </w:rPr>
              <w:t>Loại có thông số kỹ thuật thông dụng tại thời điểm mua sắm</w:t>
            </w:r>
          </w:p>
        </w:tc>
      </w:tr>
      <w:tr w:rsidR="0040234A" w:rsidRPr="0040234A" w:rsidTr="00AA3602">
        <w:trPr>
          <w:trHeight w:val="699"/>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2"/>
              </w:numPr>
              <w:jc w:val="center"/>
              <w:rPr>
                <w:sz w:val="28"/>
                <w:szCs w:val="28"/>
              </w:rPr>
            </w:pPr>
          </w:p>
        </w:tc>
        <w:tc>
          <w:tcPr>
            <w:tcW w:w="2086"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
            </w:pPr>
            <w:r w:rsidRPr="005520EB">
              <w:rPr>
                <w:sz w:val="28"/>
                <w:szCs w:val="28"/>
                <w:rPrChange w:id="426" w:author="andongnhi" w:date="2015-05-04T14:06:00Z">
                  <w:rPr>
                    <w:color w:val="000000"/>
                    <w:sz w:val="28"/>
                    <w:szCs w:val="28"/>
                  </w:rPr>
                </w:rPrChange>
              </w:rPr>
              <w:t>Máy chiếu (Projector)</w:t>
            </w:r>
          </w:p>
        </w:tc>
        <w:tc>
          <w:tcPr>
            <w:tcW w:w="82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họa các bài giảng trong môn học</w:t>
            </w:r>
          </w:p>
        </w:tc>
        <w:tc>
          <w:tcPr>
            <w:tcW w:w="251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xml:space="preserve">- Cường độ sáng ≥ 2500 </w:t>
            </w:r>
            <w:ins w:id="427" w:author="Binh, Nguyen Thanh" w:date="2015-04-05T15:43:00Z">
              <w:del w:id="428" w:author="andongnhi" w:date="2015-04-22T08:44:00Z">
                <w:r>
                  <w:rPr>
                    <w:sz w:val="28"/>
                    <w:szCs w:val="28"/>
                  </w:rPr>
                  <w:delText>ANSI lumens</w:delText>
                </w:r>
              </w:del>
            </w:ins>
            <w:ins w:id="429" w:author="andongnhi" w:date="2015-04-22T08:44:00Z">
              <w:r>
                <w:rPr>
                  <w:sz w:val="28"/>
                  <w:szCs w:val="28"/>
                </w:rPr>
                <w:t>Ansi lumens</w:t>
              </w:r>
            </w:ins>
            <w:del w:id="430" w:author="Binh, Nguyen Thanh" w:date="2015-04-05T15:43:00Z">
              <w:r>
                <w:rPr>
                  <w:sz w:val="28"/>
                  <w:szCs w:val="28"/>
                </w:rPr>
                <w:delText>ANSI lumen</w:delText>
              </w:r>
            </w:del>
            <w:r>
              <w:rPr>
                <w:sz w:val="28"/>
                <w:szCs w:val="28"/>
              </w:rPr>
              <w:br/>
              <w:t xml:space="preserve">- Kích thước phông chiếu </w:t>
            </w:r>
          </w:p>
          <w:p w:rsidR="00F84D7C"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sz w:val="28"/>
          <w:szCs w:val="28"/>
        </w:rPr>
      </w:pPr>
      <w:r>
        <w:rPr>
          <w:b/>
          <w:sz w:val="28"/>
          <w:szCs w:val="28"/>
        </w:rPr>
        <w:br w:type="page"/>
      </w:r>
      <w:r>
        <w:rPr>
          <w:b/>
          <w:sz w:val="28"/>
          <w:szCs w:val="28"/>
        </w:rPr>
        <w:lastRenderedPageBreak/>
        <w:t>Bảng 03. DANH MỤC THIẾT BỊ TỐI THIỂU</w:t>
      </w:r>
    </w:p>
    <w:p w:rsidR="00F84D7C" w:rsidRPr="0040234A" w:rsidRDefault="000E2B41" w:rsidP="00F84D7C">
      <w:pPr>
        <w:jc w:val="center"/>
        <w:rPr>
          <w:b/>
          <w:sz w:val="28"/>
          <w:szCs w:val="28"/>
        </w:rPr>
      </w:pPr>
      <w:r>
        <w:rPr>
          <w:b/>
          <w:sz w:val="28"/>
          <w:szCs w:val="28"/>
        </w:rPr>
        <w:t>MÔN HỌC(BẮT BUỘC): ĐIỆN KỸ THUẬT</w:t>
      </w:r>
    </w:p>
    <w:p w:rsidR="00F84D7C" w:rsidRPr="0040234A" w:rsidRDefault="00F84D7C"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 09</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tbl>
      <w:tblPr>
        <w:tblW w:w="9337" w:type="dxa"/>
        <w:tblInd w:w="108" w:type="dxa"/>
        <w:tblLayout w:type="fixed"/>
        <w:tblLook w:val="04A0"/>
      </w:tblPr>
      <w:tblGrid>
        <w:gridCol w:w="616"/>
        <w:gridCol w:w="2030"/>
        <w:gridCol w:w="896"/>
        <w:gridCol w:w="938"/>
        <w:gridCol w:w="2351"/>
        <w:gridCol w:w="2506"/>
      </w:tblGrid>
      <w:tr w:rsidR="0040234A" w:rsidRPr="0040234A" w:rsidTr="00AA3602">
        <w:trPr>
          <w:trHeight w:val="750"/>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5C7BDC">
        <w:trPr>
          <w:trHeight w:val="397"/>
        </w:trPr>
        <w:tc>
          <w:tcPr>
            <w:tcW w:w="616"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Mô hình dàn trải khí cụ điện</w:t>
            </w:r>
          </w:p>
        </w:tc>
        <w:tc>
          <w:tcPr>
            <w:tcW w:w="896"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vMerge w:val="restart"/>
            <w:tcBorders>
              <w:top w:val="single" w:sz="4" w:space="0" w:color="auto"/>
              <w:left w:val="nil"/>
              <w:bottom w:val="dotted" w:sz="4" w:space="0" w:color="auto"/>
              <w:right w:val="single" w:sz="4" w:space="0" w:color="auto"/>
            </w:tcBorders>
          </w:tcPr>
          <w:p w:rsidR="00F84D7C" w:rsidRPr="0040234A" w:rsidRDefault="000E2B41" w:rsidP="00AA3602">
            <w:pPr>
              <w:rPr>
                <w:sz w:val="28"/>
                <w:szCs w:val="28"/>
              </w:rPr>
            </w:pPr>
            <w:r>
              <w:rPr>
                <w:sz w:val="28"/>
                <w:szCs w:val="28"/>
              </w:rPr>
              <w:t>Sử dụng để giảng dạy về cấu tạo, nguyên lý làm việc, cách vận hành các khí cụ điện</w:t>
            </w:r>
          </w:p>
        </w:tc>
        <w:tc>
          <w:tcPr>
            <w:tcW w:w="2506" w:type="dxa"/>
            <w:vMerge w:val="restart"/>
            <w:tcBorders>
              <w:top w:val="single" w:sz="4" w:space="0" w:color="auto"/>
              <w:left w:val="nil"/>
              <w:bottom w:val="dotted" w:sz="4" w:space="0" w:color="auto"/>
              <w:right w:val="single" w:sz="4" w:space="0" w:color="auto"/>
            </w:tcBorders>
            <w:shd w:val="clear" w:color="auto" w:fill="auto"/>
            <w:vAlign w:val="center"/>
          </w:tcPr>
          <w:p w:rsidR="00F84D7C" w:rsidRPr="0040234A" w:rsidRDefault="00F84D7C" w:rsidP="00AA3602">
            <w:pPr>
              <w:rPr>
                <w:sz w:val="28"/>
                <w:szCs w:val="28"/>
              </w:rPr>
            </w:pP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3864"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351" w:type="dxa"/>
            <w:vMerge/>
            <w:tcBorders>
              <w:top w:val="dotted" w:sz="4" w:space="0" w:color="auto"/>
              <w:left w:val="nil"/>
              <w:bottom w:val="dotted" w:sz="4" w:space="0" w:color="auto"/>
              <w:right w:val="single" w:sz="4" w:space="0" w:color="auto"/>
            </w:tcBorders>
          </w:tcPr>
          <w:p w:rsidR="00F84D7C" w:rsidRPr="0040234A" w:rsidRDefault="00F84D7C" w:rsidP="00AA3602">
            <w:pPr>
              <w:rPr>
                <w:sz w:val="28"/>
                <w:szCs w:val="28"/>
              </w:rPr>
            </w:pPr>
          </w:p>
        </w:tc>
        <w:tc>
          <w:tcPr>
            <w:tcW w:w="2506" w:type="dxa"/>
            <w:vMerge/>
            <w:tcBorders>
              <w:top w:val="dotted" w:sz="4" w:space="0" w:color="auto"/>
              <w:left w:val="nil"/>
              <w:bottom w:val="dotted" w:sz="4" w:space="0" w:color="auto"/>
              <w:right w:val="single" w:sz="4" w:space="0" w:color="auto"/>
            </w:tcBorders>
            <w:shd w:val="clear" w:color="auto" w:fill="auto"/>
            <w:vAlign w:val="center"/>
          </w:tcPr>
          <w:p w:rsidR="00F84D7C" w:rsidRPr="0040234A" w:rsidRDefault="00F84D7C" w:rsidP="00AA3602">
            <w:pPr>
              <w:rPr>
                <w:sz w:val="28"/>
                <w:szCs w:val="28"/>
              </w:rPr>
            </w:pP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pacing w:val="-8"/>
                <w:sz w:val="28"/>
                <w:szCs w:val="28"/>
              </w:rPr>
            </w:pPr>
            <w:r>
              <w:rPr>
                <w:i/>
                <w:spacing w:val="-8"/>
                <w:sz w:val="28"/>
                <w:szCs w:val="28"/>
              </w:rPr>
              <w:t>- Công tắc 2 cực</w:t>
            </w:r>
          </w:p>
          <w:p w:rsidR="00F84D7C" w:rsidRPr="0040234A" w:rsidRDefault="000E2B41" w:rsidP="00AA3602">
            <w:pPr>
              <w:rPr>
                <w:i/>
                <w:spacing w:val="-8"/>
                <w:sz w:val="28"/>
                <w:szCs w:val="28"/>
              </w:rPr>
            </w:pPr>
            <w:r>
              <w:rPr>
                <w:i/>
                <w:spacing w:val="-8"/>
                <w:sz w:val="28"/>
                <w:szCs w:val="28"/>
              </w:rPr>
              <w:t>- Công tắc 3 cực</w:t>
            </w:r>
          </w:p>
          <w:p w:rsidR="00F84D7C" w:rsidRPr="0040234A" w:rsidRDefault="000E2B41" w:rsidP="00AA3602">
            <w:pPr>
              <w:rPr>
                <w:i/>
                <w:spacing w:val="-8"/>
                <w:sz w:val="28"/>
                <w:szCs w:val="28"/>
              </w:rPr>
            </w:pPr>
            <w:r>
              <w:rPr>
                <w:i/>
                <w:spacing w:val="-8"/>
                <w:sz w:val="28"/>
                <w:szCs w:val="28"/>
              </w:rPr>
              <w:t>- Công tắc 4 cực</w:t>
            </w:r>
          </w:p>
          <w:p w:rsidR="00F84D7C" w:rsidRPr="0040234A" w:rsidRDefault="000E2B41" w:rsidP="00AA3602">
            <w:pPr>
              <w:rPr>
                <w:i/>
                <w:spacing w:val="-8"/>
                <w:sz w:val="28"/>
                <w:szCs w:val="28"/>
              </w:rPr>
            </w:pPr>
            <w:r>
              <w:rPr>
                <w:i/>
                <w:spacing w:val="-8"/>
                <w:sz w:val="28"/>
                <w:szCs w:val="28"/>
              </w:rPr>
              <w:t>- Công tắc 6 cực</w:t>
            </w:r>
          </w:p>
          <w:p w:rsidR="00F84D7C" w:rsidRPr="0040234A" w:rsidRDefault="000E2B41" w:rsidP="00AA3602">
            <w:pPr>
              <w:rPr>
                <w:i/>
                <w:sz w:val="28"/>
                <w:szCs w:val="28"/>
              </w:rPr>
            </w:pPr>
            <w:r>
              <w:rPr>
                <w:i/>
                <w:sz w:val="28"/>
                <w:szCs w:val="28"/>
              </w:rPr>
              <w:t>- Công tắc xoay</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top w:val="dotted" w:sz="4" w:space="0" w:color="auto"/>
              <w:left w:val="nil"/>
              <w:right w:val="single" w:sz="4" w:space="0" w:color="auto"/>
            </w:tcBorders>
            <w:vAlign w:val="center"/>
          </w:tcPr>
          <w:p w:rsidR="00F84D7C" w:rsidRPr="0040234A" w:rsidRDefault="00F84D7C" w:rsidP="00AA3602">
            <w:pPr>
              <w:rPr>
                <w:i/>
                <w:sz w:val="28"/>
                <w:szCs w:val="28"/>
              </w:rPr>
            </w:pPr>
          </w:p>
        </w:tc>
        <w:tc>
          <w:tcPr>
            <w:tcW w:w="2506" w:type="dxa"/>
            <w:tcBorders>
              <w:top w:val="dotted" w:sz="4" w:space="0" w:color="auto"/>
              <w:left w:val="nil"/>
              <w:bottom w:val="dotted" w:sz="4" w:space="0" w:color="auto"/>
              <w:right w:val="single" w:sz="4" w:space="0" w:color="auto"/>
            </w:tcBorders>
            <w:shd w:val="clear" w:color="auto" w:fill="auto"/>
            <w:vAlign w:val="center"/>
          </w:tcPr>
          <w:p w:rsidR="00F84D7C" w:rsidRPr="0040234A" w:rsidRDefault="000E2B41" w:rsidP="00AA3602">
            <w:pPr>
              <w:rPr>
                <w:i/>
                <w:sz w:val="28"/>
                <w:szCs w:val="28"/>
              </w:rPr>
            </w:pPr>
            <w:r>
              <w:rPr>
                <w:i/>
                <w:sz w:val="28"/>
                <w:szCs w:val="28"/>
              </w:rPr>
              <w:t>I</w:t>
            </w:r>
            <w:ins w:id="431" w:author="andongnhi" w:date="2015-04-22T08:47:00Z">
              <w:r>
                <w:rPr>
                  <w:i/>
                  <w:sz w:val="28"/>
                  <w:szCs w:val="28"/>
                </w:rPr>
                <w:t xml:space="preserve"> </w:t>
              </w:r>
            </w:ins>
            <w:r>
              <w:rPr>
                <w:i/>
                <w:sz w:val="28"/>
                <w:szCs w:val="28"/>
              </w:rPr>
              <w:t>≤ 10A</w:t>
            </w:r>
          </w:p>
          <w:p w:rsidR="00F84D7C" w:rsidRPr="0040234A" w:rsidRDefault="00F84D7C" w:rsidP="00AA3602">
            <w:pPr>
              <w:rPr>
                <w:i/>
                <w:sz w:val="28"/>
                <w:szCs w:val="28"/>
              </w:rPr>
            </w:pP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 Cầu dao 2 cực</w:t>
            </w:r>
          </w:p>
          <w:p w:rsidR="00F84D7C" w:rsidRPr="0040234A" w:rsidRDefault="000E2B41" w:rsidP="00AA3602">
            <w:pPr>
              <w:rPr>
                <w:i/>
                <w:sz w:val="28"/>
                <w:szCs w:val="28"/>
              </w:rPr>
            </w:pPr>
            <w:r>
              <w:rPr>
                <w:i/>
                <w:sz w:val="28"/>
                <w:szCs w:val="28"/>
              </w:rPr>
              <w:t>- Cầu dao 1 pha hai ngả</w:t>
            </w:r>
          </w:p>
          <w:p w:rsidR="00F84D7C" w:rsidRPr="0040234A" w:rsidRDefault="000E2B41" w:rsidP="00AA3602">
            <w:pPr>
              <w:rPr>
                <w:i/>
                <w:sz w:val="28"/>
                <w:szCs w:val="28"/>
              </w:rPr>
            </w:pPr>
            <w:r>
              <w:rPr>
                <w:i/>
                <w:sz w:val="28"/>
                <w:szCs w:val="28"/>
              </w:rPr>
              <w:t>- Cầu dao 3 pha</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shd w:val="clear" w:color="auto" w:fill="auto"/>
          </w:tcPr>
          <w:p w:rsidR="00F84D7C" w:rsidRPr="0040234A" w:rsidRDefault="00F84D7C" w:rsidP="00AA3602">
            <w:pPr>
              <w:rPr>
                <w:i/>
                <w:sz w:val="28"/>
                <w:szCs w:val="28"/>
              </w:rPr>
            </w:pPr>
          </w:p>
        </w:tc>
        <w:tc>
          <w:tcPr>
            <w:tcW w:w="2506" w:type="dxa"/>
            <w:tcBorders>
              <w:top w:val="dotted" w:sz="4" w:space="0" w:color="auto"/>
              <w:left w:val="single" w:sz="4" w:space="0" w:color="auto"/>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I</w:t>
            </w:r>
            <w:ins w:id="432" w:author="andongnhi" w:date="2015-04-22T08:47:00Z">
              <w:r>
                <w:rPr>
                  <w:i/>
                  <w:sz w:val="28"/>
                  <w:szCs w:val="28"/>
                </w:rPr>
                <w:t xml:space="preserve"> </w:t>
              </w:r>
            </w:ins>
            <w:r>
              <w:rPr>
                <w:i/>
                <w:sz w:val="28"/>
                <w:szCs w:val="28"/>
              </w:rPr>
              <w:t>≤ 40A</w:t>
            </w:r>
          </w:p>
          <w:p w:rsidR="00F84D7C" w:rsidRPr="0040234A" w:rsidRDefault="00F84D7C" w:rsidP="00AA3602">
            <w:pPr>
              <w:rPr>
                <w:i/>
                <w:sz w:val="28"/>
                <w:szCs w:val="28"/>
              </w:rPr>
            </w:pP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pacing w:val="-8"/>
                <w:sz w:val="28"/>
                <w:szCs w:val="28"/>
              </w:rPr>
            </w:pPr>
            <w:r>
              <w:rPr>
                <w:i/>
                <w:spacing w:val="-8"/>
                <w:sz w:val="28"/>
                <w:szCs w:val="28"/>
              </w:rPr>
              <w:t>- Nút nhấn</w:t>
            </w:r>
          </w:p>
          <w:p w:rsidR="00F84D7C" w:rsidRPr="0040234A" w:rsidRDefault="000E2B41" w:rsidP="00AA3602">
            <w:pPr>
              <w:rPr>
                <w:i/>
                <w:spacing w:val="-8"/>
                <w:sz w:val="28"/>
                <w:szCs w:val="28"/>
              </w:rPr>
            </w:pPr>
            <w:r>
              <w:rPr>
                <w:i/>
                <w:spacing w:val="-8"/>
                <w:sz w:val="28"/>
                <w:szCs w:val="28"/>
              </w:rPr>
              <w:t>- Khóa điện</w:t>
            </w:r>
          </w:p>
          <w:p w:rsidR="00F84D7C" w:rsidRPr="0040234A" w:rsidRDefault="000E2B41" w:rsidP="00AA3602">
            <w:pPr>
              <w:rPr>
                <w:i/>
                <w:spacing w:val="-16"/>
                <w:sz w:val="28"/>
                <w:szCs w:val="28"/>
              </w:rPr>
            </w:pPr>
            <w:r>
              <w:rPr>
                <w:i/>
                <w:spacing w:val="-16"/>
                <w:sz w:val="28"/>
                <w:szCs w:val="28"/>
              </w:rPr>
              <w:t>- Nút cắt khẩn cấp</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shd w:val="clear" w:color="auto" w:fill="auto"/>
          </w:tcPr>
          <w:p w:rsidR="00F84D7C" w:rsidRPr="0040234A" w:rsidRDefault="00F84D7C" w:rsidP="00AA3602">
            <w:pPr>
              <w:rPr>
                <w:i/>
                <w:sz w:val="28"/>
                <w:szCs w:val="28"/>
              </w:rPr>
            </w:pPr>
          </w:p>
        </w:tc>
        <w:tc>
          <w:tcPr>
            <w:tcW w:w="2506" w:type="dxa"/>
            <w:tcBorders>
              <w:top w:val="dotted" w:sz="4" w:space="0" w:color="auto"/>
              <w:left w:val="single" w:sz="4" w:space="0" w:color="auto"/>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I</w:t>
            </w:r>
            <w:ins w:id="433" w:author="andongnhi" w:date="2015-04-22T08:47:00Z">
              <w:r>
                <w:rPr>
                  <w:i/>
                  <w:sz w:val="28"/>
                  <w:szCs w:val="28"/>
                </w:rPr>
                <w:t xml:space="preserve"> </w:t>
              </w:r>
            </w:ins>
            <w:r>
              <w:rPr>
                <w:i/>
                <w:sz w:val="28"/>
                <w:szCs w:val="28"/>
              </w:rPr>
              <w:t>≤ 10A</w:t>
            </w:r>
          </w:p>
          <w:p w:rsidR="00F84D7C" w:rsidRPr="0040234A" w:rsidRDefault="00F84D7C" w:rsidP="00AA3602">
            <w:pPr>
              <w:rPr>
                <w:i/>
                <w:sz w:val="28"/>
                <w:szCs w:val="28"/>
              </w:rPr>
            </w:pP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lang w:val="es-ES"/>
              </w:rPr>
            </w:pPr>
            <w:r>
              <w:rPr>
                <w:i/>
                <w:sz w:val="28"/>
                <w:szCs w:val="28"/>
                <w:lang w:val="es-ES"/>
              </w:rPr>
              <w:t>Công tắc tơ</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tcPr>
          <w:p w:rsidR="00F84D7C" w:rsidRPr="0040234A" w:rsidRDefault="00F84D7C" w:rsidP="00AA3602">
            <w:pPr>
              <w:rPr>
                <w:i/>
                <w:sz w:val="28"/>
                <w:szCs w:val="28"/>
                <w:lang w:val="es-ES"/>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lang w:val="es-ES"/>
              </w:rPr>
            </w:pPr>
            <w:r>
              <w:rPr>
                <w:i/>
                <w:sz w:val="28"/>
                <w:szCs w:val="28"/>
                <w:lang w:val="es-ES"/>
              </w:rPr>
              <w:t>I= (12 ÷ 50) A</w:t>
            </w: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lang w:val="es-ES"/>
              </w:rPr>
              <w:t>Rơle nhiệt</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tcPr>
          <w:p w:rsidR="00F84D7C" w:rsidRPr="0040234A" w:rsidRDefault="00F84D7C" w:rsidP="00AA3602">
            <w:pPr>
              <w:rPr>
                <w:i/>
                <w:sz w:val="28"/>
                <w:szCs w:val="28"/>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lang w:val="es-ES"/>
              </w:rPr>
              <w:t>I= (12 ÷ 50) A</w:t>
            </w: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lang w:val="es-ES"/>
              </w:rPr>
            </w:pPr>
            <w:r>
              <w:rPr>
                <w:i/>
                <w:sz w:val="28"/>
                <w:szCs w:val="28"/>
                <w:lang w:val="es-ES"/>
              </w:rPr>
              <w:t>Rơle điện áp</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tcPr>
          <w:p w:rsidR="00F84D7C" w:rsidRPr="0040234A" w:rsidRDefault="00F84D7C" w:rsidP="00AA3602">
            <w:pPr>
              <w:rPr>
                <w:i/>
                <w:sz w:val="28"/>
                <w:szCs w:val="28"/>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I ≤ 40A</w:t>
            </w: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lang w:val="es-ES"/>
              </w:rPr>
              <w:t>Rơle dòng</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tcPr>
          <w:p w:rsidR="00F84D7C" w:rsidRPr="0040234A" w:rsidRDefault="00F84D7C" w:rsidP="00AA3602">
            <w:pPr>
              <w:rPr>
                <w:i/>
                <w:sz w:val="28"/>
                <w:szCs w:val="28"/>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I ≤ 40A</w:t>
            </w: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lang w:val="es-ES"/>
              </w:rPr>
              <w:t>Rơle trung gian</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right w:val="single" w:sz="4" w:space="0" w:color="auto"/>
            </w:tcBorders>
          </w:tcPr>
          <w:p w:rsidR="00F84D7C" w:rsidRPr="0040234A" w:rsidRDefault="00F84D7C" w:rsidP="00AA3602">
            <w:pPr>
              <w:rPr>
                <w:i/>
                <w:sz w:val="28"/>
                <w:szCs w:val="28"/>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 xml:space="preserve">I ≤ 10A </w:t>
            </w:r>
          </w:p>
        </w:tc>
      </w:tr>
      <w:tr w:rsidR="0040234A" w:rsidRPr="0040234A" w:rsidTr="005C7BDC">
        <w:trPr>
          <w:trHeight w:val="397"/>
        </w:trPr>
        <w:tc>
          <w:tcPr>
            <w:tcW w:w="616" w:type="dxa"/>
            <w:vMerge/>
            <w:tcBorders>
              <w:left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Rơle thời gian</w:t>
            </w:r>
          </w:p>
        </w:tc>
        <w:tc>
          <w:tcPr>
            <w:tcW w:w="896"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38"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left w:val="nil"/>
              <w:bottom w:val="dotted" w:sz="4" w:space="0" w:color="auto"/>
              <w:right w:val="single" w:sz="4" w:space="0" w:color="auto"/>
            </w:tcBorders>
          </w:tcPr>
          <w:p w:rsidR="00F84D7C" w:rsidRPr="0040234A" w:rsidRDefault="00F84D7C" w:rsidP="00AA3602">
            <w:pPr>
              <w:rPr>
                <w:i/>
                <w:sz w:val="28"/>
                <w:szCs w:val="28"/>
                <w:lang w:val="pl-PL"/>
              </w:rPr>
            </w:pPr>
          </w:p>
        </w:tc>
        <w:tc>
          <w:tcPr>
            <w:tcW w:w="2506" w:type="dxa"/>
            <w:tcBorders>
              <w:top w:val="dotted" w:sz="4" w:space="0" w:color="auto"/>
              <w:left w:val="nil"/>
              <w:bottom w:val="dotted" w:sz="4" w:space="0" w:color="auto"/>
              <w:right w:val="single" w:sz="4" w:space="0" w:color="auto"/>
            </w:tcBorders>
            <w:shd w:val="clear" w:color="auto" w:fill="auto"/>
          </w:tcPr>
          <w:p w:rsidR="00F84D7C" w:rsidRPr="0040234A" w:rsidRDefault="000E2B41" w:rsidP="00AA3602">
            <w:pPr>
              <w:rPr>
                <w:i/>
                <w:sz w:val="28"/>
                <w:szCs w:val="28"/>
                <w:lang w:val="pl-PL"/>
              </w:rPr>
            </w:pPr>
            <w:r>
              <w:rPr>
                <w:i/>
                <w:sz w:val="28"/>
                <w:szCs w:val="28"/>
                <w:lang w:val="pl-PL"/>
              </w:rPr>
              <w:t>I ≤ 10A</w:t>
            </w:r>
          </w:p>
          <w:p w:rsidR="00F84D7C" w:rsidRPr="0040234A" w:rsidRDefault="00F84D7C" w:rsidP="00AA3602">
            <w:pPr>
              <w:rPr>
                <w:i/>
                <w:sz w:val="28"/>
                <w:szCs w:val="28"/>
                <w:lang w:val="pl-PL"/>
              </w:rPr>
            </w:pPr>
          </w:p>
        </w:tc>
      </w:tr>
      <w:tr w:rsidR="0040234A" w:rsidRPr="0040234A" w:rsidTr="005C7BDC">
        <w:trPr>
          <w:trHeight w:val="397"/>
        </w:trPr>
        <w:tc>
          <w:tcPr>
            <w:tcW w:w="616"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both"/>
              <w:rPr>
                <w:sz w:val="28"/>
                <w:szCs w:val="28"/>
              </w:rPr>
            </w:pPr>
          </w:p>
        </w:tc>
        <w:tc>
          <w:tcPr>
            <w:tcW w:w="2030"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lang w:val="fr-FR"/>
              </w:rPr>
            </w:pPr>
            <w:r>
              <w:rPr>
                <w:i/>
                <w:sz w:val="28"/>
                <w:szCs w:val="28"/>
                <w:lang w:val="fr-FR"/>
              </w:rPr>
              <w:t>- Áp tô mát 1 pha</w:t>
            </w:r>
          </w:p>
          <w:p w:rsidR="00F84D7C" w:rsidRPr="0040234A" w:rsidRDefault="000E2B41" w:rsidP="00AA3602">
            <w:pPr>
              <w:rPr>
                <w:i/>
                <w:sz w:val="28"/>
                <w:szCs w:val="28"/>
                <w:lang w:val="fr-FR"/>
              </w:rPr>
            </w:pPr>
            <w:r>
              <w:rPr>
                <w:i/>
                <w:sz w:val="28"/>
                <w:szCs w:val="28"/>
                <w:lang w:val="fr-FR"/>
              </w:rPr>
              <w:t>- Áp tô mát 3 pha</w:t>
            </w:r>
          </w:p>
        </w:tc>
        <w:tc>
          <w:tcPr>
            <w:tcW w:w="896"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38"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51" w:type="dxa"/>
            <w:vMerge/>
            <w:tcBorders>
              <w:top w:val="dotted" w:sz="4" w:space="0" w:color="auto"/>
              <w:left w:val="nil"/>
              <w:bottom w:val="single" w:sz="4" w:space="0" w:color="auto"/>
              <w:right w:val="single" w:sz="4" w:space="0" w:color="auto"/>
            </w:tcBorders>
          </w:tcPr>
          <w:p w:rsidR="00F84D7C" w:rsidRPr="0040234A" w:rsidRDefault="00F84D7C" w:rsidP="00AA3602">
            <w:pPr>
              <w:rPr>
                <w:i/>
                <w:sz w:val="28"/>
                <w:szCs w:val="28"/>
              </w:rPr>
            </w:pPr>
          </w:p>
        </w:tc>
        <w:tc>
          <w:tcPr>
            <w:tcW w:w="2506" w:type="dxa"/>
            <w:tcBorders>
              <w:top w:val="dotted" w:sz="4" w:space="0" w:color="auto"/>
              <w:left w:val="nil"/>
              <w:bottom w:val="single" w:sz="4" w:space="0" w:color="auto"/>
              <w:right w:val="single" w:sz="4" w:space="0" w:color="auto"/>
            </w:tcBorders>
            <w:shd w:val="clear" w:color="auto" w:fill="auto"/>
          </w:tcPr>
          <w:p w:rsidR="00F84D7C" w:rsidRPr="0040234A" w:rsidRDefault="000E2B41" w:rsidP="00AA3602">
            <w:pPr>
              <w:rPr>
                <w:i/>
                <w:sz w:val="28"/>
                <w:szCs w:val="28"/>
              </w:rPr>
            </w:pPr>
            <w:r>
              <w:rPr>
                <w:i/>
                <w:sz w:val="28"/>
                <w:szCs w:val="28"/>
              </w:rPr>
              <w:t>I = (5÷ 50)A</w:t>
            </w:r>
          </w:p>
        </w:tc>
      </w:tr>
      <w:tr w:rsidR="0040234A" w:rsidRPr="0040234A" w:rsidTr="00AA3602">
        <w:trPr>
          <w:trHeight w:val="1704"/>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Mô hình máy biến áp 1 pha</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giảng dạy về cấu tạo, nguyên lý làm việc máy biến áp 1 pha</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Cắt bổ,thể hiện được các chi tiết bên trong, các mặt cắt được sơn màu phân biệt</w:t>
            </w:r>
          </w:p>
          <w:p w:rsidR="00F84D7C" w:rsidRPr="0040234A" w:rsidRDefault="000E2B41" w:rsidP="00AA3602">
            <w:pPr>
              <w:rPr>
                <w:sz w:val="28"/>
                <w:szCs w:val="28"/>
              </w:rPr>
            </w:pPr>
            <w:r>
              <w:rPr>
                <w:sz w:val="28"/>
                <w:szCs w:val="28"/>
              </w:rPr>
              <w:t xml:space="preserve">- S = (1 </w:t>
            </w:r>
            <w:r>
              <w:rPr>
                <w:sz w:val="28"/>
                <w:szCs w:val="28"/>
                <w:lang w:val="es-ES"/>
              </w:rPr>
              <w:t xml:space="preserve">÷ </w:t>
            </w:r>
            <w:r>
              <w:rPr>
                <w:sz w:val="28"/>
                <w:szCs w:val="28"/>
              </w:rPr>
              <w:t xml:space="preserve"> 2) kVA </w:t>
            </w:r>
          </w:p>
        </w:tc>
      </w:tr>
      <w:tr w:rsidR="0040234A" w:rsidRPr="0040234A" w:rsidTr="00AA3602">
        <w:trPr>
          <w:trHeight w:val="402"/>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Mô hình máy biến áp 3 pha</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giảng dạy về cấu tạo, nguyên lý làm việc máy biến áp 3 pha</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Cắt bổ,thể hiện được các chi tiết bên trong, các mặt cắt được sơn màu phân biệt</w:t>
            </w:r>
          </w:p>
          <w:p w:rsidR="00F84D7C" w:rsidRPr="0040234A" w:rsidRDefault="000E2B41" w:rsidP="00AA3602">
            <w:pPr>
              <w:rPr>
                <w:sz w:val="28"/>
                <w:szCs w:val="28"/>
              </w:rPr>
            </w:pPr>
            <w:r>
              <w:rPr>
                <w:sz w:val="28"/>
                <w:szCs w:val="28"/>
              </w:rPr>
              <w:t>- S ≥ 5kVA</w:t>
            </w:r>
          </w:p>
        </w:tc>
      </w:tr>
      <w:tr w:rsidR="0040234A" w:rsidRPr="0040234A" w:rsidTr="00AA3602">
        <w:trPr>
          <w:trHeight w:val="2114"/>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Mô hình động cơ điện không đồng bộ 1 pha</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giảng dạy về cấu tạo, nguyên lý làm việc</w:t>
            </w:r>
            <w:ins w:id="434" w:author="Admin" w:date="2015-06-15T16:05:00Z">
              <w:r w:rsidR="0014118F">
                <w:rPr>
                  <w:sz w:val="28"/>
                  <w:szCs w:val="28"/>
                </w:rPr>
                <w:t xml:space="preserve"> </w:t>
              </w:r>
            </w:ins>
            <w:r>
              <w:rPr>
                <w:sz w:val="28"/>
                <w:szCs w:val="28"/>
              </w:rPr>
              <w:t>động cơ điện không đồng bộ 1 pha</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lang w:val="pt-BR"/>
              </w:rPr>
            </w:pPr>
            <w:r>
              <w:rPr>
                <w:sz w:val="28"/>
                <w:szCs w:val="28"/>
              </w:rPr>
              <w:t>- Cắt bổ,thể hiện được các chi tiết bên trong, các mặt cắt được sơn màu phân biệt</w:t>
            </w:r>
          </w:p>
          <w:p w:rsidR="00F84D7C" w:rsidRPr="0040234A" w:rsidRDefault="000E2B41" w:rsidP="00AA3602">
            <w:pPr>
              <w:rPr>
                <w:sz w:val="28"/>
                <w:szCs w:val="28"/>
                <w:lang w:val="pt-BR"/>
              </w:rPr>
            </w:pPr>
            <w:r>
              <w:rPr>
                <w:sz w:val="28"/>
                <w:szCs w:val="28"/>
                <w:lang w:val="pt-BR"/>
              </w:rPr>
              <w:t>- Pđm ≤ 1kW</w:t>
            </w:r>
          </w:p>
        </w:tc>
      </w:tr>
      <w:tr w:rsidR="0040234A" w:rsidRPr="0040234A" w:rsidTr="00AA3602">
        <w:trPr>
          <w:trHeight w:val="1875"/>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Mô hình động cơ điện không đồng bộ 3 pha</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để giảng dạy về cấu tạo, nguyên lý làm việc động cơ điện không đồng bộ 3 pha.</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lang w:val="pt-BR"/>
              </w:rPr>
            </w:pPr>
            <w:r>
              <w:rPr>
                <w:sz w:val="28"/>
                <w:szCs w:val="28"/>
              </w:rPr>
              <w:t>- Cắt bổ,thể hiện được các chi tiết bên trong, các mặt cắt được sơn màu phân biệt</w:t>
            </w:r>
          </w:p>
          <w:p w:rsidR="00F84D7C" w:rsidRPr="0040234A" w:rsidRDefault="000E2B41" w:rsidP="00AA3602">
            <w:pPr>
              <w:rPr>
                <w:sz w:val="28"/>
                <w:szCs w:val="28"/>
                <w:lang w:val="pt-BR"/>
              </w:rPr>
            </w:pPr>
            <w:r>
              <w:rPr>
                <w:sz w:val="28"/>
                <w:szCs w:val="28"/>
                <w:lang w:val="pt-BR"/>
              </w:rPr>
              <w:t>- P</w:t>
            </w:r>
            <w:r>
              <w:rPr>
                <w:sz w:val="28"/>
                <w:szCs w:val="28"/>
                <w:vertAlign w:val="subscript"/>
                <w:lang w:val="pt-BR"/>
              </w:rPr>
              <w:t xml:space="preserve">đm </w:t>
            </w:r>
            <w:r>
              <w:rPr>
                <w:sz w:val="28"/>
                <w:szCs w:val="28"/>
                <w:lang w:val="pt-BR"/>
              </w:rPr>
              <w:t xml:space="preserve"> ≥ 1kW</w:t>
            </w:r>
          </w:p>
        </w:tc>
      </w:tr>
      <w:tr w:rsidR="0040234A" w:rsidRPr="0040234A" w:rsidTr="00967257">
        <w:trPr>
          <w:trHeight w:val="1392"/>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Đồng hồ vạn năng</w:t>
            </w:r>
          </w:p>
        </w:tc>
        <w:tc>
          <w:tcPr>
            <w:tcW w:w="896" w:type="dxa"/>
            <w:tcBorders>
              <w:top w:val="single" w:sz="4" w:space="0" w:color="auto"/>
              <w:left w:val="nil"/>
              <w:bottom w:val="single" w:sz="4" w:space="0" w:color="auto"/>
              <w:right w:val="single" w:sz="4" w:space="0" w:color="auto"/>
            </w:tcBorders>
          </w:tcPr>
          <w:p w:rsidR="00F84D7C" w:rsidRPr="0040234A" w:rsidRDefault="00F84D7C" w:rsidP="00AA3602">
            <w:pPr>
              <w:jc w:val="center"/>
              <w:rPr>
                <w:sz w:val="28"/>
                <w:szCs w:val="28"/>
              </w:rPr>
            </w:pPr>
          </w:p>
          <w:p w:rsidR="00F84D7C" w:rsidRPr="0040234A" w:rsidRDefault="00F84D7C" w:rsidP="00AA3602">
            <w:pPr>
              <w:jc w:val="center"/>
              <w:rPr>
                <w:sz w:val="28"/>
                <w:szCs w:val="28"/>
              </w:rPr>
            </w:pPr>
          </w:p>
          <w:p w:rsidR="00F84D7C" w:rsidRPr="0040234A" w:rsidRDefault="000E2B41" w:rsidP="00AA3602">
            <w:pPr>
              <w:jc w:val="center"/>
              <w:rPr>
                <w:sz w:val="28"/>
                <w:szCs w:val="28"/>
              </w:rPr>
            </w:pPr>
            <w:r>
              <w:rPr>
                <w:sz w:val="28"/>
                <w:szCs w:val="28"/>
              </w:rPr>
              <w:t>Chiếc</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Dùng để kiểm tra điện áp AC và DC, điện trở, điện dung, đo tần số…</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967257">
            <w:pPr>
              <w:rPr>
                <w:sz w:val="28"/>
                <w:szCs w:val="28"/>
              </w:rPr>
            </w:pPr>
            <w:r>
              <w:rPr>
                <w:sz w:val="28"/>
                <w:szCs w:val="28"/>
              </w:rPr>
              <w:t>Hiển thị kim chỉ số hoặc hiển thị bằng số</w:t>
            </w:r>
          </w:p>
        </w:tc>
      </w:tr>
      <w:tr w:rsidR="0040234A" w:rsidRPr="0040234A" w:rsidTr="00AA3602">
        <w:trPr>
          <w:trHeight w:val="1405"/>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both"/>
              <w:rPr>
                <w:sz w:val="28"/>
                <w:szCs w:val="28"/>
              </w:rPr>
            </w:pPr>
            <w:r>
              <w:rPr>
                <w:sz w:val="28"/>
                <w:szCs w:val="28"/>
              </w:rPr>
              <w:t>Máy vi tính</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hoạ các bài giảng trong môn học</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Change w:id="435" w:author="andongnhi" w:date="2015-05-04T14:06:00Z">
                  <w:rPr>
                    <w:color w:val="000000"/>
                    <w:sz w:val="28"/>
                    <w:szCs w:val="28"/>
                  </w:rPr>
                </w:rPrChange>
              </w:rPr>
            </w:pPr>
            <w:r w:rsidRPr="005520EB">
              <w:rPr>
                <w:sz w:val="28"/>
                <w:szCs w:val="28"/>
                <w:rPrChange w:id="436" w:author="andongnhi" w:date="2015-05-04T14:06:00Z">
                  <w:rPr>
                    <w:color w:val="000000"/>
                    <w:sz w:val="28"/>
                    <w:szCs w:val="28"/>
                  </w:rPr>
                </w:rPrChange>
              </w:rPr>
              <w:t>Loại có thông số kỹ thuật thông dụng tại thời điểm mua sắm</w:t>
            </w:r>
          </w:p>
        </w:tc>
      </w:tr>
      <w:tr w:rsidR="0040234A" w:rsidRPr="0040234A" w:rsidTr="00AA3602">
        <w:trPr>
          <w:trHeight w:val="274"/>
        </w:trPr>
        <w:tc>
          <w:tcPr>
            <w:tcW w:w="616"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3"/>
              </w:numPr>
              <w:jc w:val="center"/>
              <w:rPr>
                <w:sz w:val="28"/>
                <w:szCs w:val="28"/>
              </w:rPr>
            </w:pPr>
          </w:p>
        </w:tc>
        <w:tc>
          <w:tcPr>
            <w:tcW w:w="2030"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
            </w:pPr>
            <w:r w:rsidRPr="005520EB">
              <w:rPr>
                <w:sz w:val="28"/>
                <w:szCs w:val="28"/>
                <w:rPrChange w:id="437" w:author="andongnhi" w:date="2015-05-04T14:06:00Z">
                  <w:rPr>
                    <w:color w:val="000000"/>
                    <w:sz w:val="28"/>
                    <w:szCs w:val="28"/>
                  </w:rPr>
                </w:rPrChange>
              </w:rPr>
              <w:t>Máy chiếu (Projector)</w:t>
            </w:r>
          </w:p>
        </w:tc>
        <w:tc>
          <w:tcPr>
            <w:tcW w:w="89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3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51"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họa các bài giảng trong môn học</w:t>
            </w:r>
          </w:p>
        </w:tc>
        <w:tc>
          <w:tcPr>
            <w:tcW w:w="250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xml:space="preserve">- Cường độ sáng ≥ 2500 </w:t>
            </w:r>
            <w:ins w:id="438" w:author="Binh, Nguyen Thanh" w:date="2015-04-05T15:45:00Z">
              <w:del w:id="439" w:author="andongnhi" w:date="2015-04-22T08:44:00Z">
                <w:r>
                  <w:rPr>
                    <w:sz w:val="28"/>
                    <w:szCs w:val="28"/>
                  </w:rPr>
                  <w:delText>ANSI lumens</w:delText>
                </w:r>
              </w:del>
            </w:ins>
            <w:ins w:id="440" w:author="andongnhi" w:date="2015-04-22T08:44:00Z">
              <w:r>
                <w:rPr>
                  <w:sz w:val="28"/>
                  <w:szCs w:val="28"/>
                </w:rPr>
                <w:t>Ansi lumens</w:t>
              </w:r>
            </w:ins>
            <w:del w:id="441" w:author="Binh, Nguyen Thanh" w:date="2015-04-05T15:45:00Z">
              <w:r>
                <w:rPr>
                  <w:sz w:val="28"/>
                  <w:szCs w:val="28"/>
                </w:rPr>
                <w:delText>ANSI lumen</w:delText>
              </w:r>
            </w:del>
            <w:r>
              <w:rPr>
                <w:sz w:val="28"/>
                <w:szCs w:val="28"/>
              </w:rPr>
              <w:br/>
              <w:t xml:space="preserve">- Kích thước phông chiếu </w:t>
            </w:r>
          </w:p>
          <w:p w:rsidR="00F84D7C" w:rsidRPr="0040234A" w:rsidRDefault="000E2B41" w:rsidP="00AA3602">
            <w:pPr>
              <w:rPr>
                <w:sz w:val="28"/>
                <w:szCs w:val="28"/>
                <w:highlight w:val="yellow"/>
              </w:rPr>
            </w:pPr>
            <w:r>
              <w:rPr>
                <w:sz w:val="28"/>
                <w:szCs w:val="28"/>
              </w:rPr>
              <w:t>≥ (1800 x 1800)mm</w:t>
            </w:r>
          </w:p>
        </w:tc>
      </w:tr>
    </w:tbl>
    <w:p w:rsidR="00F84D7C" w:rsidRPr="0040234A" w:rsidRDefault="00F84D7C" w:rsidP="00F84D7C">
      <w:pPr>
        <w:rPr>
          <w:b/>
          <w:bCs/>
          <w:sz w:val="28"/>
          <w:szCs w:val="28"/>
        </w:rPr>
      </w:pPr>
    </w:p>
    <w:p w:rsidR="00F84D7C" w:rsidRPr="0040234A" w:rsidRDefault="000E2B41" w:rsidP="00F84D7C">
      <w:pPr>
        <w:jc w:val="center"/>
        <w:rPr>
          <w:b/>
          <w:sz w:val="28"/>
          <w:szCs w:val="28"/>
        </w:rPr>
      </w:pPr>
      <w:r>
        <w:rPr>
          <w:b/>
          <w:bCs/>
          <w:sz w:val="28"/>
          <w:szCs w:val="28"/>
        </w:rPr>
        <w:br w:type="page"/>
      </w:r>
      <w:r>
        <w:rPr>
          <w:b/>
          <w:sz w:val="28"/>
          <w:szCs w:val="28"/>
        </w:rPr>
        <w:lastRenderedPageBreak/>
        <w:t xml:space="preserve"> Bảng 04. DANH MỤC THIẾT BỊ TỐI THIỂU</w:t>
      </w:r>
    </w:p>
    <w:p w:rsidR="00F84D7C" w:rsidRPr="0040234A" w:rsidRDefault="000E2B41" w:rsidP="00F84D7C">
      <w:pPr>
        <w:jc w:val="center"/>
        <w:rPr>
          <w:b/>
          <w:sz w:val="28"/>
          <w:szCs w:val="28"/>
        </w:rPr>
      </w:pPr>
      <w:r>
        <w:rPr>
          <w:b/>
          <w:sz w:val="28"/>
          <w:szCs w:val="28"/>
        </w:rPr>
        <w:t>MÔN HỌC (BẮT BUỘC): VẬT LIỆU HỌC</w:t>
      </w:r>
    </w:p>
    <w:p w:rsidR="00F84D7C" w:rsidRPr="0040234A" w:rsidRDefault="00F84D7C"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 10</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rPr>
          <w:sz w:val="28"/>
          <w:szCs w:val="28"/>
        </w:rPr>
      </w:pPr>
    </w:p>
    <w:tbl>
      <w:tblPr>
        <w:tblW w:w="9323" w:type="dxa"/>
        <w:tblInd w:w="108" w:type="dxa"/>
        <w:tblLook w:val="04A0"/>
      </w:tblPr>
      <w:tblGrid>
        <w:gridCol w:w="630"/>
        <w:gridCol w:w="2058"/>
        <w:gridCol w:w="855"/>
        <w:gridCol w:w="923"/>
        <w:gridCol w:w="2337"/>
        <w:gridCol w:w="2520"/>
      </w:tblGrid>
      <w:tr w:rsidR="0040234A" w:rsidRPr="0040234A" w:rsidTr="005C7BDC">
        <w:trPr>
          <w:trHeight w:val="397"/>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205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55"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2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337"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52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5C7BDC">
        <w:trPr>
          <w:trHeight w:val="397"/>
        </w:trPr>
        <w:tc>
          <w:tcPr>
            <w:tcW w:w="630"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2058"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both"/>
              <w:rPr>
                <w:sz w:val="28"/>
                <w:szCs w:val="28"/>
              </w:rPr>
            </w:pPr>
            <w:r>
              <w:rPr>
                <w:sz w:val="28"/>
                <w:szCs w:val="28"/>
              </w:rPr>
              <w:t>Bộ mẫu vật liệu</w:t>
            </w:r>
          </w:p>
        </w:tc>
        <w:tc>
          <w:tcPr>
            <w:tcW w:w="855"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both"/>
              <w:rPr>
                <w:sz w:val="28"/>
                <w:szCs w:val="28"/>
              </w:rPr>
            </w:pPr>
            <w:r>
              <w:rPr>
                <w:sz w:val="28"/>
                <w:szCs w:val="28"/>
              </w:rPr>
              <w:t>Bộ</w:t>
            </w:r>
          </w:p>
        </w:tc>
        <w:tc>
          <w:tcPr>
            <w:tcW w:w="92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37"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Sử dụng để nhận biết các mẫu vật liệu</w:t>
            </w:r>
          </w:p>
        </w:tc>
        <w:tc>
          <w:tcPr>
            <w:tcW w:w="2520" w:type="dxa"/>
            <w:vMerge w:val="restart"/>
            <w:tcBorders>
              <w:top w:val="single" w:sz="4" w:space="0" w:color="auto"/>
              <w:left w:val="single" w:sz="4" w:space="0" w:color="auto"/>
              <w:right w:val="single" w:sz="4" w:space="0" w:color="auto"/>
            </w:tcBorders>
            <w:vAlign w:val="center"/>
          </w:tcPr>
          <w:p w:rsidR="00F84D7C" w:rsidRPr="0040234A" w:rsidRDefault="000E2B41" w:rsidP="00AA3602">
            <w:pPr>
              <w:rPr>
                <w:sz w:val="28"/>
                <w:szCs w:val="28"/>
              </w:rPr>
            </w:pPr>
            <w:r>
              <w:rPr>
                <w:sz w:val="28"/>
                <w:szCs w:val="28"/>
              </w:rPr>
              <w:t>Thể hiện rõ cấu trúc vật liệu</w:t>
            </w: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3836"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Vật liệu kim loại</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Vật liệu phi kim loại</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Vật liệu tổng hợp</w:t>
            </w:r>
          </w:p>
        </w:tc>
        <w:tc>
          <w:tcPr>
            <w:tcW w:w="855"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bottom w:val="single" w:sz="4" w:space="0" w:color="auto"/>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bottom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val="restart"/>
            <w:tcBorders>
              <w:top w:val="single" w:sz="4" w:space="0" w:color="auto"/>
              <w:left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2058"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Bộ mẫu nhiên liệu- vật liệu bôi trơn</w:t>
            </w:r>
          </w:p>
        </w:tc>
        <w:tc>
          <w:tcPr>
            <w:tcW w:w="855"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both"/>
              <w:rPr>
                <w:sz w:val="28"/>
                <w:szCs w:val="28"/>
              </w:rPr>
            </w:pPr>
            <w:r>
              <w:rPr>
                <w:sz w:val="28"/>
                <w:szCs w:val="28"/>
              </w:rPr>
              <w:t>Bộ</w:t>
            </w:r>
          </w:p>
        </w:tc>
        <w:tc>
          <w:tcPr>
            <w:tcW w:w="92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37" w:type="dxa"/>
            <w:vMerge w:val="restart"/>
            <w:tcBorders>
              <w:top w:val="single" w:sz="4" w:space="0" w:color="auto"/>
              <w:left w:val="nil"/>
              <w:right w:val="single" w:sz="4" w:space="0" w:color="auto"/>
            </w:tcBorders>
            <w:vAlign w:val="center"/>
          </w:tcPr>
          <w:p w:rsidR="00F84D7C" w:rsidRPr="0040234A" w:rsidRDefault="000E2B41" w:rsidP="00AA3602">
            <w:pPr>
              <w:rPr>
                <w:sz w:val="28"/>
                <w:szCs w:val="28"/>
              </w:rPr>
            </w:pPr>
            <w:r>
              <w:rPr>
                <w:sz w:val="28"/>
                <w:szCs w:val="28"/>
              </w:rPr>
              <w:t>Sử dụng để nhận biết các mẫu vật liệu</w:t>
            </w:r>
          </w:p>
          <w:p w:rsidR="00F84D7C" w:rsidRPr="0040234A" w:rsidRDefault="00F84D7C" w:rsidP="00AA3602">
            <w:pPr>
              <w:jc w:val="both"/>
              <w:rPr>
                <w:sz w:val="28"/>
                <w:szCs w:val="28"/>
              </w:rPr>
            </w:pPr>
          </w:p>
          <w:p w:rsidR="00F84D7C" w:rsidRPr="0040234A" w:rsidRDefault="00F84D7C" w:rsidP="00AA3602">
            <w:pPr>
              <w:jc w:val="both"/>
              <w:rPr>
                <w:sz w:val="28"/>
                <w:szCs w:val="28"/>
              </w:rPr>
            </w:pPr>
          </w:p>
        </w:tc>
        <w:tc>
          <w:tcPr>
            <w:tcW w:w="2520" w:type="dxa"/>
            <w:vMerge w:val="restart"/>
            <w:tcBorders>
              <w:top w:val="single" w:sz="4" w:space="0" w:color="auto"/>
              <w:left w:val="single" w:sz="4" w:space="0" w:color="auto"/>
              <w:right w:val="single" w:sz="4" w:space="0" w:color="auto"/>
            </w:tcBorders>
            <w:vAlign w:val="center"/>
          </w:tcPr>
          <w:p w:rsidR="00F84D7C" w:rsidRPr="0040234A" w:rsidRDefault="000E2B41" w:rsidP="00AA3602">
            <w:pPr>
              <w:rPr>
                <w:sz w:val="28"/>
                <w:szCs w:val="28"/>
              </w:rPr>
            </w:pPr>
            <w:r>
              <w:rPr>
                <w:sz w:val="28"/>
                <w:szCs w:val="28"/>
              </w:rPr>
              <w:t>Loại thông dụng trên thị trường</w:t>
            </w:r>
          </w:p>
          <w:p w:rsidR="00F84D7C" w:rsidRPr="0040234A" w:rsidRDefault="00F84D7C" w:rsidP="00AA3602">
            <w:pPr>
              <w:rPr>
                <w:sz w:val="28"/>
                <w:szCs w:val="28"/>
              </w:rPr>
            </w:pPr>
          </w:p>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3836"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Xăng</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diezen</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diesel sinh học</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bôi trơn</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thủy lực</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truyền động</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Dầu phanh</w:t>
            </w:r>
          </w:p>
        </w:tc>
        <w:tc>
          <w:tcPr>
            <w:tcW w:w="855"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vMerge/>
            <w:tcBorders>
              <w:left w:val="single" w:sz="4" w:space="0" w:color="auto"/>
              <w:bottom w:val="single" w:sz="4" w:space="0" w:color="auto"/>
              <w:right w:val="single" w:sz="4" w:space="0" w:color="auto"/>
            </w:tcBorders>
            <w:vAlign w:val="center"/>
          </w:tcPr>
          <w:p w:rsidR="00F84D7C" w:rsidRPr="0040234A" w:rsidRDefault="00F84D7C" w:rsidP="009717ED">
            <w:pPr>
              <w:numPr>
                <w:ilvl w:val="0"/>
                <w:numId w:val="4"/>
              </w:numPr>
              <w:jc w:val="both"/>
              <w:rPr>
                <w:sz w:val="28"/>
                <w:szCs w:val="28"/>
              </w:rPr>
            </w:pPr>
          </w:p>
        </w:tc>
        <w:tc>
          <w:tcPr>
            <w:tcW w:w="2058"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Mỡ bôi trơn</w:t>
            </w:r>
          </w:p>
        </w:tc>
        <w:tc>
          <w:tcPr>
            <w:tcW w:w="855"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both"/>
              <w:rPr>
                <w:i/>
                <w:sz w:val="28"/>
                <w:szCs w:val="28"/>
              </w:rPr>
            </w:pPr>
            <w:r>
              <w:rPr>
                <w:i/>
                <w:sz w:val="28"/>
                <w:szCs w:val="28"/>
              </w:rPr>
              <w:t>Mẫu</w:t>
            </w:r>
          </w:p>
        </w:tc>
        <w:tc>
          <w:tcPr>
            <w:tcW w:w="923"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37" w:type="dxa"/>
            <w:vMerge/>
            <w:tcBorders>
              <w:left w:val="nil"/>
              <w:bottom w:val="single" w:sz="4" w:space="0" w:color="auto"/>
              <w:right w:val="single" w:sz="4" w:space="0" w:color="auto"/>
            </w:tcBorders>
            <w:vAlign w:val="center"/>
          </w:tcPr>
          <w:p w:rsidR="00F84D7C" w:rsidRPr="0040234A" w:rsidRDefault="00F84D7C" w:rsidP="00AA3602">
            <w:pPr>
              <w:jc w:val="both"/>
              <w:rPr>
                <w:sz w:val="28"/>
                <w:szCs w:val="28"/>
              </w:rPr>
            </w:pPr>
          </w:p>
        </w:tc>
        <w:tc>
          <w:tcPr>
            <w:tcW w:w="2520" w:type="dxa"/>
            <w:vMerge/>
            <w:tcBorders>
              <w:left w:val="single" w:sz="4" w:space="0" w:color="auto"/>
              <w:bottom w:val="single" w:sz="4" w:space="0" w:color="auto"/>
              <w:right w:val="single" w:sz="4" w:space="0" w:color="auto"/>
            </w:tcBorders>
            <w:vAlign w:val="center"/>
          </w:tcPr>
          <w:p w:rsidR="00F84D7C" w:rsidRPr="0040234A" w:rsidRDefault="00F84D7C" w:rsidP="00AA3602">
            <w:pPr>
              <w:jc w:val="both"/>
              <w:rPr>
                <w:sz w:val="28"/>
                <w:szCs w:val="28"/>
              </w:rPr>
            </w:pPr>
          </w:p>
        </w:tc>
      </w:tr>
      <w:tr w:rsidR="0040234A" w:rsidRPr="0040234A" w:rsidTr="005C7BDC">
        <w:trPr>
          <w:trHeight w:val="397"/>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205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both"/>
              <w:rPr>
                <w:sz w:val="28"/>
                <w:szCs w:val="28"/>
              </w:rPr>
            </w:pPr>
            <w:r>
              <w:rPr>
                <w:sz w:val="28"/>
                <w:szCs w:val="28"/>
              </w:rPr>
              <w:t>Máy vi tính</w:t>
            </w:r>
          </w:p>
        </w:tc>
        <w:tc>
          <w:tcPr>
            <w:tcW w:w="855"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37"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hoạ các bài giảng trong môn học</w:t>
            </w:r>
          </w:p>
        </w:tc>
        <w:tc>
          <w:tcPr>
            <w:tcW w:w="2520"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Change w:id="442" w:author="andongnhi" w:date="2015-05-04T14:06:00Z">
                  <w:rPr>
                    <w:color w:val="000000"/>
                    <w:sz w:val="28"/>
                    <w:szCs w:val="28"/>
                  </w:rPr>
                </w:rPrChange>
              </w:rPr>
            </w:pPr>
            <w:r w:rsidRPr="005520EB">
              <w:rPr>
                <w:sz w:val="28"/>
                <w:szCs w:val="28"/>
                <w:rPrChange w:id="443" w:author="andongnhi" w:date="2015-05-04T14:06:00Z">
                  <w:rPr>
                    <w:color w:val="000000"/>
                    <w:sz w:val="28"/>
                    <w:szCs w:val="28"/>
                  </w:rPr>
                </w:rPrChange>
              </w:rPr>
              <w:t>Loại có thông số kỹ thuật thông dụng tại thời điểm mua sắm</w:t>
            </w:r>
          </w:p>
        </w:tc>
      </w:tr>
      <w:tr w:rsidR="0040234A" w:rsidRPr="0040234A" w:rsidTr="005C7BDC">
        <w:trPr>
          <w:trHeight w:val="397"/>
        </w:trPr>
        <w:tc>
          <w:tcPr>
            <w:tcW w:w="63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9717ED">
            <w:pPr>
              <w:numPr>
                <w:ilvl w:val="0"/>
                <w:numId w:val="4"/>
              </w:numPr>
              <w:jc w:val="center"/>
              <w:rPr>
                <w:sz w:val="28"/>
                <w:szCs w:val="28"/>
              </w:rPr>
            </w:pPr>
          </w:p>
        </w:tc>
        <w:tc>
          <w:tcPr>
            <w:tcW w:w="2058"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
            </w:pPr>
            <w:r w:rsidRPr="005520EB">
              <w:rPr>
                <w:sz w:val="28"/>
                <w:szCs w:val="28"/>
                <w:rPrChange w:id="444" w:author="andongnhi" w:date="2015-05-04T14:06:00Z">
                  <w:rPr>
                    <w:color w:val="000000"/>
                    <w:sz w:val="28"/>
                    <w:szCs w:val="28"/>
                  </w:rPr>
                </w:rPrChange>
              </w:rPr>
              <w:t>Máy chiếu (Projector)</w:t>
            </w:r>
          </w:p>
        </w:tc>
        <w:tc>
          <w:tcPr>
            <w:tcW w:w="855"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37"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họa các bài giảng trong môn học</w:t>
            </w:r>
          </w:p>
        </w:tc>
        <w:tc>
          <w:tcPr>
            <w:tcW w:w="2520"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xml:space="preserve">- Cường độ sáng ≥ 2500 </w:t>
            </w:r>
            <w:ins w:id="445" w:author="Binh, Nguyen Thanh" w:date="2015-04-05T15:45:00Z">
              <w:del w:id="446" w:author="andongnhi" w:date="2015-04-22T08:44:00Z">
                <w:r>
                  <w:rPr>
                    <w:sz w:val="28"/>
                    <w:szCs w:val="28"/>
                  </w:rPr>
                  <w:delText>ANSI lumens</w:delText>
                </w:r>
              </w:del>
            </w:ins>
            <w:ins w:id="447" w:author="andongnhi" w:date="2015-04-22T08:44:00Z">
              <w:r>
                <w:rPr>
                  <w:sz w:val="28"/>
                  <w:szCs w:val="28"/>
                </w:rPr>
                <w:t>Ansi lumens</w:t>
              </w:r>
            </w:ins>
            <w:del w:id="448" w:author="Binh, Nguyen Thanh" w:date="2015-04-05T15:45:00Z">
              <w:r>
                <w:rPr>
                  <w:sz w:val="28"/>
                  <w:szCs w:val="28"/>
                </w:rPr>
                <w:delText>ANSI lumen</w:delText>
              </w:r>
            </w:del>
            <w:r>
              <w:rPr>
                <w:sz w:val="28"/>
                <w:szCs w:val="28"/>
              </w:rPr>
              <w:br/>
              <w:t xml:space="preserve">- Kích thước phông chiếu </w:t>
            </w:r>
          </w:p>
          <w:p w:rsidR="00F84D7C"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bCs/>
          <w:sz w:val="28"/>
          <w:szCs w:val="28"/>
        </w:rPr>
      </w:pPr>
      <w:r>
        <w:rPr>
          <w:b/>
          <w:sz w:val="28"/>
          <w:szCs w:val="28"/>
        </w:rPr>
        <w:br w:type="page"/>
      </w:r>
      <w:r>
        <w:rPr>
          <w:b/>
          <w:sz w:val="28"/>
          <w:szCs w:val="28"/>
        </w:rPr>
        <w:lastRenderedPageBreak/>
        <w:t>Bảng 05. DANH MỤC THIẾT BỊ TỐI THIỂU</w:t>
      </w:r>
    </w:p>
    <w:p w:rsidR="00F84D7C" w:rsidRPr="0040234A" w:rsidRDefault="000E2B41" w:rsidP="00F84D7C">
      <w:pPr>
        <w:jc w:val="center"/>
        <w:rPr>
          <w:b/>
          <w:sz w:val="28"/>
          <w:szCs w:val="28"/>
        </w:rPr>
      </w:pPr>
      <w:r>
        <w:rPr>
          <w:b/>
          <w:sz w:val="28"/>
          <w:szCs w:val="28"/>
        </w:rPr>
        <w:t xml:space="preserve">MÔN HỌC (BẮT BUỘC): AN TOÀN LAO ĐỘNG VÀ </w:t>
      </w:r>
    </w:p>
    <w:p w:rsidR="00F84D7C" w:rsidRPr="0040234A" w:rsidRDefault="000E2B41" w:rsidP="00F84D7C">
      <w:pPr>
        <w:jc w:val="center"/>
        <w:rPr>
          <w:b/>
          <w:sz w:val="28"/>
          <w:szCs w:val="28"/>
        </w:rPr>
      </w:pPr>
      <w:r>
        <w:rPr>
          <w:b/>
          <w:sz w:val="28"/>
          <w:szCs w:val="28"/>
        </w:rPr>
        <w:t>VỆ SINH CÔNG NGHIỆP</w:t>
      </w:r>
    </w:p>
    <w:p w:rsidR="00F84D7C" w:rsidRPr="0040234A" w:rsidRDefault="00F84D7C"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 11</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rPr>
          <w:sz w:val="28"/>
          <w:szCs w:val="28"/>
        </w:rPr>
      </w:pPr>
    </w:p>
    <w:tbl>
      <w:tblPr>
        <w:tblW w:w="9331" w:type="dxa"/>
        <w:tblInd w:w="108" w:type="dxa"/>
        <w:tblLook w:val="04A0"/>
      </w:tblPr>
      <w:tblGrid>
        <w:gridCol w:w="660"/>
        <w:gridCol w:w="1944"/>
        <w:gridCol w:w="870"/>
        <w:gridCol w:w="913"/>
        <w:gridCol w:w="2326"/>
        <w:gridCol w:w="2618"/>
      </w:tblGrid>
      <w:tr w:rsidR="0040234A" w:rsidRPr="0040234A" w:rsidTr="00B8278A">
        <w:trPr>
          <w:trHeight w:val="750"/>
        </w:trPr>
        <w:tc>
          <w:tcPr>
            <w:tcW w:w="660"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1944"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326" w:type="dxa"/>
            <w:tcBorders>
              <w:top w:val="single" w:sz="4" w:space="0" w:color="auto"/>
              <w:left w:val="nil"/>
              <w:bottom w:val="single" w:sz="4" w:space="0" w:color="auto"/>
              <w:right w:val="single" w:sz="4" w:space="0" w:color="auto"/>
            </w:tcBorders>
            <w:shd w:val="clear" w:color="auto" w:fill="FFFFFF"/>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61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A65186">
        <w:trPr>
          <w:trHeight w:val="680"/>
        </w:trPr>
        <w:tc>
          <w:tcPr>
            <w:tcW w:w="660" w:type="dxa"/>
            <w:vMerge w:val="restart"/>
            <w:tcBorders>
              <w:top w:val="single" w:sz="4" w:space="0" w:color="auto"/>
              <w:left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1944"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Dụng cụ bảo hộ lao động</w:t>
            </w:r>
          </w:p>
        </w:tc>
        <w:tc>
          <w:tcPr>
            <w:tcW w:w="870"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26" w:type="dxa"/>
            <w:vMerge w:val="restart"/>
            <w:tcBorders>
              <w:top w:val="single" w:sz="4" w:space="0" w:color="auto"/>
              <w:left w:val="nil"/>
              <w:right w:val="single" w:sz="4" w:space="0" w:color="auto"/>
            </w:tcBorders>
            <w:shd w:val="clear" w:color="auto" w:fill="FFFFFF"/>
            <w:vAlign w:val="center"/>
          </w:tcPr>
          <w:p w:rsidR="00F84D7C" w:rsidRPr="0040234A" w:rsidRDefault="000E2B41" w:rsidP="00AA3602">
            <w:pPr>
              <w:rPr>
                <w:sz w:val="28"/>
                <w:szCs w:val="28"/>
              </w:rPr>
            </w:pPr>
            <w:r>
              <w:rPr>
                <w:sz w:val="28"/>
                <w:szCs w:val="28"/>
              </w:rPr>
              <w:t xml:space="preserve">Dùng để giảng dạy, hướng dẫn thực hành công tác bảo hộ lao động </w:t>
            </w:r>
          </w:p>
        </w:tc>
        <w:tc>
          <w:tcPr>
            <w:tcW w:w="2618" w:type="dxa"/>
            <w:vMerge w:val="restart"/>
            <w:tcBorders>
              <w:left w:val="nil"/>
              <w:right w:val="single" w:sz="4" w:space="0" w:color="auto"/>
            </w:tcBorders>
            <w:vAlign w:val="center"/>
          </w:tcPr>
          <w:p w:rsidR="00F84D7C" w:rsidRPr="0040234A" w:rsidRDefault="000E2B41" w:rsidP="00967257">
            <w:pPr>
              <w:rPr>
                <w:sz w:val="28"/>
                <w:szCs w:val="28"/>
              </w:rPr>
            </w:pPr>
            <w:r>
              <w:rPr>
                <w:sz w:val="28"/>
                <w:szCs w:val="28"/>
              </w:rPr>
              <w:t xml:space="preserve">Theo tiêu chuẩn Việt </w:t>
            </w:r>
            <w:del w:id="449" w:author="Binh, Nguyen Thanh" w:date="2015-04-05T15:45:00Z">
              <w:r>
                <w:rPr>
                  <w:sz w:val="28"/>
                  <w:szCs w:val="28"/>
                </w:rPr>
                <w:delText xml:space="preserve">nam </w:delText>
              </w:r>
            </w:del>
            <w:ins w:id="450" w:author="Binh, Nguyen Thanh" w:date="2015-04-05T15:45:00Z">
              <w:r>
                <w:rPr>
                  <w:sz w:val="28"/>
                  <w:szCs w:val="28"/>
                </w:rPr>
                <w:t xml:space="preserve">Nam </w:t>
              </w:r>
            </w:ins>
            <w:r>
              <w:rPr>
                <w:sz w:val="28"/>
                <w:szCs w:val="28"/>
              </w:rPr>
              <w:t>về thiết bị bảo hộ lao động</w:t>
            </w: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center"/>
              <w:rPr>
                <w:sz w:val="28"/>
                <w:szCs w:val="28"/>
              </w:rPr>
            </w:pPr>
          </w:p>
        </w:tc>
        <w:tc>
          <w:tcPr>
            <w:tcW w:w="3727"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Mỗi bộ bao gồm</w:t>
            </w:r>
          </w:p>
        </w:tc>
        <w:tc>
          <w:tcPr>
            <w:tcW w:w="2326" w:type="dxa"/>
            <w:vMerge/>
            <w:tcBorders>
              <w:left w:val="nil"/>
              <w:right w:val="single" w:sz="4" w:space="0" w:color="auto"/>
            </w:tcBorders>
            <w:shd w:val="clear" w:color="auto" w:fill="FFFFFF"/>
            <w:vAlign w:val="center"/>
          </w:tcPr>
          <w:p w:rsidR="00F84D7C" w:rsidRPr="0040234A" w:rsidRDefault="00F84D7C" w:rsidP="00AA3602">
            <w:pPr>
              <w:rPr>
                <w:sz w:val="28"/>
                <w:szCs w:val="28"/>
              </w:rPr>
            </w:pPr>
          </w:p>
        </w:tc>
        <w:tc>
          <w:tcPr>
            <w:tcW w:w="2618" w:type="dxa"/>
            <w:vMerge/>
            <w:tcBorders>
              <w:left w:val="nil"/>
              <w:right w:val="single" w:sz="4" w:space="0" w:color="auto"/>
            </w:tcBorders>
            <w:vAlign w:val="center"/>
          </w:tcPr>
          <w:p w:rsidR="00F84D7C" w:rsidRPr="0040234A" w:rsidRDefault="00F84D7C" w:rsidP="00AA3602">
            <w:pPr>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Giầy da bảo hộ</w:t>
            </w:r>
          </w:p>
        </w:tc>
        <w:tc>
          <w:tcPr>
            <w:tcW w:w="870"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Kính bảo hộ lao động</w:t>
            </w:r>
          </w:p>
        </w:tc>
        <w:tc>
          <w:tcPr>
            <w:tcW w:w="870"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tcBorders>
              <w:left w:val="single" w:sz="4" w:space="0" w:color="auto"/>
              <w:bottom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single" w:sz="4" w:space="0" w:color="auto"/>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Trang phục bảo hộ</w:t>
            </w:r>
          </w:p>
        </w:tc>
        <w:tc>
          <w:tcPr>
            <w:tcW w:w="870" w:type="dxa"/>
            <w:tcBorders>
              <w:top w:val="dotted"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single" w:sz="4" w:space="0" w:color="auto"/>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val="restart"/>
            <w:tcBorders>
              <w:top w:val="single" w:sz="4" w:space="0" w:color="auto"/>
              <w:left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2</w:t>
            </w:r>
          </w:p>
        </w:tc>
        <w:tc>
          <w:tcPr>
            <w:tcW w:w="1944"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Dụng cụ phòng cháy, chữa cháy</w:t>
            </w:r>
          </w:p>
        </w:tc>
        <w:tc>
          <w:tcPr>
            <w:tcW w:w="870"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26" w:type="dxa"/>
            <w:vMerge w:val="restart"/>
            <w:tcBorders>
              <w:top w:val="single" w:sz="4" w:space="0" w:color="auto"/>
              <w:left w:val="nil"/>
              <w:right w:val="single" w:sz="4" w:space="0" w:color="auto"/>
            </w:tcBorders>
            <w:shd w:val="clear" w:color="auto" w:fill="FFFFFF"/>
            <w:vAlign w:val="center"/>
          </w:tcPr>
          <w:p w:rsidR="00F84D7C" w:rsidRPr="0040234A" w:rsidRDefault="000E2B41" w:rsidP="00AA3602">
            <w:pPr>
              <w:rPr>
                <w:sz w:val="28"/>
                <w:szCs w:val="28"/>
              </w:rPr>
            </w:pPr>
            <w:r>
              <w:rPr>
                <w:sz w:val="28"/>
                <w:szCs w:val="28"/>
              </w:rPr>
              <w:t>Dùng để hướng dẫn sử dụng</w:t>
            </w:r>
          </w:p>
        </w:tc>
        <w:tc>
          <w:tcPr>
            <w:tcW w:w="2618" w:type="dxa"/>
            <w:vMerge w:val="restart"/>
            <w:tcBorders>
              <w:top w:val="single" w:sz="4" w:space="0" w:color="auto"/>
              <w:left w:val="single" w:sz="4" w:space="0" w:color="auto"/>
              <w:right w:val="single" w:sz="4" w:space="0" w:color="auto"/>
            </w:tcBorders>
            <w:vAlign w:val="center"/>
          </w:tcPr>
          <w:p w:rsidR="00F84D7C" w:rsidRPr="0040234A" w:rsidRDefault="000E2B41" w:rsidP="00967257">
            <w:pPr>
              <w:rPr>
                <w:sz w:val="28"/>
                <w:szCs w:val="28"/>
              </w:rPr>
            </w:pPr>
            <w:r>
              <w:rPr>
                <w:sz w:val="28"/>
                <w:szCs w:val="28"/>
              </w:rPr>
              <w:t xml:space="preserve">Theo tiêu chuẩn Việt </w:t>
            </w:r>
            <w:del w:id="451" w:author="Binh, Nguyen Thanh" w:date="2015-04-05T15:45:00Z">
              <w:r>
                <w:rPr>
                  <w:sz w:val="28"/>
                  <w:szCs w:val="28"/>
                </w:rPr>
                <w:delText>nam</w:delText>
              </w:r>
            </w:del>
            <w:ins w:id="452" w:author="Binh, Nguyen Thanh" w:date="2015-04-05T15:45:00Z">
              <w:r>
                <w:rPr>
                  <w:sz w:val="28"/>
                  <w:szCs w:val="28"/>
                </w:rPr>
                <w:t>Nam</w:t>
              </w:r>
            </w:ins>
            <w:ins w:id="453" w:author="Admin" w:date="2015-06-15T16:05:00Z">
              <w:r w:rsidR="0014118F">
                <w:rPr>
                  <w:sz w:val="28"/>
                  <w:szCs w:val="28"/>
                </w:rPr>
                <w:t xml:space="preserve"> </w:t>
              </w:r>
            </w:ins>
            <w:r>
              <w:rPr>
                <w:sz w:val="28"/>
                <w:szCs w:val="28"/>
              </w:rPr>
              <w:t>về thiết bị phòng cháy, chữa cháy</w:t>
            </w: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center"/>
              <w:rPr>
                <w:sz w:val="28"/>
                <w:szCs w:val="28"/>
              </w:rPr>
            </w:pPr>
          </w:p>
        </w:tc>
        <w:tc>
          <w:tcPr>
            <w:tcW w:w="3727"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i/>
                <w:sz w:val="28"/>
                <w:szCs w:val="28"/>
              </w:rPr>
              <w:t>Mỗi bộ bao gồm</w:t>
            </w:r>
          </w:p>
        </w:tc>
        <w:tc>
          <w:tcPr>
            <w:tcW w:w="2326" w:type="dxa"/>
            <w:vMerge/>
            <w:tcBorders>
              <w:left w:val="nil"/>
              <w:right w:val="single" w:sz="4" w:space="0" w:color="auto"/>
            </w:tcBorders>
            <w:shd w:val="clear" w:color="auto" w:fill="FFFFFF"/>
            <w:vAlign w:val="center"/>
          </w:tcPr>
          <w:p w:rsidR="00F84D7C" w:rsidRPr="0040234A" w:rsidRDefault="00F84D7C" w:rsidP="00AA3602">
            <w:pPr>
              <w:rPr>
                <w:sz w:val="28"/>
                <w:szCs w:val="28"/>
              </w:rPr>
            </w:pPr>
          </w:p>
        </w:tc>
        <w:tc>
          <w:tcPr>
            <w:tcW w:w="2618" w:type="dxa"/>
            <w:vMerge/>
            <w:tcBorders>
              <w:left w:val="single" w:sz="4" w:space="0" w:color="auto"/>
              <w:right w:val="single" w:sz="4" w:space="0" w:color="auto"/>
            </w:tcBorders>
            <w:vAlign w:val="center"/>
          </w:tcPr>
          <w:p w:rsidR="00F84D7C" w:rsidRPr="0040234A" w:rsidRDefault="00F84D7C" w:rsidP="00AA3602">
            <w:pPr>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Bình chữa cháy CO</w:t>
            </w:r>
            <w:r>
              <w:rPr>
                <w:i/>
                <w:sz w:val="28"/>
                <w:szCs w:val="28"/>
                <w:vertAlign w:val="subscript"/>
              </w:rPr>
              <w:t>2</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Chiếc</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Bình chữa cháy bằng bọt</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both"/>
              <w:rPr>
                <w:i/>
                <w:sz w:val="28"/>
                <w:szCs w:val="28"/>
              </w:rPr>
            </w:pPr>
            <w:r>
              <w:rPr>
                <w:i/>
                <w:sz w:val="28"/>
                <w:szCs w:val="28"/>
              </w:rPr>
              <w:t>Chiếc</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tcBorders>
              <w:left w:val="single" w:sz="4" w:space="0" w:color="auto"/>
              <w:bottom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Bảng tiêu lệnh chữa cháy</w:t>
            </w:r>
          </w:p>
        </w:tc>
        <w:tc>
          <w:tcPr>
            <w:tcW w:w="870"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both"/>
              <w:rPr>
                <w:i/>
                <w:sz w:val="28"/>
                <w:szCs w:val="28"/>
              </w:rPr>
            </w:pPr>
            <w:r>
              <w:rPr>
                <w:i/>
                <w:sz w:val="28"/>
                <w:szCs w:val="28"/>
              </w:rPr>
              <w:t>Chiếc</w:t>
            </w:r>
          </w:p>
        </w:tc>
        <w:tc>
          <w:tcPr>
            <w:tcW w:w="913"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val="restart"/>
            <w:tcBorders>
              <w:top w:val="single" w:sz="4" w:space="0" w:color="auto"/>
              <w:left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1944" w:type="dxa"/>
            <w:tcBorders>
              <w:top w:val="single"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sz w:val="28"/>
                <w:szCs w:val="28"/>
              </w:rPr>
              <w:t>Dụng cụ cứu thương</w:t>
            </w:r>
          </w:p>
        </w:tc>
        <w:tc>
          <w:tcPr>
            <w:tcW w:w="870"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dotted" w:sz="4" w:space="0" w:color="auto"/>
              <w:right w:val="single" w:sz="4" w:space="0" w:color="auto"/>
            </w:tcBorders>
            <w:vAlign w:val="center"/>
          </w:tcPr>
          <w:p w:rsidR="00F84D7C" w:rsidRPr="0040234A" w:rsidRDefault="000E2B41" w:rsidP="00AA3602">
            <w:pPr>
              <w:jc w:val="center"/>
              <w:rPr>
                <w:sz w:val="28"/>
                <w:szCs w:val="28"/>
              </w:rPr>
            </w:pPr>
            <w:r>
              <w:rPr>
                <w:sz w:val="28"/>
                <w:szCs w:val="28"/>
              </w:rPr>
              <w:t>2</w:t>
            </w:r>
          </w:p>
        </w:tc>
        <w:tc>
          <w:tcPr>
            <w:tcW w:w="2326" w:type="dxa"/>
            <w:vMerge w:val="restart"/>
            <w:tcBorders>
              <w:top w:val="single" w:sz="4" w:space="0" w:color="auto"/>
              <w:left w:val="nil"/>
              <w:right w:val="single" w:sz="4" w:space="0" w:color="auto"/>
            </w:tcBorders>
            <w:shd w:val="clear" w:color="auto" w:fill="FFFFFF"/>
            <w:vAlign w:val="center"/>
          </w:tcPr>
          <w:p w:rsidR="00F84D7C" w:rsidRPr="0040234A" w:rsidRDefault="000E2B41" w:rsidP="00AA3602">
            <w:pPr>
              <w:rPr>
                <w:sz w:val="28"/>
                <w:szCs w:val="28"/>
              </w:rPr>
            </w:pPr>
            <w:r>
              <w:rPr>
                <w:sz w:val="28"/>
                <w:szCs w:val="28"/>
              </w:rPr>
              <w:t>Dùng để hướng dẫn sử dụng</w:t>
            </w:r>
          </w:p>
        </w:tc>
        <w:tc>
          <w:tcPr>
            <w:tcW w:w="2618" w:type="dxa"/>
            <w:vMerge w:val="restart"/>
            <w:tcBorders>
              <w:top w:val="single" w:sz="4" w:space="0" w:color="auto"/>
              <w:left w:val="single" w:sz="4" w:space="0" w:color="auto"/>
              <w:right w:val="single" w:sz="4" w:space="0" w:color="auto"/>
            </w:tcBorders>
            <w:vAlign w:val="center"/>
          </w:tcPr>
          <w:p w:rsidR="00F84D7C" w:rsidRPr="0040234A" w:rsidRDefault="000E2B41" w:rsidP="00967257">
            <w:pPr>
              <w:rPr>
                <w:sz w:val="28"/>
                <w:szCs w:val="28"/>
              </w:rPr>
            </w:pPr>
            <w:r>
              <w:rPr>
                <w:sz w:val="28"/>
                <w:szCs w:val="28"/>
              </w:rPr>
              <w:t xml:space="preserve">Theo tiêu chuẩn Việt </w:t>
            </w:r>
            <w:del w:id="454" w:author="Binh, Nguyen Thanh" w:date="2015-04-05T15:46:00Z">
              <w:r>
                <w:rPr>
                  <w:sz w:val="28"/>
                  <w:szCs w:val="28"/>
                </w:rPr>
                <w:delText>nam</w:delText>
              </w:r>
            </w:del>
            <w:ins w:id="455" w:author="Binh, Nguyen Thanh" w:date="2015-04-05T15:46:00Z">
              <w:r>
                <w:rPr>
                  <w:sz w:val="28"/>
                  <w:szCs w:val="28"/>
                </w:rPr>
                <w:t>Nam</w:t>
              </w:r>
            </w:ins>
            <w:r>
              <w:rPr>
                <w:sz w:val="28"/>
                <w:szCs w:val="28"/>
              </w:rPr>
              <w:t>về thiết bị cứu thương</w:t>
            </w: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center"/>
              <w:rPr>
                <w:sz w:val="28"/>
                <w:szCs w:val="28"/>
              </w:rPr>
            </w:pPr>
          </w:p>
        </w:tc>
        <w:tc>
          <w:tcPr>
            <w:tcW w:w="3727" w:type="dxa"/>
            <w:gridSpan w:val="3"/>
            <w:tcBorders>
              <w:top w:val="dotted" w:sz="4" w:space="0" w:color="auto"/>
              <w:left w:val="nil"/>
              <w:bottom w:val="dotted" w:sz="4" w:space="0" w:color="auto"/>
              <w:right w:val="single" w:sz="4" w:space="0" w:color="auto"/>
            </w:tcBorders>
            <w:vAlign w:val="center"/>
          </w:tcPr>
          <w:p w:rsidR="00F84D7C" w:rsidRPr="0040234A" w:rsidRDefault="000E2B41" w:rsidP="00AA3602">
            <w:pPr>
              <w:rPr>
                <w:sz w:val="28"/>
                <w:szCs w:val="28"/>
              </w:rPr>
            </w:pPr>
            <w:r>
              <w:rPr>
                <w:i/>
                <w:sz w:val="28"/>
                <w:szCs w:val="28"/>
              </w:rPr>
              <w:t>Mỗi bộ bao gồm</w:t>
            </w:r>
          </w:p>
        </w:tc>
        <w:tc>
          <w:tcPr>
            <w:tcW w:w="2326" w:type="dxa"/>
            <w:vMerge/>
            <w:tcBorders>
              <w:left w:val="nil"/>
              <w:right w:val="single" w:sz="4" w:space="0" w:color="auto"/>
            </w:tcBorders>
            <w:shd w:val="clear" w:color="auto" w:fill="FFFFFF"/>
            <w:vAlign w:val="center"/>
          </w:tcPr>
          <w:p w:rsidR="00F84D7C" w:rsidRPr="0040234A" w:rsidRDefault="00F84D7C" w:rsidP="00AA3602">
            <w:pPr>
              <w:rPr>
                <w:sz w:val="28"/>
                <w:szCs w:val="28"/>
              </w:rPr>
            </w:pPr>
          </w:p>
        </w:tc>
        <w:tc>
          <w:tcPr>
            <w:tcW w:w="2618" w:type="dxa"/>
            <w:vMerge/>
            <w:tcBorders>
              <w:left w:val="single" w:sz="4" w:space="0" w:color="auto"/>
              <w:right w:val="single" w:sz="4" w:space="0" w:color="auto"/>
            </w:tcBorders>
            <w:vAlign w:val="center"/>
          </w:tcPr>
          <w:p w:rsidR="00F84D7C" w:rsidRPr="0040234A" w:rsidRDefault="00F84D7C" w:rsidP="00AA3602">
            <w:pPr>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 xml:space="preserve">Tủ kính có khóa bấm </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A65186">
        <w:trPr>
          <w:trHeight w:val="680"/>
        </w:trPr>
        <w:tc>
          <w:tcPr>
            <w:tcW w:w="660" w:type="dxa"/>
            <w:vMerge/>
            <w:tcBorders>
              <w:left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dotted" w:sz="4" w:space="0" w:color="auto"/>
              <w:right w:val="single" w:sz="4" w:space="0" w:color="auto"/>
            </w:tcBorders>
            <w:vAlign w:val="center"/>
          </w:tcPr>
          <w:p w:rsidR="00F84D7C" w:rsidRPr="0040234A" w:rsidRDefault="000E2B41" w:rsidP="00AA3602">
            <w:pPr>
              <w:rPr>
                <w:i/>
                <w:sz w:val="28"/>
                <w:szCs w:val="28"/>
              </w:rPr>
            </w:pPr>
            <w:r>
              <w:rPr>
                <w:i/>
                <w:sz w:val="28"/>
                <w:szCs w:val="28"/>
              </w:rPr>
              <w:t>Cáng cứu thương</w:t>
            </w:r>
          </w:p>
        </w:tc>
        <w:tc>
          <w:tcPr>
            <w:tcW w:w="870"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Chiếc</w:t>
            </w:r>
          </w:p>
        </w:tc>
        <w:tc>
          <w:tcPr>
            <w:tcW w:w="913" w:type="dxa"/>
            <w:tcBorders>
              <w:top w:val="dotted" w:sz="4" w:space="0" w:color="auto"/>
              <w:left w:val="nil"/>
              <w:bottom w:val="dotted"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DF7593">
        <w:trPr>
          <w:trHeight w:val="680"/>
        </w:trPr>
        <w:tc>
          <w:tcPr>
            <w:tcW w:w="660" w:type="dxa"/>
            <w:vMerge/>
            <w:tcBorders>
              <w:left w:val="single" w:sz="4" w:space="0" w:color="auto"/>
              <w:bottom w:val="single" w:sz="4" w:space="0" w:color="auto"/>
              <w:right w:val="single" w:sz="4" w:space="0" w:color="auto"/>
            </w:tcBorders>
            <w:vAlign w:val="center"/>
          </w:tcPr>
          <w:p w:rsidR="00F84D7C" w:rsidRPr="0040234A" w:rsidRDefault="00F84D7C" w:rsidP="00AA3602">
            <w:pPr>
              <w:jc w:val="both"/>
              <w:rPr>
                <w:sz w:val="28"/>
                <w:szCs w:val="28"/>
              </w:rPr>
            </w:pPr>
          </w:p>
        </w:tc>
        <w:tc>
          <w:tcPr>
            <w:tcW w:w="1944" w:type="dxa"/>
            <w:tcBorders>
              <w:top w:val="dotted" w:sz="4" w:space="0" w:color="auto"/>
              <w:left w:val="nil"/>
              <w:bottom w:val="single" w:sz="4" w:space="0" w:color="auto"/>
              <w:right w:val="single" w:sz="4" w:space="0" w:color="auto"/>
            </w:tcBorders>
            <w:vAlign w:val="center"/>
          </w:tcPr>
          <w:p w:rsidR="00F84D7C" w:rsidRPr="0040234A" w:rsidRDefault="000E2B41" w:rsidP="00AA3602">
            <w:pPr>
              <w:rPr>
                <w:i/>
                <w:sz w:val="28"/>
                <w:szCs w:val="28"/>
              </w:rPr>
            </w:pPr>
            <w:r>
              <w:rPr>
                <w:i/>
                <w:sz w:val="28"/>
                <w:szCs w:val="28"/>
              </w:rPr>
              <w:t>Các dụng cụ sơ cứu</w:t>
            </w:r>
          </w:p>
        </w:tc>
        <w:tc>
          <w:tcPr>
            <w:tcW w:w="870"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Bộ</w:t>
            </w:r>
          </w:p>
        </w:tc>
        <w:tc>
          <w:tcPr>
            <w:tcW w:w="913" w:type="dxa"/>
            <w:tcBorders>
              <w:top w:val="dotted" w:sz="4" w:space="0" w:color="auto"/>
              <w:left w:val="nil"/>
              <w:bottom w:val="single" w:sz="4" w:space="0" w:color="auto"/>
              <w:right w:val="single" w:sz="4" w:space="0" w:color="auto"/>
            </w:tcBorders>
            <w:vAlign w:val="center"/>
          </w:tcPr>
          <w:p w:rsidR="00F84D7C" w:rsidRPr="0040234A" w:rsidRDefault="000E2B41" w:rsidP="00AA3602">
            <w:pPr>
              <w:jc w:val="center"/>
              <w:rPr>
                <w:i/>
                <w:sz w:val="28"/>
                <w:szCs w:val="28"/>
              </w:rPr>
            </w:pPr>
            <w:r>
              <w:rPr>
                <w:i/>
                <w:sz w:val="28"/>
                <w:szCs w:val="28"/>
              </w:rPr>
              <w:t>1</w:t>
            </w:r>
          </w:p>
        </w:tc>
        <w:tc>
          <w:tcPr>
            <w:tcW w:w="2326" w:type="dxa"/>
            <w:vMerge/>
            <w:tcBorders>
              <w:left w:val="nil"/>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c>
          <w:tcPr>
            <w:tcW w:w="2618" w:type="dxa"/>
            <w:vMerge/>
            <w:tcBorders>
              <w:left w:val="single" w:sz="4" w:space="0" w:color="auto"/>
              <w:bottom w:val="single" w:sz="4" w:space="0" w:color="auto"/>
              <w:right w:val="single" w:sz="4" w:space="0" w:color="auto"/>
            </w:tcBorders>
            <w:shd w:val="clear" w:color="auto" w:fill="FFFFFF"/>
            <w:vAlign w:val="center"/>
          </w:tcPr>
          <w:p w:rsidR="00F84D7C" w:rsidRPr="0040234A" w:rsidRDefault="00F84D7C" w:rsidP="00AA3602">
            <w:pPr>
              <w:jc w:val="both"/>
              <w:rPr>
                <w:sz w:val="28"/>
                <w:szCs w:val="28"/>
              </w:rPr>
            </w:pPr>
          </w:p>
        </w:tc>
      </w:tr>
      <w:tr w:rsidR="0040234A" w:rsidRPr="0040234A" w:rsidTr="00DF7593">
        <w:trPr>
          <w:trHeight w:val="1265"/>
        </w:trPr>
        <w:tc>
          <w:tcPr>
            <w:tcW w:w="660"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lastRenderedPageBreak/>
              <w:t>4</w:t>
            </w:r>
          </w:p>
        </w:tc>
        <w:tc>
          <w:tcPr>
            <w:tcW w:w="1944"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both"/>
              <w:rPr>
                <w:sz w:val="28"/>
                <w:szCs w:val="28"/>
              </w:rPr>
            </w:pPr>
            <w:r>
              <w:rPr>
                <w:sz w:val="28"/>
                <w:szCs w:val="28"/>
              </w:rPr>
              <w:t>Máy vi tính</w:t>
            </w:r>
          </w:p>
        </w:tc>
        <w:tc>
          <w:tcPr>
            <w:tcW w:w="870"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26"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hoạ các bài giảng trong môn học</w:t>
            </w:r>
          </w:p>
        </w:tc>
        <w:tc>
          <w:tcPr>
            <w:tcW w:w="2618" w:type="dxa"/>
            <w:tcBorders>
              <w:top w:val="single" w:sz="4" w:space="0" w:color="auto"/>
              <w:left w:val="nil"/>
              <w:bottom w:val="single" w:sz="4" w:space="0" w:color="auto"/>
              <w:right w:val="single" w:sz="4" w:space="0" w:color="auto"/>
            </w:tcBorders>
            <w:vAlign w:val="center"/>
          </w:tcPr>
          <w:p w:rsidR="00F84D7C" w:rsidRPr="0040234A" w:rsidRDefault="005520EB" w:rsidP="00AA3602">
            <w:pPr>
              <w:rPr>
                <w:sz w:val="28"/>
                <w:szCs w:val="28"/>
                <w:rPrChange w:id="456" w:author="andongnhi" w:date="2015-05-04T14:06:00Z">
                  <w:rPr>
                    <w:color w:val="000000"/>
                    <w:sz w:val="28"/>
                    <w:szCs w:val="28"/>
                  </w:rPr>
                </w:rPrChange>
              </w:rPr>
            </w:pPr>
            <w:r w:rsidRPr="005520EB">
              <w:rPr>
                <w:sz w:val="28"/>
                <w:szCs w:val="28"/>
                <w:rPrChange w:id="457" w:author="andongnhi" w:date="2015-05-04T14:06:00Z">
                  <w:rPr>
                    <w:color w:val="000000"/>
                    <w:sz w:val="28"/>
                    <w:szCs w:val="28"/>
                  </w:rPr>
                </w:rPrChange>
              </w:rPr>
              <w:t>Loại có thông số kỹ thuật thông dụng tại thời điểm mua sắm</w:t>
            </w:r>
          </w:p>
        </w:tc>
      </w:tr>
      <w:tr w:rsidR="0040234A" w:rsidRPr="0040234A" w:rsidTr="00B8278A">
        <w:trPr>
          <w:trHeight w:val="1500"/>
        </w:trPr>
        <w:tc>
          <w:tcPr>
            <w:tcW w:w="660" w:type="dxa"/>
            <w:tcBorders>
              <w:top w:val="nil"/>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5</w:t>
            </w:r>
          </w:p>
        </w:tc>
        <w:tc>
          <w:tcPr>
            <w:tcW w:w="1944" w:type="dxa"/>
            <w:tcBorders>
              <w:top w:val="nil"/>
              <w:left w:val="nil"/>
              <w:bottom w:val="single" w:sz="4" w:space="0" w:color="auto"/>
              <w:right w:val="single" w:sz="4" w:space="0" w:color="auto"/>
            </w:tcBorders>
            <w:vAlign w:val="center"/>
          </w:tcPr>
          <w:p w:rsidR="00F84D7C" w:rsidRPr="0040234A" w:rsidRDefault="005520EB" w:rsidP="00AA3602">
            <w:pPr>
              <w:rPr>
                <w:sz w:val="28"/>
                <w:szCs w:val="28"/>
              </w:rPr>
            </w:pPr>
            <w:r w:rsidRPr="005520EB">
              <w:rPr>
                <w:sz w:val="28"/>
                <w:szCs w:val="28"/>
                <w:rPrChange w:id="458" w:author="andongnhi" w:date="2015-05-04T14:06:00Z">
                  <w:rPr>
                    <w:color w:val="000000"/>
                    <w:sz w:val="28"/>
                    <w:szCs w:val="28"/>
                  </w:rPr>
                </w:rPrChange>
              </w:rPr>
              <w:t>Máy chiếu (Projector)</w:t>
            </w:r>
          </w:p>
        </w:tc>
        <w:tc>
          <w:tcPr>
            <w:tcW w:w="870"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13"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1</w:t>
            </w:r>
          </w:p>
        </w:tc>
        <w:tc>
          <w:tcPr>
            <w:tcW w:w="2326"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Sử dụng trợ giúp cho giáo viên minh họa các bài giảng trong môn học</w:t>
            </w:r>
          </w:p>
        </w:tc>
        <w:tc>
          <w:tcPr>
            <w:tcW w:w="2618"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 xml:space="preserve">- Cường độ sáng ≥ 2500 </w:t>
            </w:r>
            <w:ins w:id="459" w:author="Binh, Nguyen Thanh" w:date="2015-04-05T15:46:00Z">
              <w:del w:id="460" w:author="andongnhi" w:date="2015-04-22T08:44:00Z">
                <w:r>
                  <w:rPr>
                    <w:sz w:val="28"/>
                    <w:szCs w:val="28"/>
                  </w:rPr>
                  <w:delText>ANSI lumens</w:delText>
                </w:r>
              </w:del>
            </w:ins>
            <w:ins w:id="461" w:author="andongnhi" w:date="2015-04-22T08:44:00Z">
              <w:r>
                <w:rPr>
                  <w:sz w:val="28"/>
                  <w:szCs w:val="28"/>
                </w:rPr>
                <w:t>Ansi lumens</w:t>
              </w:r>
            </w:ins>
            <w:del w:id="462" w:author="Binh, Nguyen Thanh" w:date="2015-04-05T15:46:00Z">
              <w:r>
                <w:rPr>
                  <w:sz w:val="28"/>
                  <w:szCs w:val="28"/>
                </w:rPr>
                <w:delText>ANSI lumen</w:delText>
              </w:r>
            </w:del>
            <w:r>
              <w:rPr>
                <w:sz w:val="28"/>
                <w:szCs w:val="28"/>
              </w:rPr>
              <w:br/>
              <w:t xml:space="preserve">- Kích thước phông chiếu </w:t>
            </w:r>
          </w:p>
          <w:p w:rsidR="00F84D7C"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sz w:val="28"/>
          <w:szCs w:val="28"/>
        </w:rPr>
      </w:pPr>
      <w:r>
        <w:rPr>
          <w:b/>
          <w:sz w:val="28"/>
          <w:szCs w:val="28"/>
        </w:rPr>
        <w:br w:type="page"/>
      </w:r>
      <w:r>
        <w:rPr>
          <w:b/>
          <w:sz w:val="28"/>
          <w:szCs w:val="28"/>
        </w:rPr>
        <w:lastRenderedPageBreak/>
        <w:t>Bảng 06. DANH MỤC THIẾT BỊ TỐI THIỂU</w:t>
      </w:r>
    </w:p>
    <w:p w:rsidR="00F84D7C" w:rsidRPr="0040234A" w:rsidRDefault="000E2B41" w:rsidP="00F84D7C">
      <w:pPr>
        <w:jc w:val="center"/>
        <w:rPr>
          <w:b/>
          <w:sz w:val="28"/>
          <w:szCs w:val="28"/>
        </w:rPr>
      </w:pPr>
      <w:r>
        <w:rPr>
          <w:b/>
          <w:sz w:val="28"/>
          <w:szCs w:val="28"/>
        </w:rPr>
        <w:t>MÔN HỌC (BẮT BUỘC): KỸ NĂNG GIAO TIẾP</w:t>
      </w:r>
    </w:p>
    <w:p w:rsidR="00B8278A" w:rsidRPr="0040234A" w:rsidRDefault="00B8278A"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môn học: MH 12</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jc w:val="center"/>
        <w:rPr>
          <w:b/>
          <w:sz w:val="28"/>
          <w:szCs w:val="28"/>
          <w:rPrChange w:id="463" w:author="andongnhi" w:date="2015-05-04T14:06:00Z">
            <w:rPr>
              <w:b/>
              <w:color w:val="FF0000"/>
              <w:sz w:val="28"/>
              <w:szCs w:val="28"/>
            </w:rPr>
          </w:rPrChange>
        </w:rPr>
      </w:pPr>
    </w:p>
    <w:tbl>
      <w:tblPr>
        <w:tblW w:w="9361" w:type="dxa"/>
        <w:tblInd w:w="103" w:type="dxa"/>
        <w:tblLook w:val="0000"/>
      </w:tblPr>
      <w:tblGrid>
        <w:gridCol w:w="705"/>
        <w:gridCol w:w="1760"/>
        <w:gridCol w:w="912"/>
        <w:gridCol w:w="919"/>
        <w:gridCol w:w="2400"/>
        <w:gridCol w:w="2665"/>
      </w:tblGrid>
      <w:tr w:rsidR="0040234A" w:rsidRPr="0040234A" w:rsidTr="00B8278A">
        <w:trPr>
          <w:trHeight w:val="750"/>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F84D7C" w:rsidRPr="0040234A" w:rsidRDefault="000E2B41" w:rsidP="00AA3602">
            <w:pPr>
              <w:jc w:val="center"/>
              <w:rPr>
                <w:b/>
                <w:bCs/>
                <w:sz w:val="28"/>
                <w:szCs w:val="28"/>
              </w:rPr>
            </w:pPr>
            <w:r>
              <w:rPr>
                <w:b/>
                <w:bCs/>
                <w:sz w:val="28"/>
                <w:szCs w:val="28"/>
              </w:rPr>
              <w:t>TT</w:t>
            </w:r>
          </w:p>
        </w:tc>
        <w:tc>
          <w:tcPr>
            <w:tcW w:w="1760" w:type="dxa"/>
            <w:tcBorders>
              <w:top w:val="single" w:sz="4" w:space="0" w:color="auto"/>
              <w:left w:val="nil"/>
              <w:bottom w:val="single" w:sz="4" w:space="0" w:color="auto"/>
              <w:right w:val="single" w:sz="4" w:space="0" w:color="auto"/>
            </w:tcBorders>
            <w:shd w:val="clear" w:color="auto" w:fill="auto"/>
            <w:vAlign w:val="center"/>
          </w:tcPr>
          <w:p w:rsidR="00F84D7C" w:rsidRPr="0040234A" w:rsidRDefault="000E2B41" w:rsidP="00AA3602">
            <w:pPr>
              <w:jc w:val="center"/>
              <w:rPr>
                <w:b/>
                <w:bCs/>
                <w:sz w:val="28"/>
                <w:szCs w:val="28"/>
              </w:rPr>
            </w:pPr>
            <w:r>
              <w:rPr>
                <w:b/>
                <w:bCs/>
                <w:sz w:val="28"/>
                <w:szCs w:val="28"/>
              </w:rPr>
              <w:t>Tên thiết bị</w:t>
            </w:r>
          </w:p>
        </w:tc>
        <w:tc>
          <w:tcPr>
            <w:tcW w:w="912" w:type="dxa"/>
            <w:tcBorders>
              <w:top w:val="single" w:sz="4" w:space="0" w:color="auto"/>
              <w:left w:val="nil"/>
              <w:bottom w:val="single" w:sz="4" w:space="0" w:color="auto"/>
              <w:right w:val="single" w:sz="4" w:space="0" w:color="auto"/>
            </w:tcBorders>
            <w:shd w:val="clear" w:color="auto" w:fill="auto"/>
            <w:vAlign w:val="center"/>
          </w:tcPr>
          <w:p w:rsidR="00F84D7C" w:rsidRPr="0040234A" w:rsidRDefault="000E2B41" w:rsidP="00AA3602">
            <w:pPr>
              <w:jc w:val="center"/>
              <w:rPr>
                <w:b/>
                <w:bCs/>
                <w:sz w:val="28"/>
                <w:szCs w:val="28"/>
              </w:rPr>
            </w:pPr>
            <w:r>
              <w:rPr>
                <w:b/>
                <w:bCs/>
                <w:sz w:val="28"/>
                <w:szCs w:val="28"/>
              </w:rPr>
              <w:t>Đơn vị</w:t>
            </w:r>
          </w:p>
        </w:tc>
        <w:tc>
          <w:tcPr>
            <w:tcW w:w="919" w:type="dxa"/>
            <w:tcBorders>
              <w:top w:val="single" w:sz="4" w:space="0" w:color="auto"/>
              <w:left w:val="nil"/>
              <w:bottom w:val="single" w:sz="4" w:space="0" w:color="auto"/>
              <w:right w:val="single" w:sz="4" w:space="0" w:color="auto"/>
            </w:tcBorders>
            <w:shd w:val="clear" w:color="auto" w:fill="auto"/>
            <w:vAlign w:val="center"/>
          </w:tcPr>
          <w:p w:rsidR="00F84D7C" w:rsidRPr="0040234A" w:rsidRDefault="000E2B41" w:rsidP="00AA3602">
            <w:pPr>
              <w:jc w:val="center"/>
              <w:rPr>
                <w:b/>
                <w:bCs/>
                <w:sz w:val="28"/>
                <w:szCs w:val="28"/>
              </w:rPr>
            </w:pPr>
            <w:r>
              <w:rPr>
                <w:b/>
                <w:bCs/>
                <w:sz w:val="28"/>
                <w:szCs w:val="28"/>
              </w:rPr>
              <w:t>Số lượng</w:t>
            </w:r>
          </w:p>
        </w:tc>
        <w:tc>
          <w:tcPr>
            <w:tcW w:w="2400" w:type="dxa"/>
            <w:tcBorders>
              <w:top w:val="single" w:sz="4" w:space="0" w:color="auto"/>
              <w:left w:val="nil"/>
              <w:bottom w:val="single" w:sz="4" w:space="0" w:color="auto"/>
              <w:right w:val="single" w:sz="4" w:space="0" w:color="auto"/>
            </w:tcBorders>
            <w:shd w:val="clear" w:color="auto" w:fill="auto"/>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665"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B8278A">
        <w:trPr>
          <w:trHeight w:val="169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23B2" w:rsidRPr="0040234A" w:rsidRDefault="000E2B41" w:rsidP="00AA3602">
            <w:pPr>
              <w:jc w:val="center"/>
              <w:rPr>
                <w:sz w:val="28"/>
                <w:szCs w:val="28"/>
              </w:rPr>
            </w:pPr>
            <w:r>
              <w:rPr>
                <w:sz w:val="28"/>
                <w:szCs w:val="28"/>
              </w:rPr>
              <w:t>1</w:t>
            </w:r>
          </w:p>
        </w:tc>
        <w:tc>
          <w:tcPr>
            <w:tcW w:w="1760" w:type="dxa"/>
            <w:tcBorders>
              <w:top w:val="single" w:sz="4" w:space="0" w:color="auto"/>
              <w:left w:val="nil"/>
              <w:bottom w:val="single" w:sz="4" w:space="0" w:color="auto"/>
              <w:right w:val="single" w:sz="4" w:space="0" w:color="auto"/>
            </w:tcBorders>
            <w:shd w:val="clear" w:color="auto" w:fill="auto"/>
            <w:vAlign w:val="center"/>
          </w:tcPr>
          <w:p w:rsidR="009823B2" w:rsidRPr="0040234A" w:rsidRDefault="000E2B41" w:rsidP="00AA3602">
            <w:pPr>
              <w:jc w:val="both"/>
              <w:rPr>
                <w:sz w:val="28"/>
                <w:szCs w:val="28"/>
              </w:rPr>
            </w:pPr>
            <w:r>
              <w:rPr>
                <w:sz w:val="28"/>
                <w:szCs w:val="28"/>
              </w:rPr>
              <w:t>Máy vi tính</w:t>
            </w:r>
          </w:p>
        </w:tc>
        <w:tc>
          <w:tcPr>
            <w:tcW w:w="912" w:type="dxa"/>
            <w:tcBorders>
              <w:top w:val="single" w:sz="4" w:space="0" w:color="auto"/>
              <w:left w:val="nil"/>
              <w:bottom w:val="single" w:sz="4" w:space="0" w:color="auto"/>
              <w:right w:val="single" w:sz="4" w:space="0" w:color="auto"/>
            </w:tcBorders>
            <w:shd w:val="clear" w:color="auto" w:fill="auto"/>
            <w:vAlign w:val="center"/>
          </w:tcPr>
          <w:p w:rsidR="009823B2" w:rsidRPr="0040234A" w:rsidRDefault="000E2B41" w:rsidP="00AA3602">
            <w:pPr>
              <w:jc w:val="center"/>
              <w:rPr>
                <w:sz w:val="28"/>
                <w:szCs w:val="28"/>
              </w:rPr>
            </w:pPr>
            <w:r>
              <w:rPr>
                <w:sz w:val="28"/>
                <w:szCs w:val="28"/>
              </w:rPr>
              <w:t>Bộ</w:t>
            </w:r>
          </w:p>
        </w:tc>
        <w:tc>
          <w:tcPr>
            <w:tcW w:w="919" w:type="dxa"/>
            <w:tcBorders>
              <w:top w:val="single" w:sz="4" w:space="0" w:color="auto"/>
              <w:left w:val="nil"/>
              <w:bottom w:val="single" w:sz="4" w:space="0" w:color="auto"/>
              <w:right w:val="single" w:sz="4" w:space="0" w:color="auto"/>
            </w:tcBorders>
            <w:shd w:val="clear" w:color="auto" w:fill="auto"/>
            <w:vAlign w:val="center"/>
          </w:tcPr>
          <w:p w:rsidR="009823B2" w:rsidRPr="0040234A" w:rsidRDefault="000E2B41" w:rsidP="00AA3602">
            <w:pPr>
              <w:jc w:val="center"/>
              <w:rPr>
                <w:sz w:val="28"/>
                <w:szCs w:val="28"/>
              </w:rPr>
            </w:pPr>
            <w:r>
              <w:rPr>
                <w:sz w:val="28"/>
                <w:szCs w:val="28"/>
              </w:rPr>
              <w:t>1</w:t>
            </w:r>
          </w:p>
        </w:tc>
        <w:tc>
          <w:tcPr>
            <w:tcW w:w="2400" w:type="dxa"/>
            <w:tcBorders>
              <w:top w:val="single" w:sz="4" w:space="0" w:color="auto"/>
              <w:left w:val="nil"/>
              <w:bottom w:val="single" w:sz="4" w:space="0" w:color="auto"/>
              <w:right w:val="single" w:sz="4" w:space="0" w:color="auto"/>
            </w:tcBorders>
            <w:shd w:val="clear" w:color="auto" w:fill="auto"/>
            <w:vAlign w:val="center"/>
          </w:tcPr>
          <w:p w:rsidR="009823B2" w:rsidRPr="0040234A" w:rsidRDefault="000E2B41" w:rsidP="00AA3602">
            <w:pPr>
              <w:rPr>
                <w:sz w:val="28"/>
                <w:szCs w:val="28"/>
              </w:rPr>
            </w:pPr>
            <w:r>
              <w:rPr>
                <w:sz w:val="28"/>
                <w:szCs w:val="28"/>
              </w:rPr>
              <w:t>Sử dụng trợ giúp cho giáo viên minh hoạ các bài giảng trong môn học</w:t>
            </w:r>
          </w:p>
        </w:tc>
        <w:tc>
          <w:tcPr>
            <w:tcW w:w="2665" w:type="dxa"/>
            <w:tcBorders>
              <w:top w:val="single" w:sz="4" w:space="0" w:color="auto"/>
              <w:left w:val="nil"/>
              <w:bottom w:val="single" w:sz="4" w:space="0" w:color="auto"/>
              <w:right w:val="single" w:sz="4" w:space="0" w:color="auto"/>
            </w:tcBorders>
            <w:vAlign w:val="center"/>
          </w:tcPr>
          <w:p w:rsidR="009823B2" w:rsidRPr="0040234A" w:rsidRDefault="005520EB" w:rsidP="00AA3602">
            <w:pPr>
              <w:rPr>
                <w:sz w:val="28"/>
                <w:szCs w:val="28"/>
                <w:rPrChange w:id="464" w:author="andongnhi" w:date="2015-05-04T14:06:00Z">
                  <w:rPr>
                    <w:color w:val="000000"/>
                    <w:sz w:val="28"/>
                    <w:szCs w:val="28"/>
                  </w:rPr>
                </w:rPrChange>
              </w:rPr>
            </w:pPr>
            <w:r w:rsidRPr="005520EB">
              <w:rPr>
                <w:sz w:val="28"/>
                <w:szCs w:val="28"/>
                <w:rPrChange w:id="465" w:author="andongnhi" w:date="2015-05-04T14:06:00Z">
                  <w:rPr>
                    <w:color w:val="000000"/>
                    <w:sz w:val="28"/>
                    <w:szCs w:val="28"/>
                  </w:rPr>
                </w:rPrChange>
              </w:rPr>
              <w:t>Loại có thông số kỹ thuật thông dụng tại thời điểm mua sắm</w:t>
            </w:r>
          </w:p>
        </w:tc>
      </w:tr>
      <w:tr w:rsidR="0040234A" w:rsidRPr="0040234A" w:rsidTr="00B8278A">
        <w:trPr>
          <w:trHeight w:val="1875"/>
        </w:trPr>
        <w:tc>
          <w:tcPr>
            <w:tcW w:w="705" w:type="dxa"/>
            <w:tcBorders>
              <w:top w:val="nil"/>
              <w:left w:val="single" w:sz="4" w:space="0" w:color="auto"/>
              <w:bottom w:val="single" w:sz="4" w:space="0" w:color="auto"/>
              <w:right w:val="single" w:sz="4" w:space="0" w:color="auto"/>
            </w:tcBorders>
            <w:shd w:val="clear" w:color="auto" w:fill="auto"/>
            <w:noWrap/>
            <w:vAlign w:val="center"/>
          </w:tcPr>
          <w:p w:rsidR="009823B2" w:rsidRPr="0040234A" w:rsidRDefault="000E2B41" w:rsidP="00AA3602">
            <w:pPr>
              <w:jc w:val="center"/>
              <w:rPr>
                <w:sz w:val="28"/>
                <w:szCs w:val="28"/>
              </w:rPr>
            </w:pPr>
            <w:r>
              <w:rPr>
                <w:sz w:val="28"/>
                <w:szCs w:val="28"/>
              </w:rPr>
              <w:t>2</w:t>
            </w:r>
          </w:p>
        </w:tc>
        <w:tc>
          <w:tcPr>
            <w:tcW w:w="1760" w:type="dxa"/>
            <w:tcBorders>
              <w:top w:val="nil"/>
              <w:left w:val="nil"/>
              <w:bottom w:val="single" w:sz="4" w:space="0" w:color="auto"/>
              <w:right w:val="single" w:sz="4" w:space="0" w:color="auto"/>
            </w:tcBorders>
            <w:shd w:val="clear" w:color="auto" w:fill="auto"/>
            <w:vAlign w:val="center"/>
          </w:tcPr>
          <w:p w:rsidR="009823B2" w:rsidRPr="0040234A" w:rsidRDefault="000E2B41" w:rsidP="00AA3602">
            <w:pPr>
              <w:jc w:val="both"/>
              <w:rPr>
                <w:sz w:val="28"/>
                <w:szCs w:val="28"/>
              </w:rPr>
            </w:pPr>
            <w:r>
              <w:rPr>
                <w:sz w:val="28"/>
                <w:szCs w:val="28"/>
              </w:rPr>
              <w:t xml:space="preserve">Máy chiếu </w:t>
            </w:r>
          </w:p>
        </w:tc>
        <w:tc>
          <w:tcPr>
            <w:tcW w:w="912" w:type="dxa"/>
            <w:tcBorders>
              <w:top w:val="nil"/>
              <w:left w:val="nil"/>
              <w:bottom w:val="single" w:sz="4" w:space="0" w:color="auto"/>
              <w:right w:val="single" w:sz="4" w:space="0" w:color="auto"/>
            </w:tcBorders>
            <w:shd w:val="clear" w:color="auto" w:fill="auto"/>
            <w:vAlign w:val="center"/>
          </w:tcPr>
          <w:p w:rsidR="009823B2" w:rsidRPr="0040234A" w:rsidRDefault="000E2B41" w:rsidP="00AA3602">
            <w:pPr>
              <w:jc w:val="center"/>
              <w:rPr>
                <w:sz w:val="28"/>
                <w:szCs w:val="28"/>
              </w:rPr>
            </w:pPr>
            <w:r>
              <w:rPr>
                <w:sz w:val="28"/>
                <w:szCs w:val="28"/>
              </w:rPr>
              <w:t>Bộ</w:t>
            </w:r>
          </w:p>
        </w:tc>
        <w:tc>
          <w:tcPr>
            <w:tcW w:w="919" w:type="dxa"/>
            <w:tcBorders>
              <w:top w:val="nil"/>
              <w:left w:val="nil"/>
              <w:bottom w:val="single" w:sz="4" w:space="0" w:color="auto"/>
              <w:right w:val="single" w:sz="4" w:space="0" w:color="auto"/>
            </w:tcBorders>
            <w:shd w:val="clear" w:color="auto" w:fill="auto"/>
            <w:vAlign w:val="center"/>
          </w:tcPr>
          <w:p w:rsidR="009823B2" w:rsidRPr="0040234A" w:rsidRDefault="000E2B41" w:rsidP="00AA3602">
            <w:pPr>
              <w:jc w:val="center"/>
              <w:rPr>
                <w:sz w:val="28"/>
                <w:szCs w:val="28"/>
              </w:rPr>
            </w:pPr>
            <w:r>
              <w:rPr>
                <w:sz w:val="28"/>
                <w:szCs w:val="28"/>
              </w:rPr>
              <w:t>1</w:t>
            </w:r>
          </w:p>
        </w:tc>
        <w:tc>
          <w:tcPr>
            <w:tcW w:w="2400" w:type="dxa"/>
            <w:tcBorders>
              <w:top w:val="nil"/>
              <w:left w:val="nil"/>
              <w:bottom w:val="single" w:sz="4" w:space="0" w:color="auto"/>
              <w:right w:val="single" w:sz="4" w:space="0" w:color="auto"/>
            </w:tcBorders>
            <w:shd w:val="clear" w:color="auto" w:fill="auto"/>
            <w:vAlign w:val="center"/>
          </w:tcPr>
          <w:p w:rsidR="009823B2" w:rsidRPr="0040234A" w:rsidRDefault="000E2B41" w:rsidP="00AA3602">
            <w:pPr>
              <w:rPr>
                <w:sz w:val="28"/>
                <w:szCs w:val="28"/>
              </w:rPr>
            </w:pPr>
            <w:r>
              <w:rPr>
                <w:sz w:val="28"/>
                <w:szCs w:val="28"/>
              </w:rPr>
              <w:t>Sử dụng trợ giúp cho giáo viên minh họa các bài giảng trong môn học</w:t>
            </w:r>
          </w:p>
        </w:tc>
        <w:tc>
          <w:tcPr>
            <w:tcW w:w="2665" w:type="dxa"/>
            <w:tcBorders>
              <w:top w:val="single" w:sz="4" w:space="0" w:color="auto"/>
              <w:left w:val="nil"/>
              <w:bottom w:val="single" w:sz="4" w:space="0" w:color="auto"/>
              <w:right w:val="single" w:sz="4" w:space="0" w:color="auto"/>
            </w:tcBorders>
            <w:vAlign w:val="center"/>
          </w:tcPr>
          <w:p w:rsidR="009823B2" w:rsidRPr="0040234A" w:rsidRDefault="000E2B41" w:rsidP="00AA3602">
            <w:pPr>
              <w:rPr>
                <w:sz w:val="28"/>
                <w:szCs w:val="28"/>
              </w:rPr>
            </w:pPr>
            <w:r>
              <w:rPr>
                <w:sz w:val="28"/>
                <w:szCs w:val="28"/>
              </w:rPr>
              <w:t xml:space="preserve">- Cường độ sáng ≥ 2500 </w:t>
            </w:r>
            <w:ins w:id="466" w:author="Binh, Nguyen Thanh" w:date="2015-04-05T15:46:00Z">
              <w:del w:id="467" w:author="andongnhi" w:date="2015-04-22T08:44:00Z">
                <w:r>
                  <w:rPr>
                    <w:sz w:val="28"/>
                    <w:szCs w:val="28"/>
                  </w:rPr>
                  <w:delText>ANSI lumens</w:delText>
                </w:r>
              </w:del>
            </w:ins>
            <w:ins w:id="468" w:author="andongnhi" w:date="2015-04-22T08:44:00Z">
              <w:r>
                <w:rPr>
                  <w:sz w:val="28"/>
                  <w:szCs w:val="28"/>
                </w:rPr>
                <w:t>Ansi lumens</w:t>
              </w:r>
            </w:ins>
            <w:del w:id="469" w:author="Binh, Nguyen Thanh" w:date="2015-04-05T15:46:00Z">
              <w:r>
                <w:rPr>
                  <w:sz w:val="28"/>
                  <w:szCs w:val="28"/>
                </w:rPr>
                <w:delText>ANSI lumen</w:delText>
              </w:r>
            </w:del>
            <w:r>
              <w:rPr>
                <w:sz w:val="28"/>
                <w:szCs w:val="28"/>
              </w:rPr>
              <w:br/>
              <w:t xml:space="preserve">- Kích thước phông chiếu </w:t>
            </w:r>
          </w:p>
          <w:p w:rsidR="009823B2"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sz w:val="28"/>
          <w:szCs w:val="28"/>
        </w:rPr>
      </w:pPr>
      <w:r>
        <w:rPr>
          <w:b/>
          <w:bCs/>
          <w:sz w:val="38"/>
          <w:szCs w:val="36"/>
        </w:rPr>
        <w:br/>
      </w:r>
    </w:p>
    <w:p w:rsidR="00020F55" w:rsidRDefault="00020F55" w:rsidP="00F84D7C">
      <w:pPr>
        <w:jc w:val="center"/>
        <w:rPr>
          <w:ins w:id="470" w:author="Admin" w:date="2015-06-15T16:02:00Z"/>
          <w:b/>
          <w:sz w:val="28"/>
          <w:szCs w:val="28"/>
        </w:rPr>
      </w:pPr>
    </w:p>
    <w:p w:rsidR="00F84D7C" w:rsidRPr="0040234A" w:rsidRDefault="000E2B41" w:rsidP="00F84D7C">
      <w:pPr>
        <w:jc w:val="center"/>
        <w:rPr>
          <w:b/>
          <w:sz w:val="28"/>
          <w:szCs w:val="28"/>
        </w:rPr>
      </w:pPr>
      <w:r>
        <w:rPr>
          <w:b/>
          <w:sz w:val="28"/>
          <w:szCs w:val="28"/>
        </w:rPr>
        <w:br w:type="page"/>
      </w:r>
      <w:r>
        <w:rPr>
          <w:b/>
          <w:sz w:val="28"/>
          <w:szCs w:val="28"/>
        </w:rPr>
        <w:lastRenderedPageBreak/>
        <w:t xml:space="preserve">Bảng 07. DANH MỤC THIẾT BỊ TỐI THIỂU </w:t>
      </w:r>
    </w:p>
    <w:p w:rsidR="00F84D7C" w:rsidRPr="0040234A" w:rsidRDefault="000E2B41" w:rsidP="00F84D7C">
      <w:pPr>
        <w:jc w:val="center"/>
        <w:rPr>
          <w:b/>
          <w:sz w:val="28"/>
          <w:szCs w:val="28"/>
        </w:rPr>
      </w:pPr>
      <w:r>
        <w:rPr>
          <w:b/>
          <w:sz w:val="28"/>
          <w:szCs w:val="28"/>
        </w:rPr>
        <w:t>MÔ ĐUN (BẮT BUỘC): HÀN CƠ BẢN</w:t>
      </w:r>
    </w:p>
    <w:p w:rsidR="00B8278A" w:rsidRPr="0040234A" w:rsidRDefault="00B8278A"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môđun: MĐ 13</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B8278A" w:rsidRPr="0040234A" w:rsidRDefault="00B8278A" w:rsidP="00F84D7C">
      <w:pPr>
        <w:rPr>
          <w:sz w:val="28"/>
          <w:szCs w:val="28"/>
        </w:rPr>
      </w:pPr>
    </w:p>
    <w:tbl>
      <w:tblPr>
        <w:tblW w:w="9365" w:type="dxa"/>
        <w:tblInd w:w="108" w:type="dxa"/>
        <w:tblLayout w:type="fixed"/>
        <w:tblLook w:val="04A0"/>
      </w:tblPr>
      <w:tblGrid>
        <w:gridCol w:w="658"/>
        <w:gridCol w:w="1923"/>
        <w:gridCol w:w="919"/>
        <w:gridCol w:w="924"/>
        <w:gridCol w:w="2323"/>
        <w:gridCol w:w="2618"/>
      </w:tblGrid>
      <w:tr w:rsidR="0040234A" w:rsidRPr="0040234A" w:rsidTr="00A65186">
        <w:trPr>
          <w:trHeight w:val="57"/>
        </w:trPr>
        <w:tc>
          <w:tcPr>
            <w:tcW w:w="65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192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919"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Đơn vị</w:t>
            </w:r>
          </w:p>
        </w:tc>
        <w:tc>
          <w:tcPr>
            <w:tcW w:w="924"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Số lượng</w:t>
            </w:r>
          </w:p>
        </w:tc>
        <w:tc>
          <w:tcPr>
            <w:tcW w:w="2323" w:type="dxa"/>
            <w:tcBorders>
              <w:top w:val="single" w:sz="4" w:space="0" w:color="auto"/>
              <w:left w:val="nil"/>
              <w:bottom w:val="single" w:sz="4" w:space="0" w:color="auto"/>
              <w:right w:val="single" w:sz="4" w:space="0" w:color="auto"/>
            </w:tcBorders>
            <w:shd w:val="clear" w:color="auto" w:fill="FFFFFF"/>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618"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A65186">
        <w:trPr>
          <w:trHeight w:val="624"/>
        </w:trPr>
        <w:tc>
          <w:tcPr>
            <w:tcW w:w="658" w:type="dxa"/>
            <w:tcBorders>
              <w:top w:val="nil"/>
              <w:left w:val="single" w:sz="4" w:space="0" w:color="auto"/>
              <w:bottom w:val="single" w:sz="4" w:space="0" w:color="auto"/>
              <w:right w:val="single" w:sz="4" w:space="0" w:color="auto"/>
            </w:tcBorders>
            <w:vAlign w:val="center"/>
          </w:tcPr>
          <w:p w:rsidR="00F84D7C" w:rsidRPr="0040234A" w:rsidRDefault="000E2B41" w:rsidP="00AA3602">
            <w:pPr>
              <w:ind w:left="57" w:right="57"/>
              <w:jc w:val="center"/>
              <w:rPr>
                <w:rFonts w:eastAsia="Calibri"/>
                <w:sz w:val="28"/>
                <w:szCs w:val="28"/>
              </w:rPr>
            </w:pPr>
            <w:r>
              <w:rPr>
                <w:rFonts w:eastAsia="Calibri"/>
                <w:sz w:val="28"/>
                <w:szCs w:val="28"/>
              </w:rPr>
              <w:t>1</w:t>
            </w:r>
          </w:p>
        </w:tc>
        <w:tc>
          <w:tcPr>
            <w:tcW w:w="1923" w:type="dxa"/>
            <w:tcBorders>
              <w:top w:val="nil"/>
              <w:left w:val="nil"/>
              <w:bottom w:val="single" w:sz="4" w:space="0" w:color="auto"/>
              <w:right w:val="single" w:sz="4" w:space="0" w:color="auto"/>
            </w:tcBorders>
            <w:vAlign w:val="center"/>
          </w:tcPr>
          <w:p w:rsidR="00F84D7C" w:rsidRPr="0040234A" w:rsidRDefault="000E2B41" w:rsidP="000252D6">
            <w:pPr>
              <w:ind w:right="57"/>
              <w:rPr>
                <w:rFonts w:eastAsia="Calibri"/>
                <w:sz w:val="28"/>
                <w:szCs w:val="28"/>
              </w:rPr>
            </w:pPr>
            <w:r>
              <w:rPr>
                <w:rFonts w:eastAsia="Calibri"/>
                <w:sz w:val="28"/>
                <w:szCs w:val="28"/>
              </w:rPr>
              <w:t xml:space="preserve">Máy hàn điện hồ quang </w:t>
            </w:r>
          </w:p>
        </w:tc>
        <w:tc>
          <w:tcPr>
            <w:tcW w:w="919" w:type="dxa"/>
            <w:tcBorders>
              <w:top w:val="nil"/>
              <w:left w:val="nil"/>
              <w:bottom w:val="single" w:sz="4" w:space="0" w:color="auto"/>
              <w:right w:val="single" w:sz="4" w:space="0" w:color="auto"/>
            </w:tcBorders>
            <w:vAlign w:val="center"/>
          </w:tcPr>
          <w:p w:rsidR="00F84D7C" w:rsidRPr="0040234A" w:rsidRDefault="000E2B41" w:rsidP="00B8278A">
            <w:pPr>
              <w:ind w:left="-10" w:right="-26"/>
              <w:jc w:val="both"/>
              <w:rPr>
                <w:rFonts w:eastAsia="Calibri"/>
                <w:sz w:val="28"/>
                <w:szCs w:val="28"/>
              </w:rPr>
            </w:pPr>
            <w:r>
              <w:rPr>
                <w:rFonts w:eastAsia="Calibri"/>
                <w:sz w:val="28"/>
                <w:szCs w:val="28"/>
              </w:rPr>
              <w:t>Chiếc</w:t>
            </w:r>
          </w:p>
        </w:tc>
        <w:tc>
          <w:tcPr>
            <w:tcW w:w="924" w:type="dxa"/>
            <w:tcBorders>
              <w:top w:val="nil"/>
              <w:left w:val="nil"/>
              <w:bottom w:val="single" w:sz="4" w:space="0" w:color="auto"/>
              <w:right w:val="single" w:sz="4" w:space="0" w:color="auto"/>
            </w:tcBorders>
            <w:vAlign w:val="center"/>
          </w:tcPr>
          <w:p w:rsidR="00F84D7C" w:rsidRPr="0040234A" w:rsidRDefault="000E2B41" w:rsidP="00AA3602">
            <w:pPr>
              <w:ind w:left="57" w:right="57"/>
              <w:jc w:val="center"/>
              <w:rPr>
                <w:rFonts w:eastAsia="Calibri"/>
                <w:sz w:val="28"/>
                <w:szCs w:val="28"/>
              </w:rPr>
            </w:pPr>
            <w:r>
              <w:rPr>
                <w:rFonts w:eastAsia="Calibri"/>
                <w:sz w:val="28"/>
                <w:szCs w:val="28"/>
              </w:rPr>
              <w:t>3</w:t>
            </w:r>
          </w:p>
        </w:tc>
        <w:tc>
          <w:tcPr>
            <w:tcW w:w="2323" w:type="dxa"/>
            <w:tcBorders>
              <w:top w:val="nil"/>
              <w:left w:val="nil"/>
              <w:bottom w:val="single" w:sz="4" w:space="0" w:color="auto"/>
              <w:right w:val="single" w:sz="4" w:space="0" w:color="auto"/>
            </w:tcBorders>
            <w:shd w:val="clear" w:color="auto" w:fill="FFFFFF"/>
            <w:vAlign w:val="center"/>
          </w:tcPr>
          <w:p w:rsidR="00F84D7C" w:rsidRPr="0040234A" w:rsidRDefault="000E2B41" w:rsidP="00AA3602">
            <w:pPr>
              <w:ind w:left="57" w:right="57"/>
              <w:rPr>
                <w:rFonts w:eastAsia="Calibri"/>
                <w:sz w:val="28"/>
                <w:szCs w:val="28"/>
              </w:rPr>
            </w:pPr>
            <w:r>
              <w:rPr>
                <w:rFonts w:eastAsia="Calibri"/>
                <w:sz w:val="28"/>
                <w:szCs w:val="28"/>
              </w:rPr>
              <w:t>Dùng để rèn luyện kỹ năng hàn mối ghép đơn giản</w:t>
            </w:r>
          </w:p>
        </w:tc>
        <w:tc>
          <w:tcPr>
            <w:tcW w:w="2618" w:type="dxa"/>
            <w:tcBorders>
              <w:top w:val="nil"/>
              <w:left w:val="nil"/>
              <w:bottom w:val="single" w:sz="4" w:space="0" w:color="auto"/>
              <w:right w:val="single" w:sz="4" w:space="0" w:color="auto"/>
            </w:tcBorders>
            <w:vAlign w:val="center"/>
          </w:tcPr>
          <w:p w:rsidR="00F84D7C" w:rsidRPr="0040234A" w:rsidRDefault="000E2B41" w:rsidP="00AA3602">
            <w:pPr>
              <w:ind w:left="57" w:right="57"/>
              <w:rPr>
                <w:rFonts w:eastAsia="Calibri"/>
                <w:sz w:val="28"/>
                <w:szCs w:val="28"/>
              </w:rPr>
            </w:pPr>
            <w:r>
              <w:rPr>
                <w:rFonts w:eastAsia="Calibri"/>
                <w:sz w:val="28"/>
                <w:szCs w:val="28"/>
              </w:rPr>
              <w:t>- Dòng hàn ≥ 200A</w:t>
            </w:r>
          </w:p>
          <w:p w:rsidR="00F84D7C" w:rsidRPr="0040234A" w:rsidRDefault="000E2B41" w:rsidP="00AA3602">
            <w:pPr>
              <w:ind w:left="57" w:right="57"/>
              <w:rPr>
                <w:rFonts w:eastAsia="Calibri"/>
                <w:sz w:val="28"/>
                <w:szCs w:val="28"/>
              </w:rPr>
            </w:pPr>
            <w:r>
              <w:rPr>
                <w:rFonts w:eastAsia="Calibri"/>
                <w:sz w:val="28"/>
                <w:szCs w:val="28"/>
              </w:rPr>
              <w:t>- Kèm theo đầy đủ phụ kiện</w:t>
            </w:r>
          </w:p>
        </w:tc>
      </w:tr>
      <w:tr w:rsidR="0040234A" w:rsidRPr="0040234A" w:rsidTr="00A65186">
        <w:trPr>
          <w:trHeight w:val="624"/>
        </w:trPr>
        <w:tc>
          <w:tcPr>
            <w:tcW w:w="658" w:type="dxa"/>
            <w:tcBorders>
              <w:top w:val="nil"/>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2</w:t>
            </w:r>
          </w:p>
        </w:tc>
        <w:tc>
          <w:tcPr>
            <w:tcW w:w="1923"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Búa gõ xỉ</w:t>
            </w:r>
          </w:p>
        </w:tc>
        <w:tc>
          <w:tcPr>
            <w:tcW w:w="919"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24"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2323" w:type="dxa"/>
            <w:tcBorders>
              <w:top w:val="nil"/>
              <w:left w:val="nil"/>
              <w:bottom w:val="single" w:sz="4" w:space="0" w:color="auto"/>
              <w:right w:val="single" w:sz="4" w:space="0" w:color="auto"/>
            </w:tcBorders>
            <w:vAlign w:val="center"/>
          </w:tcPr>
          <w:p w:rsidR="00F84D7C" w:rsidRPr="0040234A" w:rsidRDefault="005520EB" w:rsidP="00AA3602">
            <w:pPr>
              <w:rPr>
                <w:sz w:val="28"/>
                <w:szCs w:val="28"/>
                <w:rPrChange w:id="471" w:author="andongnhi" w:date="2015-05-04T14:06:00Z">
                  <w:rPr>
                    <w:color w:val="000000"/>
                    <w:sz w:val="28"/>
                    <w:szCs w:val="28"/>
                  </w:rPr>
                </w:rPrChange>
              </w:rPr>
            </w:pPr>
            <w:r w:rsidRPr="005520EB">
              <w:rPr>
                <w:sz w:val="28"/>
                <w:szCs w:val="28"/>
                <w:rPrChange w:id="472" w:author="andongnhi" w:date="2015-05-04T14:06:00Z">
                  <w:rPr>
                    <w:color w:val="000000"/>
                    <w:sz w:val="28"/>
                    <w:szCs w:val="28"/>
                  </w:rPr>
                </w:rPrChange>
              </w:rPr>
              <w:t>Sử dụng trong quá làm sạch mối hàn</w:t>
            </w:r>
          </w:p>
        </w:tc>
        <w:tc>
          <w:tcPr>
            <w:tcW w:w="2618" w:type="dxa"/>
            <w:tcBorders>
              <w:top w:val="single" w:sz="4" w:space="0" w:color="auto"/>
              <w:left w:val="nil"/>
              <w:bottom w:val="single" w:sz="4" w:space="0" w:color="auto"/>
              <w:right w:val="single" w:sz="4" w:space="0" w:color="auto"/>
            </w:tcBorders>
            <w:vAlign w:val="center"/>
          </w:tcPr>
          <w:p w:rsidR="00F84D7C" w:rsidRPr="0040234A" w:rsidRDefault="000E2B41" w:rsidP="00B8278A">
            <w:pPr>
              <w:rPr>
                <w:sz w:val="28"/>
                <w:szCs w:val="28"/>
              </w:rPr>
            </w:pPr>
            <w:r>
              <w:rPr>
                <w:sz w:val="28"/>
                <w:szCs w:val="28"/>
              </w:rPr>
              <w:t>Trọnglượng ≤ 0,5kg</w:t>
            </w:r>
          </w:p>
        </w:tc>
      </w:tr>
      <w:tr w:rsidR="0040234A" w:rsidRPr="0040234A" w:rsidTr="00A65186">
        <w:trPr>
          <w:trHeight w:val="624"/>
        </w:trPr>
        <w:tc>
          <w:tcPr>
            <w:tcW w:w="658" w:type="dxa"/>
            <w:tcBorders>
              <w:top w:val="nil"/>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1923"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Máy mài cầm tay</w:t>
            </w:r>
          </w:p>
        </w:tc>
        <w:tc>
          <w:tcPr>
            <w:tcW w:w="919"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24"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2</w:t>
            </w:r>
          </w:p>
        </w:tc>
        <w:tc>
          <w:tcPr>
            <w:tcW w:w="2323" w:type="dxa"/>
            <w:tcBorders>
              <w:top w:val="nil"/>
              <w:left w:val="nil"/>
              <w:bottom w:val="single" w:sz="4" w:space="0" w:color="auto"/>
              <w:right w:val="single" w:sz="4" w:space="0" w:color="auto"/>
            </w:tcBorders>
            <w:vAlign w:val="center"/>
          </w:tcPr>
          <w:p w:rsidR="00F84D7C" w:rsidRPr="0040234A" w:rsidRDefault="005520EB" w:rsidP="00AA3602">
            <w:pPr>
              <w:rPr>
                <w:sz w:val="28"/>
                <w:szCs w:val="28"/>
                <w:rPrChange w:id="473" w:author="andongnhi" w:date="2015-05-04T14:06:00Z">
                  <w:rPr>
                    <w:color w:val="000000"/>
                    <w:sz w:val="28"/>
                    <w:szCs w:val="28"/>
                  </w:rPr>
                </w:rPrChange>
              </w:rPr>
            </w:pPr>
            <w:r w:rsidRPr="005520EB">
              <w:rPr>
                <w:sz w:val="28"/>
                <w:szCs w:val="28"/>
                <w:rPrChange w:id="474" w:author="andongnhi" w:date="2015-05-04T14:06:00Z">
                  <w:rPr>
                    <w:color w:val="000000"/>
                    <w:sz w:val="28"/>
                    <w:szCs w:val="28"/>
                  </w:rPr>
                </w:rPrChange>
              </w:rPr>
              <w:t>Sử dụng làm sạch xỉ hàn và mài mối hàn.</w:t>
            </w:r>
          </w:p>
        </w:tc>
        <w:tc>
          <w:tcPr>
            <w:tcW w:w="2618" w:type="dxa"/>
            <w:tcBorders>
              <w:top w:val="single" w:sz="4" w:space="0" w:color="auto"/>
              <w:left w:val="nil"/>
              <w:bottom w:val="single" w:sz="4" w:space="0" w:color="auto"/>
              <w:right w:val="single" w:sz="4" w:space="0" w:color="auto"/>
            </w:tcBorders>
            <w:vAlign w:val="center"/>
          </w:tcPr>
          <w:p w:rsidR="00B8278A" w:rsidRPr="0040234A" w:rsidRDefault="000E2B41" w:rsidP="00AA3602">
            <w:pPr>
              <w:rPr>
                <w:sz w:val="28"/>
                <w:szCs w:val="28"/>
              </w:rPr>
            </w:pPr>
            <w:r>
              <w:rPr>
                <w:sz w:val="28"/>
                <w:szCs w:val="28"/>
              </w:rPr>
              <w:t xml:space="preserve">Đường kính đá mài </w:t>
            </w:r>
          </w:p>
          <w:p w:rsidR="00F84D7C" w:rsidRPr="0040234A" w:rsidRDefault="000E2B41" w:rsidP="00AA3602">
            <w:pPr>
              <w:rPr>
                <w:sz w:val="28"/>
                <w:szCs w:val="28"/>
              </w:rPr>
            </w:pPr>
            <w:r>
              <w:rPr>
                <w:sz w:val="28"/>
                <w:szCs w:val="28"/>
              </w:rPr>
              <w:t>≤150mm</w:t>
            </w:r>
          </w:p>
        </w:tc>
      </w:tr>
      <w:tr w:rsidR="0040234A" w:rsidRPr="0040234A" w:rsidTr="00A65186">
        <w:trPr>
          <w:trHeight w:val="624"/>
        </w:trPr>
        <w:tc>
          <w:tcPr>
            <w:tcW w:w="658" w:type="dxa"/>
            <w:tcBorders>
              <w:top w:val="nil"/>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4</w:t>
            </w:r>
          </w:p>
        </w:tc>
        <w:tc>
          <w:tcPr>
            <w:tcW w:w="1923" w:type="dxa"/>
            <w:tcBorders>
              <w:top w:val="nil"/>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Máy cắt bàn</w:t>
            </w:r>
          </w:p>
        </w:tc>
        <w:tc>
          <w:tcPr>
            <w:tcW w:w="919"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24" w:type="dxa"/>
            <w:tcBorders>
              <w:top w:val="nil"/>
              <w:left w:val="nil"/>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2</w:t>
            </w:r>
          </w:p>
        </w:tc>
        <w:tc>
          <w:tcPr>
            <w:tcW w:w="2323" w:type="dxa"/>
            <w:tcBorders>
              <w:top w:val="nil"/>
              <w:left w:val="nil"/>
              <w:bottom w:val="single" w:sz="4" w:space="0" w:color="auto"/>
              <w:right w:val="single" w:sz="4" w:space="0" w:color="auto"/>
            </w:tcBorders>
            <w:vAlign w:val="center"/>
          </w:tcPr>
          <w:p w:rsidR="00F84D7C" w:rsidRPr="0040234A" w:rsidRDefault="005520EB" w:rsidP="00AA3602">
            <w:pPr>
              <w:rPr>
                <w:sz w:val="28"/>
                <w:szCs w:val="28"/>
                <w:rPrChange w:id="475" w:author="andongnhi" w:date="2015-05-04T14:06:00Z">
                  <w:rPr>
                    <w:color w:val="000000"/>
                    <w:sz w:val="28"/>
                    <w:szCs w:val="28"/>
                  </w:rPr>
                </w:rPrChange>
              </w:rPr>
            </w:pPr>
            <w:r w:rsidRPr="005520EB">
              <w:rPr>
                <w:sz w:val="28"/>
                <w:szCs w:val="28"/>
                <w:rPrChange w:id="476" w:author="andongnhi" w:date="2015-05-04T14:06:00Z">
                  <w:rPr>
                    <w:color w:val="000000"/>
                    <w:sz w:val="28"/>
                    <w:szCs w:val="28"/>
                  </w:rPr>
                </w:rPrChange>
              </w:rPr>
              <w:t>Dùng để cắt phôi hàn khi thực hành</w:t>
            </w:r>
          </w:p>
        </w:tc>
        <w:tc>
          <w:tcPr>
            <w:tcW w:w="2618" w:type="dxa"/>
            <w:tcBorders>
              <w:top w:val="single" w:sz="4" w:space="0" w:color="auto"/>
              <w:left w:val="nil"/>
              <w:bottom w:val="single" w:sz="4" w:space="0" w:color="auto"/>
              <w:right w:val="single" w:sz="4" w:space="0" w:color="auto"/>
            </w:tcBorders>
            <w:vAlign w:val="center"/>
          </w:tcPr>
          <w:p w:rsidR="00F84D7C" w:rsidRPr="0040234A" w:rsidRDefault="000E2B41" w:rsidP="00AA3602">
            <w:pPr>
              <w:rPr>
                <w:sz w:val="28"/>
                <w:szCs w:val="28"/>
              </w:rPr>
            </w:pPr>
            <w:r>
              <w:rPr>
                <w:sz w:val="28"/>
                <w:szCs w:val="28"/>
              </w:rPr>
              <w:t>Đường kính lưỡi cắt ≤350mm</w:t>
            </w:r>
          </w:p>
        </w:tc>
      </w:tr>
      <w:tr w:rsidR="0040234A" w:rsidRPr="0040234A" w:rsidTr="00A65186">
        <w:trPr>
          <w:trHeight w:val="624"/>
        </w:trPr>
        <w:tc>
          <w:tcPr>
            <w:tcW w:w="65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5</w:t>
            </w:r>
          </w:p>
        </w:tc>
        <w:tc>
          <w:tcPr>
            <w:tcW w:w="192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rPr>
                <w:sz w:val="28"/>
                <w:szCs w:val="28"/>
              </w:rPr>
            </w:pPr>
            <w:r>
              <w:rPr>
                <w:sz w:val="28"/>
                <w:szCs w:val="28"/>
              </w:rPr>
              <w:t>Giá hàn đa năng</w:t>
            </w:r>
          </w:p>
        </w:tc>
        <w:tc>
          <w:tcPr>
            <w:tcW w:w="919"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F84D7C" w:rsidRPr="0040234A" w:rsidRDefault="000E2B41" w:rsidP="00AA3602">
            <w:pPr>
              <w:rPr>
                <w:sz w:val="28"/>
                <w:szCs w:val="28"/>
                <w:rPrChange w:id="477" w:author="andongnhi" w:date="2015-05-04T14:06:00Z">
                  <w:rPr>
                    <w:color w:val="000000"/>
                    <w:sz w:val="28"/>
                    <w:szCs w:val="28"/>
                  </w:rPr>
                </w:rPrChange>
              </w:rPr>
            </w:pPr>
            <w:r>
              <w:rPr>
                <w:sz w:val="28"/>
                <w:szCs w:val="28"/>
              </w:rPr>
              <w:t>Sử dụng  cho các bài học thực hành hàn</w:t>
            </w:r>
          </w:p>
        </w:tc>
        <w:tc>
          <w:tcPr>
            <w:tcW w:w="2618" w:type="dxa"/>
            <w:tcBorders>
              <w:top w:val="single" w:sz="4" w:space="0" w:color="auto"/>
              <w:left w:val="single" w:sz="4" w:space="0" w:color="auto"/>
              <w:bottom w:val="single" w:sz="4" w:space="0" w:color="auto"/>
              <w:right w:val="single" w:sz="4" w:space="0" w:color="auto"/>
            </w:tcBorders>
            <w:vAlign w:val="center"/>
          </w:tcPr>
          <w:p w:rsidR="00F84D7C" w:rsidRPr="0040234A" w:rsidRDefault="005520EB" w:rsidP="00AA3602">
            <w:pPr>
              <w:rPr>
                <w:sz w:val="28"/>
                <w:szCs w:val="28"/>
                <w:rPrChange w:id="478" w:author="andongnhi" w:date="2015-05-04T14:06:00Z">
                  <w:rPr>
                    <w:color w:val="000000"/>
                    <w:sz w:val="28"/>
                    <w:szCs w:val="28"/>
                  </w:rPr>
                </w:rPrChange>
              </w:rPr>
            </w:pPr>
            <w:r w:rsidRPr="005520EB">
              <w:rPr>
                <w:sz w:val="28"/>
                <w:szCs w:val="28"/>
                <w:rPrChange w:id="479" w:author="andongnhi" w:date="2015-05-04T14:06:00Z">
                  <w:rPr>
                    <w:color w:val="000000"/>
                    <w:sz w:val="28"/>
                    <w:szCs w:val="28"/>
                  </w:rPr>
                </w:rPrChange>
              </w:rPr>
              <w:t>Có ngăn kéo chứa và thoát sỉ hàn, giá kẹp chi tiết hàn</w:t>
            </w:r>
          </w:p>
        </w:tc>
      </w:tr>
      <w:tr w:rsidR="0040234A" w:rsidRPr="0040234A" w:rsidTr="00A65186">
        <w:trPr>
          <w:trHeight w:val="624"/>
        </w:trPr>
        <w:tc>
          <w:tcPr>
            <w:tcW w:w="65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6</w:t>
            </w:r>
          </w:p>
        </w:tc>
        <w:tc>
          <w:tcPr>
            <w:tcW w:w="192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rPr>
                <w:sz w:val="28"/>
                <w:szCs w:val="28"/>
              </w:rPr>
            </w:pPr>
            <w:r>
              <w:rPr>
                <w:sz w:val="28"/>
                <w:szCs w:val="28"/>
              </w:rPr>
              <w:t>Cabin hàn</w:t>
            </w:r>
          </w:p>
        </w:tc>
        <w:tc>
          <w:tcPr>
            <w:tcW w:w="919"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sz w:val="28"/>
                <w:szCs w:val="28"/>
              </w:rPr>
            </w:pPr>
            <w:r>
              <w:rPr>
                <w:sz w:val="28"/>
                <w:szCs w:val="28"/>
              </w:rPr>
              <w:t>3</w:t>
            </w:r>
          </w:p>
        </w:tc>
        <w:tc>
          <w:tcPr>
            <w:tcW w:w="2323" w:type="dxa"/>
            <w:tcBorders>
              <w:top w:val="single" w:sz="4" w:space="0" w:color="auto"/>
              <w:left w:val="single" w:sz="4" w:space="0" w:color="auto"/>
              <w:bottom w:val="single" w:sz="4" w:space="0" w:color="auto"/>
              <w:right w:val="single" w:sz="4" w:space="0" w:color="auto"/>
            </w:tcBorders>
            <w:shd w:val="clear" w:color="auto" w:fill="FFFFFF"/>
            <w:vAlign w:val="center"/>
          </w:tcPr>
          <w:p w:rsidR="00F84D7C" w:rsidRPr="0040234A" w:rsidRDefault="000E2B41" w:rsidP="00AA3602">
            <w:pPr>
              <w:rPr>
                <w:sz w:val="28"/>
                <w:szCs w:val="28"/>
                <w:rPrChange w:id="480" w:author="andongnhi" w:date="2015-05-04T14:06:00Z">
                  <w:rPr>
                    <w:color w:val="000000"/>
                    <w:sz w:val="28"/>
                    <w:szCs w:val="28"/>
                  </w:rPr>
                </w:rPrChange>
              </w:rPr>
            </w:pPr>
            <w:r>
              <w:rPr>
                <w:sz w:val="28"/>
                <w:szCs w:val="28"/>
              </w:rPr>
              <w:t>Sử dụng  cho các bài học thực hành hàn</w:t>
            </w:r>
          </w:p>
        </w:tc>
        <w:tc>
          <w:tcPr>
            <w:tcW w:w="2618" w:type="dxa"/>
            <w:tcBorders>
              <w:top w:val="single" w:sz="4" w:space="0" w:color="auto"/>
              <w:left w:val="single" w:sz="4" w:space="0" w:color="auto"/>
              <w:bottom w:val="single" w:sz="4" w:space="0" w:color="auto"/>
              <w:right w:val="single" w:sz="4" w:space="0" w:color="auto"/>
            </w:tcBorders>
            <w:vAlign w:val="center"/>
          </w:tcPr>
          <w:p w:rsidR="00F84D7C" w:rsidRPr="0040234A" w:rsidRDefault="005520EB" w:rsidP="00AA3602">
            <w:pPr>
              <w:rPr>
                <w:sz w:val="28"/>
                <w:szCs w:val="28"/>
                <w:rPrChange w:id="481" w:author="andongnhi" w:date="2015-05-04T14:06:00Z">
                  <w:rPr>
                    <w:color w:val="000000"/>
                    <w:sz w:val="28"/>
                    <w:szCs w:val="28"/>
                  </w:rPr>
                </w:rPrChange>
              </w:rPr>
            </w:pPr>
            <w:r w:rsidRPr="005520EB">
              <w:rPr>
                <w:sz w:val="28"/>
                <w:szCs w:val="28"/>
                <w:rPrChange w:id="482" w:author="andongnhi" w:date="2015-05-04T14:06:00Z">
                  <w:rPr>
                    <w:color w:val="000000"/>
                    <w:sz w:val="28"/>
                    <w:szCs w:val="28"/>
                  </w:rPr>
                </w:rPrChange>
              </w:rPr>
              <w:t>- Phù hợp với kích thước của bàn hàn đa năng</w:t>
            </w:r>
            <w:del w:id="483" w:author="andongnhi" w:date="2015-04-22T08:50:00Z">
              <w:r w:rsidRPr="005520EB">
                <w:rPr>
                  <w:sz w:val="28"/>
                  <w:szCs w:val="28"/>
                  <w:rPrChange w:id="484" w:author="andongnhi" w:date="2015-05-04T14:06:00Z">
                    <w:rPr>
                      <w:color w:val="000000"/>
                      <w:sz w:val="28"/>
                      <w:szCs w:val="28"/>
                    </w:rPr>
                  </w:rPrChange>
                </w:rPr>
                <w:delText>.</w:delText>
              </w:r>
            </w:del>
          </w:p>
          <w:p w:rsidR="00F84D7C" w:rsidRPr="0040234A" w:rsidRDefault="005520EB" w:rsidP="00AA3602">
            <w:pPr>
              <w:rPr>
                <w:sz w:val="28"/>
                <w:szCs w:val="28"/>
                <w:rPrChange w:id="485" w:author="andongnhi" w:date="2015-05-04T14:06:00Z">
                  <w:rPr>
                    <w:color w:val="000000"/>
                    <w:sz w:val="28"/>
                    <w:szCs w:val="28"/>
                  </w:rPr>
                </w:rPrChange>
              </w:rPr>
            </w:pPr>
            <w:r w:rsidRPr="005520EB">
              <w:rPr>
                <w:sz w:val="28"/>
                <w:szCs w:val="28"/>
                <w:rPrChange w:id="486" w:author="andongnhi" w:date="2015-05-04T14:06:00Z">
                  <w:rPr>
                    <w:color w:val="000000"/>
                    <w:sz w:val="28"/>
                    <w:szCs w:val="28"/>
                  </w:rPr>
                </w:rPrChange>
              </w:rPr>
              <w:t xml:space="preserve">- Kết nối với bộ </w:t>
            </w:r>
            <w:del w:id="487" w:author="Admin" w:date="2015-06-15T16:06:00Z">
              <w:r w:rsidRPr="005520EB">
                <w:rPr>
                  <w:sz w:val="28"/>
                  <w:szCs w:val="28"/>
                  <w:rPrChange w:id="488" w:author="andongnhi" w:date="2015-05-04T14:06:00Z">
                    <w:rPr>
                      <w:color w:val="000000"/>
                      <w:sz w:val="28"/>
                      <w:szCs w:val="28"/>
                    </w:rPr>
                  </w:rPrChange>
                </w:rPr>
                <w:delText xml:space="preserve">sử lý </w:delText>
              </w:r>
            </w:del>
            <w:ins w:id="489" w:author="Admin" w:date="2015-06-15T16:06:00Z">
              <w:r w:rsidR="0014118F">
                <w:rPr>
                  <w:sz w:val="28"/>
                  <w:szCs w:val="28"/>
                </w:rPr>
                <w:t xml:space="preserve">xử lý </w:t>
              </w:r>
            </w:ins>
            <w:r w:rsidRPr="005520EB">
              <w:rPr>
                <w:sz w:val="28"/>
                <w:szCs w:val="28"/>
                <w:rPrChange w:id="490" w:author="andongnhi" w:date="2015-05-04T14:06:00Z">
                  <w:rPr>
                    <w:color w:val="000000"/>
                    <w:sz w:val="28"/>
                    <w:szCs w:val="28"/>
                  </w:rPr>
                </w:rPrChange>
              </w:rPr>
              <w:t>khói hàn</w:t>
            </w:r>
            <w:del w:id="491" w:author="andongnhi" w:date="2015-04-22T08:50:00Z">
              <w:r w:rsidRPr="005520EB">
                <w:rPr>
                  <w:sz w:val="28"/>
                  <w:szCs w:val="28"/>
                  <w:rPrChange w:id="492" w:author="andongnhi" w:date="2015-05-04T14:06:00Z">
                    <w:rPr>
                      <w:color w:val="000000"/>
                      <w:sz w:val="28"/>
                      <w:szCs w:val="28"/>
                    </w:rPr>
                  </w:rPrChange>
                </w:rPr>
                <w:delText>.</w:delText>
              </w:r>
            </w:del>
          </w:p>
          <w:p w:rsidR="00631078" w:rsidRPr="0040234A" w:rsidRDefault="005520EB" w:rsidP="00AA3602">
            <w:pPr>
              <w:rPr>
                <w:sz w:val="28"/>
                <w:szCs w:val="28"/>
                <w:rPrChange w:id="493" w:author="andongnhi" w:date="2015-05-04T14:06:00Z">
                  <w:rPr>
                    <w:color w:val="000000"/>
                    <w:sz w:val="28"/>
                    <w:szCs w:val="28"/>
                  </w:rPr>
                </w:rPrChange>
              </w:rPr>
            </w:pPr>
            <w:r w:rsidRPr="005520EB">
              <w:rPr>
                <w:sz w:val="28"/>
                <w:szCs w:val="28"/>
                <w:rPrChange w:id="494" w:author="andongnhi" w:date="2015-05-04T14:06:00Z">
                  <w:rPr>
                    <w:color w:val="000000"/>
                    <w:sz w:val="28"/>
                    <w:szCs w:val="28"/>
                  </w:rPr>
                </w:rPrChange>
              </w:rPr>
              <w:t>- Chiều cao 1800mm, chiều rộng ( 1200x800) mm</w:t>
            </w:r>
          </w:p>
        </w:tc>
      </w:tr>
      <w:tr w:rsidR="0040234A" w:rsidRPr="0040234A" w:rsidTr="00A65186">
        <w:trPr>
          <w:trHeight w:val="624"/>
        </w:trPr>
        <w:tc>
          <w:tcPr>
            <w:tcW w:w="658" w:type="dxa"/>
            <w:vMerge w:val="restart"/>
            <w:tcBorders>
              <w:top w:val="single" w:sz="4" w:space="0" w:color="auto"/>
              <w:left w:val="single" w:sz="4" w:space="0" w:color="auto"/>
              <w:right w:val="single" w:sz="4" w:space="0" w:color="auto"/>
            </w:tcBorders>
            <w:vAlign w:val="center"/>
          </w:tcPr>
          <w:p w:rsidR="00A65186" w:rsidRPr="0040234A" w:rsidRDefault="000E2B41" w:rsidP="00AA3602">
            <w:pPr>
              <w:ind w:left="57" w:right="57"/>
              <w:jc w:val="center"/>
              <w:rPr>
                <w:rFonts w:eastAsia="Calibri"/>
                <w:sz w:val="28"/>
                <w:szCs w:val="28"/>
              </w:rPr>
            </w:pPr>
            <w:r>
              <w:rPr>
                <w:rFonts w:eastAsia="Calibri"/>
                <w:sz w:val="28"/>
                <w:szCs w:val="28"/>
              </w:rPr>
              <w:t>7</w:t>
            </w:r>
          </w:p>
        </w:tc>
        <w:tc>
          <w:tcPr>
            <w:tcW w:w="1923" w:type="dxa"/>
            <w:tcBorders>
              <w:top w:val="single" w:sz="4" w:space="0" w:color="auto"/>
              <w:left w:val="nil"/>
              <w:bottom w:val="dotted" w:sz="4" w:space="0" w:color="auto"/>
              <w:right w:val="single" w:sz="4" w:space="0" w:color="auto"/>
            </w:tcBorders>
            <w:vAlign w:val="center"/>
          </w:tcPr>
          <w:p w:rsidR="00A65186" w:rsidRPr="0040234A" w:rsidRDefault="000E2B41" w:rsidP="000252D6">
            <w:pPr>
              <w:ind w:right="57"/>
              <w:rPr>
                <w:rFonts w:eastAsia="Calibri"/>
                <w:sz w:val="28"/>
                <w:szCs w:val="28"/>
              </w:rPr>
            </w:pPr>
            <w:r>
              <w:rPr>
                <w:rFonts w:eastAsia="Calibri"/>
                <w:sz w:val="28"/>
                <w:szCs w:val="28"/>
              </w:rPr>
              <w:t>Trang bị bảo hộ nghề hàn</w:t>
            </w:r>
          </w:p>
        </w:tc>
        <w:tc>
          <w:tcPr>
            <w:tcW w:w="919" w:type="dxa"/>
            <w:tcBorders>
              <w:top w:val="single" w:sz="4" w:space="0" w:color="auto"/>
              <w:left w:val="nil"/>
              <w:bottom w:val="dotted" w:sz="4" w:space="0" w:color="auto"/>
              <w:right w:val="single" w:sz="4" w:space="0" w:color="auto"/>
            </w:tcBorders>
            <w:vAlign w:val="center"/>
          </w:tcPr>
          <w:p w:rsidR="00A65186" w:rsidRPr="0040234A" w:rsidRDefault="000E2B41" w:rsidP="00AA3602">
            <w:pPr>
              <w:ind w:left="57" w:right="57"/>
              <w:jc w:val="both"/>
              <w:rPr>
                <w:rFonts w:eastAsia="Calibri"/>
                <w:sz w:val="28"/>
                <w:szCs w:val="28"/>
              </w:rPr>
            </w:pPr>
            <w:r>
              <w:rPr>
                <w:rFonts w:eastAsia="Calibri"/>
                <w:sz w:val="28"/>
                <w:szCs w:val="28"/>
              </w:rPr>
              <w:t>Bộ</w:t>
            </w:r>
          </w:p>
        </w:tc>
        <w:tc>
          <w:tcPr>
            <w:tcW w:w="924" w:type="dxa"/>
            <w:tcBorders>
              <w:top w:val="single" w:sz="4" w:space="0" w:color="auto"/>
              <w:left w:val="nil"/>
              <w:bottom w:val="dotted" w:sz="4" w:space="0" w:color="auto"/>
              <w:right w:val="single" w:sz="4" w:space="0" w:color="auto"/>
            </w:tcBorders>
            <w:vAlign w:val="center"/>
          </w:tcPr>
          <w:p w:rsidR="00A65186" w:rsidRPr="0040234A" w:rsidRDefault="000E2B41" w:rsidP="00AA3602">
            <w:pPr>
              <w:ind w:left="57" w:right="57"/>
              <w:jc w:val="center"/>
              <w:rPr>
                <w:rFonts w:eastAsia="Calibri"/>
                <w:sz w:val="28"/>
                <w:szCs w:val="28"/>
              </w:rPr>
            </w:pPr>
            <w:r>
              <w:rPr>
                <w:rFonts w:eastAsia="Calibri"/>
                <w:sz w:val="28"/>
                <w:szCs w:val="28"/>
              </w:rPr>
              <w:t>3</w:t>
            </w:r>
          </w:p>
        </w:tc>
        <w:tc>
          <w:tcPr>
            <w:tcW w:w="2323" w:type="dxa"/>
            <w:vMerge w:val="restart"/>
            <w:tcBorders>
              <w:top w:val="single" w:sz="4" w:space="0" w:color="auto"/>
              <w:left w:val="nil"/>
              <w:right w:val="single" w:sz="4" w:space="0" w:color="auto"/>
            </w:tcBorders>
            <w:shd w:val="clear" w:color="auto" w:fill="FFFFFF"/>
            <w:vAlign w:val="center"/>
          </w:tcPr>
          <w:p w:rsidR="00A65186" w:rsidRPr="0040234A" w:rsidDel="00A65186" w:rsidRDefault="000E2B41" w:rsidP="00631078">
            <w:pPr>
              <w:ind w:left="4" w:right="57"/>
              <w:rPr>
                <w:del w:id="495" w:author="andongnhi" w:date="2015-04-22T08:50:00Z"/>
                <w:rFonts w:eastAsia="Calibri"/>
                <w:sz w:val="28"/>
                <w:szCs w:val="28"/>
              </w:rPr>
            </w:pPr>
            <w:r>
              <w:rPr>
                <w:rFonts w:eastAsia="Calibri"/>
                <w:sz w:val="28"/>
                <w:szCs w:val="28"/>
              </w:rPr>
              <w:t>Dùng để bảo vệ cho người học trong quá trình thực hành</w:t>
            </w:r>
          </w:p>
          <w:p w:rsidR="00A65186" w:rsidRPr="0040234A" w:rsidDel="00A65186" w:rsidRDefault="00A65186" w:rsidP="00AA3602">
            <w:pPr>
              <w:jc w:val="both"/>
              <w:rPr>
                <w:del w:id="496" w:author="andongnhi" w:date="2015-04-22T08:50:00Z"/>
                <w:rFonts w:eastAsia="Calibri"/>
                <w:sz w:val="28"/>
                <w:szCs w:val="28"/>
              </w:rPr>
            </w:pPr>
          </w:p>
          <w:p w:rsidR="00A65186" w:rsidRPr="0040234A" w:rsidDel="00A65186" w:rsidRDefault="00A65186" w:rsidP="00AA3602">
            <w:pPr>
              <w:jc w:val="both"/>
              <w:rPr>
                <w:del w:id="497" w:author="andongnhi" w:date="2015-04-22T08:50:00Z"/>
                <w:rFonts w:eastAsia="Calibri"/>
                <w:sz w:val="28"/>
                <w:szCs w:val="28"/>
              </w:rPr>
            </w:pPr>
          </w:p>
          <w:p w:rsidR="00A65186" w:rsidRPr="0040234A" w:rsidDel="00A65186" w:rsidRDefault="00A65186" w:rsidP="00AA3602">
            <w:pPr>
              <w:jc w:val="both"/>
              <w:rPr>
                <w:del w:id="498" w:author="andongnhi" w:date="2015-04-22T08:50:00Z"/>
                <w:rFonts w:eastAsia="Calibri"/>
                <w:sz w:val="28"/>
                <w:szCs w:val="28"/>
              </w:rPr>
            </w:pPr>
          </w:p>
          <w:p w:rsidR="005520EB" w:rsidRDefault="005520EB" w:rsidP="005520EB">
            <w:pPr>
              <w:ind w:left="4" w:right="57"/>
              <w:rPr>
                <w:rFonts w:eastAsia="Calibri"/>
                <w:sz w:val="28"/>
                <w:szCs w:val="28"/>
              </w:rPr>
              <w:pPrChange w:id="499" w:author="andongnhi" w:date="2015-04-22T08:50:00Z">
                <w:pPr>
                  <w:jc w:val="both"/>
                </w:pPr>
              </w:pPrChange>
            </w:pPr>
          </w:p>
          <w:p w:rsidR="00A65186" w:rsidRPr="0040234A" w:rsidRDefault="00A65186" w:rsidP="00AA3602">
            <w:pPr>
              <w:jc w:val="both"/>
              <w:rPr>
                <w:rFonts w:eastAsia="Calibri"/>
                <w:sz w:val="28"/>
                <w:szCs w:val="28"/>
              </w:rPr>
            </w:pPr>
          </w:p>
        </w:tc>
        <w:tc>
          <w:tcPr>
            <w:tcW w:w="2618" w:type="dxa"/>
            <w:vMerge w:val="restart"/>
            <w:tcBorders>
              <w:top w:val="single" w:sz="4" w:space="0" w:color="auto"/>
              <w:left w:val="nil"/>
              <w:right w:val="single" w:sz="4" w:space="0" w:color="auto"/>
            </w:tcBorders>
            <w:vAlign w:val="center"/>
          </w:tcPr>
          <w:p w:rsidR="00A65186" w:rsidRPr="0040234A" w:rsidRDefault="000E2B41" w:rsidP="00433BEC">
            <w:pPr>
              <w:ind w:left="18" w:right="57"/>
              <w:rPr>
                <w:rFonts w:eastAsia="Calibri"/>
                <w:sz w:val="28"/>
                <w:szCs w:val="28"/>
              </w:rPr>
            </w:pPr>
            <w:r>
              <w:rPr>
                <w:rFonts w:eastAsia="Calibri"/>
                <w:sz w:val="28"/>
                <w:szCs w:val="28"/>
              </w:rPr>
              <w:t xml:space="preserve">Theo tiêu chuẩn Việt </w:t>
            </w:r>
            <w:del w:id="500" w:author="Binh, Nguyen Thanh" w:date="2015-04-05T16:10:00Z">
              <w:r>
                <w:rPr>
                  <w:rFonts w:eastAsia="Calibri"/>
                  <w:sz w:val="28"/>
                  <w:szCs w:val="28"/>
                </w:rPr>
                <w:delText xml:space="preserve">nam </w:delText>
              </w:r>
            </w:del>
            <w:ins w:id="501" w:author="Binh, Nguyen Thanh" w:date="2015-04-05T16:10:00Z">
              <w:r>
                <w:rPr>
                  <w:rFonts w:eastAsia="Calibri"/>
                  <w:sz w:val="28"/>
                  <w:szCs w:val="28"/>
                </w:rPr>
                <w:t xml:space="preserve">Nam </w:t>
              </w:r>
            </w:ins>
            <w:r>
              <w:rPr>
                <w:rFonts w:eastAsia="Calibri"/>
                <w:sz w:val="28"/>
                <w:szCs w:val="28"/>
              </w:rPr>
              <w:t>về trang bị bảo hộ lao động nghề hàn</w:t>
            </w:r>
          </w:p>
        </w:tc>
      </w:tr>
      <w:tr w:rsidR="0040234A" w:rsidRPr="0040234A" w:rsidTr="00A65186">
        <w:trPr>
          <w:trHeight w:val="624"/>
        </w:trPr>
        <w:tc>
          <w:tcPr>
            <w:tcW w:w="658" w:type="dxa"/>
            <w:vMerge/>
            <w:tcBorders>
              <w:left w:val="single" w:sz="4" w:space="0" w:color="auto"/>
              <w:right w:val="single" w:sz="4" w:space="0" w:color="auto"/>
            </w:tcBorders>
            <w:vAlign w:val="center"/>
          </w:tcPr>
          <w:p w:rsidR="00A65186" w:rsidRPr="0040234A" w:rsidRDefault="00A65186" w:rsidP="00AA3602">
            <w:pPr>
              <w:ind w:left="57" w:right="57"/>
              <w:jc w:val="center"/>
              <w:rPr>
                <w:rFonts w:eastAsia="Calibri"/>
                <w:sz w:val="28"/>
                <w:szCs w:val="28"/>
              </w:rPr>
            </w:pPr>
          </w:p>
        </w:tc>
        <w:tc>
          <w:tcPr>
            <w:tcW w:w="3766" w:type="dxa"/>
            <w:gridSpan w:val="3"/>
            <w:tcBorders>
              <w:top w:val="dotted" w:sz="4" w:space="0" w:color="auto"/>
              <w:left w:val="nil"/>
              <w:bottom w:val="dotted" w:sz="4" w:space="0" w:color="auto"/>
              <w:right w:val="single" w:sz="4" w:space="0" w:color="auto"/>
            </w:tcBorders>
            <w:vAlign w:val="center"/>
          </w:tcPr>
          <w:p w:rsidR="00A65186" w:rsidRPr="0040234A" w:rsidRDefault="000E2B41" w:rsidP="00631078">
            <w:pPr>
              <w:ind w:left="57" w:right="57"/>
              <w:rPr>
                <w:rFonts w:eastAsia="Calibri"/>
                <w:i/>
                <w:sz w:val="28"/>
                <w:szCs w:val="28"/>
              </w:rPr>
            </w:pPr>
            <w:r>
              <w:rPr>
                <w:rFonts w:eastAsia="Calibri"/>
                <w:i/>
                <w:sz w:val="28"/>
                <w:szCs w:val="28"/>
              </w:rPr>
              <w:t>Mỗi bộ bao gồm:</w:t>
            </w:r>
          </w:p>
        </w:tc>
        <w:tc>
          <w:tcPr>
            <w:tcW w:w="2323" w:type="dxa"/>
            <w:vMerge/>
            <w:tcBorders>
              <w:left w:val="nil"/>
              <w:right w:val="single" w:sz="4" w:space="0" w:color="auto"/>
            </w:tcBorders>
            <w:shd w:val="clear" w:color="auto" w:fill="FFFFFF"/>
            <w:vAlign w:val="center"/>
          </w:tcPr>
          <w:p w:rsidR="00A65186" w:rsidRPr="0040234A" w:rsidRDefault="00A65186" w:rsidP="00AA3602">
            <w:pPr>
              <w:jc w:val="both"/>
              <w:rPr>
                <w:rFonts w:eastAsia="Calibri"/>
                <w:sz w:val="28"/>
                <w:szCs w:val="28"/>
              </w:rPr>
            </w:pPr>
          </w:p>
        </w:tc>
        <w:tc>
          <w:tcPr>
            <w:tcW w:w="2618" w:type="dxa"/>
            <w:vMerge/>
            <w:tcBorders>
              <w:left w:val="nil"/>
              <w:right w:val="single" w:sz="4" w:space="0" w:color="auto"/>
            </w:tcBorders>
            <w:vAlign w:val="center"/>
          </w:tcPr>
          <w:p w:rsidR="00A65186" w:rsidRPr="0040234A" w:rsidRDefault="00A65186" w:rsidP="00631078">
            <w:pPr>
              <w:ind w:left="18" w:right="57"/>
              <w:rPr>
                <w:rFonts w:eastAsia="Calibri"/>
                <w:sz w:val="28"/>
                <w:szCs w:val="28"/>
              </w:rPr>
            </w:pPr>
          </w:p>
        </w:tc>
      </w:tr>
      <w:tr w:rsidR="0040234A" w:rsidRPr="0040234A" w:rsidTr="00A65186">
        <w:trPr>
          <w:trHeight w:val="624"/>
        </w:trPr>
        <w:tc>
          <w:tcPr>
            <w:tcW w:w="658" w:type="dxa"/>
            <w:vMerge/>
            <w:tcBorders>
              <w:left w:val="single" w:sz="4" w:space="0" w:color="auto"/>
              <w:right w:val="single" w:sz="4" w:space="0" w:color="auto"/>
            </w:tcBorders>
            <w:vAlign w:val="center"/>
          </w:tcPr>
          <w:p w:rsidR="00A65186" w:rsidRPr="0040234A" w:rsidRDefault="00A65186" w:rsidP="00AA3602">
            <w:pPr>
              <w:jc w:val="both"/>
              <w:rPr>
                <w:rFonts w:eastAsia="Calibri"/>
                <w:sz w:val="28"/>
                <w:szCs w:val="28"/>
              </w:rPr>
            </w:pPr>
          </w:p>
        </w:tc>
        <w:tc>
          <w:tcPr>
            <w:tcW w:w="1923"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both"/>
              <w:rPr>
                <w:rFonts w:eastAsia="Calibri"/>
                <w:i/>
                <w:sz w:val="28"/>
                <w:szCs w:val="28"/>
              </w:rPr>
            </w:pPr>
            <w:r>
              <w:rPr>
                <w:rFonts w:eastAsia="Calibri"/>
                <w:i/>
                <w:sz w:val="28"/>
                <w:szCs w:val="28"/>
              </w:rPr>
              <w:t xml:space="preserve"> Mặt nạ hàn</w:t>
            </w:r>
          </w:p>
        </w:tc>
        <w:tc>
          <w:tcPr>
            <w:tcW w:w="919"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Chiếc</w:t>
            </w:r>
          </w:p>
        </w:tc>
        <w:tc>
          <w:tcPr>
            <w:tcW w:w="924"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1</w:t>
            </w:r>
          </w:p>
        </w:tc>
        <w:tc>
          <w:tcPr>
            <w:tcW w:w="2323" w:type="dxa"/>
            <w:vMerge/>
            <w:tcBorders>
              <w:left w:val="nil"/>
              <w:right w:val="single" w:sz="4" w:space="0" w:color="auto"/>
            </w:tcBorders>
            <w:shd w:val="clear" w:color="auto" w:fill="FFFFFF"/>
            <w:vAlign w:val="center"/>
          </w:tcPr>
          <w:p w:rsidR="00A65186" w:rsidRPr="0040234A" w:rsidRDefault="00A65186" w:rsidP="00AA3602">
            <w:pPr>
              <w:jc w:val="both"/>
              <w:rPr>
                <w:rFonts w:eastAsia="Calibri"/>
                <w:sz w:val="28"/>
                <w:szCs w:val="28"/>
              </w:rPr>
            </w:pPr>
          </w:p>
        </w:tc>
        <w:tc>
          <w:tcPr>
            <w:tcW w:w="2618" w:type="dxa"/>
            <w:vMerge/>
            <w:tcBorders>
              <w:left w:val="nil"/>
              <w:right w:val="single" w:sz="4" w:space="0" w:color="auto"/>
            </w:tcBorders>
            <w:vAlign w:val="center"/>
          </w:tcPr>
          <w:p w:rsidR="00A65186" w:rsidRPr="0040234A" w:rsidRDefault="00A65186" w:rsidP="00AA3602">
            <w:pPr>
              <w:jc w:val="both"/>
              <w:rPr>
                <w:rFonts w:eastAsia="Calibri"/>
                <w:sz w:val="28"/>
                <w:szCs w:val="28"/>
              </w:rPr>
            </w:pPr>
          </w:p>
        </w:tc>
      </w:tr>
      <w:tr w:rsidR="0040234A" w:rsidRPr="0040234A" w:rsidTr="00A65186">
        <w:trPr>
          <w:trHeight w:val="624"/>
        </w:trPr>
        <w:tc>
          <w:tcPr>
            <w:tcW w:w="658" w:type="dxa"/>
            <w:vMerge/>
            <w:tcBorders>
              <w:left w:val="single" w:sz="4" w:space="0" w:color="auto"/>
              <w:right w:val="single" w:sz="4" w:space="0" w:color="auto"/>
            </w:tcBorders>
            <w:vAlign w:val="center"/>
          </w:tcPr>
          <w:p w:rsidR="00A65186" w:rsidRPr="0040234A" w:rsidRDefault="00A65186" w:rsidP="00AA3602">
            <w:pPr>
              <w:jc w:val="both"/>
              <w:rPr>
                <w:rFonts w:eastAsia="Calibri"/>
                <w:sz w:val="28"/>
                <w:szCs w:val="28"/>
              </w:rPr>
            </w:pPr>
          </w:p>
        </w:tc>
        <w:tc>
          <w:tcPr>
            <w:tcW w:w="1923"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both"/>
              <w:rPr>
                <w:rFonts w:eastAsia="Calibri"/>
                <w:i/>
                <w:sz w:val="28"/>
                <w:szCs w:val="28"/>
              </w:rPr>
            </w:pPr>
            <w:r>
              <w:rPr>
                <w:rFonts w:eastAsia="Calibri"/>
                <w:i/>
                <w:sz w:val="28"/>
                <w:szCs w:val="28"/>
              </w:rPr>
              <w:t>Găng tay da</w:t>
            </w:r>
          </w:p>
        </w:tc>
        <w:tc>
          <w:tcPr>
            <w:tcW w:w="919"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Đôi</w:t>
            </w:r>
          </w:p>
        </w:tc>
        <w:tc>
          <w:tcPr>
            <w:tcW w:w="924"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1</w:t>
            </w:r>
          </w:p>
        </w:tc>
        <w:tc>
          <w:tcPr>
            <w:tcW w:w="2323" w:type="dxa"/>
            <w:vMerge/>
            <w:tcBorders>
              <w:left w:val="nil"/>
              <w:right w:val="single" w:sz="4" w:space="0" w:color="auto"/>
            </w:tcBorders>
            <w:shd w:val="clear" w:color="auto" w:fill="FFFFFF"/>
            <w:vAlign w:val="center"/>
          </w:tcPr>
          <w:p w:rsidR="00A65186" w:rsidRPr="0040234A" w:rsidRDefault="00A65186" w:rsidP="00AA3602">
            <w:pPr>
              <w:jc w:val="both"/>
              <w:rPr>
                <w:rFonts w:eastAsia="Calibri"/>
                <w:sz w:val="28"/>
                <w:szCs w:val="28"/>
              </w:rPr>
            </w:pPr>
          </w:p>
        </w:tc>
        <w:tc>
          <w:tcPr>
            <w:tcW w:w="2618" w:type="dxa"/>
            <w:vMerge/>
            <w:tcBorders>
              <w:left w:val="nil"/>
              <w:right w:val="single" w:sz="4" w:space="0" w:color="auto"/>
            </w:tcBorders>
            <w:vAlign w:val="center"/>
          </w:tcPr>
          <w:p w:rsidR="00A65186" w:rsidRPr="0040234A" w:rsidRDefault="00A65186" w:rsidP="00AA3602">
            <w:pPr>
              <w:jc w:val="both"/>
              <w:rPr>
                <w:rFonts w:eastAsia="Calibri"/>
                <w:sz w:val="28"/>
                <w:szCs w:val="28"/>
              </w:rPr>
            </w:pPr>
          </w:p>
        </w:tc>
      </w:tr>
      <w:tr w:rsidR="0040234A" w:rsidRPr="0040234A" w:rsidTr="00A65186">
        <w:trPr>
          <w:trHeight w:val="624"/>
        </w:trPr>
        <w:tc>
          <w:tcPr>
            <w:tcW w:w="658" w:type="dxa"/>
            <w:vMerge/>
            <w:tcBorders>
              <w:left w:val="single" w:sz="4" w:space="0" w:color="auto"/>
              <w:right w:val="single" w:sz="4" w:space="0" w:color="auto"/>
            </w:tcBorders>
            <w:vAlign w:val="center"/>
          </w:tcPr>
          <w:p w:rsidR="00A65186" w:rsidRPr="0040234A" w:rsidRDefault="00A65186" w:rsidP="00AA3602">
            <w:pPr>
              <w:jc w:val="both"/>
              <w:rPr>
                <w:rFonts w:eastAsia="Calibri"/>
                <w:sz w:val="28"/>
                <w:szCs w:val="28"/>
              </w:rPr>
            </w:pPr>
          </w:p>
        </w:tc>
        <w:tc>
          <w:tcPr>
            <w:tcW w:w="1923" w:type="dxa"/>
            <w:tcBorders>
              <w:top w:val="dotted" w:sz="4" w:space="0" w:color="auto"/>
              <w:left w:val="nil"/>
              <w:bottom w:val="dotted" w:sz="4" w:space="0" w:color="auto"/>
              <w:right w:val="single" w:sz="4" w:space="0" w:color="auto"/>
            </w:tcBorders>
            <w:vAlign w:val="center"/>
          </w:tcPr>
          <w:p w:rsidR="00A65186" w:rsidRPr="0040234A" w:rsidRDefault="000E2B41" w:rsidP="00631078">
            <w:pPr>
              <w:rPr>
                <w:rFonts w:eastAsia="Calibri"/>
                <w:i/>
                <w:sz w:val="28"/>
                <w:szCs w:val="28"/>
              </w:rPr>
            </w:pPr>
            <w:r>
              <w:rPr>
                <w:rFonts w:eastAsia="Calibri"/>
                <w:i/>
                <w:sz w:val="28"/>
                <w:szCs w:val="28"/>
              </w:rPr>
              <w:t>Kính bảo hộ lao động</w:t>
            </w:r>
          </w:p>
        </w:tc>
        <w:tc>
          <w:tcPr>
            <w:tcW w:w="919"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Đôi</w:t>
            </w:r>
          </w:p>
        </w:tc>
        <w:tc>
          <w:tcPr>
            <w:tcW w:w="924"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1</w:t>
            </w:r>
          </w:p>
        </w:tc>
        <w:tc>
          <w:tcPr>
            <w:tcW w:w="2323" w:type="dxa"/>
            <w:vMerge/>
            <w:tcBorders>
              <w:left w:val="nil"/>
              <w:right w:val="single" w:sz="4" w:space="0" w:color="auto"/>
            </w:tcBorders>
            <w:shd w:val="clear" w:color="auto" w:fill="FFFFFF"/>
            <w:vAlign w:val="center"/>
          </w:tcPr>
          <w:p w:rsidR="00A65186" w:rsidRPr="0040234A" w:rsidRDefault="00A65186" w:rsidP="00AA3602">
            <w:pPr>
              <w:jc w:val="both"/>
              <w:rPr>
                <w:rFonts w:eastAsia="Calibri"/>
                <w:sz w:val="28"/>
                <w:szCs w:val="28"/>
              </w:rPr>
            </w:pPr>
          </w:p>
        </w:tc>
        <w:tc>
          <w:tcPr>
            <w:tcW w:w="2618" w:type="dxa"/>
            <w:vMerge/>
            <w:tcBorders>
              <w:left w:val="nil"/>
              <w:right w:val="single" w:sz="4" w:space="0" w:color="auto"/>
            </w:tcBorders>
            <w:vAlign w:val="center"/>
          </w:tcPr>
          <w:p w:rsidR="00A65186" w:rsidRPr="0040234A" w:rsidRDefault="00A65186" w:rsidP="00AA3602">
            <w:pPr>
              <w:jc w:val="both"/>
              <w:rPr>
                <w:rFonts w:eastAsia="Calibri"/>
                <w:sz w:val="28"/>
                <w:szCs w:val="28"/>
              </w:rPr>
            </w:pPr>
          </w:p>
        </w:tc>
      </w:tr>
      <w:tr w:rsidR="0040234A" w:rsidRPr="0040234A" w:rsidTr="00A65186">
        <w:trPr>
          <w:trHeight w:val="624"/>
        </w:trPr>
        <w:tc>
          <w:tcPr>
            <w:tcW w:w="658" w:type="dxa"/>
            <w:vMerge/>
            <w:tcBorders>
              <w:left w:val="single" w:sz="4" w:space="0" w:color="auto"/>
              <w:bottom w:val="single" w:sz="4" w:space="0" w:color="auto"/>
              <w:right w:val="single" w:sz="4" w:space="0" w:color="auto"/>
            </w:tcBorders>
            <w:vAlign w:val="center"/>
          </w:tcPr>
          <w:p w:rsidR="00A65186" w:rsidRPr="0040234A" w:rsidRDefault="00A65186" w:rsidP="00AA3602">
            <w:pPr>
              <w:jc w:val="both"/>
              <w:rPr>
                <w:rFonts w:eastAsia="Calibri"/>
                <w:sz w:val="28"/>
                <w:szCs w:val="28"/>
              </w:rPr>
            </w:pPr>
          </w:p>
        </w:tc>
        <w:tc>
          <w:tcPr>
            <w:tcW w:w="1923" w:type="dxa"/>
            <w:tcBorders>
              <w:top w:val="dotted" w:sz="4" w:space="0" w:color="auto"/>
              <w:left w:val="nil"/>
              <w:bottom w:val="single" w:sz="4" w:space="0" w:color="auto"/>
              <w:right w:val="single" w:sz="4" w:space="0" w:color="auto"/>
            </w:tcBorders>
            <w:vAlign w:val="center"/>
          </w:tcPr>
          <w:p w:rsidR="00A65186" w:rsidRPr="0040234A" w:rsidRDefault="000E2B41" w:rsidP="00AA3602">
            <w:pPr>
              <w:jc w:val="both"/>
              <w:rPr>
                <w:rFonts w:eastAsia="Calibri"/>
                <w:i/>
                <w:sz w:val="28"/>
                <w:szCs w:val="28"/>
              </w:rPr>
            </w:pPr>
            <w:r>
              <w:rPr>
                <w:rFonts w:eastAsia="Calibri"/>
                <w:i/>
                <w:sz w:val="28"/>
                <w:szCs w:val="28"/>
              </w:rPr>
              <w:t>Yếm da</w:t>
            </w:r>
          </w:p>
        </w:tc>
        <w:tc>
          <w:tcPr>
            <w:tcW w:w="919" w:type="dxa"/>
            <w:tcBorders>
              <w:top w:val="dotted" w:sz="4" w:space="0" w:color="auto"/>
              <w:left w:val="nil"/>
              <w:bottom w:val="single"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Chiếc</w:t>
            </w:r>
          </w:p>
        </w:tc>
        <w:tc>
          <w:tcPr>
            <w:tcW w:w="924" w:type="dxa"/>
            <w:tcBorders>
              <w:top w:val="dotted" w:sz="4" w:space="0" w:color="auto"/>
              <w:left w:val="nil"/>
              <w:bottom w:val="single" w:sz="4" w:space="0" w:color="auto"/>
              <w:right w:val="single" w:sz="4" w:space="0" w:color="auto"/>
            </w:tcBorders>
            <w:vAlign w:val="center"/>
          </w:tcPr>
          <w:p w:rsidR="00A65186" w:rsidRPr="0040234A" w:rsidRDefault="000E2B41" w:rsidP="00AA3602">
            <w:pPr>
              <w:jc w:val="center"/>
              <w:rPr>
                <w:rFonts w:eastAsia="Calibri"/>
                <w:i/>
                <w:sz w:val="28"/>
                <w:szCs w:val="28"/>
              </w:rPr>
            </w:pPr>
            <w:r>
              <w:rPr>
                <w:rFonts w:eastAsia="Calibri"/>
                <w:i/>
                <w:sz w:val="28"/>
                <w:szCs w:val="28"/>
              </w:rPr>
              <w:t>1</w:t>
            </w:r>
          </w:p>
        </w:tc>
        <w:tc>
          <w:tcPr>
            <w:tcW w:w="2323" w:type="dxa"/>
            <w:vMerge/>
            <w:tcBorders>
              <w:left w:val="nil"/>
              <w:bottom w:val="single" w:sz="4" w:space="0" w:color="auto"/>
              <w:right w:val="single" w:sz="4" w:space="0" w:color="auto"/>
            </w:tcBorders>
            <w:shd w:val="clear" w:color="auto" w:fill="FFFFFF"/>
            <w:vAlign w:val="center"/>
          </w:tcPr>
          <w:p w:rsidR="00A65186" w:rsidRPr="0040234A" w:rsidRDefault="00A65186" w:rsidP="00AA3602">
            <w:pPr>
              <w:jc w:val="both"/>
              <w:rPr>
                <w:rFonts w:eastAsia="Calibri"/>
                <w:sz w:val="28"/>
                <w:szCs w:val="28"/>
              </w:rPr>
            </w:pPr>
          </w:p>
        </w:tc>
        <w:tc>
          <w:tcPr>
            <w:tcW w:w="2618" w:type="dxa"/>
            <w:vMerge/>
            <w:tcBorders>
              <w:left w:val="nil"/>
              <w:bottom w:val="single" w:sz="4" w:space="0" w:color="auto"/>
              <w:right w:val="single" w:sz="4" w:space="0" w:color="auto"/>
            </w:tcBorders>
            <w:vAlign w:val="center"/>
          </w:tcPr>
          <w:p w:rsidR="00A65186" w:rsidRPr="0040234A" w:rsidRDefault="00A65186" w:rsidP="00AA3602">
            <w:pPr>
              <w:jc w:val="both"/>
              <w:rPr>
                <w:rFonts w:eastAsia="Calibri"/>
                <w:sz w:val="28"/>
                <w:szCs w:val="28"/>
              </w:rPr>
            </w:pPr>
          </w:p>
        </w:tc>
      </w:tr>
      <w:tr w:rsidR="0040234A" w:rsidRPr="0040234A" w:rsidTr="00A65186">
        <w:trPr>
          <w:trHeight w:val="1044"/>
        </w:trPr>
        <w:tc>
          <w:tcPr>
            <w:tcW w:w="658" w:type="dxa"/>
            <w:tcBorders>
              <w:top w:val="single" w:sz="4" w:space="0" w:color="auto"/>
              <w:left w:val="single" w:sz="4" w:space="0" w:color="auto"/>
              <w:bottom w:val="dotted" w:sz="4" w:space="0" w:color="auto"/>
              <w:right w:val="single" w:sz="4" w:space="0" w:color="auto"/>
            </w:tcBorders>
            <w:vAlign w:val="center"/>
          </w:tcPr>
          <w:p w:rsidR="009823B2" w:rsidRPr="0040234A" w:rsidRDefault="000E2B41" w:rsidP="00AA3602">
            <w:pPr>
              <w:jc w:val="center"/>
              <w:rPr>
                <w:rFonts w:eastAsia="Calibri"/>
                <w:sz w:val="28"/>
                <w:szCs w:val="28"/>
              </w:rPr>
            </w:pPr>
            <w:r>
              <w:rPr>
                <w:rFonts w:eastAsia="Calibri"/>
                <w:sz w:val="28"/>
                <w:szCs w:val="28"/>
              </w:rPr>
              <w:lastRenderedPageBreak/>
              <w:t>8</w:t>
            </w:r>
          </w:p>
        </w:tc>
        <w:tc>
          <w:tcPr>
            <w:tcW w:w="1923" w:type="dxa"/>
            <w:tcBorders>
              <w:top w:val="single" w:sz="4" w:space="0" w:color="auto"/>
              <w:left w:val="nil"/>
              <w:bottom w:val="dotted" w:sz="4" w:space="0" w:color="auto"/>
              <w:right w:val="single" w:sz="4" w:space="0" w:color="auto"/>
            </w:tcBorders>
            <w:vAlign w:val="center"/>
          </w:tcPr>
          <w:p w:rsidR="009823B2" w:rsidRPr="0040234A" w:rsidRDefault="000E2B41" w:rsidP="00AA3602">
            <w:pPr>
              <w:jc w:val="both"/>
              <w:rPr>
                <w:sz w:val="28"/>
                <w:szCs w:val="28"/>
              </w:rPr>
            </w:pPr>
            <w:r>
              <w:rPr>
                <w:sz w:val="28"/>
                <w:szCs w:val="28"/>
              </w:rPr>
              <w:t>Máy vi tính</w:t>
            </w:r>
          </w:p>
        </w:tc>
        <w:tc>
          <w:tcPr>
            <w:tcW w:w="919" w:type="dxa"/>
            <w:tcBorders>
              <w:top w:val="single" w:sz="4" w:space="0" w:color="auto"/>
              <w:left w:val="nil"/>
              <w:bottom w:val="dotted" w:sz="4" w:space="0" w:color="auto"/>
              <w:right w:val="single" w:sz="4" w:space="0" w:color="auto"/>
            </w:tcBorders>
            <w:vAlign w:val="center"/>
          </w:tcPr>
          <w:p w:rsidR="009823B2" w:rsidRPr="0040234A" w:rsidRDefault="000E2B41" w:rsidP="00AA3602">
            <w:pPr>
              <w:jc w:val="center"/>
              <w:rPr>
                <w:sz w:val="28"/>
                <w:szCs w:val="28"/>
              </w:rPr>
            </w:pPr>
            <w:r>
              <w:rPr>
                <w:sz w:val="28"/>
                <w:szCs w:val="28"/>
              </w:rPr>
              <w:t>Bộ</w:t>
            </w:r>
          </w:p>
        </w:tc>
        <w:tc>
          <w:tcPr>
            <w:tcW w:w="924" w:type="dxa"/>
            <w:tcBorders>
              <w:top w:val="single" w:sz="4" w:space="0" w:color="auto"/>
              <w:left w:val="nil"/>
              <w:bottom w:val="dotted" w:sz="4" w:space="0" w:color="auto"/>
              <w:right w:val="single" w:sz="4" w:space="0" w:color="auto"/>
            </w:tcBorders>
            <w:vAlign w:val="center"/>
          </w:tcPr>
          <w:p w:rsidR="009823B2" w:rsidRPr="0040234A" w:rsidRDefault="000E2B41" w:rsidP="00AA3602">
            <w:pPr>
              <w:jc w:val="center"/>
              <w:rPr>
                <w:sz w:val="28"/>
                <w:szCs w:val="28"/>
              </w:rPr>
            </w:pPr>
            <w:r>
              <w:rPr>
                <w:sz w:val="28"/>
                <w:szCs w:val="28"/>
              </w:rPr>
              <w:t>1</w:t>
            </w:r>
          </w:p>
        </w:tc>
        <w:tc>
          <w:tcPr>
            <w:tcW w:w="2323" w:type="dxa"/>
            <w:tcBorders>
              <w:top w:val="single" w:sz="4" w:space="0" w:color="auto"/>
              <w:left w:val="nil"/>
              <w:bottom w:val="dotted" w:sz="4" w:space="0" w:color="auto"/>
              <w:right w:val="single" w:sz="4" w:space="0" w:color="auto"/>
            </w:tcBorders>
            <w:shd w:val="clear" w:color="auto" w:fill="FFFFFF"/>
            <w:vAlign w:val="center"/>
          </w:tcPr>
          <w:p w:rsidR="009823B2" w:rsidRPr="0040234A" w:rsidRDefault="000E2B41" w:rsidP="00AA3602">
            <w:pPr>
              <w:rPr>
                <w:sz w:val="28"/>
                <w:szCs w:val="28"/>
              </w:rPr>
            </w:pPr>
            <w:r>
              <w:rPr>
                <w:sz w:val="28"/>
                <w:szCs w:val="28"/>
              </w:rPr>
              <w:t>Sử dụng trợ giúp cho giáo viên minh hoạ các bài giảng trong môn học</w:t>
            </w:r>
          </w:p>
        </w:tc>
        <w:tc>
          <w:tcPr>
            <w:tcW w:w="2618" w:type="dxa"/>
            <w:tcBorders>
              <w:top w:val="single" w:sz="4" w:space="0" w:color="auto"/>
              <w:left w:val="nil"/>
              <w:bottom w:val="dotted" w:sz="4" w:space="0" w:color="auto"/>
              <w:right w:val="single" w:sz="4" w:space="0" w:color="auto"/>
            </w:tcBorders>
            <w:vAlign w:val="center"/>
          </w:tcPr>
          <w:p w:rsidR="009823B2" w:rsidRPr="0040234A" w:rsidRDefault="005520EB" w:rsidP="00AA3602">
            <w:pPr>
              <w:rPr>
                <w:sz w:val="28"/>
                <w:szCs w:val="28"/>
                <w:rPrChange w:id="502" w:author="andongnhi" w:date="2015-05-04T14:06:00Z">
                  <w:rPr>
                    <w:color w:val="000000"/>
                    <w:sz w:val="28"/>
                    <w:szCs w:val="28"/>
                  </w:rPr>
                </w:rPrChange>
              </w:rPr>
            </w:pPr>
            <w:r w:rsidRPr="005520EB">
              <w:rPr>
                <w:sz w:val="28"/>
                <w:szCs w:val="28"/>
                <w:rPrChange w:id="503" w:author="andongnhi" w:date="2015-05-04T14:06:00Z">
                  <w:rPr>
                    <w:color w:val="000000"/>
                    <w:sz w:val="28"/>
                    <w:szCs w:val="28"/>
                  </w:rPr>
                </w:rPrChange>
              </w:rPr>
              <w:t>Loại có thông số kỹ thuật thông dụng tại thời điểm mua sắm</w:t>
            </w:r>
          </w:p>
        </w:tc>
      </w:tr>
      <w:tr w:rsidR="0040234A" w:rsidRPr="0040234A" w:rsidTr="00B8278A">
        <w:trPr>
          <w:trHeight w:val="556"/>
        </w:trPr>
        <w:tc>
          <w:tcPr>
            <w:tcW w:w="658"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AA3602">
            <w:pPr>
              <w:jc w:val="center"/>
              <w:rPr>
                <w:rFonts w:eastAsia="Calibri"/>
                <w:sz w:val="28"/>
                <w:szCs w:val="28"/>
              </w:rPr>
            </w:pPr>
            <w:r>
              <w:rPr>
                <w:rFonts w:eastAsia="Calibri"/>
                <w:sz w:val="28"/>
                <w:szCs w:val="28"/>
              </w:rPr>
              <w:t>9</w:t>
            </w:r>
          </w:p>
        </w:tc>
        <w:tc>
          <w:tcPr>
            <w:tcW w:w="1923" w:type="dxa"/>
            <w:tcBorders>
              <w:top w:val="single" w:sz="4" w:space="0" w:color="auto"/>
              <w:left w:val="nil"/>
              <w:bottom w:val="single" w:sz="4" w:space="0" w:color="auto"/>
              <w:right w:val="single" w:sz="4" w:space="0" w:color="auto"/>
            </w:tcBorders>
            <w:vAlign w:val="center"/>
          </w:tcPr>
          <w:p w:rsidR="009823B2" w:rsidRPr="0040234A" w:rsidRDefault="000E2B41" w:rsidP="00AA3602">
            <w:pPr>
              <w:jc w:val="both"/>
              <w:rPr>
                <w:sz w:val="28"/>
                <w:szCs w:val="28"/>
              </w:rPr>
            </w:pPr>
            <w:r>
              <w:rPr>
                <w:sz w:val="28"/>
                <w:szCs w:val="28"/>
              </w:rPr>
              <w:t xml:space="preserve">Máy chiếu </w:t>
            </w:r>
          </w:p>
        </w:tc>
        <w:tc>
          <w:tcPr>
            <w:tcW w:w="919" w:type="dxa"/>
            <w:tcBorders>
              <w:top w:val="single" w:sz="4" w:space="0" w:color="auto"/>
              <w:left w:val="nil"/>
              <w:bottom w:val="single" w:sz="4" w:space="0" w:color="auto"/>
              <w:right w:val="single" w:sz="4" w:space="0" w:color="auto"/>
            </w:tcBorders>
            <w:vAlign w:val="center"/>
          </w:tcPr>
          <w:p w:rsidR="009823B2" w:rsidRPr="0040234A" w:rsidRDefault="000E2B41" w:rsidP="00AA3602">
            <w:pPr>
              <w:jc w:val="center"/>
              <w:rPr>
                <w:sz w:val="28"/>
                <w:szCs w:val="28"/>
              </w:rPr>
            </w:pPr>
            <w:r>
              <w:rPr>
                <w:sz w:val="28"/>
                <w:szCs w:val="28"/>
              </w:rPr>
              <w:t>Bộ</w:t>
            </w:r>
          </w:p>
        </w:tc>
        <w:tc>
          <w:tcPr>
            <w:tcW w:w="924" w:type="dxa"/>
            <w:tcBorders>
              <w:top w:val="single" w:sz="4" w:space="0" w:color="auto"/>
              <w:left w:val="nil"/>
              <w:bottom w:val="single" w:sz="4" w:space="0" w:color="auto"/>
              <w:right w:val="single" w:sz="4" w:space="0" w:color="auto"/>
            </w:tcBorders>
            <w:vAlign w:val="center"/>
          </w:tcPr>
          <w:p w:rsidR="009823B2" w:rsidRPr="0040234A" w:rsidRDefault="000E2B41" w:rsidP="00AA3602">
            <w:pPr>
              <w:jc w:val="center"/>
              <w:rPr>
                <w:sz w:val="28"/>
                <w:szCs w:val="28"/>
              </w:rPr>
            </w:pPr>
            <w:r>
              <w:rPr>
                <w:sz w:val="28"/>
                <w:szCs w:val="28"/>
              </w:rPr>
              <w:t>1</w:t>
            </w:r>
          </w:p>
        </w:tc>
        <w:tc>
          <w:tcPr>
            <w:tcW w:w="2323" w:type="dxa"/>
            <w:tcBorders>
              <w:top w:val="single" w:sz="4" w:space="0" w:color="auto"/>
              <w:left w:val="nil"/>
              <w:bottom w:val="single" w:sz="4" w:space="0" w:color="auto"/>
              <w:right w:val="single" w:sz="4" w:space="0" w:color="auto"/>
            </w:tcBorders>
            <w:shd w:val="clear" w:color="auto" w:fill="FFFFFF"/>
            <w:vAlign w:val="center"/>
          </w:tcPr>
          <w:p w:rsidR="009823B2" w:rsidRPr="0040234A" w:rsidRDefault="000E2B41" w:rsidP="00AA3602">
            <w:pPr>
              <w:rPr>
                <w:sz w:val="28"/>
                <w:szCs w:val="28"/>
              </w:rPr>
            </w:pPr>
            <w:r>
              <w:rPr>
                <w:sz w:val="28"/>
                <w:szCs w:val="28"/>
              </w:rPr>
              <w:t>Sử dụng trợ giúp cho giáo viên minh họa các bài giảng trong môn học</w:t>
            </w:r>
          </w:p>
        </w:tc>
        <w:tc>
          <w:tcPr>
            <w:tcW w:w="2618" w:type="dxa"/>
            <w:tcBorders>
              <w:top w:val="single" w:sz="4" w:space="0" w:color="auto"/>
              <w:left w:val="nil"/>
              <w:bottom w:val="single" w:sz="4" w:space="0" w:color="auto"/>
              <w:right w:val="single" w:sz="4" w:space="0" w:color="auto"/>
            </w:tcBorders>
            <w:vAlign w:val="center"/>
          </w:tcPr>
          <w:p w:rsidR="009823B2" w:rsidRPr="0040234A" w:rsidRDefault="000E2B41" w:rsidP="00AA3602">
            <w:pPr>
              <w:rPr>
                <w:sz w:val="28"/>
                <w:szCs w:val="28"/>
              </w:rPr>
            </w:pPr>
            <w:r>
              <w:rPr>
                <w:sz w:val="28"/>
                <w:szCs w:val="28"/>
              </w:rPr>
              <w:t xml:space="preserve">- Cường độ sáng ≥ 2500 </w:t>
            </w:r>
            <w:del w:id="504" w:author="andongnhi" w:date="2015-04-22T08:44:00Z">
              <w:r>
                <w:rPr>
                  <w:sz w:val="28"/>
                  <w:szCs w:val="28"/>
                </w:rPr>
                <w:delText>ANSI lumen</w:delText>
              </w:r>
            </w:del>
            <w:ins w:id="505" w:author="Binh, Nguyen Thanh" w:date="2015-04-05T16:10:00Z">
              <w:del w:id="506" w:author="andongnhi" w:date="2015-04-22T08:44:00Z">
                <w:r>
                  <w:rPr>
                    <w:sz w:val="28"/>
                    <w:szCs w:val="28"/>
                  </w:rPr>
                  <w:delText>s</w:delText>
                </w:r>
              </w:del>
            </w:ins>
            <w:ins w:id="507" w:author="andongnhi" w:date="2015-04-22T08:44:00Z">
              <w:r>
                <w:rPr>
                  <w:sz w:val="28"/>
                  <w:szCs w:val="28"/>
                </w:rPr>
                <w:t>Ansi lumens</w:t>
              </w:r>
            </w:ins>
            <w:r>
              <w:rPr>
                <w:sz w:val="28"/>
                <w:szCs w:val="28"/>
              </w:rPr>
              <w:br/>
              <w:t xml:space="preserve">- Kích thước phông chiếu </w:t>
            </w:r>
          </w:p>
          <w:p w:rsidR="009823B2"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sz w:val="28"/>
          <w:szCs w:val="28"/>
        </w:rPr>
      </w:pPr>
      <w:r>
        <w:rPr>
          <w:sz w:val="28"/>
          <w:szCs w:val="28"/>
        </w:rPr>
        <w:br w:type="page"/>
      </w:r>
      <w:r>
        <w:rPr>
          <w:b/>
          <w:sz w:val="28"/>
          <w:szCs w:val="28"/>
        </w:rPr>
        <w:lastRenderedPageBreak/>
        <w:t>Bảng 08. DANH MỤC THIẾT BỊ TỐI THIỂU</w:t>
      </w:r>
    </w:p>
    <w:p w:rsidR="00F84D7C" w:rsidRPr="0040234A" w:rsidRDefault="000E2B41" w:rsidP="00F84D7C">
      <w:pPr>
        <w:jc w:val="center"/>
        <w:rPr>
          <w:b/>
          <w:sz w:val="28"/>
          <w:szCs w:val="28"/>
        </w:rPr>
      </w:pPr>
      <w:r>
        <w:rPr>
          <w:b/>
          <w:sz w:val="28"/>
          <w:szCs w:val="28"/>
        </w:rPr>
        <w:t>MÔ</w:t>
      </w:r>
      <w:ins w:id="508" w:author="andongnhi" w:date="2015-04-22T08:53:00Z">
        <w:r>
          <w:rPr>
            <w:b/>
            <w:sz w:val="28"/>
            <w:szCs w:val="28"/>
          </w:rPr>
          <w:t xml:space="preserve"> </w:t>
        </w:r>
      </w:ins>
      <w:r>
        <w:rPr>
          <w:b/>
          <w:sz w:val="28"/>
          <w:szCs w:val="28"/>
        </w:rPr>
        <w:t>ĐUN (BẮT BUỘC): NGUỘI CƠ BẢN</w:t>
      </w:r>
    </w:p>
    <w:p w:rsidR="007E15F4" w:rsidRPr="0040234A" w:rsidRDefault="007E15F4"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w:t>
      </w:r>
      <w:ins w:id="509" w:author="andongnhi" w:date="2015-04-22T08:53:00Z">
        <w:r>
          <w:rPr>
            <w:sz w:val="28"/>
            <w:szCs w:val="28"/>
          </w:rPr>
          <w:t xml:space="preserve"> </w:t>
        </w:r>
      </w:ins>
      <w:r>
        <w:rPr>
          <w:sz w:val="28"/>
          <w:szCs w:val="28"/>
        </w:rPr>
        <w:t>đun: MĐ 14</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7E15F4" w:rsidRPr="0040234A" w:rsidRDefault="007E15F4" w:rsidP="00F84D7C">
      <w:pPr>
        <w:rPr>
          <w:sz w:val="28"/>
          <w:szCs w:val="28"/>
        </w:rPr>
      </w:pPr>
    </w:p>
    <w:tbl>
      <w:tblPr>
        <w:tblW w:w="9356" w:type="dxa"/>
        <w:tblInd w:w="28" w:type="dxa"/>
        <w:tblCellMar>
          <w:left w:w="28" w:type="dxa"/>
          <w:right w:w="28" w:type="dxa"/>
        </w:tblCellMar>
        <w:tblLook w:val="04A0"/>
      </w:tblPr>
      <w:tblGrid>
        <w:gridCol w:w="643"/>
        <w:gridCol w:w="2103"/>
        <w:gridCol w:w="883"/>
        <w:gridCol w:w="864"/>
        <w:gridCol w:w="2337"/>
        <w:gridCol w:w="2526"/>
      </w:tblGrid>
      <w:tr w:rsidR="0040234A" w:rsidRPr="0040234A" w:rsidTr="00A65186">
        <w:trPr>
          <w:trHeight w:val="850"/>
        </w:trPr>
        <w:tc>
          <w:tcPr>
            <w:tcW w:w="64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TT</w:t>
            </w:r>
          </w:p>
        </w:tc>
        <w:tc>
          <w:tcPr>
            <w:tcW w:w="2103"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Tên thiết bị</w:t>
            </w:r>
          </w:p>
        </w:tc>
        <w:tc>
          <w:tcPr>
            <w:tcW w:w="883" w:type="dxa"/>
            <w:tcBorders>
              <w:top w:val="single" w:sz="4" w:space="0" w:color="auto"/>
              <w:left w:val="nil"/>
              <w:bottom w:val="single" w:sz="4" w:space="0" w:color="auto"/>
              <w:right w:val="single" w:sz="4" w:space="0" w:color="auto"/>
            </w:tcBorders>
            <w:vAlign w:val="center"/>
          </w:tcPr>
          <w:p w:rsidR="00F84D7C" w:rsidRPr="0040234A" w:rsidRDefault="000E2B41" w:rsidP="007E15F4">
            <w:pPr>
              <w:jc w:val="center"/>
              <w:rPr>
                <w:b/>
                <w:bCs/>
                <w:sz w:val="28"/>
                <w:szCs w:val="28"/>
              </w:rPr>
            </w:pPr>
            <w:r>
              <w:rPr>
                <w:b/>
                <w:bCs/>
                <w:sz w:val="28"/>
                <w:szCs w:val="28"/>
              </w:rPr>
              <w:t>Đơn vị</w:t>
            </w:r>
          </w:p>
        </w:tc>
        <w:tc>
          <w:tcPr>
            <w:tcW w:w="864" w:type="dxa"/>
            <w:tcBorders>
              <w:top w:val="single" w:sz="4" w:space="0" w:color="auto"/>
              <w:left w:val="nil"/>
              <w:bottom w:val="single" w:sz="4" w:space="0" w:color="auto"/>
              <w:right w:val="single" w:sz="4" w:space="0" w:color="auto"/>
            </w:tcBorders>
            <w:vAlign w:val="center"/>
          </w:tcPr>
          <w:p w:rsidR="00F84D7C" w:rsidRPr="0040234A" w:rsidRDefault="000E2B41" w:rsidP="007E15F4">
            <w:pPr>
              <w:jc w:val="center"/>
              <w:rPr>
                <w:b/>
                <w:bCs/>
                <w:sz w:val="28"/>
                <w:szCs w:val="28"/>
              </w:rPr>
            </w:pPr>
            <w:r>
              <w:rPr>
                <w:b/>
                <w:bCs/>
                <w:sz w:val="28"/>
                <w:szCs w:val="28"/>
              </w:rPr>
              <w:t>Số lượng</w:t>
            </w:r>
          </w:p>
        </w:tc>
        <w:tc>
          <w:tcPr>
            <w:tcW w:w="2337" w:type="dxa"/>
            <w:tcBorders>
              <w:top w:val="single" w:sz="4" w:space="0" w:color="auto"/>
              <w:left w:val="nil"/>
              <w:bottom w:val="single" w:sz="4" w:space="0" w:color="auto"/>
              <w:right w:val="single" w:sz="4" w:space="0" w:color="auto"/>
            </w:tcBorders>
            <w:shd w:val="clear" w:color="auto" w:fill="FFFFFF"/>
            <w:vAlign w:val="center"/>
          </w:tcPr>
          <w:p w:rsidR="00F84D7C" w:rsidRPr="0040234A" w:rsidRDefault="000E2B41" w:rsidP="00AA3602">
            <w:pPr>
              <w:jc w:val="center"/>
              <w:rPr>
                <w:b/>
                <w:bCs/>
                <w:sz w:val="28"/>
                <w:szCs w:val="28"/>
              </w:rPr>
            </w:pPr>
            <w:r>
              <w:rPr>
                <w:b/>
                <w:bCs/>
                <w:sz w:val="28"/>
                <w:szCs w:val="28"/>
              </w:rPr>
              <w:t>Yêu cầu sư phạm của thiết bị</w:t>
            </w:r>
          </w:p>
        </w:tc>
        <w:tc>
          <w:tcPr>
            <w:tcW w:w="2526" w:type="dxa"/>
            <w:tcBorders>
              <w:top w:val="single" w:sz="4" w:space="0" w:color="auto"/>
              <w:left w:val="nil"/>
              <w:bottom w:val="single" w:sz="4" w:space="0" w:color="auto"/>
              <w:right w:val="single" w:sz="4" w:space="0" w:color="auto"/>
            </w:tcBorders>
            <w:vAlign w:val="center"/>
          </w:tcPr>
          <w:p w:rsidR="00F84D7C" w:rsidRPr="0040234A" w:rsidRDefault="000E2B41" w:rsidP="00AA3602">
            <w:pPr>
              <w:jc w:val="center"/>
              <w:rPr>
                <w:b/>
                <w:bCs/>
                <w:sz w:val="28"/>
                <w:szCs w:val="28"/>
              </w:rPr>
            </w:pPr>
            <w:r>
              <w:rPr>
                <w:b/>
                <w:bCs/>
                <w:sz w:val="28"/>
                <w:szCs w:val="28"/>
              </w:rPr>
              <w:t>Yêu cầu kỹ thuật cơ bản của thiết bị</w:t>
            </w:r>
          </w:p>
        </w:tc>
      </w:tr>
      <w:tr w:rsidR="0040234A" w:rsidRPr="0040234A" w:rsidTr="00A65186">
        <w:trPr>
          <w:trHeight w:val="850"/>
        </w:trPr>
        <w:tc>
          <w:tcPr>
            <w:tcW w:w="643" w:type="dxa"/>
            <w:vMerge w:val="restart"/>
            <w:tcBorders>
              <w:top w:val="single" w:sz="4" w:space="0" w:color="auto"/>
              <w:left w:val="single" w:sz="4" w:space="0" w:color="auto"/>
              <w:right w:val="single" w:sz="4" w:space="0" w:color="auto"/>
            </w:tcBorders>
            <w:vAlign w:val="center"/>
          </w:tcPr>
          <w:p w:rsidR="007E15F4" w:rsidRPr="0040234A" w:rsidRDefault="007E15F4" w:rsidP="00433BEC">
            <w:pPr>
              <w:pStyle w:val="ListParagraph"/>
              <w:numPr>
                <w:ilvl w:val="0"/>
                <w:numId w:val="5"/>
              </w:numPr>
              <w:jc w:val="center"/>
              <w:rPr>
                <w:rFonts w:eastAsia="Calibri"/>
                <w:sz w:val="28"/>
                <w:szCs w:val="28"/>
              </w:rPr>
            </w:pPr>
          </w:p>
        </w:tc>
        <w:tc>
          <w:tcPr>
            <w:tcW w:w="2103" w:type="dxa"/>
            <w:tcBorders>
              <w:top w:val="single" w:sz="4" w:space="0" w:color="auto"/>
              <w:left w:val="nil"/>
              <w:bottom w:val="dotted" w:sz="4" w:space="0" w:color="auto"/>
              <w:right w:val="single" w:sz="4" w:space="0" w:color="auto"/>
            </w:tcBorders>
            <w:vAlign w:val="center"/>
          </w:tcPr>
          <w:p w:rsidR="007E15F4" w:rsidRPr="0040234A" w:rsidRDefault="000E2B41" w:rsidP="007E15F4">
            <w:pPr>
              <w:rPr>
                <w:rFonts w:eastAsia="Calibri"/>
                <w:sz w:val="28"/>
                <w:szCs w:val="28"/>
              </w:rPr>
            </w:pPr>
            <w:r>
              <w:rPr>
                <w:rFonts w:eastAsia="Calibri"/>
                <w:sz w:val="28"/>
                <w:szCs w:val="28"/>
              </w:rPr>
              <w:t>Bộ dụng cụ vạch dấu</w:t>
            </w:r>
          </w:p>
        </w:tc>
        <w:tc>
          <w:tcPr>
            <w:tcW w:w="883" w:type="dxa"/>
            <w:tcBorders>
              <w:top w:val="single" w:sz="4" w:space="0" w:color="auto"/>
              <w:left w:val="nil"/>
              <w:bottom w:val="dotted" w:sz="4" w:space="0" w:color="auto"/>
              <w:right w:val="single" w:sz="4" w:space="0" w:color="auto"/>
            </w:tcBorders>
            <w:noWrap/>
            <w:vAlign w:val="center"/>
          </w:tcPr>
          <w:p w:rsidR="007E15F4" w:rsidRPr="0040234A" w:rsidRDefault="000E2B41" w:rsidP="00AA3602">
            <w:pPr>
              <w:jc w:val="center"/>
              <w:rPr>
                <w:rFonts w:eastAsia="Calibri"/>
                <w:sz w:val="28"/>
                <w:szCs w:val="28"/>
              </w:rPr>
            </w:pPr>
            <w:r>
              <w:rPr>
                <w:rFonts w:eastAsia="Calibri"/>
                <w:sz w:val="28"/>
                <w:szCs w:val="28"/>
              </w:rPr>
              <w:t>Bộ</w:t>
            </w:r>
          </w:p>
        </w:tc>
        <w:tc>
          <w:tcPr>
            <w:tcW w:w="864" w:type="dxa"/>
            <w:tcBorders>
              <w:top w:val="single" w:sz="4" w:space="0" w:color="auto"/>
              <w:left w:val="nil"/>
              <w:bottom w:val="dotted" w:sz="4" w:space="0" w:color="auto"/>
              <w:right w:val="single" w:sz="4" w:space="0" w:color="auto"/>
            </w:tcBorders>
            <w:vAlign w:val="center"/>
          </w:tcPr>
          <w:p w:rsidR="007E15F4" w:rsidRPr="0040234A" w:rsidRDefault="000E2B41" w:rsidP="00AA3602">
            <w:pPr>
              <w:jc w:val="center"/>
              <w:rPr>
                <w:rFonts w:eastAsia="Calibri"/>
                <w:sz w:val="28"/>
                <w:szCs w:val="28"/>
              </w:rPr>
            </w:pPr>
            <w:r>
              <w:rPr>
                <w:rFonts w:eastAsia="Calibri"/>
                <w:sz w:val="28"/>
                <w:szCs w:val="28"/>
              </w:rPr>
              <w:t>1</w:t>
            </w:r>
          </w:p>
        </w:tc>
        <w:tc>
          <w:tcPr>
            <w:tcW w:w="2337" w:type="dxa"/>
            <w:vMerge w:val="restart"/>
            <w:tcBorders>
              <w:top w:val="single" w:sz="4" w:space="0" w:color="auto"/>
              <w:left w:val="nil"/>
              <w:right w:val="single" w:sz="4" w:space="0" w:color="auto"/>
            </w:tcBorders>
            <w:vAlign w:val="center"/>
          </w:tcPr>
          <w:p w:rsidR="007E15F4" w:rsidRPr="0040234A" w:rsidRDefault="000E2B41" w:rsidP="007E15F4">
            <w:pPr>
              <w:ind w:left="57" w:right="57"/>
              <w:rPr>
                <w:rFonts w:eastAsia="Calibri"/>
                <w:sz w:val="28"/>
                <w:szCs w:val="28"/>
              </w:rPr>
            </w:pPr>
            <w:r>
              <w:rPr>
                <w:rFonts w:eastAsia="Calibri"/>
                <w:sz w:val="28"/>
                <w:szCs w:val="28"/>
              </w:rPr>
              <w:t>Dùng để giảng dạy và thực hiện các bài tập về gia công các chi tiết</w:t>
            </w:r>
          </w:p>
        </w:tc>
        <w:tc>
          <w:tcPr>
            <w:tcW w:w="2526" w:type="dxa"/>
            <w:vMerge w:val="restart"/>
            <w:tcBorders>
              <w:top w:val="single" w:sz="4" w:space="0" w:color="auto"/>
              <w:left w:val="nil"/>
              <w:right w:val="single" w:sz="4" w:space="0" w:color="auto"/>
            </w:tcBorders>
            <w:vAlign w:val="center"/>
          </w:tcPr>
          <w:p w:rsidR="007E15F4" w:rsidRPr="0040234A" w:rsidRDefault="007E15F4" w:rsidP="00AA3602">
            <w:pPr>
              <w:ind w:left="57" w:right="57"/>
              <w:jc w:val="both"/>
              <w:rPr>
                <w:rFonts w:eastAsia="Calibri"/>
                <w:sz w:val="28"/>
                <w:szCs w:val="28"/>
              </w:rPr>
            </w:pPr>
          </w:p>
        </w:tc>
      </w:tr>
      <w:tr w:rsidR="0040234A" w:rsidRPr="0040234A" w:rsidTr="00A65186">
        <w:trPr>
          <w:trHeight w:val="850"/>
        </w:trPr>
        <w:tc>
          <w:tcPr>
            <w:tcW w:w="643" w:type="dxa"/>
            <w:vMerge/>
            <w:tcBorders>
              <w:left w:val="single" w:sz="4" w:space="0" w:color="auto"/>
              <w:right w:val="single" w:sz="4" w:space="0" w:color="auto"/>
            </w:tcBorders>
          </w:tcPr>
          <w:p w:rsidR="007E15F4" w:rsidRPr="0040234A" w:rsidRDefault="007E15F4" w:rsidP="009717ED">
            <w:pPr>
              <w:pStyle w:val="ListParagraph"/>
              <w:numPr>
                <w:ilvl w:val="0"/>
                <w:numId w:val="5"/>
              </w:numPr>
              <w:jc w:val="center"/>
              <w:rPr>
                <w:rFonts w:eastAsia="Calibri"/>
                <w:sz w:val="28"/>
                <w:szCs w:val="28"/>
              </w:rPr>
            </w:pPr>
          </w:p>
        </w:tc>
        <w:tc>
          <w:tcPr>
            <w:tcW w:w="3850" w:type="dxa"/>
            <w:gridSpan w:val="3"/>
            <w:tcBorders>
              <w:top w:val="dotted" w:sz="4" w:space="0" w:color="auto"/>
              <w:left w:val="nil"/>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Mỗi bộ bao gồm:</w:t>
            </w:r>
          </w:p>
        </w:tc>
        <w:tc>
          <w:tcPr>
            <w:tcW w:w="2337" w:type="dxa"/>
            <w:vMerge/>
            <w:tcBorders>
              <w:left w:val="nil"/>
              <w:right w:val="single" w:sz="4" w:space="0" w:color="auto"/>
            </w:tcBorders>
            <w:vAlign w:val="center"/>
          </w:tcPr>
          <w:p w:rsidR="007E15F4" w:rsidRPr="0040234A" w:rsidRDefault="007E15F4" w:rsidP="007E15F4">
            <w:pPr>
              <w:ind w:left="57" w:right="57"/>
              <w:rPr>
                <w:rFonts w:eastAsia="Calibri"/>
                <w:i/>
                <w:sz w:val="28"/>
                <w:szCs w:val="28"/>
              </w:rPr>
            </w:pPr>
          </w:p>
        </w:tc>
        <w:tc>
          <w:tcPr>
            <w:tcW w:w="2526" w:type="dxa"/>
            <w:vMerge/>
            <w:tcBorders>
              <w:left w:val="nil"/>
              <w:bottom w:val="dotted" w:sz="4" w:space="0" w:color="auto"/>
              <w:right w:val="single" w:sz="4" w:space="0" w:color="auto"/>
            </w:tcBorders>
            <w:vAlign w:val="center"/>
          </w:tcPr>
          <w:p w:rsidR="007E15F4" w:rsidRPr="0040234A" w:rsidRDefault="007E15F4" w:rsidP="007E15F4">
            <w:pPr>
              <w:ind w:left="57" w:right="57"/>
              <w:rPr>
                <w:rFonts w:eastAsia="Calibri"/>
                <w:i/>
                <w:sz w:val="28"/>
                <w:szCs w:val="28"/>
              </w:rPr>
            </w:pP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Đài vạch dấu</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3</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Chiều cao đế:</w:t>
            </w:r>
          </w:p>
          <w:p w:rsidR="007E15F4" w:rsidRPr="0040234A" w:rsidRDefault="000E2B41" w:rsidP="007E15F4">
            <w:pPr>
              <w:ind w:left="57" w:right="57"/>
              <w:rPr>
                <w:rFonts w:eastAsia="Calibri"/>
                <w:i/>
                <w:sz w:val="28"/>
                <w:szCs w:val="28"/>
              </w:rPr>
            </w:pPr>
            <w:r>
              <w:rPr>
                <w:rFonts w:eastAsia="Calibri"/>
                <w:i/>
                <w:sz w:val="28"/>
                <w:szCs w:val="28"/>
              </w:rPr>
              <w:t>(300 ÷ 350) mm</w:t>
            </w:r>
          </w:p>
          <w:p w:rsidR="007E15F4" w:rsidRPr="0040234A" w:rsidDel="00A65186" w:rsidRDefault="000E2B41">
            <w:pPr>
              <w:ind w:left="57" w:right="57"/>
              <w:rPr>
                <w:del w:id="510" w:author="andongnhi" w:date="2015-04-22T08:50:00Z"/>
                <w:rFonts w:eastAsia="Calibri"/>
                <w:i/>
                <w:sz w:val="28"/>
                <w:szCs w:val="28"/>
              </w:rPr>
            </w:pPr>
            <w:r>
              <w:rPr>
                <w:rFonts w:eastAsia="Calibri"/>
                <w:i/>
                <w:sz w:val="28"/>
                <w:szCs w:val="28"/>
              </w:rPr>
              <w:t xml:space="preserve">- Chiều dài mũi vạch dấu: </w:t>
            </w:r>
          </w:p>
          <w:p w:rsidR="00A65186" w:rsidRPr="0040234A" w:rsidRDefault="00A65186">
            <w:pPr>
              <w:ind w:left="57" w:right="57"/>
              <w:rPr>
                <w:ins w:id="511" w:author="andongnhi" w:date="2015-04-22T08:50:00Z"/>
                <w:rFonts w:eastAsia="Calibri"/>
                <w:i/>
                <w:sz w:val="28"/>
                <w:szCs w:val="28"/>
              </w:rPr>
            </w:pPr>
          </w:p>
          <w:p w:rsidR="007E15F4" w:rsidRPr="0040234A" w:rsidRDefault="000E2B41">
            <w:pPr>
              <w:ind w:left="57" w:right="57"/>
              <w:rPr>
                <w:rFonts w:eastAsia="Calibri"/>
                <w:i/>
                <w:sz w:val="28"/>
                <w:szCs w:val="28"/>
              </w:rPr>
            </w:pPr>
            <w:r>
              <w:rPr>
                <w:rFonts w:eastAsia="Calibri"/>
                <w:i/>
                <w:sz w:val="28"/>
                <w:szCs w:val="28"/>
              </w:rPr>
              <w:t>(200 ÷ 250) mm</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Đục bằng</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19</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Dài:</w:t>
            </w:r>
          </w:p>
          <w:p w:rsidR="007E15F4" w:rsidRPr="0040234A" w:rsidRDefault="000E2B41" w:rsidP="007E15F4">
            <w:pPr>
              <w:ind w:left="57" w:right="57"/>
              <w:rPr>
                <w:rFonts w:eastAsia="Calibri"/>
                <w:i/>
                <w:sz w:val="28"/>
                <w:szCs w:val="28"/>
              </w:rPr>
            </w:pPr>
            <w:r>
              <w:rPr>
                <w:rFonts w:eastAsia="Calibri"/>
                <w:i/>
                <w:sz w:val="28"/>
                <w:szCs w:val="28"/>
              </w:rPr>
              <w:t>(180 ÷ 200) mm</w:t>
            </w:r>
          </w:p>
          <w:p w:rsidR="007E15F4" w:rsidRPr="0040234A" w:rsidRDefault="000E2B41" w:rsidP="007E15F4">
            <w:pPr>
              <w:ind w:left="57" w:right="57"/>
              <w:rPr>
                <w:rFonts w:eastAsia="Calibri"/>
                <w:i/>
                <w:sz w:val="28"/>
                <w:szCs w:val="28"/>
              </w:rPr>
            </w:pPr>
            <w:r>
              <w:rPr>
                <w:rFonts w:eastAsia="Calibri"/>
                <w:i/>
                <w:sz w:val="28"/>
                <w:szCs w:val="28"/>
              </w:rPr>
              <w:t xml:space="preserve">- Rộng: </w:t>
            </w:r>
          </w:p>
          <w:p w:rsidR="007E15F4" w:rsidRPr="0040234A" w:rsidRDefault="000E2B41" w:rsidP="007E15F4">
            <w:pPr>
              <w:ind w:left="57" w:right="57"/>
              <w:rPr>
                <w:rFonts w:eastAsia="Calibri"/>
                <w:i/>
                <w:sz w:val="28"/>
                <w:szCs w:val="28"/>
              </w:rPr>
            </w:pPr>
            <w:r>
              <w:rPr>
                <w:rFonts w:eastAsia="Calibri"/>
                <w:i/>
                <w:sz w:val="28"/>
                <w:szCs w:val="28"/>
              </w:rPr>
              <w:t>(20 ÷ 25) mm</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Đục nhọn</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19</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xml:space="preserve">- Dài: </w:t>
            </w:r>
          </w:p>
          <w:p w:rsidR="007E15F4" w:rsidRPr="0040234A" w:rsidRDefault="000E2B41" w:rsidP="007E15F4">
            <w:pPr>
              <w:ind w:left="57" w:right="57"/>
              <w:rPr>
                <w:rFonts w:eastAsia="Calibri"/>
                <w:i/>
                <w:sz w:val="28"/>
                <w:szCs w:val="28"/>
              </w:rPr>
            </w:pPr>
            <w:r>
              <w:rPr>
                <w:rFonts w:eastAsia="Calibri"/>
                <w:i/>
                <w:sz w:val="28"/>
                <w:szCs w:val="28"/>
              </w:rPr>
              <w:t>(150 ÷ 180) mm</w:t>
            </w:r>
          </w:p>
          <w:p w:rsidR="007E15F4" w:rsidRPr="0040234A" w:rsidRDefault="000E2B41" w:rsidP="007E15F4">
            <w:pPr>
              <w:ind w:left="57" w:right="57"/>
              <w:rPr>
                <w:rFonts w:eastAsia="Calibri"/>
                <w:i/>
                <w:sz w:val="28"/>
                <w:szCs w:val="28"/>
              </w:rPr>
            </w:pPr>
            <w:r>
              <w:rPr>
                <w:rFonts w:eastAsia="Calibri"/>
                <w:i/>
                <w:sz w:val="28"/>
                <w:szCs w:val="28"/>
              </w:rPr>
              <w:t xml:space="preserve">- Rộng: </w:t>
            </w:r>
          </w:p>
          <w:p w:rsidR="007E15F4" w:rsidRPr="0040234A" w:rsidRDefault="000E2B41" w:rsidP="007E15F4">
            <w:pPr>
              <w:ind w:left="57" w:right="57"/>
              <w:rPr>
                <w:rFonts w:eastAsia="Calibri"/>
                <w:i/>
                <w:sz w:val="28"/>
                <w:szCs w:val="28"/>
              </w:rPr>
            </w:pPr>
            <w:r>
              <w:rPr>
                <w:rFonts w:eastAsia="Calibri"/>
                <w:i/>
                <w:sz w:val="28"/>
                <w:szCs w:val="28"/>
              </w:rPr>
              <w:t>(20 ÷ 25) mm</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Mũi vạch</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3</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Dài: 200mm</w:t>
            </w:r>
          </w:p>
          <w:p w:rsidR="007E15F4" w:rsidRPr="0040234A" w:rsidRDefault="000E2B41" w:rsidP="007E15F4">
            <w:pPr>
              <w:ind w:left="57" w:right="57"/>
              <w:rPr>
                <w:rFonts w:eastAsia="Calibri"/>
                <w:i/>
                <w:sz w:val="28"/>
                <w:szCs w:val="28"/>
              </w:rPr>
            </w:pPr>
            <w:r>
              <w:rPr>
                <w:rFonts w:eastAsia="Calibri"/>
                <w:i/>
                <w:sz w:val="28"/>
                <w:szCs w:val="28"/>
              </w:rPr>
              <w:t xml:space="preserve">- Độ cứng: </w:t>
            </w:r>
          </w:p>
          <w:p w:rsidR="007E15F4" w:rsidRPr="0040234A" w:rsidRDefault="000E2B41" w:rsidP="007E15F4">
            <w:pPr>
              <w:ind w:left="57" w:right="57"/>
              <w:rPr>
                <w:rFonts w:eastAsia="Calibri"/>
                <w:i/>
                <w:sz w:val="28"/>
                <w:szCs w:val="28"/>
              </w:rPr>
            </w:pPr>
            <w:r>
              <w:rPr>
                <w:rFonts w:eastAsia="Calibri"/>
                <w:i/>
                <w:sz w:val="28"/>
                <w:szCs w:val="28"/>
              </w:rPr>
              <w:t>(60 ÷ 65) HRC</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Giá chữ V</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Bộ</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3</w:t>
            </w:r>
          </w:p>
          <w:p w:rsidR="007E15F4" w:rsidRPr="0040234A" w:rsidRDefault="007E15F4" w:rsidP="007E15F4">
            <w:pPr>
              <w:jc w:val="center"/>
              <w:rPr>
                <w:rFonts w:eastAsia="Calibri"/>
                <w:i/>
                <w:sz w:val="28"/>
                <w:szCs w:val="28"/>
              </w:rPr>
            </w:pP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right="57"/>
              <w:rPr>
                <w:rFonts w:eastAsia="Calibri"/>
                <w:i/>
                <w:sz w:val="28"/>
                <w:szCs w:val="28"/>
              </w:rPr>
            </w:pPr>
            <w:r>
              <w:rPr>
                <w:i/>
                <w:sz w:val="28"/>
                <w:szCs w:val="28"/>
              </w:rPr>
              <w:t>Giá chữ V ngắn và giá chữ V dài</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Búa nguội</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19</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Trọng lượng 300g</w:t>
            </w:r>
          </w:p>
        </w:tc>
      </w:tr>
      <w:tr w:rsidR="0040234A" w:rsidRPr="0040234A" w:rsidTr="00A65186">
        <w:trPr>
          <w:trHeight w:val="850"/>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Cưa sắt</w:t>
            </w:r>
          </w:p>
        </w:tc>
        <w:tc>
          <w:tcPr>
            <w:tcW w:w="883" w:type="dxa"/>
            <w:tcBorders>
              <w:top w:val="dotted" w:sz="4" w:space="0" w:color="auto"/>
              <w:left w:val="single" w:sz="4" w:space="0" w:color="auto"/>
              <w:bottom w:val="dotted"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3</w:t>
            </w:r>
          </w:p>
        </w:tc>
        <w:tc>
          <w:tcPr>
            <w:tcW w:w="2337" w:type="dxa"/>
            <w:vMerge/>
            <w:tcBorders>
              <w:left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xml:space="preserve">- Dài: </w:t>
            </w:r>
          </w:p>
          <w:p w:rsidR="007E15F4" w:rsidRPr="0040234A" w:rsidRDefault="000E2B41" w:rsidP="007E15F4">
            <w:pPr>
              <w:ind w:left="57" w:right="57"/>
              <w:rPr>
                <w:rFonts w:eastAsia="Calibri"/>
                <w:i/>
                <w:sz w:val="28"/>
                <w:szCs w:val="28"/>
              </w:rPr>
            </w:pPr>
            <w:r>
              <w:rPr>
                <w:rFonts w:eastAsia="Calibri"/>
                <w:i/>
                <w:sz w:val="28"/>
                <w:szCs w:val="28"/>
              </w:rPr>
              <w:t>(250 ÷ 400) mm</w:t>
            </w:r>
          </w:p>
          <w:p w:rsidR="007E15F4" w:rsidRPr="0040234A" w:rsidRDefault="000E2B41" w:rsidP="007E15F4">
            <w:pPr>
              <w:ind w:left="57" w:right="57"/>
              <w:rPr>
                <w:rFonts w:eastAsia="Calibri"/>
                <w:i/>
                <w:sz w:val="28"/>
                <w:szCs w:val="28"/>
              </w:rPr>
            </w:pPr>
            <w:r>
              <w:rPr>
                <w:rFonts w:eastAsia="Calibri"/>
                <w:i/>
                <w:sz w:val="28"/>
                <w:szCs w:val="28"/>
              </w:rPr>
              <w:t xml:space="preserve">- Rộng: </w:t>
            </w:r>
          </w:p>
          <w:p w:rsidR="007E15F4" w:rsidRPr="0040234A" w:rsidRDefault="000E2B41" w:rsidP="007E15F4">
            <w:pPr>
              <w:ind w:left="57" w:right="57"/>
              <w:rPr>
                <w:rFonts w:eastAsia="Calibri"/>
                <w:i/>
                <w:sz w:val="28"/>
                <w:szCs w:val="28"/>
              </w:rPr>
            </w:pPr>
            <w:r>
              <w:rPr>
                <w:rFonts w:eastAsia="Calibri"/>
                <w:i/>
                <w:sz w:val="28"/>
                <w:szCs w:val="28"/>
              </w:rPr>
              <w:t>(20 ÷ 25) mm</w:t>
            </w:r>
          </w:p>
        </w:tc>
      </w:tr>
      <w:tr w:rsidR="0040234A" w:rsidRPr="0040234A" w:rsidTr="00A65186">
        <w:trPr>
          <w:trHeight w:val="850"/>
        </w:trPr>
        <w:tc>
          <w:tcPr>
            <w:tcW w:w="643" w:type="dxa"/>
            <w:vMerge/>
            <w:tcBorders>
              <w:left w:val="single" w:sz="4" w:space="0" w:color="auto"/>
              <w:bottom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single" w:sz="4" w:space="0" w:color="auto"/>
              <w:bottom w:val="single"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 xml:space="preserve"> Compa vạch dấu</w:t>
            </w:r>
          </w:p>
        </w:tc>
        <w:tc>
          <w:tcPr>
            <w:tcW w:w="883" w:type="dxa"/>
            <w:tcBorders>
              <w:top w:val="dotted" w:sz="4" w:space="0" w:color="auto"/>
              <w:left w:val="single" w:sz="4" w:space="0" w:color="auto"/>
              <w:bottom w:val="single" w:sz="4" w:space="0" w:color="auto"/>
              <w:right w:val="single" w:sz="4" w:space="0" w:color="auto"/>
            </w:tcBorders>
            <w:noWrap/>
            <w:vAlign w:val="center"/>
          </w:tcPr>
          <w:p w:rsidR="007E15F4" w:rsidRPr="0040234A" w:rsidRDefault="000E2B41" w:rsidP="007E15F4">
            <w:pPr>
              <w:jc w:val="center"/>
              <w:rPr>
                <w:rFonts w:eastAsia="Calibri"/>
                <w:i/>
                <w:sz w:val="28"/>
                <w:szCs w:val="28"/>
              </w:rPr>
            </w:pPr>
            <w:r>
              <w:rPr>
                <w:rFonts w:eastAsia="Calibri"/>
                <w:i/>
                <w:sz w:val="28"/>
                <w:szCs w:val="28"/>
              </w:rPr>
              <w:t>Chiếc</w:t>
            </w:r>
          </w:p>
        </w:tc>
        <w:tc>
          <w:tcPr>
            <w:tcW w:w="864" w:type="dxa"/>
            <w:tcBorders>
              <w:top w:val="dotted" w:sz="4" w:space="0" w:color="auto"/>
              <w:left w:val="single" w:sz="4" w:space="0" w:color="auto"/>
              <w:bottom w:val="single" w:sz="4" w:space="0" w:color="auto"/>
              <w:right w:val="single" w:sz="4" w:space="0" w:color="auto"/>
            </w:tcBorders>
            <w:vAlign w:val="center"/>
          </w:tcPr>
          <w:p w:rsidR="007E15F4" w:rsidRPr="0040234A" w:rsidRDefault="000E2B41" w:rsidP="007E15F4">
            <w:pPr>
              <w:jc w:val="center"/>
              <w:rPr>
                <w:rFonts w:eastAsia="Calibri"/>
                <w:i/>
                <w:sz w:val="28"/>
                <w:szCs w:val="28"/>
              </w:rPr>
            </w:pPr>
            <w:r>
              <w:rPr>
                <w:rFonts w:eastAsia="Calibri"/>
                <w:i/>
                <w:sz w:val="28"/>
                <w:szCs w:val="28"/>
              </w:rPr>
              <w:t>3</w:t>
            </w:r>
          </w:p>
        </w:tc>
        <w:tc>
          <w:tcPr>
            <w:tcW w:w="2337" w:type="dxa"/>
            <w:vMerge/>
            <w:tcBorders>
              <w:left w:val="single" w:sz="4" w:space="0" w:color="auto"/>
              <w:bottom w:val="single" w:sz="4" w:space="0" w:color="auto"/>
              <w:right w:val="single" w:sz="4" w:space="0" w:color="auto"/>
            </w:tcBorders>
            <w:vAlign w:val="center"/>
          </w:tcPr>
          <w:p w:rsidR="007E15F4" w:rsidRPr="0040234A" w:rsidRDefault="007E15F4" w:rsidP="007E15F4">
            <w:pPr>
              <w:rPr>
                <w:rFonts w:eastAsia="Calibri"/>
                <w:i/>
                <w:sz w:val="28"/>
                <w:szCs w:val="28"/>
              </w:rPr>
            </w:pPr>
          </w:p>
        </w:tc>
        <w:tc>
          <w:tcPr>
            <w:tcW w:w="2526" w:type="dxa"/>
            <w:tcBorders>
              <w:top w:val="dotted" w:sz="4" w:space="0" w:color="auto"/>
              <w:left w:val="single" w:sz="4" w:space="0" w:color="auto"/>
              <w:bottom w:val="single" w:sz="4" w:space="0" w:color="auto"/>
              <w:right w:val="single" w:sz="4" w:space="0" w:color="auto"/>
            </w:tcBorders>
            <w:vAlign w:val="center"/>
          </w:tcPr>
          <w:p w:rsidR="007E15F4" w:rsidRPr="0040234A" w:rsidRDefault="000E2B41" w:rsidP="007E15F4">
            <w:pPr>
              <w:ind w:left="57" w:right="57"/>
              <w:rPr>
                <w:rFonts w:eastAsia="Calibri"/>
                <w:i/>
                <w:sz w:val="28"/>
                <w:szCs w:val="28"/>
              </w:rPr>
            </w:pPr>
            <w:r>
              <w:rPr>
                <w:rFonts w:eastAsia="Calibri"/>
                <w:i/>
                <w:sz w:val="28"/>
                <w:szCs w:val="28"/>
              </w:rPr>
              <w:t xml:space="preserve">Độ mở: </w:t>
            </w:r>
          </w:p>
          <w:p w:rsidR="007E15F4" w:rsidRPr="0040234A" w:rsidRDefault="000E2B41" w:rsidP="007E15F4">
            <w:pPr>
              <w:ind w:left="57" w:right="57"/>
              <w:rPr>
                <w:rFonts w:eastAsia="Calibri"/>
                <w:i/>
                <w:sz w:val="28"/>
                <w:szCs w:val="28"/>
              </w:rPr>
            </w:pPr>
            <w:r>
              <w:rPr>
                <w:rFonts w:eastAsia="Calibri"/>
                <w:i/>
                <w:sz w:val="28"/>
                <w:szCs w:val="28"/>
              </w:rPr>
              <w:t>(10 ÷ 500) mm</w:t>
            </w:r>
          </w:p>
        </w:tc>
      </w:tr>
      <w:tr w:rsidR="0040234A" w:rsidRPr="0040234A" w:rsidTr="008F4872">
        <w:trPr>
          <w:trHeight w:val="397"/>
        </w:trPr>
        <w:tc>
          <w:tcPr>
            <w:tcW w:w="643" w:type="dxa"/>
            <w:vMerge w:val="restart"/>
            <w:tcBorders>
              <w:top w:val="single" w:sz="4" w:space="0" w:color="auto"/>
              <w:left w:val="single" w:sz="4" w:space="0" w:color="auto"/>
              <w:right w:val="single" w:sz="4" w:space="0" w:color="auto"/>
            </w:tcBorders>
            <w:vAlign w:val="center"/>
          </w:tcPr>
          <w:p w:rsidR="00A65186" w:rsidRPr="0040234A" w:rsidRDefault="00A65186" w:rsidP="009717ED">
            <w:pPr>
              <w:pStyle w:val="ListParagraph"/>
              <w:numPr>
                <w:ilvl w:val="0"/>
                <w:numId w:val="5"/>
              </w:numPr>
              <w:jc w:val="center"/>
              <w:rPr>
                <w:sz w:val="28"/>
                <w:szCs w:val="28"/>
              </w:rPr>
            </w:pPr>
          </w:p>
        </w:tc>
        <w:tc>
          <w:tcPr>
            <w:tcW w:w="2103" w:type="dxa"/>
            <w:tcBorders>
              <w:top w:val="single" w:sz="4" w:space="0" w:color="auto"/>
              <w:left w:val="nil"/>
              <w:bottom w:val="dotted" w:sz="4" w:space="0" w:color="auto"/>
              <w:right w:val="single" w:sz="4" w:space="0" w:color="auto"/>
            </w:tcBorders>
            <w:vAlign w:val="center"/>
          </w:tcPr>
          <w:p w:rsidR="00A65186" w:rsidRPr="0040234A" w:rsidRDefault="000E2B41" w:rsidP="007E15F4">
            <w:pPr>
              <w:rPr>
                <w:sz w:val="28"/>
                <w:szCs w:val="28"/>
              </w:rPr>
            </w:pPr>
            <w:r>
              <w:rPr>
                <w:sz w:val="28"/>
                <w:szCs w:val="28"/>
              </w:rPr>
              <w:t>Bộ dụng cụ ta</w:t>
            </w:r>
            <w:ins w:id="512" w:author="andongnhi" w:date="2015-04-22T08:52:00Z">
              <w:r>
                <w:rPr>
                  <w:sz w:val="28"/>
                  <w:szCs w:val="28"/>
                </w:rPr>
                <w:t xml:space="preserve"> </w:t>
              </w:r>
            </w:ins>
            <w:r>
              <w:rPr>
                <w:sz w:val="28"/>
                <w:szCs w:val="28"/>
              </w:rPr>
              <w:t>rô ren trong</w:t>
            </w:r>
          </w:p>
        </w:tc>
        <w:tc>
          <w:tcPr>
            <w:tcW w:w="883" w:type="dxa"/>
            <w:tcBorders>
              <w:top w:val="single" w:sz="4" w:space="0" w:color="auto"/>
              <w:left w:val="nil"/>
              <w:bottom w:val="dotted" w:sz="4" w:space="0" w:color="auto"/>
              <w:right w:val="single" w:sz="4" w:space="0" w:color="auto"/>
            </w:tcBorders>
            <w:noWrap/>
            <w:vAlign w:val="center"/>
          </w:tcPr>
          <w:p w:rsidR="00A65186" w:rsidRPr="0040234A" w:rsidRDefault="000E2B41" w:rsidP="00AA3602">
            <w:pPr>
              <w:jc w:val="center"/>
              <w:rPr>
                <w:sz w:val="28"/>
                <w:szCs w:val="28"/>
              </w:rPr>
            </w:pPr>
            <w:r>
              <w:rPr>
                <w:sz w:val="28"/>
                <w:szCs w:val="28"/>
              </w:rPr>
              <w:t>Bộ</w:t>
            </w:r>
          </w:p>
        </w:tc>
        <w:tc>
          <w:tcPr>
            <w:tcW w:w="864" w:type="dxa"/>
            <w:tcBorders>
              <w:top w:val="single" w:sz="4" w:space="0" w:color="auto"/>
              <w:left w:val="nil"/>
              <w:bottom w:val="dotted" w:sz="4" w:space="0" w:color="auto"/>
              <w:right w:val="single" w:sz="4" w:space="0" w:color="auto"/>
            </w:tcBorders>
            <w:vAlign w:val="center"/>
          </w:tcPr>
          <w:p w:rsidR="00A65186" w:rsidRPr="0040234A" w:rsidRDefault="000E2B41" w:rsidP="00AA3602">
            <w:pPr>
              <w:jc w:val="center"/>
              <w:rPr>
                <w:sz w:val="28"/>
                <w:szCs w:val="28"/>
              </w:rPr>
            </w:pPr>
            <w:r>
              <w:rPr>
                <w:sz w:val="28"/>
                <w:szCs w:val="28"/>
              </w:rPr>
              <w:t>1</w:t>
            </w:r>
          </w:p>
        </w:tc>
        <w:tc>
          <w:tcPr>
            <w:tcW w:w="2337" w:type="dxa"/>
            <w:vMerge w:val="restart"/>
            <w:tcBorders>
              <w:top w:val="single" w:sz="4" w:space="0" w:color="auto"/>
              <w:left w:val="nil"/>
              <w:right w:val="single" w:sz="4" w:space="0" w:color="auto"/>
            </w:tcBorders>
            <w:vAlign w:val="center"/>
          </w:tcPr>
          <w:p w:rsidR="00A65186" w:rsidRPr="0040234A" w:rsidRDefault="000E2B41" w:rsidP="007E15F4">
            <w:pPr>
              <w:rPr>
                <w:sz w:val="28"/>
                <w:szCs w:val="28"/>
              </w:rPr>
            </w:pPr>
            <w:r>
              <w:rPr>
                <w:sz w:val="28"/>
                <w:szCs w:val="28"/>
              </w:rPr>
              <w:t xml:space="preserve">Dùng </w:t>
            </w:r>
            <w:ins w:id="513" w:author="andongnhi" w:date="2015-04-22T08:52:00Z">
              <w:r>
                <w:rPr>
                  <w:sz w:val="28"/>
                  <w:szCs w:val="28"/>
                </w:rPr>
                <w:t xml:space="preserve">để </w:t>
              </w:r>
            </w:ins>
            <w:r>
              <w:rPr>
                <w:sz w:val="28"/>
                <w:szCs w:val="28"/>
              </w:rPr>
              <w:t>ta rô các loại ren</w:t>
            </w:r>
          </w:p>
        </w:tc>
        <w:tc>
          <w:tcPr>
            <w:tcW w:w="2526" w:type="dxa"/>
            <w:vMerge w:val="restart"/>
            <w:tcBorders>
              <w:top w:val="single" w:sz="4" w:space="0" w:color="auto"/>
              <w:left w:val="nil"/>
              <w:bottom w:val="dotted" w:sz="4" w:space="0" w:color="auto"/>
              <w:right w:val="single" w:sz="4" w:space="0" w:color="auto"/>
            </w:tcBorders>
            <w:vAlign w:val="center"/>
          </w:tcPr>
          <w:p w:rsidR="00A65186" w:rsidRPr="0040234A" w:rsidRDefault="00A65186" w:rsidP="00AA3602">
            <w:pPr>
              <w:ind w:left="57" w:right="57"/>
              <w:rPr>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A65186" w:rsidRPr="0040234A" w:rsidRDefault="00A65186" w:rsidP="009717ED">
            <w:pPr>
              <w:pStyle w:val="ListParagraph"/>
              <w:numPr>
                <w:ilvl w:val="0"/>
                <w:numId w:val="5"/>
              </w:numPr>
              <w:jc w:val="center"/>
              <w:rPr>
                <w:sz w:val="28"/>
                <w:szCs w:val="28"/>
              </w:rPr>
            </w:pPr>
          </w:p>
        </w:tc>
        <w:tc>
          <w:tcPr>
            <w:tcW w:w="3850" w:type="dxa"/>
            <w:gridSpan w:val="3"/>
            <w:tcBorders>
              <w:top w:val="dotted" w:sz="4" w:space="0" w:color="auto"/>
              <w:left w:val="nil"/>
              <w:bottom w:val="dotted" w:sz="4" w:space="0" w:color="auto"/>
              <w:right w:val="single" w:sz="4" w:space="0" w:color="auto"/>
            </w:tcBorders>
            <w:vAlign w:val="center"/>
          </w:tcPr>
          <w:p w:rsidR="00A65186" w:rsidRPr="0040234A" w:rsidRDefault="000E2B41" w:rsidP="007E15F4">
            <w:pPr>
              <w:rPr>
                <w:i/>
                <w:sz w:val="28"/>
                <w:szCs w:val="28"/>
              </w:rPr>
            </w:pPr>
            <w:r>
              <w:rPr>
                <w:i/>
                <w:sz w:val="28"/>
                <w:szCs w:val="28"/>
              </w:rPr>
              <w:t>Mỗi bộ bao gồm:</w:t>
            </w:r>
          </w:p>
        </w:tc>
        <w:tc>
          <w:tcPr>
            <w:tcW w:w="2337" w:type="dxa"/>
            <w:vMerge/>
            <w:tcBorders>
              <w:left w:val="nil"/>
              <w:right w:val="single" w:sz="4" w:space="0" w:color="auto"/>
            </w:tcBorders>
            <w:vAlign w:val="center"/>
          </w:tcPr>
          <w:p w:rsidR="00A65186" w:rsidRPr="0040234A" w:rsidRDefault="00A65186" w:rsidP="00AA3602">
            <w:pPr>
              <w:jc w:val="both"/>
              <w:rPr>
                <w:sz w:val="28"/>
                <w:szCs w:val="28"/>
              </w:rPr>
            </w:pPr>
          </w:p>
        </w:tc>
        <w:tc>
          <w:tcPr>
            <w:tcW w:w="2526" w:type="dxa"/>
            <w:vMerge/>
            <w:tcBorders>
              <w:top w:val="dotted" w:sz="4" w:space="0" w:color="auto"/>
              <w:left w:val="nil"/>
              <w:bottom w:val="dotted" w:sz="4" w:space="0" w:color="auto"/>
              <w:right w:val="single" w:sz="4" w:space="0" w:color="auto"/>
            </w:tcBorders>
            <w:vAlign w:val="center"/>
          </w:tcPr>
          <w:p w:rsidR="00A65186" w:rsidRPr="0040234A" w:rsidRDefault="00A65186" w:rsidP="00AA3602">
            <w:pPr>
              <w:ind w:left="57" w:right="57"/>
              <w:rPr>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A65186" w:rsidRPr="0040234A" w:rsidRDefault="00A65186" w:rsidP="009717ED">
            <w:pPr>
              <w:pStyle w:val="ListParagraph"/>
              <w:numPr>
                <w:ilvl w:val="0"/>
                <w:numId w:val="5"/>
              </w:numPr>
              <w:jc w:val="center"/>
              <w:rPr>
                <w:sz w:val="28"/>
                <w:szCs w:val="28"/>
              </w:rPr>
            </w:pPr>
          </w:p>
        </w:tc>
        <w:tc>
          <w:tcPr>
            <w:tcW w:w="2103" w:type="dxa"/>
            <w:tcBorders>
              <w:top w:val="dotted" w:sz="4" w:space="0" w:color="auto"/>
              <w:left w:val="nil"/>
              <w:bottom w:val="dotted" w:sz="4" w:space="0" w:color="auto"/>
              <w:right w:val="single" w:sz="4" w:space="0" w:color="auto"/>
            </w:tcBorders>
            <w:vAlign w:val="center"/>
          </w:tcPr>
          <w:p w:rsidR="00A65186" w:rsidRPr="0040234A" w:rsidRDefault="000E2B41" w:rsidP="007E15F4">
            <w:pPr>
              <w:rPr>
                <w:i/>
                <w:sz w:val="28"/>
                <w:szCs w:val="28"/>
              </w:rPr>
            </w:pPr>
            <w:r>
              <w:rPr>
                <w:i/>
                <w:sz w:val="28"/>
                <w:szCs w:val="28"/>
              </w:rPr>
              <w:t>Ta</w:t>
            </w:r>
            <w:ins w:id="514" w:author="andongnhi" w:date="2015-04-22T08:52:00Z">
              <w:r>
                <w:rPr>
                  <w:i/>
                  <w:sz w:val="28"/>
                  <w:szCs w:val="28"/>
                </w:rPr>
                <w:t xml:space="preserve"> </w:t>
              </w:r>
            </w:ins>
            <w:r>
              <w:rPr>
                <w:i/>
                <w:sz w:val="28"/>
                <w:szCs w:val="28"/>
              </w:rPr>
              <w:t xml:space="preserve">rô </w:t>
            </w:r>
          </w:p>
        </w:tc>
        <w:tc>
          <w:tcPr>
            <w:tcW w:w="883" w:type="dxa"/>
            <w:tcBorders>
              <w:top w:val="dotted" w:sz="4" w:space="0" w:color="auto"/>
              <w:left w:val="nil"/>
              <w:bottom w:val="dotted" w:sz="4" w:space="0" w:color="auto"/>
              <w:right w:val="single" w:sz="4" w:space="0" w:color="auto"/>
            </w:tcBorders>
            <w:noWrap/>
            <w:vAlign w:val="center"/>
          </w:tcPr>
          <w:p w:rsidR="00A65186" w:rsidRPr="0040234A" w:rsidRDefault="000E2B41" w:rsidP="00AA3602">
            <w:pPr>
              <w:jc w:val="center"/>
              <w:rPr>
                <w:i/>
                <w:sz w:val="28"/>
                <w:szCs w:val="28"/>
              </w:rPr>
            </w:pPr>
            <w:r>
              <w:rPr>
                <w:i/>
                <w:sz w:val="28"/>
                <w:szCs w:val="28"/>
              </w:rPr>
              <w:t>Bộ</w:t>
            </w:r>
          </w:p>
        </w:tc>
        <w:tc>
          <w:tcPr>
            <w:tcW w:w="864" w:type="dxa"/>
            <w:tcBorders>
              <w:top w:val="dotted" w:sz="4" w:space="0" w:color="auto"/>
              <w:left w:val="nil"/>
              <w:bottom w:val="dotted" w:sz="4" w:space="0" w:color="auto"/>
              <w:right w:val="single" w:sz="4" w:space="0" w:color="auto"/>
            </w:tcBorders>
            <w:vAlign w:val="center"/>
          </w:tcPr>
          <w:p w:rsidR="00A65186" w:rsidRPr="0040234A" w:rsidRDefault="000E2B41" w:rsidP="00AA3602">
            <w:pPr>
              <w:jc w:val="center"/>
              <w:rPr>
                <w:i/>
                <w:sz w:val="28"/>
                <w:szCs w:val="28"/>
              </w:rPr>
            </w:pPr>
            <w:r>
              <w:rPr>
                <w:i/>
                <w:sz w:val="28"/>
                <w:szCs w:val="28"/>
              </w:rPr>
              <w:t>1</w:t>
            </w:r>
          </w:p>
        </w:tc>
        <w:tc>
          <w:tcPr>
            <w:tcW w:w="2337" w:type="dxa"/>
            <w:vMerge/>
            <w:tcBorders>
              <w:left w:val="nil"/>
              <w:bottom w:val="dotted" w:sz="4" w:space="0" w:color="auto"/>
              <w:right w:val="single" w:sz="4" w:space="0" w:color="auto"/>
            </w:tcBorders>
            <w:vAlign w:val="center"/>
          </w:tcPr>
          <w:p w:rsidR="00A65186" w:rsidRPr="0040234A" w:rsidRDefault="00A65186" w:rsidP="00AA3602">
            <w:pPr>
              <w:jc w:val="both"/>
              <w:rPr>
                <w:sz w:val="28"/>
                <w:szCs w:val="28"/>
              </w:rPr>
            </w:pPr>
          </w:p>
        </w:tc>
        <w:tc>
          <w:tcPr>
            <w:tcW w:w="2526" w:type="dxa"/>
            <w:tcBorders>
              <w:top w:val="dotted" w:sz="4" w:space="0" w:color="auto"/>
              <w:left w:val="nil"/>
              <w:bottom w:val="dotted" w:sz="4" w:space="0" w:color="auto"/>
              <w:right w:val="single" w:sz="4" w:space="0" w:color="auto"/>
            </w:tcBorders>
            <w:vAlign w:val="center"/>
          </w:tcPr>
          <w:p w:rsidR="00A65186" w:rsidRPr="0040234A" w:rsidRDefault="000E2B41" w:rsidP="00AA3602">
            <w:pPr>
              <w:ind w:left="57" w:right="57"/>
              <w:rPr>
                <w:i/>
                <w:sz w:val="28"/>
                <w:szCs w:val="28"/>
              </w:rPr>
            </w:pPr>
            <w:r>
              <w:rPr>
                <w:i/>
                <w:sz w:val="28"/>
                <w:szCs w:val="28"/>
              </w:rPr>
              <w:t xml:space="preserve">Ren hệ mét </w:t>
            </w:r>
          </w:p>
          <w:p w:rsidR="00A65186" w:rsidRPr="0040234A" w:rsidRDefault="000E2B41" w:rsidP="00AA3602">
            <w:pPr>
              <w:ind w:left="57" w:right="57"/>
              <w:rPr>
                <w:i/>
                <w:sz w:val="28"/>
                <w:szCs w:val="28"/>
              </w:rPr>
            </w:pPr>
            <w:r>
              <w:rPr>
                <w:i/>
                <w:sz w:val="28"/>
                <w:szCs w:val="28"/>
              </w:rPr>
              <w:t>M8</w:t>
            </w:r>
            <w:r>
              <w:rPr>
                <w:rFonts w:eastAsia="Calibri"/>
                <w:i/>
                <w:sz w:val="28"/>
                <w:szCs w:val="28"/>
              </w:rPr>
              <w:t xml:space="preserve"> ÷ </w:t>
            </w:r>
            <w:r>
              <w:rPr>
                <w:i/>
                <w:sz w:val="28"/>
                <w:szCs w:val="28"/>
              </w:rPr>
              <w:t>M18</w:t>
            </w:r>
          </w:p>
        </w:tc>
      </w:tr>
      <w:tr w:rsidR="0040234A" w:rsidRPr="0040234A" w:rsidTr="008F4872">
        <w:trPr>
          <w:trHeight w:val="397"/>
        </w:trPr>
        <w:tc>
          <w:tcPr>
            <w:tcW w:w="643" w:type="dxa"/>
            <w:vMerge/>
            <w:tcBorders>
              <w:left w:val="single" w:sz="4" w:space="0" w:color="auto"/>
              <w:bottom w:val="single" w:sz="4" w:space="0" w:color="auto"/>
              <w:right w:val="single" w:sz="4" w:space="0" w:color="auto"/>
            </w:tcBorders>
            <w:vAlign w:val="center"/>
          </w:tcPr>
          <w:p w:rsidR="005520EB" w:rsidRPr="005520EB" w:rsidRDefault="005520EB" w:rsidP="005520EB">
            <w:pPr>
              <w:ind w:left="284"/>
              <w:jc w:val="center"/>
              <w:rPr>
                <w:sz w:val="28"/>
                <w:szCs w:val="28"/>
                <w:rPrChange w:id="515" w:author="andongnhi" w:date="2015-05-04T14:06:00Z">
                  <w:rPr/>
                </w:rPrChange>
              </w:rPr>
              <w:pPrChange w:id="516" w:author="Binh, Nguyen Thanh" w:date="2015-04-05T16:11:00Z">
                <w:pPr>
                  <w:pStyle w:val="ListParagraph"/>
                  <w:numPr>
                    <w:numId w:val="5"/>
                  </w:numPr>
                  <w:ind w:left="644" w:hanging="360"/>
                  <w:jc w:val="center"/>
                </w:pPr>
              </w:pPrChange>
            </w:pPr>
          </w:p>
        </w:tc>
        <w:tc>
          <w:tcPr>
            <w:tcW w:w="2103" w:type="dxa"/>
            <w:tcBorders>
              <w:top w:val="dotted" w:sz="4" w:space="0" w:color="auto"/>
              <w:left w:val="nil"/>
              <w:bottom w:val="single" w:sz="4" w:space="0" w:color="auto"/>
              <w:right w:val="single" w:sz="4" w:space="0" w:color="auto"/>
            </w:tcBorders>
            <w:vAlign w:val="center"/>
          </w:tcPr>
          <w:p w:rsidR="00A65186" w:rsidRPr="0040234A" w:rsidRDefault="000E2B41" w:rsidP="007E15F4">
            <w:pPr>
              <w:rPr>
                <w:i/>
                <w:sz w:val="28"/>
                <w:szCs w:val="28"/>
              </w:rPr>
            </w:pPr>
            <w:r>
              <w:rPr>
                <w:i/>
                <w:sz w:val="28"/>
                <w:szCs w:val="28"/>
              </w:rPr>
              <w:t xml:space="preserve">Bàn ren </w:t>
            </w:r>
          </w:p>
        </w:tc>
        <w:tc>
          <w:tcPr>
            <w:tcW w:w="883" w:type="dxa"/>
            <w:tcBorders>
              <w:top w:val="dotted" w:sz="4" w:space="0" w:color="auto"/>
              <w:left w:val="nil"/>
              <w:bottom w:val="single" w:sz="4" w:space="0" w:color="auto"/>
              <w:right w:val="single" w:sz="4" w:space="0" w:color="auto"/>
            </w:tcBorders>
            <w:noWrap/>
            <w:vAlign w:val="center"/>
          </w:tcPr>
          <w:p w:rsidR="00A65186" w:rsidRPr="0040234A" w:rsidRDefault="000E2B41" w:rsidP="00AA3602">
            <w:pPr>
              <w:jc w:val="center"/>
              <w:rPr>
                <w:i/>
                <w:sz w:val="28"/>
                <w:szCs w:val="28"/>
              </w:rPr>
            </w:pPr>
            <w:r>
              <w:rPr>
                <w:i/>
                <w:sz w:val="28"/>
                <w:szCs w:val="28"/>
              </w:rPr>
              <w:t>Bộ</w:t>
            </w:r>
          </w:p>
        </w:tc>
        <w:tc>
          <w:tcPr>
            <w:tcW w:w="864" w:type="dxa"/>
            <w:tcBorders>
              <w:top w:val="dotted" w:sz="4" w:space="0" w:color="auto"/>
              <w:left w:val="nil"/>
              <w:bottom w:val="single" w:sz="4" w:space="0" w:color="auto"/>
              <w:right w:val="single" w:sz="4" w:space="0" w:color="auto"/>
            </w:tcBorders>
            <w:vAlign w:val="center"/>
          </w:tcPr>
          <w:p w:rsidR="00A65186" w:rsidRPr="0040234A" w:rsidRDefault="000E2B41" w:rsidP="00AA3602">
            <w:pPr>
              <w:jc w:val="center"/>
              <w:rPr>
                <w:i/>
                <w:sz w:val="28"/>
                <w:szCs w:val="28"/>
              </w:rPr>
            </w:pPr>
            <w:r>
              <w:rPr>
                <w:i/>
                <w:sz w:val="28"/>
                <w:szCs w:val="28"/>
              </w:rPr>
              <w:t>1</w:t>
            </w:r>
          </w:p>
        </w:tc>
        <w:tc>
          <w:tcPr>
            <w:tcW w:w="2337" w:type="dxa"/>
            <w:vMerge/>
            <w:tcBorders>
              <w:top w:val="dotted" w:sz="4" w:space="0" w:color="auto"/>
              <w:left w:val="nil"/>
              <w:bottom w:val="single" w:sz="4" w:space="0" w:color="auto"/>
              <w:right w:val="single" w:sz="4" w:space="0" w:color="auto"/>
            </w:tcBorders>
            <w:vAlign w:val="center"/>
          </w:tcPr>
          <w:p w:rsidR="00A65186" w:rsidRPr="0040234A" w:rsidRDefault="00A65186" w:rsidP="00AA3602">
            <w:pPr>
              <w:jc w:val="both"/>
              <w:rPr>
                <w:sz w:val="28"/>
                <w:szCs w:val="28"/>
              </w:rPr>
            </w:pPr>
          </w:p>
        </w:tc>
        <w:tc>
          <w:tcPr>
            <w:tcW w:w="2526" w:type="dxa"/>
            <w:tcBorders>
              <w:top w:val="dotted" w:sz="4" w:space="0" w:color="auto"/>
              <w:left w:val="nil"/>
              <w:bottom w:val="single" w:sz="4" w:space="0" w:color="auto"/>
              <w:right w:val="single" w:sz="4" w:space="0" w:color="auto"/>
            </w:tcBorders>
            <w:vAlign w:val="center"/>
          </w:tcPr>
          <w:p w:rsidR="00A65186" w:rsidRPr="0040234A" w:rsidRDefault="000E2B41" w:rsidP="00AA3602">
            <w:pPr>
              <w:ind w:left="57" w:right="57"/>
              <w:rPr>
                <w:i/>
                <w:sz w:val="28"/>
                <w:szCs w:val="28"/>
              </w:rPr>
            </w:pPr>
            <w:r>
              <w:rPr>
                <w:i/>
                <w:sz w:val="28"/>
                <w:szCs w:val="28"/>
              </w:rPr>
              <w:t xml:space="preserve">Ren hệ mét </w:t>
            </w:r>
          </w:p>
          <w:p w:rsidR="00A65186" w:rsidRPr="0040234A" w:rsidRDefault="000E2B41" w:rsidP="00AA3602">
            <w:pPr>
              <w:ind w:left="57" w:right="57"/>
              <w:rPr>
                <w:i/>
                <w:sz w:val="28"/>
                <w:szCs w:val="28"/>
              </w:rPr>
            </w:pPr>
            <w:r>
              <w:rPr>
                <w:i/>
                <w:sz w:val="28"/>
                <w:szCs w:val="28"/>
              </w:rPr>
              <w:t xml:space="preserve">M8 </w:t>
            </w:r>
            <w:r>
              <w:rPr>
                <w:rFonts w:eastAsia="Calibri"/>
                <w:i/>
                <w:sz w:val="28"/>
                <w:szCs w:val="28"/>
              </w:rPr>
              <w:t xml:space="preserve"> ÷ </w:t>
            </w:r>
            <w:r>
              <w:rPr>
                <w:i/>
                <w:sz w:val="28"/>
                <w:szCs w:val="28"/>
              </w:rPr>
              <w:t>M18</w:t>
            </w:r>
          </w:p>
        </w:tc>
      </w:tr>
      <w:tr w:rsidR="0040234A" w:rsidRPr="0040234A" w:rsidTr="008F4872">
        <w:trPr>
          <w:trHeight w:val="397"/>
        </w:trPr>
        <w:tc>
          <w:tcPr>
            <w:tcW w:w="643" w:type="dxa"/>
            <w:vMerge w:val="restart"/>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7E15F4">
            <w:pPr>
              <w:rPr>
                <w:sz w:val="28"/>
                <w:szCs w:val="28"/>
              </w:rPr>
            </w:pPr>
            <w:r>
              <w:rPr>
                <w:sz w:val="28"/>
                <w:szCs w:val="28"/>
              </w:rPr>
              <w:t>Bộ dụng cụ ta</w:t>
            </w:r>
            <w:ins w:id="517" w:author="andongnhi" w:date="2015-04-22T08:52:00Z">
              <w:r>
                <w:rPr>
                  <w:sz w:val="28"/>
                  <w:szCs w:val="28"/>
                </w:rPr>
                <w:t xml:space="preserve"> </w:t>
              </w:r>
            </w:ins>
            <w:r>
              <w:rPr>
                <w:sz w:val="28"/>
                <w:szCs w:val="28"/>
              </w:rPr>
              <w:t>rô ren ngoài</w:t>
            </w:r>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sz w:val="28"/>
                <w:szCs w:val="28"/>
              </w:rPr>
            </w:pPr>
            <w:r>
              <w:rPr>
                <w:sz w:val="28"/>
                <w:szCs w:val="28"/>
              </w:rPr>
              <w:t>Bộ</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sz w:val="28"/>
                <w:szCs w:val="28"/>
              </w:rPr>
            </w:pPr>
            <w:r>
              <w:rPr>
                <w:sz w:val="28"/>
                <w:szCs w:val="28"/>
              </w:rPr>
              <w:t>1</w:t>
            </w:r>
          </w:p>
        </w:tc>
        <w:tc>
          <w:tcPr>
            <w:tcW w:w="2337" w:type="dxa"/>
            <w:vMerge w:val="restart"/>
            <w:tcBorders>
              <w:top w:val="single" w:sz="4" w:space="0" w:color="auto"/>
              <w:left w:val="nil"/>
              <w:bottom w:val="dotted" w:sz="4" w:space="0" w:color="auto"/>
              <w:right w:val="single" w:sz="4" w:space="0" w:color="auto"/>
            </w:tcBorders>
            <w:vAlign w:val="center"/>
          </w:tcPr>
          <w:p w:rsidR="007E15F4" w:rsidRPr="0040234A" w:rsidRDefault="000E2B41" w:rsidP="007E15F4">
            <w:pPr>
              <w:ind w:left="57" w:right="57"/>
              <w:rPr>
                <w:sz w:val="28"/>
                <w:szCs w:val="28"/>
              </w:rPr>
            </w:pPr>
            <w:r>
              <w:rPr>
                <w:sz w:val="28"/>
                <w:szCs w:val="28"/>
              </w:rPr>
              <w:t>Dùng để hướng dẫn ta rô các loại ren</w:t>
            </w:r>
          </w:p>
        </w:tc>
        <w:tc>
          <w:tcPr>
            <w:tcW w:w="2526" w:type="dxa"/>
            <w:vMerge w:val="restart"/>
            <w:tcBorders>
              <w:top w:val="dotted" w:sz="4" w:space="0" w:color="auto"/>
              <w:left w:val="nil"/>
              <w:bottom w:val="dotted" w:sz="4" w:space="0" w:color="auto"/>
              <w:right w:val="single" w:sz="4" w:space="0" w:color="auto"/>
            </w:tcBorders>
            <w:vAlign w:val="center"/>
          </w:tcPr>
          <w:p w:rsidR="007E15F4" w:rsidRPr="0040234A" w:rsidRDefault="007E15F4" w:rsidP="00AA3602">
            <w:pPr>
              <w:ind w:left="57" w:right="57"/>
              <w:rPr>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sz w:val="28"/>
                <w:szCs w:val="28"/>
              </w:rPr>
            </w:pPr>
          </w:p>
        </w:tc>
        <w:tc>
          <w:tcPr>
            <w:tcW w:w="3850" w:type="dxa"/>
            <w:gridSpan w:val="3"/>
            <w:tcBorders>
              <w:top w:val="dotted" w:sz="4" w:space="0" w:color="auto"/>
              <w:left w:val="nil"/>
              <w:bottom w:val="dotted" w:sz="4" w:space="0" w:color="auto"/>
              <w:right w:val="single" w:sz="4" w:space="0" w:color="auto"/>
            </w:tcBorders>
            <w:vAlign w:val="center"/>
          </w:tcPr>
          <w:p w:rsidR="007E15F4" w:rsidRPr="0040234A" w:rsidRDefault="000E2B41" w:rsidP="007E15F4">
            <w:pPr>
              <w:rPr>
                <w:i/>
                <w:sz w:val="28"/>
                <w:szCs w:val="28"/>
              </w:rPr>
            </w:pPr>
            <w:r>
              <w:rPr>
                <w:i/>
                <w:sz w:val="28"/>
                <w:szCs w:val="28"/>
              </w:rPr>
              <w:t>Mỗi bộ bao gồm</w:t>
            </w:r>
          </w:p>
        </w:tc>
        <w:tc>
          <w:tcPr>
            <w:tcW w:w="2337" w:type="dxa"/>
            <w:vMerge/>
            <w:tcBorders>
              <w:top w:val="dotted" w:sz="4" w:space="0" w:color="auto"/>
              <w:left w:val="nil"/>
              <w:bottom w:val="dotted" w:sz="4" w:space="0" w:color="auto"/>
              <w:right w:val="single" w:sz="4" w:space="0" w:color="auto"/>
            </w:tcBorders>
            <w:vAlign w:val="center"/>
          </w:tcPr>
          <w:p w:rsidR="007E15F4" w:rsidRPr="0040234A" w:rsidRDefault="007E15F4" w:rsidP="00AA3602">
            <w:pPr>
              <w:ind w:left="57" w:right="57"/>
              <w:jc w:val="both"/>
              <w:rPr>
                <w:sz w:val="28"/>
                <w:szCs w:val="28"/>
              </w:rPr>
            </w:pPr>
          </w:p>
        </w:tc>
        <w:tc>
          <w:tcPr>
            <w:tcW w:w="2526" w:type="dxa"/>
            <w:vMerge/>
            <w:tcBorders>
              <w:top w:val="dotted" w:sz="4" w:space="0" w:color="auto"/>
              <w:left w:val="nil"/>
              <w:bottom w:val="dotted" w:sz="4" w:space="0" w:color="auto"/>
              <w:right w:val="single" w:sz="4" w:space="0" w:color="auto"/>
            </w:tcBorders>
            <w:vAlign w:val="center"/>
          </w:tcPr>
          <w:p w:rsidR="007E15F4" w:rsidRPr="0040234A" w:rsidRDefault="007E15F4" w:rsidP="00AA3602">
            <w:pPr>
              <w:ind w:left="57" w:right="57"/>
              <w:rPr>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both"/>
              <w:rPr>
                <w:i/>
                <w:sz w:val="28"/>
                <w:szCs w:val="28"/>
              </w:rPr>
            </w:pPr>
            <w:del w:id="518" w:author="andongnhi" w:date="2015-04-22T08:52:00Z">
              <w:r>
                <w:rPr>
                  <w:i/>
                  <w:sz w:val="28"/>
                  <w:szCs w:val="28"/>
                </w:rPr>
                <w:delText xml:space="preserve">Tarô </w:delText>
              </w:r>
            </w:del>
            <w:ins w:id="519" w:author="andongnhi" w:date="2015-04-22T08:52:00Z">
              <w:r>
                <w:rPr>
                  <w:i/>
                  <w:sz w:val="28"/>
                  <w:szCs w:val="28"/>
                </w:rPr>
                <w:t xml:space="preserve">Ta rô </w:t>
              </w:r>
            </w:ins>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i/>
                <w:sz w:val="28"/>
                <w:szCs w:val="28"/>
              </w:rPr>
            </w:pPr>
            <w:r>
              <w:rPr>
                <w:i/>
                <w:sz w:val="28"/>
                <w:szCs w:val="28"/>
              </w:rPr>
              <w:t>Bộ</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i/>
                <w:sz w:val="28"/>
                <w:szCs w:val="28"/>
              </w:rPr>
            </w:pPr>
            <w:r>
              <w:rPr>
                <w:i/>
                <w:sz w:val="28"/>
                <w:szCs w:val="28"/>
              </w:rPr>
              <w:t>1</w:t>
            </w:r>
          </w:p>
        </w:tc>
        <w:tc>
          <w:tcPr>
            <w:tcW w:w="2337" w:type="dxa"/>
            <w:vMerge/>
            <w:tcBorders>
              <w:top w:val="dotted" w:sz="4" w:space="0" w:color="auto"/>
              <w:left w:val="nil"/>
              <w:bottom w:val="dotted" w:sz="4" w:space="0" w:color="auto"/>
              <w:right w:val="single" w:sz="4" w:space="0" w:color="auto"/>
            </w:tcBorders>
            <w:vAlign w:val="center"/>
          </w:tcPr>
          <w:p w:rsidR="007E15F4" w:rsidRPr="0040234A" w:rsidRDefault="007E15F4" w:rsidP="00AA3602">
            <w:pPr>
              <w:jc w:val="both"/>
              <w:rPr>
                <w:i/>
                <w:sz w:val="28"/>
                <w:szCs w:val="28"/>
              </w:rPr>
            </w:pPr>
          </w:p>
        </w:tc>
        <w:tc>
          <w:tcPr>
            <w:tcW w:w="2526" w:type="dxa"/>
            <w:tcBorders>
              <w:top w:val="dotted" w:sz="4" w:space="0" w:color="auto"/>
              <w:left w:val="nil"/>
              <w:bottom w:val="dotted" w:sz="4" w:space="0" w:color="auto"/>
              <w:right w:val="single" w:sz="4" w:space="0" w:color="auto"/>
            </w:tcBorders>
            <w:vAlign w:val="center"/>
          </w:tcPr>
          <w:p w:rsidR="007E15F4" w:rsidRPr="0040234A" w:rsidRDefault="000E2B41" w:rsidP="00AA3602">
            <w:pPr>
              <w:rPr>
                <w:i/>
                <w:sz w:val="28"/>
                <w:szCs w:val="28"/>
              </w:rPr>
            </w:pPr>
            <w:r>
              <w:rPr>
                <w:i/>
                <w:sz w:val="28"/>
                <w:szCs w:val="28"/>
              </w:rPr>
              <w:t xml:space="preserve">Ren hệ mét </w:t>
            </w:r>
          </w:p>
          <w:p w:rsidR="007E15F4" w:rsidRPr="0040234A" w:rsidRDefault="000E2B41" w:rsidP="00AA3602">
            <w:pPr>
              <w:rPr>
                <w:i/>
                <w:sz w:val="28"/>
                <w:szCs w:val="28"/>
              </w:rPr>
            </w:pPr>
            <w:r>
              <w:rPr>
                <w:i/>
                <w:sz w:val="28"/>
                <w:szCs w:val="28"/>
              </w:rPr>
              <w:t>M8</w:t>
            </w:r>
            <w:r>
              <w:rPr>
                <w:rFonts w:eastAsia="Calibri"/>
                <w:i/>
                <w:sz w:val="28"/>
                <w:szCs w:val="28"/>
              </w:rPr>
              <w:t xml:space="preserve"> ÷ </w:t>
            </w:r>
            <w:r>
              <w:rPr>
                <w:i/>
                <w:sz w:val="28"/>
                <w:szCs w:val="28"/>
              </w:rPr>
              <w:t xml:space="preserve"> M18</w:t>
            </w:r>
          </w:p>
        </w:tc>
      </w:tr>
      <w:tr w:rsidR="0040234A" w:rsidRPr="0040234A" w:rsidTr="008F4872">
        <w:trPr>
          <w:trHeight w:val="397"/>
        </w:trPr>
        <w:tc>
          <w:tcPr>
            <w:tcW w:w="643" w:type="dxa"/>
            <w:vMerge/>
            <w:tcBorders>
              <w:left w:val="single" w:sz="4" w:space="0" w:color="auto"/>
              <w:bottom w:val="single" w:sz="4" w:space="0" w:color="auto"/>
              <w:right w:val="single" w:sz="4" w:space="0" w:color="auto"/>
            </w:tcBorders>
            <w:vAlign w:val="center"/>
          </w:tcPr>
          <w:p w:rsidR="007E15F4" w:rsidRPr="0040234A" w:rsidRDefault="007E15F4" w:rsidP="009717ED">
            <w:pPr>
              <w:pStyle w:val="ListParagraph"/>
              <w:numPr>
                <w:ilvl w:val="0"/>
                <w:numId w:val="5"/>
              </w:numPr>
              <w:jc w:val="center"/>
              <w:rPr>
                <w:sz w:val="28"/>
                <w:szCs w:val="28"/>
              </w:rPr>
            </w:pPr>
          </w:p>
        </w:tc>
        <w:tc>
          <w:tcPr>
            <w:tcW w:w="2103" w:type="dxa"/>
            <w:tcBorders>
              <w:top w:val="dotted" w:sz="4" w:space="0" w:color="auto"/>
              <w:left w:val="nil"/>
              <w:bottom w:val="single" w:sz="4" w:space="0" w:color="auto"/>
              <w:right w:val="single" w:sz="4" w:space="0" w:color="auto"/>
            </w:tcBorders>
            <w:vAlign w:val="center"/>
          </w:tcPr>
          <w:p w:rsidR="007E15F4" w:rsidRPr="0040234A" w:rsidRDefault="000E2B41" w:rsidP="00AA3602">
            <w:pPr>
              <w:jc w:val="both"/>
              <w:rPr>
                <w:i/>
                <w:sz w:val="28"/>
                <w:szCs w:val="28"/>
              </w:rPr>
            </w:pPr>
            <w:r>
              <w:rPr>
                <w:i/>
                <w:sz w:val="28"/>
                <w:szCs w:val="28"/>
              </w:rPr>
              <w:t xml:space="preserve">Bàn ren </w:t>
            </w:r>
          </w:p>
        </w:tc>
        <w:tc>
          <w:tcPr>
            <w:tcW w:w="883" w:type="dxa"/>
            <w:tcBorders>
              <w:top w:val="dotted" w:sz="4" w:space="0" w:color="auto"/>
              <w:left w:val="nil"/>
              <w:bottom w:val="single" w:sz="4" w:space="0" w:color="auto"/>
              <w:right w:val="single" w:sz="4" w:space="0" w:color="auto"/>
            </w:tcBorders>
            <w:noWrap/>
            <w:vAlign w:val="center"/>
          </w:tcPr>
          <w:p w:rsidR="007E15F4" w:rsidRPr="0040234A" w:rsidRDefault="000E2B41" w:rsidP="00AA3602">
            <w:pPr>
              <w:jc w:val="center"/>
              <w:rPr>
                <w:i/>
                <w:sz w:val="28"/>
                <w:szCs w:val="28"/>
              </w:rPr>
            </w:pPr>
            <w:r>
              <w:rPr>
                <w:i/>
                <w:sz w:val="28"/>
                <w:szCs w:val="28"/>
              </w:rPr>
              <w:t>Bộ</w:t>
            </w:r>
          </w:p>
        </w:tc>
        <w:tc>
          <w:tcPr>
            <w:tcW w:w="864" w:type="dxa"/>
            <w:tcBorders>
              <w:top w:val="dotted" w:sz="4" w:space="0" w:color="auto"/>
              <w:left w:val="nil"/>
              <w:bottom w:val="single" w:sz="4" w:space="0" w:color="auto"/>
              <w:right w:val="single" w:sz="4" w:space="0" w:color="auto"/>
            </w:tcBorders>
            <w:vAlign w:val="center"/>
          </w:tcPr>
          <w:p w:rsidR="007E15F4" w:rsidRPr="0040234A" w:rsidRDefault="000E2B41" w:rsidP="00AA3602">
            <w:pPr>
              <w:jc w:val="center"/>
              <w:rPr>
                <w:i/>
                <w:sz w:val="28"/>
                <w:szCs w:val="28"/>
              </w:rPr>
            </w:pPr>
            <w:r>
              <w:rPr>
                <w:i/>
                <w:sz w:val="28"/>
                <w:szCs w:val="28"/>
              </w:rPr>
              <w:t>1</w:t>
            </w:r>
          </w:p>
        </w:tc>
        <w:tc>
          <w:tcPr>
            <w:tcW w:w="2337" w:type="dxa"/>
            <w:vMerge/>
            <w:tcBorders>
              <w:top w:val="dotted" w:sz="4" w:space="0" w:color="auto"/>
              <w:left w:val="nil"/>
              <w:bottom w:val="single" w:sz="4" w:space="0" w:color="auto"/>
              <w:right w:val="single" w:sz="4" w:space="0" w:color="auto"/>
            </w:tcBorders>
            <w:vAlign w:val="center"/>
          </w:tcPr>
          <w:p w:rsidR="007E15F4" w:rsidRPr="0040234A" w:rsidRDefault="007E15F4" w:rsidP="00AA3602">
            <w:pPr>
              <w:jc w:val="both"/>
              <w:rPr>
                <w:i/>
                <w:sz w:val="28"/>
                <w:szCs w:val="28"/>
              </w:rPr>
            </w:pPr>
          </w:p>
        </w:tc>
        <w:tc>
          <w:tcPr>
            <w:tcW w:w="2526" w:type="dxa"/>
            <w:tcBorders>
              <w:top w:val="dotted" w:sz="4" w:space="0" w:color="auto"/>
              <w:left w:val="nil"/>
              <w:bottom w:val="single" w:sz="4" w:space="0" w:color="auto"/>
              <w:right w:val="single" w:sz="4" w:space="0" w:color="auto"/>
            </w:tcBorders>
            <w:vAlign w:val="center"/>
          </w:tcPr>
          <w:p w:rsidR="007E15F4" w:rsidRPr="0040234A" w:rsidRDefault="000E2B41" w:rsidP="00AA3602">
            <w:pPr>
              <w:rPr>
                <w:i/>
                <w:sz w:val="28"/>
                <w:szCs w:val="28"/>
              </w:rPr>
            </w:pPr>
            <w:r>
              <w:rPr>
                <w:i/>
                <w:sz w:val="28"/>
                <w:szCs w:val="28"/>
              </w:rPr>
              <w:t xml:space="preserve">Ren hệ mét </w:t>
            </w:r>
          </w:p>
          <w:p w:rsidR="007E15F4" w:rsidRPr="0040234A" w:rsidRDefault="000E2B41" w:rsidP="00AA3602">
            <w:pPr>
              <w:rPr>
                <w:i/>
                <w:sz w:val="28"/>
                <w:szCs w:val="28"/>
              </w:rPr>
            </w:pPr>
            <w:r>
              <w:rPr>
                <w:i/>
                <w:sz w:val="28"/>
                <w:szCs w:val="28"/>
              </w:rPr>
              <w:t xml:space="preserve">M8 </w:t>
            </w:r>
            <w:r>
              <w:rPr>
                <w:rFonts w:eastAsia="Calibri"/>
                <w:i/>
                <w:sz w:val="28"/>
                <w:szCs w:val="28"/>
              </w:rPr>
              <w:t xml:space="preserve">÷ </w:t>
            </w:r>
            <w:r>
              <w:rPr>
                <w:i/>
                <w:sz w:val="28"/>
                <w:szCs w:val="28"/>
              </w:rPr>
              <w:t xml:space="preserve"> M18</w:t>
            </w:r>
          </w:p>
        </w:tc>
      </w:tr>
      <w:tr w:rsidR="0040234A" w:rsidRPr="0040234A" w:rsidTr="008F4872">
        <w:trPr>
          <w:trHeight w:val="397"/>
        </w:trPr>
        <w:tc>
          <w:tcPr>
            <w:tcW w:w="643" w:type="dxa"/>
            <w:vMerge w:val="restart"/>
            <w:tcBorders>
              <w:top w:val="single" w:sz="4" w:space="0" w:color="auto"/>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single" w:sz="4" w:space="0" w:color="auto"/>
              <w:left w:val="single" w:sz="4" w:space="0" w:color="auto"/>
              <w:bottom w:val="dotted" w:sz="4" w:space="0" w:color="auto"/>
              <w:right w:val="single" w:sz="4" w:space="0" w:color="auto"/>
            </w:tcBorders>
            <w:vAlign w:val="center"/>
          </w:tcPr>
          <w:p w:rsidR="007E15F4" w:rsidRPr="0040234A" w:rsidRDefault="000E2B41" w:rsidP="00AA3602">
            <w:pPr>
              <w:jc w:val="both"/>
              <w:rPr>
                <w:rFonts w:eastAsia="Calibri"/>
                <w:sz w:val="28"/>
                <w:szCs w:val="28"/>
              </w:rPr>
            </w:pPr>
            <w:r>
              <w:rPr>
                <w:rFonts w:eastAsia="Calibri"/>
                <w:sz w:val="28"/>
                <w:szCs w:val="28"/>
              </w:rPr>
              <w:t xml:space="preserve"> Bộ giũa</w:t>
            </w:r>
          </w:p>
        </w:tc>
        <w:tc>
          <w:tcPr>
            <w:tcW w:w="883" w:type="dxa"/>
            <w:tcBorders>
              <w:top w:val="single" w:sz="4" w:space="0" w:color="auto"/>
              <w:left w:val="single" w:sz="4" w:space="0" w:color="auto"/>
              <w:bottom w:val="dotted" w:sz="4" w:space="0" w:color="auto"/>
              <w:right w:val="single" w:sz="4" w:space="0" w:color="auto"/>
            </w:tcBorders>
            <w:noWrap/>
            <w:vAlign w:val="center"/>
          </w:tcPr>
          <w:p w:rsidR="007E15F4" w:rsidRPr="0040234A" w:rsidRDefault="000E2B41" w:rsidP="00AA3602">
            <w:pPr>
              <w:jc w:val="center"/>
              <w:rPr>
                <w:rFonts w:eastAsia="Calibri"/>
                <w:sz w:val="28"/>
                <w:szCs w:val="28"/>
              </w:rPr>
            </w:pPr>
            <w:r>
              <w:rPr>
                <w:rFonts w:eastAsia="Calibri"/>
                <w:sz w:val="28"/>
                <w:szCs w:val="28"/>
              </w:rPr>
              <w:t>Bộ</w:t>
            </w:r>
          </w:p>
        </w:tc>
        <w:tc>
          <w:tcPr>
            <w:tcW w:w="864" w:type="dxa"/>
            <w:tcBorders>
              <w:top w:val="single" w:sz="4" w:space="0" w:color="auto"/>
              <w:left w:val="single" w:sz="4" w:space="0" w:color="auto"/>
              <w:bottom w:val="dotted" w:sz="4" w:space="0" w:color="auto"/>
              <w:right w:val="single" w:sz="4" w:space="0" w:color="auto"/>
            </w:tcBorders>
            <w:vAlign w:val="center"/>
          </w:tcPr>
          <w:p w:rsidR="007E15F4" w:rsidRPr="0040234A" w:rsidRDefault="000E2B41" w:rsidP="00AA3602">
            <w:pPr>
              <w:jc w:val="center"/>
              <w:rPr>
                <w:rFonts w:eastAsia="Calibri"/>
                <w:sz w:val="28"/>
                <w:szCs w:val="28"/>
              </w:rPr>
            </w:pPr>
            <w:r>
              <w:rPr>
                <w:rFonts w:eastAsia="Calibri"/>
                <w:sz w:val="28"/>
                <w:szCs w:val="28"/>
              </w:rPr>
              <w:t>19</w:t>
            </w:r>
          </w:p>
        </w:tc>
        <w:tc>
          <w:tcPr>
            <w:tcW w:w="2337" w:type="dxa"/>
            <w:vMerge w:val="restart"/>
            <w:tcBorders>
              <w:top w:val="single" w:sz="4" w:space="0" w:color="auto"/>
              <w:left w:val="single" w:sz="4" w:space="0" w:color="auto"/>
              <w:right w:val="single" w:sz="4" w:space="0" w:color="auto"/>
            </w:tcBorders>
            <w:vAlign w:val="center"/>
          </w:tcPr>
          <w:p w:rsidR="007E15F4" w:rsidRPr="0040234A" w:rsidRDefault="000E2B41" w:rsidP="00AA3602">
            <w:pPr>
              <w:ind w:left="57" w:right="57"/>
              <w:rPr>
                <w:rFonts w:eastAsia="Calibri"/>
                <w:sz w:val="28"/>
                <w:szCs w:val="28"/>
              </w:rPr>
            </w:pPr>
            <w:r>
              <w:rPr>
                <w:rFonts w:eastAsia="Calibri"/>
                <w:sz w:val="28"/>
                <w:szCs w:val="28"/>
              </w:rPr>
              <w:t>Dùng để giảng dạy và thực hiện các bài tập gia công chi tiết</w:t>
            </w:r>
          </w:p>
        </w:tc>
        <w:tc>
          <w:tcPr>
            <w:tcW w:w="2526" w:type="dxa"/>
            <w:vMerge w:val="restart"/>
            <w:tcBorders>
              <w:top w:val="single" w:sz="4" w:space="0" w:color="auto"/>
              <w:left w:val="single" w:sz="4" w:space="0" w:color="auto"/>
              <w:right w:val="single" w:sz="4" w:space="0" w:color="auto"/>
            </w:tcBorders>
            <w:vAlign w:val="center"/>
          </w:tcPr>
          <w:p w:rsidR="007E15F4" w:rsidRPr="0040234A" w:rsidRDefault="000E2B41" w:rsidP="00AA3602">
            <w:pPr>
              <w:ind w:left="57" w:right="57"/>
              <w:rPr>
                <w:rFonts w:eastAsia="Calibri"/>
                <w:sz w:val="28"/>
                <w:szCs w:val="28"/>
              </w:rPr>
            </w:pPr>
            <w:r>
              <w:rPr>
                <w:rFonts w:eastAsia="Calibri"/>
                <w:sz w:val="28"/>
                <w:szCs w:val="28"/>
              </w:rPr>
              <w:t>- Chiều dài ≥ 200mm</w:t>
            </w:r>
          </w:p>
          <w:p w:rsidR="007E15F4" w:rsidRPr="0040234A" w:rsidRDefault="000E2B41" w:rsidP="00AA3602">
            <w:pPr>
              <w:ind w:left="57" w:right="57"/>
              <w:rPr>
                <w:rFonts w:eastAsia="Calibri"/>
                <w:sz w:val="28"/>
                <w:szCs w:val="28"/>
              </w:rPr>
            </w:pPr>
            <w:r>
              <w:rPr>
                <w:rFonts w:eastAsia="Calibri"/>
                <w:sz w:val="28"/>
                <w:szCs w:val="28"/>
              </w:rPr>
              <w:t>- Gồm hai loại thô và mịn</w:t>
            </w:r>
          </w:p>
        </w:tc>
      </w:tr>
      <w:tr w:rsidR="0040234A" w:rsidRPr="0040234A" w:rsidTr="008F4872">
        <w:trPr>
          <w:trHeight w:val="397"/>
        </w:trPr>
        <w:tc>
          <w:tcPr>
            <w:tcW w:w="643" w:type="dxa"/>
            <w:vMerge/>
            <w:tcBorders>
              <w:top w:val="single" w:sz="4" w:space="0" w:color="auto"/>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3850" w:type="dxa"/>
            <w:gridSpan w:val="3"/>
            <w:tcBorders>
              <w:top w:val="dotted" w:sz="4" w:space="0" w:color="auto"/>
              <w:left w:val="single" w:sz="4" w:space="0" w:color="auto"/>
              <w:bottom w:val="dotted" w:sz="4" w:space="0" w:color="auto"/>
              <w:right w:val="single" w:sz="4" w:space="0" w:color="auto"/>
            </w:tcBorders>
            <w:vAlign w:val="center"/>
          </w:tcPr>
          <w:p w:rsidR="007E15F4" w:rsidRPr="0040234A" w:rsidRDefault="000E2B41" w:rsidP="007E15F4">
            <w:pPr>
              <w:rPr>
                <w:rFonts w:eastAsia="Calibri"/>
                <w:i/>
                <w:sz w:val="28"/>
                <w:szCs w:val="28"/>
              </w:rPr>
            </w:pPr>
            <w:r>
              <w:rPr>
                <w:rFonts w:eastAsia="Calibri"/>
                <w:i/>
                <w:sz w:val="28"/>
                <w:szCs w:val="28"/>
              </w:rPr>
              <w:t>Mỗi bộ bao gồm:</w:t>
            </w:r>
          </w:p>
        </w:tc>
        <w:tc>
          <w:tcPr>
            <w:tcW w:w="2337" w:type="dxa"/>
            <w:vMerge/>
            <w:tcBorders>
              <w:left w:val="single" w:sz="4" w:space="0" w:color="auto"/>
              <w:right w:val="single" w:sz="4" w:space="0" w:color="auto"/>
            </w:tcBorders>
            <w:vAlign w:val="center"/>
          </w:tcPr>
          <w:p w:rsidR="007E15F4" w:rsidRPr="0040234A" w:rsidRDefault="007E15F4" w:rsidP="00AA3602">
            <w:pPr>
              <w:ind w:left="57" w:right="57"/>
              <w:jc w:val="both"/>
              <w:rPr>
                <w:rFonts w:eastAsia="Calibri"/>
                <w:sz w:val="28"/>
                <w:szCs w:val="28"/>
              </w:rPr>
            </w:pPr>
          </w:p>
        </w:tc>
        <w:tc>
          <w:tcPr>
            <w:tcW w:w="2526" w:type="dxa"/>
            <w:vMerge/>
            <w:tcBorders>
              <w:left w:val="single" w:sz="4" w:space="0" w:color="auto"/>
              <w:right w:val="single" w:sz="4" w:space="0" w:color="auto"/>
            </w:tcBorders>
            <w:vAlign w:val="center"/>
          </w:tcPr>
          <w:p w:rsidR="007E15F4" w:rsidRPr="0040234A" w:rsidRDefault="007E15F4" w:rsidP="00AA3602">
            <w:pPr>
              <w:ind w:left="57" w:right="57"/>
              <w:rPr>
                <w:rFonts w:eastAsia="Calibr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both"/>
              <w:rPr>
                <w:rFonts w:eastAsia="Calibri"/>
                <w:i/>
                <w:sz w:val="28"/>
                <w:szCs w:val="28"/>
              </w:rPr>
            </w:pPr>
            <w:r>
              <w:rPr>
                <w:rFonts w:eastAsia="Calibri"/>
                <w:i/>
                <w:sz w:val="28"/>
                <w:szCs w:val="28"/>
              </w:rPr>
              <w:t>Loại dẹt</w:t>
            </w:r>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rFonts w:eastAsia="Calibri"/>
                <w:i/>
                <w:sz w:val="28"/>
                <w:szCs w:val="28"/>
              </w:rPr>
            </w:pPr>
            <w:r>
              <w:rPr>
                <w:rFonts w:eastAsia="Calibri"/>
                <w:i/>
                <w:sz w:val="28"/>
                <w:szCs w:val="28"/>
              </w:rPr>
              <w:t>2</w:t>
            </w:r>
          </w:p>
        </w:tc>
        <w:tc>
          <w:tcPr>
            <w:tcW w:w="2337"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c>
          <w:tcPr>
            <w:tcW w:w="2526"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both"/>
              <w:rPr>
                <w:rFonts w:eastAsia="Calibri"/>
                <w:i/>
                <w:sz w:val="28"/>
                <w:szCs w:val="28"/>
              </w:rPr>
            </w:pPr>
            <w:r>
              <w:rPr>
                <w:rFonts w:eastAsia="Calibri"/>
                <w:i/>
                <w:sz w:val="28"/>
                <w:szCs w:val="28"/>
              </w:rPr>
              <w:t>Loại tam giác</w:t>
            </w:r>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rFonts w:eastAsia="Calibri"/>
                <w:i/>
                <w:sz w:val="28"/>
                <w:szCs w:val="28"/>
              </w:rPr>
            </w:pPr>
            <w:r>
              <w:rPr>
                <w:rFonts w:eastAsia="Calibri"/>
                <w:i/>
                <w:sz w:val="28"/>
                <w:szCs w:val="28"/>
              </w:rPr>
              <w:t>2</w:t>
            </w:r>
          </w:p>
        </w:tc>
        <w:tc>
          <w:tcPr>
            <w:tcW w:w="2337"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c>
          <w:tcPr>
            <w:tcW w:w="2526"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both"/>
              <w:rPr>
                <w:rFonts w:eastAsia="Calibri"/>
                <w:i/>
                <w:sz w:val="28"/>
                <w:szCs w:val="28"/>
              </w:rPr>
            </w:pPr>
            <w:r>
              <w:rPr>
                <w:rFonts w:eastAsia="Calibri"/>
                <w:i/>
                <w:sz w:val="28"/>
                <w:szCs w:val="28"/>
              </w:rPr>
              <w:t>Loại lòng mo</w:t>
            </w:r>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rFonts w:eastAsia="Calibri"/>
                <w:i/>
                <w:sz w:val="28"/>
                <w:szCs w:val="28"/>
              </w:rPr>
            </w:pPr>
            <w:r>
              <w:rPr>
                <w:rFonts w:eastAsia="Calibri"/>
                <w:i/>
                <w:sz w:val="28"/>
                <w:szCs w:val="28"/>
              </w:rPr>
              <w:t>2</w:t>
            </w:r>
          </w:p>
        </w:tc>
        <w:tc>
          <w:tcPr>
            <w:tcW w:w="2337"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c>
          <w:tcPr>
            <w:tcW w:w="2526"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both"/>
              <w:rPr>
                <w:rFonts w:eastAsia="Calibri"/>
                <w:i/>
                <w:sz w:val="28"/>
                <w:szCs w:val="28"/>
              </w:rPr>
            </w:pPr>
            <w:r>
              <w:rPr>
                <w:rFonts w:eastAsia="Calibri"/>
                <w:i/>
                <w:sz w:val="28"/>
                <w:szCs w:val="28"/>
              </w:rPr>
              <w:t>Loại tròn</w:t>
            </w:r>
          </w:p>
        </w:tc>
        <w:tc>
          <w:tcPr>
            <w:tcW w:w="883" w:type="dxa"/>
            <w:tcBorders>
              <w:top w:val="dotted" w:sz="4" w:space="0" w:color="auto"/>
              <w:left w:val="nil"/>
              <w:bottom w:val="dotted" w:sz="4" w:space="0" w:color="auto"/>
              <w:right w:val="single" w:sz="4" w:space="0" w:color="auto"/>
            </w:tcBorders>
            <w:noWrap/>
            <w:vAlign w:val="center"/>
          </w:tcPr>
          <w:p w:rsidR="007E15F4"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7E15F4" w:rsidRPr="0040234A" w:rsidRDefault="000E2B41" w:rsidP="00AA3602">
            <w:pPr>
              <w:jc w:val="center"/>
              <w:rPr>
                <w:rFonts w:eastAsia="Calibri"/>
                <w:i/>
                <w:sz w:val="28"/>
                <w:szCs w:val="28"/>
              </w:rPr>
            </w:pPr>
            <w:r>
              <w:rPr>
                <w:rFonts w:eastAsia="Calibri"/>
                <w:i/>
                <w:sz w:val="28"/>
                <w:szCs w:val="28"/>
              </w:rPr>
              <w:t>2</w:t>
            </w:r>
          </w:p>
        </w:tc>
        <w:tc>
          <w:tcPr>
            <w:tcW w:w="2337"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c>
          <w:tcPr>
            <w:tcW w:w="2526" w:type="dxa"/>
            <w:vMerge/>
            <w:tcBorders>
              <w:left w:val="single" w:sz="4" w:space="0" w:color="auto"/>
              <w:right w:val="single" w:sz="4" w:space="0" w:color="auto"/>
            </w:tcBorders>
            <w:vAlign w:val="center"/>
          </w:tcPr>
          <w:p w:rsidR="007E15F4" w:rsidRPr="0040234A" w:rsidRDefault="007E15F4" w:rsidP="00AA3602">
            <w:pPr>
              <w:rPr>
                <w:rFonts w:eastAsia="Calibri"/>
                <w:sz w:val="28"/>
                <w:szCs w:val="28"/>
              </w:rPr>
            </w:pPr>
          </w:p>
        </w:tc>
      </w:tr>
      <w:tr w:rsidR="0040234A" w:rsidRPr="0040234A" w:rsidTr="008F4872">
        <w:trPr>
          <w:trHeight w:val="397"/>
        </w:trPr>
        <w:tc>
          <w:tcPr>
            <w:tcW w:w="643" w:type="dxa"/>
            <w:vMerge/>
            <w:tcBorders>
              <w:left w:val="single" w:sz="4" w:space="0" w:color="auto"/>
              <w:bottom w:val="single" w:sz="4" w:space="0" w:color="auto"/>
              <w:right w:val="single" w:sz="4" w:space="0" w:color="auto"/>
            </w:tcBorders>
            <w:vAlign w:val="center"/>
          </w:tcPr>
          <w:p w:rsidR="007E15F4" w:rsidRPr="0040234A" w:rsidRDefault="007E15F4"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single" w:sz="4" w:space="0" w:color="auto"/>
              <w:right w:val="single" w:sz="4" w:space="0" w:color="auto"/>
            </w:tcBorders>
            <w:vAlign w:val="center"/>
          </w:tcPr>
          <w:p w:rsidR="007E15F4" w:rsidRPr="0040234A" w:rsidRDefault="000E2B41" w:rsidP="00AA3602">
            <w:pPr>
              <w:jc w:val="both"/>
              <w:rPr>
                <w:rFonts w:eastAsia="Calibri"/>
                <w:i/>
                <w:sz w:val="28"/>
                <w:szCs w:val="28"/>
              </w:rPr>
            </w:pPr>
            <w:r>
              <w:rPr>
                <w:rFonts w:eastAsia="Calibri"/>
                <w:i/>
                <w:sz w:val="28"/>
                <w:szCs w:val="28"/>
              </w:rPr>
              <w:t>Loại vuông</w:t>
            </w:r>
          </w:p>
        </w:tc>
        <w:tc>
          <w:tcPr>
            <w:tcW w:w="883" w:type="dxa"/>
            <w:tcBorders>
              <w:top w:val="dotted" w:sz="4" w:space="0" w:color="auto"/>
              <w:left w:val="nil"/>
              <w:bottom w:val="single" w:sz="4" w:space="0" w:color="auto"/>
              <w:right w:val="single" w:sz="4" w:space="0" w:color="auto"/>
            </w:tcBorders>
            <w:noWrap/>
            <w:vAlign w:val="center"/>
          </w:tcPr>
          <w:p w:rsidR="007E15F4"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single" w:sz="4" w:space="0" w:color="auto"/>
              <w:right w:val="single" w:sz="4" w:space="0" w:color="auto"/>
            </w:tcBorders>
            <w:vAlign w:val="center"/>
          </w:tcPr>
          <w:p w:rsidR="007E15F4" w:rsidRPr="0040234A" w:rsidRDefault="000E2B41" w:rsidP="00AA3602">
            <w:pPr>
              <w:jc w:val="center"/>
              <w:rPr>
                <w:rFonts w:eastAsia="Calibri"/>
                <w:i/>
                <w:sz w:val="28"/>
                <w:szCs w:val="28"/>
              </w:rPr>
            </w:pPr>
            <w:r>
              <w:rPr>
                <w:rFonts w:eastAsia="Calibri"/>
                <w:i/>
                <w:sz w:val="28"/>
                <w:szCs w:val="28"/>
              </w:rPr>
              <w:t>2</w:t>
            </w:r>
          </w:p>
        </w:tc>
        <w:tc>
          <w:tcPr>
            <w:tcW w:w="2337" w:type="dxa"/>
            <w:vMerge/>
            <w:tcBorders>
              <w:left w:val="single" w:sz="4" w:space="0" w:color="auto"/>
              <w:bottom w:val="single" w:sz="4" w:space="0" w:color="auto"/>
              <w:right w:val="single" w:sz="4" w:space="0" w:color="auto"/>
            </w:tcBorders>
            <w:vAlign w:val="center"/>
          </w:tcPr>
          <w:p w:rsidR="007E15F4" w:rsidRPr="0040234A" w:rsidRDefault="007E15F4" w:rsidP="00AA3602">
            <w:pPr>
              <w:rPr>
                <w:rFonts w:eastAsia="Calibri"/>
                <w:sz w:val="28"/>
                <w:szCs w:val="28"/>
              </w:rPr>
            </w:pPr>
          </w:p>
        </w:tc>
        <w:tc>
          <w:tcPr>
            <w:tcW w:w="2526" w:type="dxa"/>
            <w:vMerge/>
            <w:tcBorders>
              <w:left w:val="single" w:sz="4" w:space="0" w:color="auto"/>
              <w:bottom w:val="single" w:sz="4" w:space="0" w:color="auto"/>
              <w:right w:val="single" w:sz="4" w:space="0" w:color="auto"/>
            </w:tcBorders>
            <w:vAlign w:val="center"/>
          </w:tcPr>
          <w:p w:rsidR="007E15F4" w:rsidRPr="0040234A" w:rsidRDefault="007E15F4" w:rsidP="00AA3602">
            <w:pPr>
              <w:rPr>
                <w:rFonts w:eastAsia="Calibri"/>
                <w:sz w:val="28"/>
                <w:szCs w:val="28"/>
              </w:rPr>
            </w:pPr>
          </w:p>
        </w:tc>
      </w:tr>
      <w:tr w:rsidR="0040234A" w:rsidRPr="0040234A" w:rsidTr="008F4872">
        <w:trPr>
          <w:trHeight w:val="397"/>
        </w:trPr>
        <w:tc>
          <w:tcPr>
            <w:tcW w:w="643" w:type="dxa"/>
            <w:vMerge w:val="restart"/>
            <w:tcBorders>
              <w:top w:val="single" w:sz="4" w:space="0" w:color="auto"/>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i/>
                <w:sz w:val="28"/>
                <w:szCs w:val="28"/>
              </w:rPr>
            </w:pPr>
          </w:p>
        </w:tc>
        <w:tc>
          <w:tcPr>
            <w:tcW w:w="2103" w:type="dxa"/>
            <w:tcBorders>
              <w:top w:val="single" w:sz="4" w:space="0" w:color="auto"/>
              <w:left w:val="nil"/>
              <w:bottom w:val="dotted"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 xml:space="preserve">Bộ dụng cụ đo cơ khí </w:t>
            </w:r>
          </w:p>
        </w:tc>
        <w:tc>
          <w:tcPr>
            <w:tcW w:w="883" w:type="dxa"/>
            <w:tcBorders>
              <w:top w:val="single" w:sz="4" w:space="0" w:color="auto"/>
              <w:left w:val="nil"/>
              <w:bottom w:val="dotted" w:sz="4" w:space="0" w:color="auto"/>
              <w:right w:val="single" w:sz="4" w:space="0" w:color="auto"/>
            </w:tcBorders>
            <w:noWrap/>
            <w:vAlign w:val="center"/>
          </w:tcPr>
          <w:p w:rsidR="00AA3602" w:rsidRPr="0040234A" w:rsidRDefault="000E2B41" w:rsidP="00AA3602">
            <w:pPr>
              <w:ind w:left="57" w:right="57"/>
              <w:jc w:val="center"/>
              <w:rPr>
                <w:rFonts w:eastAsia="Calibri"/>
                <w:sz w:val="28"/>
                <w:szCs w:val="28"/>
              </w:rPr>
            </w:pPr>
            <w:r>
              <w:rPr>
                <w:rFonts w:eastAsia="Calibri"/>
                <w:sz w:val="28"/>
                <w:szCs w:val="28"/>
              </w:rPr>
              <w:t>Bộ</w:t>
            </w:r>
          </w:p>
        </w:tc>
        <w:tc>
          <w:tcPr>
            <w:tcW w:w="864" w:type="dxa"/>
            <w:tcBorders>
              <w:top w:val="single" w:sz="4" w:space="0" w:color="auto"/>
              <w:left w:val="nil"/>
              <w:bottom w:val="dotted" w:sz="4" w:space="0" w:color="auto"/>
              <w:right w:val="single" w:sz="4" w:space="0" w:color="auto"/>
            </w:tcBorders>
            <w:vAlign w:val="center"/>
          </w:tcPr>
          <w:p w:rsidR="00AA3602" w:rsidRPr="0040234A" w:rsidRDefault="000E2B41" w:rsidP="00AA3602">
            <w:pPr>
              <w:ind w:left="57" w:right="57"/>
              <w:jc w:val="center"/>
              <w:rPr>
                <w:rFonts w:eastAsia="Calibri"/>
                <w:sz w:val="28"/>
                <w:szCs w:val="28"/>
              </w:rPr>
            </w:pPr>
            <w:r>
              <w:rPr>
                <w:rFonts w:eastAsia="Calibri"/>
                <w:sz w:val="28"/>
                <w:szCs w:val="28"/>
              </w:rPr>
              <w:t>3</w:t>
            </w:r>
          </w:p>
        </w:tc>
        <w:tc>
          <w:tcPr>
            <w:tcW w:w="2337" w:type="dxa"/>
            <w:vMerge w:val="restart"/>
            <w:tcBorders>
              <w:top w:val="single" w:sz="4" w:space="0" w:color="auto"/>
              <w:left w:val="nil"/>
              <w:bottom w:val="dotted" w:sz="4" w:space="0" w:color="auto"/>
              <w:right w:val="single" w:sz="4" w:space="0" w:color="auto"/>
            </w:tcBorders>
            <w:vAlign w:val="center"/>
          </w:tcPr>
          <w:p w:rsidR="00AA3602" w:rsidRPr="0040234A" w:rsidRDefault="000E2B41" w:rsidP="00AA3602">
            <w:pPr>
              <w:jc w:val="both"/>
              <w:rPr>
                <w:rFonts w:eastAsia="Calibri"/>
                <w:sz w:val="28"/>
                <w:szCs w:val="28"/>
              </w:rPr>
            </w:pPr>
            <w:r>
              <w:rPr>
                <w:sz w:val="28"/>
                <w:szCs w:val="28"/>
              </w:rPr>
              <w:t>Dùng để kiểm tra các kích thước của chi tiết</w:t>
            </w:r>
          </w:p>
        </w:tc>
        <w:tc>
          <w:tcPr>
            <w:tcW w:w="2526" w:type="dxa"/>
            <w:vMerge w:val="restart"/>
            <w:tcBorders>
              <w:top w:val="single" w:sz="4" w:space="0" w:color="auto"/>
              <w:left w:val="nil"/>
              <w:bottom w:val="dotted" w:sz="4" w:space="0" w:color="auto"/>
              <w:right w:val="single" w:sz="4" w:space="0" w:color="auto"/>
            </w:tcBorders>
            <w:vAlign w:val="center"/>
          </w:tcPr>
          <w:p w:rsidR="00AA3602" w:rsidRPr="0040234A" w:rsidRDefault="00AA3602" w:rsidP="00AA3602">
            <w:pPr>
              <w:ind w:left="57" w:right="57"/>
              <w:rPr>
                <w:rFonts w:eastAsia="Calibr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i/>
                <w:sz w:val="28"/>
                <w:szCs w:val="28"/>
              </w:rPr>
            </w:pPr>
          </w:p>
        </w:tc>
        <w:tc>
          <w:tcPr>
            <w:tcW w:w="3850" w:type="dxa"/>
            <w:gridSpan w:val="3"/>
            <w:tcBorders>
              <w:top w:val="dotted" w:sz="4" w:space="0" w:color="auto"/>
              <w:left w:val="nil"/>
              <w:bottom w:val="dotted" w:sz="4" w:space="0" w:color="auto"/>
              <w:right w:val="single" w:sz="4" w:space="0" w:color="auto"/>
            </w:tcBorders>
            <w:vAlign w:val="center"/>
          </w:tcPr>
          <w:p w:rsidR="00AA3602" w:rsidRPr="0040234A" w:rsidRDefault="000E2B41" w:rsidP="00AA3602">
            <w:pPr>
              <w:ind w:left="57" w:right="57"/>
              <w:rPr>
                <w:rFonts w:eastAsia="Calibri"/>
                <w:i/>
                <w:sz w:val="28"/>
                <w:szCs w:val="28"/>
              </w:rPr>
            </w:pPr>
            <w:r>
              <w:rPr>
                <w:rFonts w:eastAsia="Calibri"/>
                <w:i/>
                <w:sz w:val="28"/>
                <w:szCs w:val="28"/>
              </w:rPr>
              <w:t>Mỗi bộ bao gồm:</w:t>
            </w:r>
          </w:p>
        </w:tc>
        <w:tc>
          <w:tcPr>
            <w:tcW w:w="2337" w:type="dxa"/>
            <w:vMerge/>
            <w:tcBorders>
              <w:top w:val="dotted" w:sz="4" w:space="0" w:color="auto"/>
              <w:left w:val="nil"/>
              <w:bottom w:val="dotted" w:sz="4" w:space="0" w:color="auto"/>
              <w:right w:val="single" w:sz="4" w:space="0" w:color="auto"/>
            </w:tcBorders>
            <w:vAlign w:val="center"/>
          </w:tcPr>
          <w:p w:rsidR="00AA3602" w:rsidRPr="0040234A" w:rsidRDefault="00AA3602" w:rsidP="00AA3602">
            <w:pPr>
              <w:jc w:val="both"/>
              <w:rPr>
                <w:rFonts w:eastAsia="Calibri"/>
                <w:i/>
                <w:sz w:val="28"/>
                <w:szCs w:val="28"/>
              </w:rPr>
            </w:pPr>
          </w:p>
        </w:tc>
        <w:tc>
          <w:tcPr>
            <w:tcW w:w="2526" w:type="dxa"/>
            <w:vMerge/>
            <w:tcBorders>
              <w:top w:val="dotted" w:sz="4" w:space="0" w:color="auto"/>
              <w:left w:val="nil"/>
              <w:bottom w:val="dotted" w:sz="4" w:space="0" w:color="auto"/>
              <w:right w:val="single" w:sz="4" w:space="0" w:color="auto"/>
            </w:tcBorders>
            <w:vAlign w:val="center"/>
          </w:tcPr>
          <w:p w:rsidR="00AA3602" w:rsidRPr="0040234A" w:rsidRDefault="00AA3602" w:rsidP="00AA3602">
            <w:pPr>
              <w:ind w:left="57" w:right="57"/>
              <w:rPr>
                <w:rFonts w:eastAsia="Calibri"/>
                <w:i/>
                <w:sz w:val="28"/>
                <w:szCs w:val="28"/>
              </w:rPr>
            </w:pPr>
          </w:p>
        </w:tc>
      </w:tr>
      <w:tr w:rsidR="0040234A" w:rsidRPr="0040234A" w:rsidTr="008F4872">
        <w:trPr>
          <w:trHeight w:val="397"/>
        </w:trPr>
        <w:tc>
          <w:tcPr>
            <w:tcW w:w="643" w:type="dxa"/>
            <w:vMerge/>
            <w:tcBorders>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AA3602" w:rsidRPr="0040234A" w:rsidRDefault="000E2B41" w:rsidP="00AA3602">
            <w:pPr>
              <w:jc w:val="both"/>
              <w:rPr>
                <w:rFonts w:eastAsia="Calibri"/>
                <w:i/>
                <w:sz w:val="28"/>
                <w:szCs w:val="28"/>
              </w:rPr>
            </w:pPr>
            <w:r>
              <w:rPr>
                <w:rFonts w:eastAsia="Calibri"/>
                <w:i/>
                <w:sz w:val="28"/>
                <w:szCs w:val="28"/>
              </w:rPr>
              <w:t xml:space="preserve"> Thước lá</w:t>
            </w:r>
          </w:p>
        </w:tc>
        <w:tc>
          <w:tcPr>
            <w:tcW w:w="883" w:type="dxa"/>
            <w:tcBorders>
              <w:top w:val="dotted" w:sz="4" w:space="0" w:color="auto"/>
              <w:left w:val="nil"/>
              <w:bottom w:val="dotted" w:sz="4" w:space="0" w:color="auto"/>
              <w:right w:val="single" w:sz="4" w:space="0" w:color="auto"/>
            </w:tcBorders>
            <w:noWrap/>
            <w:vAlign w:val="center"/>
          </w:tcPr>
          <w:p w:rsidR="00AA3602"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AA3602" w:rsidRPr="0040234A" w:rsidRDefault="000E2B41" w:rsidP="00AA3602">
            <w:pPr>
              <w:jc w:val="center"/>
              <w:rPr>
                <w:rFonts w:eastAsia="Calibri"/>
                <w:i/>
                <w:sz w:val="28"/>
                <w:szCs w:val="28"/>
              </w:rPr>
            </w:pPr>
            <w:r>
              <w:rPr>
                <w:rFonts w:eastAsia="Calibri"/>
                <w:i/>
                <w:sz w:val="28"/>
                <w:szCs w:val="28"/>
              </w:rPr>
              <w:t>2</w:t>
            </w:r>
          </w:p>
        </w:tc>
        <w:tc>
          <w:tcPr>
            <w:tcW w:w="2337" w:type="dxa"/>
            <w:vMerge/>
            <w:tcBorders>
              <w:top w:val="dotted" w:sz="4" w:space="0" w:color="auto"/>
              <w:left w:val="nil"/>
              <w:bottom w:val="dotted" w:sz="4" w:space="0" w:color="auto"/>
              <w:right w:val="single" w:sz="4" w:space="0" w:color="auto"/>
            </w:tcBorders>
            <w:vAlign w:val="center"/>
          </w:tcPr>
          <w:p w:rsidR="00AA3602" w:rsidRPr="0040234A" w:rsidRDefault="00AA3602" w:rsidP="00AA3602">
            <w:pPr>
              <w:jc w:val="both"/>
              <w:rPr>
                <w:rFonts w:eastAsia="Calibri"/>
                <w:i/>
                <w:sz w:val="28"/>
                <w:szCs w:val="28"/>
              </w:rPr>
            </w:pPr>
          </w:p>
        </w:tc>
        <w:tc>
          <w:tcPr>
            <w:tcW w:w="2526" w:type="dxa"/>
            <w:tcBorders>
              <w:top w:val="dotted" w:sz="4" w:space="0" w:color="auto"/>
              <w:left w:val="nil"/>
              <w:bottom w:val="dotted" w:sz="4" w:space="0" w:color="auto"/>
              <w:right w:val="single" w:sz="4" w:space="0" w:color="auto"/>
            </w:tcBorders>
            <w:vAlign w:val="center"/>
          </w:tcPr>
          <w:p w:rsidR="00AA3602" w:rsidRPr="0040234A" w:rsidRDefault="000E2B41" w:rsidP="00AA3602">
            <w:pPr>
              <w:ind w:left="57" w:right="57"/>
              <w:rPr>
                <w:rFonts w:eastAsia="Calibri"/>
                <w:i/>
                <w:sz w:val="28"/>
                <w:szCs w:val="28"/>
              </w:rPr>
            </w:pPr>
            <w:r>
              <w:rPr>
                <w:rFonts w:eastAsia="Calibri"/>
                <w:i/>
                <w:sz w:val="28"/>
                <w:szCs w:val="28"/>
              </w:rPr>
              <w:t xml:space="preserve">- Dài: 500 mm </w:t>
            </w:r>
          </w:p>
          <w:p w:rsidR="00AA3602" w:rsidRPr="0040234A" w:rsidRDefault="000E2B41" w:rsidP="00AA3602">
            <w:pPr>
              <w:ind w:left="57" w:right="57"/>
              <w:rPr>
                <w:rFonts w:eastAsia="Calibri"/>
                <w:i/>
                <w:sz w:val="28"/>
                <w:szCs w:val="28"/>
              </w:rPr>
            </w:pPr>
            <w:r>
              <w:rPr>
                <w:rFonts w:eastAsia="Calibri"/>
                <w:i/>
                <w:sz w:val="28"/>
                <w:szCs w:val="28"/>
              </w:rPr>
              <w:t>- Độ chia: 1 mm</w:t>
            </w:r>
          </w:p>
        </w:tc>
      </w:tr>
      <w:tr w:rsidR="0040234A" w:rsidRPr="0040234A" w:rsidTr="008F4872">
        <w:trPr>
          <w:trHeight w:val="397"/>
        </w:trPr>
        <w:tc>
          <w:tcPr>
            <w:tcW w:w="643" w:type="dxa"/>
            <w:vMerge/>
            <w:tcBorders>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tcPr>
          <w:p w:rsidR="00AA3602" w:rsidRPr="0040234A" w:rsidRDefault="000E2B41" w:rsidP="00AA3602">
            <w:pPr>
              <w:rPr>
                <w:i/>
                <w:sz w:val="28"/>
                <w:szCs w:val="28"/>
              </w:rPr>
            </w:pPr>
            <w:r>
              <w:rPr>
                <w:i/>
                <w:sz w:val="28"/>
                <w:szCs w:val="28"/>
              </w:rPr>
              <w:t>Thước cặp (1/10;1/20;1/50)</w:t>
            </w:r>
          </w:p>
        </w:tc>
        <w:tc>
          <w:tcPr>
            <w:tcW w:w="883" w:type="dxa"/>
            <w:tcBorders>
              <w:top w:val="dotted" w:sz="4" w:space="0" w:color="auto"/>
              <w:left w:val="nil"/>
              <w:bottom w:val="dotted" w:sz="4" w:space="0" w:color="auto"/>
              <w:right w:val="single" w:sz="4" w:space="0" w:color="auto"/>
            </w:tcBorders>
            <w:noWrap/>
            <w:vAlign w:val="center"/>
          </w:tcPr>
          <w:p w:rsidR="00AA3602" w:rsidRPr="0040234A" w:rsidRDefault="000E2B41" w:rsidP="00AA3602">
            <w:pPr>
              <w:jc w:val="center"/>
              <w:rPr>
                <w:i/>
                <w:sz w:val="28"/>
                <w:szCs w:val="28"/>
              </w:rPr>
            </w:pPr>
            <w:r>
              <w:rPr>
                <w:i/>
                <w:sz w:val="28"/>
                <w:szCs w:val="28"/>
              </w:rPr>
              <w:t>Bộ</w:t>
            </w:r>
          </w:p>
        </w:tc>
        <w:tc>
          <w:tcPr>
            <w:tcW w:w="864" w:type="dxa"/>
            <w:tcBorders>
              <w:top w:val="dotted" w:sz="4" w:space="0" w:color="auto"/>
              <w:left w:val="nil"/>
              <w:bottom w:val="dotted" w:sz="4" w:space="0" w:color="auto"/>
              <w:right w:val="single" w:sz="4" w:space="0" w:color="auto"/>
            </w:tcBorders>
            <w:vAlign w:val="center"/>
          </w:tcPr>
          <w:p w:rsidR="00AA3602" w:rsidRPr="0040234A" w:rsidRDefault="000E2B41" w:rsidP="00AA3602">
            <w:pPr>
              <w:jc w:val="center"/>
              <w:rPr>
                <w:i/>
                <w:sz w:val="28"/>
                <w:szCs w:val="28"/>
              </w:rPr>
            </w:pPr>
            <w:r>
              <w:rPr>
                <w:i/>
                <w:sz w:val="28"/>
                <w:szCs w:val="28"/>
              </w:rPr>
              <w:t>3</w:t>
            </w:r>
          </w:p>
        </w:tc>
        <w:tc>
          <w:tcPr>
            <w:tcW w:w="2337" w:type="dxa"/>
            <w:vMerge/>
            <w:tcBorders>
              <w:top w:val="dotted" w:sz="4" w:space="0" w:color="auto"/>
              <w:left w:val="nil"/>
              <w:bottom w:val="dotted" w:sz="4" w:space="0" w:color="auto"/>
              <w:right w:val="single" w:sz="4" w:space="0" w:color="auto"/>
            </w:tcBorders>
          </w:tcPr>
          <w:p w:rsidR="00AA3602" w:rsidRPr="0040234A" w:rsidRDefault="00AA3602" w:rsidP="00AA3602">
            <w:pPr>
              <w:jc w:val="both"/>
              <w:rPr>
                <w:i/>
                <w:sz w:val="28"/>
                <w:szCs w:val="28"/>
              </w:rPr>
            </w:pPr>
          </w:p>
        </w:tc>
        <w:tc>
          <w:tcPr>
            <w:tcW w:w="2526" w:type="dxa"/>
            <w:tcBorders>
              <w:top w:val="dotted" w:sz="4" w:space="0" w:color="auto"/>
              <w:left w:val="nil"/>
              <w:bottom w:val="dotted" w:sz="4" w:space="0" w:color="auto"/>
              <w:right w:val="single" w:sz="4" w:space="0" w:color="auto"/>
            </w:tcBorders>
          </w:tcPr>
          <w:p w:rsidR="00AA3602" w:rsidRPr="0040234A" w:rsidRDefault="000E2B41" w:rsidP="00AA3602">
            <w:pPr>
              <w:rPr>
                <w:i/>
                <w:sz w:val="28"/>
                <w:szCs w:val="28"/>
              </w:rPr>
            </w:pPr>
            <w:r>
              <w:rPr>
                <w:rFonts w:eastAsia="Calibri"/>
                <w:i/>
                <w:sz w:val="28"/>
                <w:szCs w:val="28"/>
              </w:rPr>
              <w:t>Phạm vi đo:</w:t>
            </w:r>
          </w:p>
          <w:p w:rsidR="00AA3602" w:rsidRPr="0040234A" w:rsidRDefault="000E2B41" w:rsidP="00AA3602">
            <w:pPr>
              <w:rPr>
                <w:rFonts w:eastAsia="Calibri"/>
                <w:i/>
                <w:sz w:val="28"/>
                <w:szCs w:val="28"/>
              </w:rPr>
            </w:pPr>
            <w:r>
              <w:rPr>
                <w:rFonts w:eastAsia="Calibri"/>
                <w:i/>
                <w:sz w:val="28"/>
                <w:szCs w:val="28"/>
              </w:rPr>
              <w:t xml:space="preserve"> (0 ÷ 300) mm</w:t>
            </w:r>
          </w:p>
        </w:tc>
      </w:tr>
      <w:tr w:rsidR="0040234A" w:rsidRPr="0040234A" w:rsidTr="008F4872">
        <w:trPr>
          <w:trHeight w:val="397"/>
        </w:trPr>
        <w:tc>
          <w:tcPr>
            <w:tcW w:w="643" w:type="dxa"/>
            <w:vMerge/>
            <w:tcBorders>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dotted" w:sz="4" w:space="0" w:color="auto"/>
              <w:right w:val="single" w:sz="4" w:space="0" w:color="auto"/>
            </w:tcBorders>
            <w:vAlign w:val="center"/>
          </w:tcPr>
          <w:p w:rsidR="00AA3602" w:rsidRPr="0040234A" w:rsidRDefault="000E2B41" w:rsidP="00AA3602">
            <w:pPr>
              <w:jc w:val="both"/>
              <w:rPr>
                <w:rFonts w:eastAsia="Calibri"/>
                <w:i/>
                <w:sz w:val="28"/>
                <w:szCs w:val="28"/>
              </w:rPr>
            </w:pPr>
            <w:r>
              <w:rPr>
                <w:rFonts w:eastAsia="Calibri"/>
                <w:i/>
                <w:sz w:val="28"/>
                <w:szCs w:val="28"/>
              </w:rPr>
              <w:t xml:space="preserve"> Êke</w:t>
            </w:r>
          </w:p>
        </w:tc>
        <w:tc>
          <w:tcPr>
            <w:tcW w:w="883" w:type="dxa"/>
            <w:tcBorders>
              <w:top w:val="dotted" w:sz="4" w:space="0" w:color="auto"/>
              <w:left w:val="nil"/>
              <w:bottom w:val="dotted" w:sz="4" w:space="0" w:color="auto"/>
              <w:right w:val="single" w:sz="4" w:space="0" w:color="auto"/>
            </w:tcBorders>
            <w:noWrap/>
            <w:vAlign w:val="center"/>
          </w:tcPr>
          <w:p w:rsidR="00AA3602" w:rsidRPr="0040234A" w:rsidRDefault="000E2B41" w:rsidP="00AA3602">
            <w:pPr>
              <w:jc w:val="center"/>
              <w:rPr>
                <w:rFonts w:eastAsia="Calibri"/>
                <w:i/>
                <w:sz w:val="28"/>
                <w:szCs w:val="28"/>
              </w:rPr>
            </w:pPr>
            <w:r>
              <w:rPr>
                <w:rFonts w:eastAsia="Calibri"/>
                <w:i/>
                <w:sz w:val="28"/>
                <w:szCs w:val="28"/>
              </w:rPr>
              <w:t>Chiếc</w:t>
            </w:r>
          </w:p>
        </w:tc>
        <w:tc>
          <w:tcPr>
            <w:tcW w:w="864" w:type="dxa"/>
            <w:tcBorders>
              <w:top w:val="dotted" w:sz="4" w:space="0" w:color="auto"/>
              <w:left w:val="nil"/>
              <w:bottom w:val="dotted" w:sz="4" w:space="0" w:color="auto"/>
              <w:right w:val="single" w:sz="4" w:space="0" w:color="auto"/>
            </w:tcBorders>
            <w:vAlign w:val="center"/>
          </w:tcPr>
          <w:p w:rsidR="00AA3602" w:rsidRPr="0040234A" w:rsidRDefault="000E2B41" w:rsidP="00AA3602">
            <w:pPr>
              <w:jc w:val="center"/>
              <w:rPr>
                <w:rFonts w:eastAsia="Calibri"/>
                <w:i/>
                <w:sz w:val="28"/>
                <w:szCs w:val="28"/>
              </w:rPr>
            </w:pPr>
            <w:r>
              <w:rPr>
                <w:rFonts w:eastAsia="Calibri"/>
                <w:i/>
                <w:sz w:val="28"/>
                <w:szCs w:val="28"/>
              </w:rPr>
              <w:t>3</w:t>
            </w:r>
          </w:p>
        </w:tc>
        <w:tc>
          <w:tcPr>
            <w:tcW w:w="2337" w:type="dxa"/>
            <w:vMerge/>
            <w:tcBorders>
              <w:top w:val="dotted" w:sz="4" w:space="0" w:color="auto"/>
              <w:left w:val="nil"/>
              <w:bottom w:val="dotted" w:sz="4" w:space="0" w:color="auto"/>
              <w:right w:val="single" w:sz="4" w:space="0" w:color="auto"/>
            </w:tcBorders>
            <w:vAlign w:val="center"/>
          </w:tcPr>
          <w:p w:rsidR="00AA3602" w:rsidRPr="0040234A" w:rsidRDefault="00AA3602" w:rsidP="00AA3602">
            <w:pPr>
              <w:jc w:val="both"/>
              <w:rPr>
                <w:rFonts w:eastAsia="Calibri"/>
                <w:i/>
                <w:sz w:val="28"/>
                <w:szCs w:val="28"/>
                <w:lang w:val="it-IT"/>
              </w:rPr>
            </w:pPr>
          </w:p>
        </w:tc>
        <w:tc>
          <w:tcPr>
            <w:tcW w:w="2526" w:type="dxa"/>
            <w:tcBorders>
              <w:top w:val="dotted" w:sz="4" w:space="0" w:color="auto"/>
              <w:left w:val="nil"/>
              <w:bottom w:val="dotted" w:sz="4" w:space="0" w:color="auto"/>
              <w:right w:val="single" w:sz="4" w:space="0" w:color="auto"/>
            </w:tcBorders>
            <w:vAlign w:val="center"/>
          </w:tcPr>
          <w:p w:rsidR="00AA3602" w:rsidRPr="0040234A" w:rsidRDefault="000E2B41" w:rsidP="00AA3602">
            <w:pPr>
              <w:ind w:left="57" w:right="57"/>
              <w:rPr>
                <w:rFonts w:eastAsia="Calibri"/>
                <w:i/>
                <w:sz w:val="28"/>
                <w:szCs w:val="28"/>
                <w:lang w:val="it-IT"/>
              </w:rPr>
            </w:pPr>
            <w:r>
              <w:rPr>
                <w:rFonts w:eastAsia="Calibri"/>
                <w:i/>
                <w:sz w:val="28"/>
                <w:szCs w:val="28"/>
                <w:lang w:val="it-IT"/>
              </w:rPr>
              <w:t xml:space="preserve">- Dài: 300 mm </w:t>
            </w:r>
          </w:p>
          <w:p w:rsidR="00AA3602" w:rsidRPr="0040234A" w:rsidRDefault="000E2B41" w:rsidP="00AA3602">
            <w:pPr>
              <w:ind w:left="57" w:right="57"/>
              <w:rPr>
                <w:rFonts w:eastAsia="Calibri"/>
                <w:i/>
                <w:sz w:val="28"/>
                <w:szCs w:val="28"/>
                <w:lang w:val="it-IT"/>
              </w:rPr>
            </w:pPr>
            <w:r>
              <w:rPr>
                <w:rFonts w:eastAsia="Calibri"/>
                <w:i/>
                <w:sz w:val="28"/>
                <w:szCs w:val="28"/>
                <w:lang w:val="it-IT"/>
              </w:rPr>
              <w:t>- Độ chia: 1mm</w:t>
            </w:r>
          </w:p>
        </w:tc>
      </w:tr>
      <w:tr w:rsidR="0040234A" w:rsidRPr="0040234A" w:rsidTr="008F4872">
        <w:trPr>
          <w:trHeight w:val="397"/>
        </w:trPr>
        <w:tc>
          <w:tcPr>
            <w:tcW w:w="643" w:type="dxa"/>
            <w:vMerge/>
            <w:tcBorders>
              <w:left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dotted" w:sz="4" w:space="0" w:color="auto"/>
              <w:left w:val="nil"/>
              <w:bottom w:val="single" w:sz="4" w:space="0" w:color="auto"/>
              <w:right w:val="single" w:sz="4" w:space="0" w:color="auto"/>
            </w:tcBorders>
            <w:vAlign w:val="center"/>
          </w:tcPr>
          <w:p w:rsidR="00AA3602" w:rsidRPr="0040234A" w:rsidRDefault="000E2B41" w:rsidP="00AA3602">
            <w:pPr>
              <w:rPr>
                <w:i/>
                <w:sz w:val="28"/>
                <w:szCs w:val="28"/>
              </w:rPr>
            </w:pPr>
            <w:r>
              <w:rPr>
                <w:i/>
                <w:sz w:val="28"/>
                <w:szCs w:val="28"/>
              </w:rPr>
              <w:t xml:space="preserve"> Thước kiểm phẳng</w:t>
            </w:r>
          </w:p>
        </w:tc>
        <w:tc>
          <w:tcPr>
            <w:tcW w:w="883" w:type="dxa"/>
            <w:tcBorders>
              <w:top w:val="dotted" w:sz="4" w:space="0" w:color="auto"/>
              <w:left w:val="nil"/>
              <w:bottom w:val="single" w:sz="4" w:space="0" w:color="auto"/>
              <w:right w:val="single" w:sz="4" w:space="0" w:color="auto"/>
            </w:tcBorders>
            <w:noWrap/>
            <w:vAlign w:val="center"/>
          </w:tcPr>
          <w:p w:rsidR="00AA3602" w:rsidRPr="0040234A" w:rsidRDefault="000E2B41" w:rsidP="00AA3602">
            <w:pPr>
              <w:jc w:val="center"/>
              <w:rPr>
                <w:i/>
                <w:sz w:val="28"/>
                <w:szCs w:val="28"/>
              </w:rPr>
            </w:pPr>
            <w:r>
              <w:rPr>
                <w:i/>
                <w:sz w:val="28"/>
                <w:szCs w:val="28"/>
              </w:rPr>
              <w:t>Chiếc</w:t>
            </w:r>
          </w:p>
        </w:tc>
        <w:tc>
          <w:tcPr>
            <w:tcW w:w="864" w:type="dxa"/>
            <w:tcBorders>
              <w:top w:val="dotted" w:sz="4" w:space="0" w:color="auto"/>
              <w:left w:val="nil"/>
              <w:bottom w:val="single" w:sz="4" w:space="0" w:color="auto"/>
              <w:right w:val="single" w:sz="4" w:space="0" w:color="auto"/>
            </w:tcBorders>
            <w:vAlign w:val="center"/>
          </w:tcPr>
          <w:p w:rsidR="00AA3602" w:rsidRPr="0040234A" w:rsidRDefault="000E2B41" w:rsidP="00AA3602">
            <w:pPr>
              <w:jc w:val="center"/>
              <w:rPr>
                <w:i/>
                <w:sz w:val="28"/>
                <w:szCs w:val="28"/>
              </w:rPr>
            </w:pPr>
            <w:r>
              <w:rPr>
                <w:i/>
                <w:sz w:val="28"/>
                <w:szCs w:val="28"/>
              </w:rPr>
              <w:t>3</w:t>
            </w:r>
          </w:p>
        </w:tc>
        <w:tc>
          <w:tcPr>
            <w:tcW w:w="2337" w:type="dxa"/>
            <w:vMerge/>
            <w:tcBorders>
              <w:top w:val="dotted" w:sz="4" w:space="0" w:color="auto"/>
              <w:left w:val="nil"/>
              <w:bottom w:val="single" w:sz="4" w:space="0" w:color="auto"/>
              <w:right w:val="single" w:sz="4" w:space="0" w:color="auto"/>
            </w:tcBorders>
            <w:vAlign w:val="center"/>
          </w:tcPr>
          <w:p w:rsidR="00AA3602" w:rsidRPr="0040234A" w:rsidRDefault="00AA3602" w:rsidP="00AA3602">
            <w:pPr>
              <w:ind w:left="57" w:right="57"/>
              <w:jc w:val="both"/>
              <w:rPr>
                <w:i/>
                <w:sz w:val="28"/>
                <w:szCs w:val="28"/>
              </w:rPr>
            </w:pPr>
          </w:p>
        </w:tc>
        <w:tc>
          <w:tcPr>
            <w:tcW w:w="2526" w:type="dxa"/>
            <w:tcBorders>
              <w:top w:val="dotted" w:sz="4" w:space="0" w:color="auto"/>
              <w:left w:val="nil"/>
              <w:bottom w:val="single" w:sz="4" w:space="0" w:color="auto"/>
              <w:right w:val="single" w:sz="4" w:space="0" w:color="auto"/>
            </w:tcBorders>
            <w:vAlign w:val="center"/>
          </w:tcPr>
          <w:p w:rsidR="00AA3602" w:rsidRPr="0040234A" w:rsidRDefault="000E2B41" w:rsidP="00AA3602">
            <w:pPr>
              <w:ind w:left="57" w:right="57"/>
              <w:rPr>
                <w:i/>
                <w:sz w:val="28"/>
                <w:szCs w:val="28"/>
              </w:rPr>
            </w:pPr>
            <w:r>
              <w:rPr>
                <w:i/>
                <w:sz w:val="28"/>
                <w:szCs w:val="28"/>
              </w:rPr>
              <w:t>- Thước dài ≥ 300mm</w:t>
            </w:r>
            <w:r>
              <w:rPr>
                <w:i/>
                <w:sz w:val="28"/>
                <w:szCs w:val="28"/>
              </w:rPr>
              <w:br/>
              <w:t>- Có (2</w:t>
            </w:r>
            <w:r>
              <w:rPr>
                <w:rFonts w:eastAsia="Calibri"/>
                <w:i/>
                <w:sz w:val="28"/>
                <w:szCs w:val="28"/>
              </w:rPr>
              <w:t xml:space="preserve"> ÷ </w:t>
            </w:r>
            <w:r>
              <w:rPr>
                <w:i/>
                <w:sz w:val="28"/>
                <w:szCs w:val="28"/>
              </w:rPr>
              <w:t>3) cạnh đo</w:t>
            </w:r>
          </w:p>
        </w:tc>
      </w:tr>
      <w:tr w:rsidR="0040234A" w:rsidRPr="0040234A" w:rsidTr="008F4872">
        <w:tblPrEx>
          <w:tblCellMar>
            <w:left w:w="108" w:type="dxa"/>
            <w:right w:w="108" w:type="dxa"/>
          </w:tblCellMar>
        </w:tblPrEx>
        <w:trPr>
          <w:trHeight w:val="1443"/>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both"/>
              <w:rPr>
                <w:rFonts w:eastAsia="Calibri"/>
                <w:sz w:val="28"/>
                <w:szCs w:val="28"/>
              </w:rPr>
            </w:pPr>
            <w:r>
              <w:rPr>
                <w:rFonts w:eastAsia="Calibri"/>
                <w:sz w:val="28"/>
                <w:szCs w:val="28"/>
              </w:rPr>
              <w:t>Vịt dầu</w:t>
            </w:r>
          </w:p>
        </w:tc>
        <w:tc>
          <w:tcPr>
            <w:tcW w:w="88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Chiếc</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3</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jc w:val="both"/>
              <w:rPr>
                <w:rFonts w:eastAsia="Calibri"/>
                <w:sz w:val="28"/>
                <w:szCs w:val="28"/>
              </w:rPr>
            </w:pPr>
            <w:r>
              <w:rPr>
                <w:rFonts w:eastAsia="Calibri"/>
                <w:sz w:val="28"/>
                <w:szCs w:val="28"/>
              </w:rPr>
              <w:t>Dùng để tra dầu vào vị trí các chi tiết cần được bôi trơn</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Loại thông dụng trên thị trường sử dụng cho máy công cụ</w:t>
            </w:r>
          </w:p>
        </w:tc>
      </w:tr>
      <w:tr w:rsidR="0040234A" w:rsidRPr="0040234A" w:rsidTr="008F4872">
        <w:tblPrEx>
          <w:tblCellMar>
            <w:left w:w="108" w:type="dxa"/>
            <w:right w:w="108" w:type="dxa"/>
          </w:tblCellMar>
        </w:tblPrEx>
        <w:trPr>
          <w:trHeight w:val="112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rPr>
                <w:rFonts w:eastAsia="Calibri"/>
                <w:sz w:val="28"/>
                <w:szCs w:val="28"/>
              </w:rPr>
            </w:pPr>
            <w:r>
              <w:rPr>
                <w:rFonts w:eastAsia="Calibri"/>
                <w:sz w:val="28"/>
                <w:szCs w:val="28"/>
              </w:rPr>
              <w:t>Tủ đựng dụng cụ</w:t>
            </w:r>
          </w:p>
        </w:tc>
        <w:tc>
          <w:tcPr>
            <w:tcW w:w="88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Chiếc</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1</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jc w:val="both"/>
              <w:rPr>
                <w:rFonts w:eastAsia="Calibri"/>
                <w:sz w:val="28"/>
                <w:szCs w:val="28"/>
              </w:rPr>
            </w:pPr>
            <w:r>
              <w:rPr>
                <w:rFonts w:eastAsia="Calibri"/>
                <w:sz w:val="28"/>
                <w:szCs w:val="28"/>
              </w:rPr>
              <w:t>Bảo quản và cất giữ dụng cụ</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Kích thước: (600x400x800) mm</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both"/>
              <w:rPr>
                <w:rFonts w:eastAsia="Calibri"/>
                <w:sz w:val="28"/>
                <w:szCs w:val="28"/>
              </w:rPr>
            </w:pPr>
            <w:r>
              <w:rPr>
                <w:rFonts w:eastAsia="Calibri"/>
                <w:sz w:val="28"/>
                <w:szCs w:val="28"/>
              </w:rPr>
              <w:t>Bàn nguội, ê tô</w:t>
            </w:r>
          </w:p>
        </w:tc>
        <w:tc>
          <w:tcPr>
            <w:tcW w:w="883" w:type="dxa"/>
            <w:tcBorders>
              <w:top w:val="single" w:sz="4" w:space="0" w:color="auto"/>
              <w:left w:val="nil"/>
              <w:bottom w:val="single" w:sz="4" w:space="0" w:color="auto"/>
              <w:right w:val="single" w:sz="4" w:space="0" w:color="auto"/>
            </w:tcBorders>
            <w:noWrap/>
            <w:vAlign w:val="center"/>
          </w:tcPr>
          <w:p w:rsidR="00AA3602" w:rsidRPr="0040234A" w:rsidRDefault="000E2B41" w:rsidP="00AA3602">
            <w:pPr>
              <w:jc w:val="center"/>
              <w:rPr>
                <w:rFonts w:eastAsia="Calibri"/>
                <w:sz w:val="28"/>
                <w:szCs w:val="28"/>
              </w:rPr>
            </w:pPr>
            <w:r>
              <w:rPr>
                <w:rFonts w:eastAsia="Calibri"/>
                <w:sz w:val="28"/>
                <w:szCs w:val="28"/>
              </w:rPr>
              <w:t>Bộ</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19</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jc w:val="both"/>
              <w:rPr>
                <w:rFonts w:eastAsia="Calibri"/>
                <w:sz w:val="28"/>
                <w:szCs w:val="28"/>
              </w:rPr>
            </w:pPr>
            <w:r>
              <w:rPr>
                <w:rFonts w:eastAsia="Calibri"/>
                <w:sz w:val="28"/>
                <w:szCs w:val="28"/>
              </w:rPr>
              <w:t>Dùng để gá lắp các chi tiết trong quá trình gia công.</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sz w:val="28"/>
                <w:szCs w:val="28"/>
              </w:rPr>
            </w:pPr>
            <w:r>
              <w:rPr>
                <w:sz w:val="28"/>
                <w:szCs w:val="28"/>
              </w:rPr>
              <w:t>- Chiều cao bàn 900mm, chiều rộng 600mm</w:t>
            </w:r>
          </w:p>
          <w:p w:rsidR="00AA3602" w:rsidRPr="0040234A" w:rsidRDefault="000E2B41" w:rsidP="00AA3602">
            <w:pPr>
              <w:ind w:left="57" w:right="57"/>
              <w:rPr>
                <w:rFonts w:eastAsia="Calibri"/>
                <w:sz w:val="28"/>
                <w:szCs w:val="28"/>
              </w:rPr>
            </w:pPr>
            <w:r>
              <w:rPr>
                <w:sz w:val="28"/>
                <w:szCs w:val="28"/>
              </w:rPr>
              <w:t>- Độ mở tối đa của miệng êtô ≤ 200mm</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nil"/>
              <w:left w:val="nil"/>
              <w:bottom w:val="single" w:sz="4" w:space="0" w:color="auto"/>
              <w:right w:val="single" w:sz="4" w:space="0" w:color="auto"/>
            </w:tcBorders>
            <w:vAlign w:val="center"/>
          </w:tcPr>
          <w:p w:rsidR="00AA3602" w:rsidRPr="0040234A" w:rsidRDefault="000E2B41" w:rsidP="00AA3602">
            <w:pPr>
              <w:jc w:val="both"/>
              <w:rPr>
                <w:rFonts w:eastAsia="Calibri"/>
                <w:sz w:val="28"/>
                <w:szCs w:val="28"/>
              </w:rPr>
            </w:pPr>
            <w:r>
              <w:rPr>
                <w:rFonts w:eastAsia="Calibri"/>
                <w:sz w:val="28"/>
                <w:szCs w:val="28"/>
              </w:rPr>
              <w:t>Bàn máp</w:t>
            </w:r>
          </w:p>
        </w:tc>
        <w:tc>
          <w:tcPr>
            <w:tcW w:w="883" w:type="dxa"/>
            <w:tcBorders>
              <w:top w:val="nil"/>
              <w:left w:val="nil"/>
              <w:bottom w:val="single" w:sz="4" w:space="0" w:color="auto"/>
              <w:right w:val="single" w:sz="4" w:space="0" w:color="auto"/>
            </w:tcBorders>
            <w:noWrap/>
            <w:vAlign w:val="center"/>
          </w:tcPr>
          <w:p w:rsidR="00AA3602" w:rsidRPr="0040234A" w:rsidRDefault="000E2B41" w:rsidP="00AA3602">
            <w:pPr>
              <w:jc w:val="center"/>
              <w:rPr>
                <w:rFonts w:eastAsia="Calibri"/>
                <w:sz w:val="28"/>
                <w:szCs w:val="28"/>
              </w:rPr>
            </w:pPr>
            <w:r>
              <w:rPr>
                <w:rFonts w:eastAsia="Calibri"/>
                <w:sz w:val="28"/>
                <w:szCs w:val="28"/>
              </w:rPr>
              <w:t>Chiếc</w:t>
            </w:r>
          </w:p>
        </w:tc>
        <w:tc>
          <w:tcPr>
            <w:tcW w:w="864" w:type="dxa"/>
            <w:tcBorders>
              <w:top w:val="nil"/>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1</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Dùng để kiểm tra mặt phẳng, kiểm thẳng</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sz w:val="28"/>
                <w:szCs w:val="28"/>
              </w:rPr>
              <w:t>Kích thước max (1000x 1000) mm</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both"/>
              <w:rPr>
                <w:rFonts w:eastAsia="Calibri"/>
                <w:sz w:val="28"/>
                <w:szCs w:val="28"/>
              </w:rPr>
            </w:pPr>
            <w:r>
              <w:rPr>
                <w:rFonts w:eastAsia="Calibri"/>
                <w:sz w:val="28"/>
                <w:szCs w:val="28"/>
              </w:rPr>
              <w:t>Máy khoan bàn</w:t>
            </w:r>
          </w:p>
        </w:tc>
        <w:tc>
          <w:tcPr>
            <w:tcW w:w="883" w:type="dxa"/>
            <w:tcBorders>
              <w:top w:val="single" w:sz="4" w:space="0" w:color="auto"/>
              <w:left w:val="nil"/>
              <w:bottom w:val="single" w:sz="4" w:space="0" w:color="auto"/>
              <w:right w:val="single" w:sz="4" w:space="0" w:color="auto"/>
            </w:tcBorders>
            <w:noWrap/>
            <w:vAlign w:val="center"/>
          </w:tcPr>
          <w:p w:rsidR="00AA3602" w:rsidRPr="0040234A" w:rsidRDefault="000E2B41" w:rsidP="00AA3602">
            <w:pPr>
              <w:jc w:val="center"/>
              <w:rPr>
                <w:rFonts w:eastAsia="Calibri"/>
                <w:sz w:val="28"/>
                <w:szCs w:val="28"/>
              </w:rPr>
            </w:pPr>
            <w:r>
              <w:rPr>
                <w:rFonts w:eastAsia="Calibri"/>
                <w:sz w:val="28"/>
                <w:szCs w:val="28"/>
              </w:rPr>
              <w:t>Chiếc</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1</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jc w:val="both"/>
              <w:rPr>
                <w:rFonts w:eastAsia="Calibri"/>
                <w:sz w:val="28"/>
                <w:szCs w:val="28"/>
              </w:rPr>
            </w:pPr>
            <w:r>
              <w:rPr>
                <w:rFonts w:eastAsia="Calibri"/>
                <w:sz w:val="28"/>
                <w:szCs w:val="28"/>
              </w:rPr>
              <w:t>Phục vụ giảng dạy lý thuyết và thực hành khoan lỗ</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Công suất: (1÷ 2,2) kW</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nil"/>
              <w:left w:val="nil"/>
              <w:bottom w:val="single" w:sz="4" w:space="0" w:color="auto"/>
              <w:right w:val="single" w:sz="4" w:space="0" w:color="auto"/>
            </w:tcBorders>
            <w:vAlign w:val="center"/>
          </w:tcPr>
          <w:p w:rsidR="00AA3602" w:rsidRPr="0040234A" w:rsidRDefault="000E2B41" w:rsidP="00AA3602">
            <w:pPr>
              <w:jc w:val="both"/>
              <w:rPr>
                <w:rFonts w:eastAsia="Calibri"/>
                <w:sz w:val="28"/>
                <w:szCs w:val="28"/>
              </w:rPr>
            </w:pPr>
            <w:r>
              <w:rPr>
                <w:rFonts w:eastAsia="Calibri"/>
                <w:sz w:val="28"/>
                <w:szCs w:val="28"/>
              </w:rPr>
              <w:t>Máy mài 2 đá</w:t>
            </w:r>
          </w:p>
        </w:tc>
        <w:tc>
          <w:tcPr>
            <w:tcW w:w="883" w:type="dxa"/>
            <w:tcBorders>
              <w:top w:val="nil"/>
              <w:left w:val="nil"/>
              <w:bottom w:val="single" w:sz="4" w:space="0" w:color="auto"/>
              <w:right w:val="single" w:sz="4" w:space="0" w:color="auto"/>
            </w:tcBorders>
            <w:noWrap/>
            <w:vAlign w:val="center"/>
          </w:tcPr>
          <w:p w:rsidR="00AA3602" w:rsidRPr="0040234A" w:rsidRDefault="000E2B41" w:rsidP="00AA3602">
            <w:pPr>
              <w:jc w:val="center"/>
              <w:rPr>
                <w:rFonts w:eastAsia="Calibri"/>
                <w:sz w:val="28"/>
                <w:szCs w:val="28"/>
              </w:rPr>
            </w:pPr>
            <w:r>
              <w:rPr>
                <w:rFonts w:eastAsia="Calibri"/>
                <w:sz w:val="28"/>
                <w:szCs w:val="28"/>
              </w:rPr>
              <w:t>Chiếc</w:t>
            </w:r>
          </w:p>
        </w:tc>
        <w:tc>
          <w:tcPr>
            <w:tcW w:w="864" w:type="dxa"/>
            <w:tcBorders>
              <w:top w:val="nil"/>
              <w:left w:val="nil"/>
              <w:bottom w:val="single" w:sz="4" w:space="0" w:color="auto"/>
              <w:right w:val="single" w:sz="4" w:space="0" w:color="auto"/>
            </w:tcBorders>
            <w:vAlign w:val="center"/>
          </w:tcPr>
          <w:p w:rsidR="00AA3602" w:rsidRPr="0040234A" w:rsidRDefault="000E2B41" w:rsidP="00AA3602">
            <w:pPr>
              <w:jc w:val="center"/>
              <w:rPr>
                <w:rFonts w:eastAsia="Calibri"/>
                <w:sz w:val="28"/>
                <w:szCs w:val="28"/>
              </w:rPr>
            </w:pPr>
            <w:r>
              <w:rPr>
                <w:rFonts w:eastAsia="Calibri"/>
                <w:sz w:val="28"/>
                <w:szCs w:val="28"/>
              </w:rPr>
              <w:t>3</w:t>
            </w:r>
          </w:p>
        </w:tc>
        <w:tc>
          <w:tcPr>
            <w:tcW w:w="2337" w:type="dxa"/>
            <w:tcBorders>
              <w:top w:val="single" w:sz="4" w:space="0" w:color="auto"/>
              <w:left w:val="nil"/>
              <w:bottom w:val="single" w:sz="4" w:space="0" w:color="auto"/>
              <w:right w:val="single" w:sz="4" w:space="0" w:color="auto"/>
            </w:tcBorders>
            <w:vAlign w:val="center"/>
          </w:tcPr>
          <w:p w:rsidR="00AA3602" w:rsidRPr="0040234A" w:rsidRDefault="000E2B41" w:rsidP="00AA3602">
            <w:pPr>
              <w:ind w:left="57" w:right="57"/>
              <w:rPr>
                <w:rFonts w:eastAsia="Calibri"/>
                <w:sz w:val="28"/>
                <w:szCs w:val="28"/>
              </w:rPr>
            </w:pPr>
            <w:r>
              <w:rPr>
                <w:rFonts w:eastAsia="Calibri"/>
                <w:sz w:val="28"/>
                <w:szCs w:val="28"/>
              </w:rPr>
              <w:t>Dùng để mài phôi trong quá trình thực hành</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AA3602" w:rsidP="00AA3602">
            <w:pPr>
              <w:ind w:right="57"/>
              <w:rPr>
                <w:rFonts w:eastAsia="Calibri"/>
                <w:sz w:val="28"/>
                <w:szCs w:val="28"/>
              </w:rPr>
            </w:pPr>
          </w:p>
          <w:p w:rsidR="00AA3602" w:rsidRPr="0040234A" w:rsidRDefault="000E2B41" w:rsidP="00AA3602">
            <w:pPr>
              <w:ind w:left="57" w:right="57"/>
              <w:rPr>
                <w:rFonts w:eastAsia="Calibri"/>
                <w:sz w:val="28"/>
                <w:szCs w:val="28"/>
              </w:rPr>
            </w:pPr>
            <w:r>
              <w:rPr>
                <w:rFonts w:eastAsia="Calibri"/>
                <w:sz w:val="28"/>
                <w:szCs w:val="28"/>
              </w:rPr>
              <w:t>Đường kính đá: 250 mm</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both"/>
              <w:rPr>
                <w:sz w:val="28"/>
                <w:szCs w:val="28"/>
              </w:rPr>
            </w:pPr>
            <w:r>
              <w:rPr>
                <w:sz w:val="28"/>
                <w:szCs w:val="28"/>
              </w:rPr>
              <w:t>Máy vi tính</w:t>
            </w:r>
          </w:p>
        </w:tc>
        <w:tc>
          <w:tcPr>
            <w:tcW w:w="883" w:type="dxa"/>
            <w:tcBorders>
              <w:top w:val="single" w:sz="4" w:space="0" w:color="auto"/>
              <w:left w:val="nil"/>
              <w:bottom w:val="single" w:sz="4" w:space="0" w:color="auto"/>
              <w:right w:val="single" w:sz="4" w:space="0" w:color="auto"/>
            </w:tcBorders>
            <w:noWrap/>
            <w:vAlign w:val="center"/>
          </w:tcPr>
          <w:p w:rsidR="00AA3602" w:rsidRPr="0040234A" w:rsidRDefault="000E2B41" w:rsidP="00AA3602">
            <w:pPr>
              <w:jc w:val="center"/>
              <w:rPr>
                <w:sz w:val="28"/>
                <w:szCs w:val="28"/>
              </w:rPr>
            </w:pPr>
            <w:r>
              <w:rPr>
                <w:sz w:val="28"/>
                <w:szCs w:val="28"/>
              </w:rPr>
              <w:t>Bộ</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sz w:val="28"/>
                <w:szCs w:val="28"/>
              </w:rPr>
            </w:pPr>
            <w:r>
              <w:rPr>
                <w:sz w:val="28"/>
                <w:szCs w:val="28"/>
              </w:rPr>
              <w:t>1</w:t>
            </w:r>
          </w:p>
        </w:tc>
        <w:tc>
          <w:tcPr>
            <w:tcW w:w="2337" w:type="dxa"/>
            <w:vMerge w:val="restart"/>
            <w:tcBorders>
              <w:top w:val="single" w:sz="4" w:space="0" w:color="auto"/>
              <w:left w:val="nil"/>
              <w:right w:val="single" w:sz="4" w:space="0" w:color="auto"/>
            </w:tcBorders>
            <w:vAlign w:val="center"/>
          </w:tcPr>
          <w:p w:rsidR="00AA3602" w:rsidRPr="0040234A" w:rsidRDefault="000E2B41" w:rsidP="00AA3602">
            <w:pPr>
              <w:ind w:left="57" w:right="57"/>
              <w:jc w:val="both"/>
              <w:rPr>
                <w:sz w:val="28"/>
                <w:szCs w:val="28"/>
              </w:rPr>
            </w:pPr>
            <w:r>
              <w:rPr>
                <w:sz w:val="28"/>
                <w:szCs w:val="28"/>
              </w:rPr>
              <w:t>Sử dụng trợ giúp cho giáo viên minh hoạ các bài giảng trong môn học</w:t>
            </w:r>
          </w:p>
        </w:tc>
        <w:tc>
          <w:tcPr>
            <w:tcW w:w="2526" w:type="dxa"/>
            <w:tcBorders>
              <w:top w:val="single" w:sz="4" w:space="0" w:color="auto"/>
              <w:left w:val="nil"/>
              <w:bottom w:val="single" w:sz="4" w:space="0" w:color="auto"/>
              <w:right w:val="single" w:sz="4" w:space="0" w:color="auto"/>
            </w:tcBorders>
            <w:vAlign w:val="center"/>
          </w:tcPr>
          <w:p w:rsidR="00AA3602" w:rsidRPr="0040234A" w:rsidRDefault="005520EB" w:rsidP="00AA3602">
            <w:pPr>
              <w:rPr>
                <w:sz w:val="28"/>
                <w:szCs w:val="28"/>
                <w:rPrChange w:id="520" w:author="andongnhi" w:date="2015-05-04T14:06:00Z">
                  <w:rPr>
                    <w:color w:val="000000"/>
                    <w:sz w:val="28"/>
                    <w:szCs w:val="28"/>
                  </w:rPr>
                </w:rPrChange>
              </w:rPr>
            </w:pPr>
            <w:r w:rsidRPr="005520EB">
              <w:rPr>
                <w:sz w:val="28"/>
                <w:szCs w:val="28"/>
                <w:rPrChange w:id="521" w:author="andongnhi" w:date="2015-05-04T14:06:00Z">
                  <w:rPr>
                    <w:color w:val="000000"/>
                    <w:sz w:val="28"/>
                    <w:szCs w:val="28"/>
                  </w:rPr>
                </w:rPrChange>
              </w:rPr>
              <w:t>Loại có thông số kỹ thuật thông dụng tại thời điểm mua sắm</w:t>
            </w:r>
          </w:p>
        </w:tc>
      </w:tr>
      <w:tr w:rsidR="0040234A" w:rsidRPr="0040234A" w:rsidTr="00A65186">
        <w:trPr>
          <w:trHeight w:val="454"/>
        </w:trPr>
        <w:tc>
          <w:tcPr>
            <w:tcW w:w="643" w:type="dxa"/>
            <w:tcBorders>
              <w:top w:val="single" w:sz="4" w:space="0" w:color="auto"/>
              <w:left w:val="single" w:sz="4" w:space="0" w:color="auto"/>
              <w:bottom w:val="single" w:sz="4" w:space="0" w:color="auto"/>
              <w:right w:val="single" w:sz="4" w:space="0" w:color="auto"/>
            </w:tcBorders>
            <w:vAlign w:val="center"/>
          </w:tcPr>
          <w:p w:rsidR="00AA3602" w:rsidRPr="0040234A" w:rsidRDefault="00AA3602" w:rsidP="009717ED">
            <w:pPr>
              <w:pStyle w:val="ListParagraph"/>
              <w:numPr>
                <w:ilvl w:val="0"/>
                <w:numId w:val="5"/>
              </w:numPr>
              <w:jc w:val="center"/>
              <w:rPr>
                <w:rFonts w:eastAsia="Calibri"/>
                <w:sz w:val="28"/>
                <w:szCs w:val="28"/>
              </w:rPr>
            </w:pPr>
          </w:p>
        </w:tc>
        <w:tc>
          <w:tcPr>
            <w:tcW w:w="2103"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both"/>
              <w:rPr>
                <w:sz w:val="28"/>
                <w:szCs w:val="28"/>
              </w:rPr>
            </w:pPr>
            <w:r>
              <w:rPr>
                <w:sz w:val="28"/>
                <w:szCs w:val="28"/>
              </w:rPr>
              <w:t xml:space="preserve">Máy chiếu </w:t>
            </w:r>
          </w:p>
        </w:tc>
        <w:tc>
          <w:tcPr>
            <w:tcW w:w="883" w:type="dxa"/>
            <w:tcBorders>
              <w:top w:val="single" w:sz="4" w:space="0" w:color="auto"/>
              <w:left w:val="nil"/>
              <w:bottom w:val="single" w:sz="4" w:space="0" w:color="auto"/>
              <w:right w:val="single" w:sz="4" w:space="0" w:color="auto"/>
            </w:tcBorders>
            <w:noWrap/>
            <w:vAlign w:val="center"/>
          </w:tcPr>
          <w:p w:rsidR="00AA3602" w:rsidRPr="0040234A" w:rsidRDefault="000E2B41" w:rsidP="00AA3602">
            <w:pPr>
              <w:jc w:val="center"/>
              <w:rPr>
                <w:sz w:val="28"/>
                <w:szCs w:val="28"/>
              </w:rPr>
            </w:pPr>
            <w:r>
              <w:rPr>
                <w:sz w:val="28"/>
                <w:szCs w:val="28"/>
              </w:rPr>
              <w:t>Bộ</w:t>
            </w:r>
          </w:p>
        </w:tc>
        <w:tc>
          <w:tcPr>
            <w:tcW w:w="864" w:type="dxa"/>
            <w:tcBorders>
              <w:top w:val="single" w:sz="4" w:space="0" w:color="auto"/>
              <w:left w:val="nil"/>
              <w:bottom w:val="single" w:sz="4" w:space="0" w:color="auto"/>
              <w:right w:val="single" w:sz="4" w:space="0" w:color="auto"/>
            </w:tcBorders>
            <w:vAlign w:val="center"/>
          </w:tcPr>
          <w:p w:rsidR="00AA3602" w:rsidRPr="0040234A" w:rsidRDefault="000E2B41" w:rsidP="00AA3602">
            <w:pPr>
              <w:jc w:val="center"/>
              <w:rPr>
                <w:sz w:val="28"/>
                <w:szCs w:val="28"/>
              </w:rPr>
            </w:pPr>
            <w:r>
              <w:rPr>
                <w:sz w:val="28"/>
                <w:szCs w:val="28"/>
              </w:rPr>
              <w:t>1</w:t>
            </w:r>
          </w:p>
        </w:tc>
        <w:tc>
          <w:tcPr>
            <w:tcW w:w="2337" w:type="dxa"/>
            <w:vMerge/>
            <w:tcBorders>
              <w:left w:val="nil"/>
              <w:bottom w:val="single" w:sz="4" w:space="0" w:color="auto"/>
              <w:right w:val="single" w:sz="4" w:space="0" w:color="auto"/>
            </w:tcBorders>
            <w:vAlign w:val="center"/>
          </w:tcPr>
          <w:p w:rsidR="00AA3602" w:rsidRPr="0040234A" w:rsidRDefault="00AA3602" w:rsidP="00AA3602">
            <w:pPr>
              <w:ind w:left="57" w:right="57"/>
              <w:jc w:val="both"/>
              <w:rPr>
                <w:sz w:val="28"/>
                <w:szCs w:val="28"/>
              </w:rPr>
            </w:pPr>
          </w:p>
        </w:tc>
        <w:tc>
          <w:tcPr>
            <w:tcW w:w="2526" w:type="dxa"/>
            <w:tcBorders>
              <w:top w:val="single" w:sz="4" w:space="0" w:color="auto"/>
              <w:left w:val="nil"/>
              <w:bottom w:val="single" w:sz="4" w:space="0" w:color="auto"/>
              <w:right w:val="single" w:sz="4" w:space="0" w:color="auto"/>
            </w:tcBorders>
            <w:vAlign w:val="center"/>
          </w:tcPr>
          <w:p w:rsidR="00AA3602" w:rsidRPr="0040234A" w:rsidRDefault="000E2B41" w:rsidP="00AA3602">
            <w:pPr>
              <w:rPr>
                <w:sz w:val="28"/>
                <w:szCs w:val="28"/>
              </w:rPr>
            </w:pPr>
            <w:r>
              <w:rPr>
                <w:sz w:val="28"/>
                <w:szCs w:val="28"/>
              </w:rPr>
              <w:t xml:space="preserve">- Cường độ sáng ≥ 2500 </w:t>
            </w:r>
            <w:ins w:id="522" w:author="Binh, Nguyen Thanh" w:date="2015-04-05T16:12:00Z">
              <w:del w:id="523" w:author="andongnhi" w:date="2015-04-22T08:44:00Z">
                <w:r>
                  <w:rPr>
                    <w:sz w:val="28"/>
                    <w:szCs w:val="28"/>
                  </w:rPr>
                  <w:delText>ANSI lumens</w:delText>
                </w:r>
              </w:del>
            </w:ins>
            <w:ins w:id="524" w:author="andongnhi" w:date="2015-04-22T08:44:00Z">
              <w:r>
                <w:rPr>
                  <w:sz w:val="28"/>
                  <w:szCs w:val="28"/>
                </w:rPr>
                <w:t>Ansi lumens</w:t>
              </w:r>
            </w:ins>
            <w:del w:id="525" w:author="Binh, Nguyen Thanh" w:date="2015-04-05T16:12:00Z">
              <w:r>
                <w:rPr>
                  <w:sz w:val="28"/>
                  <w:szCs w:val="28"/>
                </w:rPr>
                <w:delText>ANSI lumen</w:delText>
              </w:r>
            </w:del>
            <w:r>
              <w:rPr>
                <w:sz w:val="28"/>
                <w:szCs w:val="28"/>
              </w:rPr>
              <w:br/>
              <w:t xml:space="preserve">- Kích thước phông chiếu </w:t>
            </w:r>
          </w:p>
          <w:p w:rsidR="00AA3602" w:rsidRPr="0040234A" w:rsidRDefault="000E2B41" w:rsidP="00AA3602">
            <w:pPr>
              <w:rPr>
                <w:sz w:val="28"/>
                <w:szCs w:val="28"/>
                <w:highlight w:val="yellow"/>
              </w:rPr>
            </w:pPr>
            <w:r>
              <w:rPr>
                <w:sz w:val="28"/>
                <w:szCs w:val="28"/>
              </w:rPr>
              <w:t>≥ (1800 x 1800)mm</w:t>
            </w:r>
          </w:p>
        </w:tc>
      </w:tr>
    </w:tbl>
    <w:p w:rsidR="00F84D7C" w:rsidRPr="0040234A" w:rsidRDefault="000E2B41" w:rsidP="00F84D7C">
      <w:pPr>
        <w:jc w:val="center"/>
        <w:rPr>
          <w:b/>
          <w:sz w:val="28"/>
          <w:szCs w:val="28"/>
        </w:rPr>
      </w:pPr>
      <w:r>
        <w:rPr>
          <w:b/>
          <w:sz w:val="28"/>
          <w:szCs w:val="28"/>
        </w:rPr>
        <w:br w:type="page"/>
      </w:r>
      <w:r>
        <w:rPr>
          <w:b/>
          <w:sz w:val="28"/>
          <w:szCs w:val="28"/>
        </w:rPr>
        <w:lastRenderedPageBreak/>
        <w:t>Bảng 09. DANH MỤC THIẾT BỊ TỐI THIỂU</w:t>
      </w:r>
    </w:p>
    <w:p w:rsidR="00CF561D" w:rsidRPr="0040234A" w:rsidDel="00020F55" w:rsidRDefault="000E2B41" w:rsidP="00F84D7C">
      <w:pPr>
        <w:jc w:val="center"/>
        <w:rPr>
          <w:del w:id="526" w:author="Admin" w:date="2015-06-15T15:54:00Z"/>
          <w:b/>
          <w:sz w:val="28"/>
          <w:szCs w:val="28"/>
        </w:rPr>
      </w:pPr>
      <w:r>
        <w:rPr>
          <w:b/>
          <w:sz w:val="28"/>
          <w:szCs w:val="28"/>
        </w:rPr>
        <w:t xml:space="preserve">MÔ ĐUN (BẮT BUỘC): </w:t>
      </w:r>
      <w:del w:id="527" w:author="Admin" w:date="2015-06-15T15:54:00Z">
        <w:r w:rsidDel="00020F55">
          <w:rPr>
            <w:b/>
            <w:sz w:val="28"/>
            <w:szCs w:val="28"/>
          </w:rPr>
          <w:delText xml:space="preserve">SỬA CHỮA, </w:delText>
        </w:r>
      </w:del>
      <w:r>
        <w:rPr>
          <w:b/>
          <w:sz w:val="28"/>
          <w:szCs w:val="28"/>
        </w:rPr>
        <w:t>BẢO DƯỠNG</w:t>
      </w:r>
    </w:p>
    <w:p w:rsidR="00F84D7C" w:rsidRPr="0040234A" w:rsidRDefault="00020F55" w:rsidP="00F84D7C">
      <w:pPr>
        <w:jc w:val="center"/>
        <w:rPr>
          <w:b/>
          <w:sz w:val="28"/>
          <w:szCs w:val="28"/>
        </w:rPr>
      </w:pPr>
      <w:ins w:id="528" w:author="Admin" w:date="2015-06-15T15:54:00Z">
        <w:r>
          <w:rPr>
            <w:b/>
            <w:sz w:val="28"/>
            <w:szCs w:val="28"/>
          </w:rPr>
          <w:t xml:space="preserve"> </w:t>
        </w:r>
      </w:ins>
      <w:r w:rsidR="000E2B41">
        <w:rPr>
          <w:b/>
          <w:sz w:val="28"/>
          <w:szCs w:val="28"/>
        </w:rPr>
        <w:t>ĐỘNG CƠ ĐỐT TRONG</w:t>
      </w:r>
    </w:p>
    <w:p w:rsidR="00CF561D" w:rsidRPr="0040234A" w:rsidRDefault="00CF561D" w:rsidP="00F84D7C">
      <w:pPr>
        <w:jc w:val="center"/>
        <w:rPr>
          <w:b/>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 đun: MĐ 15</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CF561D" w:rsidRPr="0040234A" w:rsidRDefault="00CF561D" w:rsidP="00F84D7C">
      <w:pPr>
        <w:rPr>
          <w:sz w:val="28"/>
          <w:szCs w:val="28"/>
        </w:rPr>
      </w:pPr>
    </w:p>
    <w:tbl>
      <w:tblPr>
        <w:tblW w:w="9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1922"/>
        <w:gridCol w:w="873"/>
        <w:gridCol w:w="957"/>
        <w:gridCol w:w="2349"/>
        <w:gridCol w:w="2646"/>
      </w:tblGrid>
      <w:tr w:rsidR="0040234A" w:rsidRPr="0040234A" w:rsidTr="00F90541">
        <w:tc>
          <w:tcPr>
            <w:tcW w:w="674" w:type="dxa"/>
            <w:tcBorders>
              <w:bottom w:val="single" w:sz="4" w:space="0" w:color="auto"/>
            </w:tcBorders>
          </w:tcPr>
          <w:p w:rsidR="00F84D7C" w:rsidRPr="0040234A" w:rsidRDefault="000E2B41" w:rsidP="00AA3602">
            <w:pPr>
              <w:jc w:val="center"/>
              <w:rPr>
                <w:b/>
                <w:sz w:val="28"/>
                <w:szCs w:val="28"/>
              </w:rPr>
            </w:pPr>
            <w:r>
              <w:rPr>
                <w:b/>
                <w:sz w:val="28"/>
                <w:szCs w:val="28"/>
              </w:rPr>
              <w:t>TT</w:t>
            </w:r>
          </w:p>
        </w:tc>
        <w:tc>
          <w:tcPr>
            <w:tcW w:w="1922" w:type="dxa"/>
            <w:tcBorders>
              <w:bottom w:val="single" w:sz="4" w:space="0" w:color="auto"/>
            </w:tcBorders>
          </w:tcPr>
          <w:p w:rsidR="00F84D7C" w:rsidRPr="0040234A" w:rsidRDefault="000E2B41" w:rsidP="00AA3602">
            <w:pPr>
              <w:jc w:val="center"/>
              <w:rPr>
                <w:b/>
                <w:sz w:val="28"/>
                <w:szCs w:val="28"/>
              </w:rPr>
            </w:pPr>
            <w:r>
              <w:rPr>
                <w:b/>
                <w:sz w:val="28"/>
                <w:szCs w:val="28"/>
              </w:rPr>
              <w:t>Tên thiết bị</w:t>
            </w:r>
          </w:p>
        </w:tc>
        <w:tc>
          <w:tcPr>
            <w:tcW w:w="873" w:type="dxa"/>
            <w:tcBorders>
              <w:bottom w:val="single" w:sz="4" w:space="0" w:color="auto"/>
            </w:tcBorders>
          </w:tcPr>
          <w:p w:rsidR="00F84D7C" w:rsidRPr="0040234A" w:rsidRDefault="000E2B41" w:rsidP="00AA3602">
            <w:pPr>
              <w:jc w:val="center"/>
              <w:rPr>
                <w:b/>
                <w:sz w:val="28"/>
                <w:szCs w:val="28"/>
              </w:rPr>
            </w:pPr>
            <w:r>
              <w:rPr>
                <w:b/>
                <w:sz w:val="28"/>
                <w:szCs w:val="28"/>
              </w:rPr>
              <w:t>Đơn vị</w:t>
            </w:r>
          </w:p>
        </w:tc>
        <w:tc>
          <w:tcPr>
            <w:tcW w:w="957" w:type="dxa"/>
            <w:tcBorders>
              <w:bottom w:val="single" w:sz="4" w:space="0" w:color="auto"/>
            </w:tcBorders>
          </w:tcPr>
          <w:p w:rsidR="00F84D7C" w:rsidRPr="0040234A" w:rsidRDefault="000E2B41" w:rsidP="00AA3602">
            <w:pPr>
              <w:jc w:val="center"/>
              <w:rPr>
                <w:b/>
                <w:sz w:val="28"/>
                <w:szCs w:val="28"/>
              </w:rPr>
            </w:pPr>
            <w:r>
              <w:rPr>
                <w:b/>
                <w:sz w:val="28"/>
                <w:szCs w:val="28"/>
              </w:rPr>
              <w:t>Số lượng</w:t>
            </w:r>
          </w:p>
        </w:tc>
        <w:tc>
          <w:tcPr>
            <w:tcW w:w="2349" w:type="dxa"/>
            <w:tcBorders>
              <w:bottom w:val="single" w:sz="4" w:space="0" w:color="auto"/>
            </w:tcBorders>
          </w:tcPr>
          <w:p w:rsidR="00F84D7C" w:rsidRPr="0040234A" w:rsidRDefault="000E2B41" w:rsidP="00AA3602">
            <w:pPr>
              <w:jc w:val="center"/>
              <w:rPr>
                <w:b/>
                <w:sz w:val="28"/>
                <w:szCs w:val="28"/>
              </w:rPr>
            </w:pPr>
            <w:r>
              <w:rPr>
                <w:b/>
                <w:sz w:val="28"/>
                <w:szCs w:val="28"/>
              </w:rPr>
              <w:t>Yêu cầu sư phạm của thiết bị</w:t>
            </w:r>
          </w:p>
        </w:tc>
        <w:tc>
          <w:tcPr>
            <w:tcW w:w="2646" w:type="dxa"/>
            <w:tcBorders>
              <w:bottom w:val="single" w:sz="4" w:space="0" w:color="auto"/>
            </w:tcBorders>
          </w:tcPr>
          <w:p w:rsidR="00F84D7C" w:rsidRPr="0040234A" w:rsidRDefault="000E2B41" w:rsidP="00AA3602">
            <w:pPr>
              <w:jc w:val="center"/>
              <w:rPr>
                <w:b/>
                <w:sz w:val="28"/>
                <w:szCs w:val="28"/>
              </w:rPr>
            </w:pPr>
            <w:r>
              <w:rPr>
                <w:b/>
                <w:sz w:val="28"/>
                <w:szCs w:val="28"/>
              </w:rPr>
              <w:t>Yêu cầu kỹ thuật cơ bản của thiết bị</w:t>
            </w:r>
          </w:p>
        </w:tc>
      </w:tr>
      <w:tr w:rsidR="0040234A" w:rsidRPr="0040234A" w:rsidTr="00433BEC">
        <w:tc>
          <w:tcPr>
            <w:tcW w:w="674" w:type="dxa"/>
            <w:tcBorders>
              <w:bottom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bottom w:val="single" w:sz="4" w:space="0" w:color="auto"/>
            </w:tcBorders>
            <w:vAlign w:val="center"/>
          </w:tcPr>
          <w:p w:rsidR="00F84D7C" w:rsidRPr="0040234A" w:rsidRDefault="000E2B41" w:rsidP="00433BEC">
            <w:pPr>
              <w:rPr>
                <w:sz w:val="28"/>
                <w:szCs w:val="28"/>
              </w:rPr>
            </w:pPr>
            <w:r>
              <w:rPr>
                <w:sz w:val="28"/>
                <w:szCs w:val="28"/>
              </w:rPr>
              <w:t>Mô hình cắt bổ động cơ xăng 2</w:t>
            </w:r>
            <w:ins w:id="529" w:author="andongnhi" w:date="2015-04-22T08:53:00Z">
              <w:r>
                <w:rPr>
                  <w:sz w:val="28"/>
                  <w:szCs w:val="28"/>
                </w:rPr>
                <w:t xml:space="preserve"> </w:t>
              </w:r>
            </w:ins>
            <w:r>
              <w:rPr>
                <w:sz w:val="28"/>
                <w:szCs w:val="28"/>
              </w:rPr>
              <w:t>kỳ</w:t>
            </w:r>
          </w:p>
        </w:tc>
        <w:tc>
          <w:tcPr>
            <w:tcW w:w="873" w:type="dxa"/>
            <w:tcBorders>
              <w:bottom w:val="single" w:sz="4" w:space="0" w:color="auto"/>
            </w:tcBorders>
            <w:vAlign w:val="center"/>
          </w:tcPr>
          <w:p w:rsidR="00F84D7C" w:rsidRPr="0040234A" w:rsidRDefault="000E2B41" w:rsidP="00CF561D">
            <w:pPr>
              <w:jc w:val="center"/>
              <w:rPr>
                <w:sz w:val="28"/>
                <w:szCs w:val="28"/>
              </w:rPr>
            </w:pPr>
            <w:r>
              <w:rPr>
                <w:sz w:val="28"/>
                <w:szCs w:val="28"/>
              </w:rPr>
              <w:t>Chiếc</w:t>
            </w:r>
          </w:p>
        </w:tc>
        <w:tc>
          <w:tcPr>
            <w:tcW w:w="957" w:type="dxa"/>
            <w:tcBorders>
              <w:bottom w:val="single" w:sz="4" w:space="0" w:color="auto"/>
            </w:tcBorders>
            <w:vAlign w:val="center"/>
          </w:tcPr>
          <w:p w:rsidR="00F84D7C" w:rsidRPr="0040234A" w:rsidRDefault="000E2B41" w:rsidP="00CF561D">
            <w:pPr>
              <w:jc w:val="center"/>
              <w:rPr>
                <w:sz w:val="28"/>
                <w:szCs w:val="28"/>
              </w:rPr>
            </w:pPr>
            <w:r>
              <w:rPr>
                <w:sz w:val="28"/>
                <w:szCs w:val="28"/>
              </w:rPr>
              <w:t>1</w:t>
            </w:r>
          </w:p>
        </w:tc>
        <w:tc>
          <w:tcPr>
            <w:tcW w:w="2349" w:type="dxa"/>
            <w:tcBorders>
              <w:bottom w:val="single" w:sz="4" w:space="0" w:color="auto"/>
            </w:tcBorders>
            <w:vAlign w:val="center"/>
          </w:tcPr>
          <w:p w:rsidR="00F84D7C" w:rsidRPr="0040234A" w:rsidRDefault="000E2B41" w:rsidP="00433BEC">
            <w:pPr>
              <w:rPr>
                <w:sz w:val="28"/>
                <w:szCs w:val="28"/>
              </w:rPr>
            </w:pPr>
            <w:r>
              <w:rPr>
                <w:sz w:val="28"/>
                <w:szCs w:val="28"/>
              </w:rPr>
              <w:t xml:space="preserve">Dùng để nhận biết, tìm hiểu cấu tạo, nguyên lý làm việc động cơ </w:t>
            </w:r>
          </w:p>
        </w:tc>
        <w:tc>
          <w:tcPr>
            <w:tcW w:w="2646" w:type="dxa"/>
            <w:tcBorders>
              <w:bottom w:val="single" w:sz="4" w:space="0" w:color="auto"/>
            </w:tcBorders>
          </w:tcPr>
          <w:p w:rsidR="00F84D7C" w:rsidRPr="0040234A" w:rsidRDefault="000E2B41" w:rsidP="00AA3602">
            <w:pPr>
              <w:rPr>
                <w:sz w:val="28"/>
                <w:szCs w:val="28"/>
              </w:rPr>
            </w:pPr>
            <w:r>
              <w:rPr>
                <w:sz w:val="28"/>
                <w:szCs w:val="28"/>
              </w:rPr>
              <w:t>- Thể hiện rõ các chi tiết bên trong, các mặt cát được sơn màu phân biệt</w:t>
            </w:r>
          </w:p>
          <w:p w:rsidR="00F84D7C" w:rsidRPr="0040234A" w:rsidRDefault="000E2B41" w:rsidP="00F90541">
            <w:pPr>
              <w:tabs>
                <w:tab w:val="left" w:pos="2110"/>
              </w:tabs>
              <w:rPr>
                <w:sz w:val="28"/>
                <w:szCs w:val="28"/>
              </w:rPr>
            </w:pPr>
            <w:r>
              <w:rPr>
                <w:sz w:val="28"/>
                <w:szCs w:val="28"/>
              </w:rPr>
              <w:t>- Dẫn động bằng động cơ điện công suất:≤ 4 kW</w:t>
            </w:r>
          </w:p>
        </w:tc>
      </w:tr>
      <w:tr w:rsidR="0040234A" w:rsidRPr="0040234A" w:rsidTr="00433BEC">
        <w:tc>
          <w:tcPr>
            <w:tcW w:w="674" w:type="dxa"/>
            <w:tcBorders>
              <w:bottom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bottom w:val="single" w:sz="4" w:space="0" w:color="auto"/>
            </w:tcBorders>
            <w:vAlign w:val="center"/>
          </w:tcPr>
          <w:p w:rsidR="00F84D7C" w:rsidRPr="0040234A" w:rsidRDefault="000E2B41" w:rsidP="00433BEC">
            <w:pPr>
              <w:rPr>
                <w:sz w:val="28"/>
                <w:szCs w:val="28"/>
              </w:rPr>
            </w:pPr>
            <w:r>
              <w:rPr>
                <w:sz w:val="28"/>
                <w:szCs w:val="28"/>
              </w:rPr>
              <w:t>Mô hình cắt bổ động cơ xăng  4kỳ</w:t>
            </w:r>
          </w:p>
        </w:tc>
        <w:tc>
          <w:tcPr>
            <w:tcW w:w="873" w:type="dxa"/>
            <w:tcBorders>
              <w:bottom w:val="single" w:sz="4" w:space="0" w:color="auto"/>
            </w:tcBorders>
            <w:vAlign w:val="center"/>
          </w:tcPr>
          <w:p w:rsidR="00F84D7C" w:rsidRPr="0040234A" w:rsidRDefault="000E2B41" w:rsidP="00CF561D">
            <w:pPr>
              <w:jc w:val="center"/>
              <w:rPr>
                <w:sz w:val="28"/>
                <w:szCs w:val="28"/>
              </w:rPr>
            </w:pPr>
            <w:r>
              <w:rPr>
                <w:sz w:val="28"/>
                <w:szCs w:val="28"/>
              </w:rPr>
              <w:t>Chiếc</w:t>
            </w:r>
          </w:p>
        </w:tc>
        <w:tc>
          <w:tcPr>
            <w:tcW w:w="957" w:type="dxa"/>
            <w:tcBorders>
              <w:bottom w:val="single" w:sz="4" w:space="0" w:color="auto"/>
            </w:tcBorders>
            <w:vAlign w:val="center"/>
          </w:tcPr>
          <w:p w:rsidR="00F84D7C" w:rsidRPr="0040234A" w:rsidRDefault="000E2B41" w:rsidP="00CF561D">
            <w:pPr>
              <w:jc w:val="center"/>
              <w:rPr>
                <w:sz w:val="28"/>
                <w:szCs w:val="28"/>
              </w:rPr>
            </w:pPr>
            <w:r>
              <w:rPr>
                <w:sz w:val="28"/>
                <w:szCs w:val="28"/>
              </w:rPr>
              <w:t>1</w:t>
            </w:r>
          </w:p>
        </w:tc>
        <w:tc>
          <w:tcPr>
            <w:tcW w:w="2349" w:type="dxa"/>
            <w:tcBorders>
              <w:bottom w:val="single" w:sz="4" w:space="0" w:color="auto"/>
            </w:tcBorders>
            <w:vAlign w:val="center"/>
          </w:tcPr>
          <w:p w:rsidR="00F84D7C" w:rsidRPr="0040234A" w:rsidRDefault="000E2B41" w:rsidP="00433BEC">
            <w:pPr>
              <w:rPr>
                <w:sz w:val="28"/>
                <w:szCs w:val="28"/>
              </w:rPr>
            </w:pPr>
            <w:r>
              <w:rPr>
                <w:sz w:val="28"/>
                <w:szCs w:val="28"/>
              </w:rPr>
              <w:t>Dùng để nhận biết, tìm hiểu cấu tạo, nguyên lý làm việc động cơ xăng 4  kỳ</w:t>
            </w:r>
          </w:p>
        </w:tc>
        <w:tc>
          <w:tcPr>
            <w:tcW w:w="2646" w:type="dxa"/>
            <w:tcBorders>
              <w:bottom w:val="single" w:sz="4" w:space="0" w:color="auto"/>
            </w:tcBorders>
          </w:tcPr>
          <w:p w:rsidR="00F84D7C" w:rsidRPr="0040234A" w:rsidRDefault="000E2B41" w:rsidP="00AA3602">
            <w:pPr>
              <w:rPr>
                <w:sz w:val="28"/>
                <w:szCs w:val="28"/>
              </w:rPr>
            </w:pPr>
            <w:r>
              <w:rPr>
                <w:sz w:val="28"/>
                <w:szCs w:val="28"/>
              </w:rPr>
              <w:t>- Thể hiện rõ các chi tiết bên trong, các mặt c</w:t>
            </w:r>
            <w:ins w:id="530" w:author="Binh, Nguyen Thanh" w:date="2015-04-05T16:13:00Z">
              <w:r>
                <w:rPr>
                  <w:sz w:val="28"/>
                  <w:szCs w:val="28"/>
                </w:rPr>
                <w:t>ắ</w:t>
              </w:r>
            </w:ins>
            <w:del w:id="531" w:author="Binh, Nguyen Thanh" w:date="2015-04-05T16:13:00Z">
              <w:r>
                <w:rPr>
                  <w:sz w:val="28"/>
                  <w:szCs w:val="28"/>
                </w:rPr>
                <w:delText>á</w:delText>
              </w:r>
            </w:del>
            <w:r>
              <w:rPr>
                <w:sz w:val="28"/>
                <w:szCs w:val="28"/>
              </w:rPr>
              <w:t>t được sơn màu phân biệt</w:t>
            </w:r>
          </w:p>
          <w:p w:rsidR="00F84D7C" w:rsidRPr="0040234A" w:rsidRDefault="000E2B41" w:rsidP="00F90541">
            <w:pPr>
              <w:tabs>
                <w:tab w:val="left" w:pos="2110"/>
              </w:tabs>
              <w:rPr>
                <w:sz w:val="28"/>
                <w:szCs w:val="28"/>
              </w:rPr>
            </w:pPr>
            <w:r>
              <w:rPr>
                <w:sz w:val="28"/>
                <w:szCs w:val="28"/>
              </w:rPr>
              <w:t>- Dẫn động bằng động cơ điện có công suất:≤  4 kW</w:t>
            </w:r>
          </w:p>
        </w:tc>
      </w:tr>
      <w:tr w:rsidR="0040234A" w:rsidRPr="0040234A" w:rsidTr="00433BEC">
        <w:tc>
          <w:tcPr>
            <w:tcW w:w="674" w:type="dxa"/>
            <w:tcBorders>
              <w:bottom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bottom w:val="single" w:sz="4" w:space="0" w:color="auto"/>
            </w:tcBorders>
            <w:vAlign w:val="center"/>
          </w:tcPr>
          <w:p w:rsidR="00F84D7C" w:rsidRPr="0040234A" w:rsidRDefault="000E2B41" w:rsidP="00433BEC">
            <w:pPr>
              <w:rPr>
                <w:sz w:val="28"/>
                <w:szCs w:val="28"/>
              </w:rPr>
            </w:pPr>
            <w:r>
              <w:rPr>
                <w:sz w:val="28"/>
                <w:szCs w:val="28"/>
              </w:rPr>
              <w:t>Mô hình cắt bổ động cơ diezen 4 kỳ</w:t>
            </w:r>
          </w:p>
        </w:tc>
        <w:tc>
          <w:tcPr>
            <w:tcW w:w="873" w:type="dxa"/>
            <w:tcBorders>
              <w:bottom w:val="single" w:sz="4" w:space="0" w:color="auto"/>
            </w:tcBorders>
            <w:vAlign w:val="center"/>
          </w:tcPr>
          <w:p w:rsidR="00F84D7C" w:rsidRPr="0040234A" w:rsidRDefault="000E2B41" w:rsidP="00CF561D">
            <w:pPr>
              <w:jc w:val="center"/>
              <w:rPr>
                <w:sz w:val="28"/>
                <w:szCs w:val="28"/>
              </w:rPr>
            </w:pPr>
            <w:r>
              <w:rPr>
                <w:sz w:val="28"/>
                <w:szCs w:val="28"/>
              </w:rPr>
              <w:t>Chiếc</w:t>
            </w:r>
          </w:p>
        </w:tc>
        <w:tc>
          <w:tcPr>
            <w:tcW w:w="957" w:type="dxa"/>
            <w:tcBorders>
              <w:bottom w:val="single" w:sz="4" w:space="0" w:color="auto"/>
            </w:tcBorders>
            <w:vAlign w:val="center"/>
          </w:tcPr>
          <w:p w:rsidR="00F84D7C" w:rsidRPr="0040234A" w:rsidRDefault="000E2B41" w:rsidP="00CF561D">
            <w:pPr>
              <w:jc w:val="center"/>
              <w:rPr>
                <w:sz w:val="28"/>
                <w:szCs w:val="28"/>
              </w:rPr>
            </w:pPr>
            <w:r>
              <w:rPr>
                <w:sz w:val="28"/>
                <w:szCs w:val="28"/>
              </w:rPr>
              <w:t>1</w:t>
            </w:r>
          </w:p>
        </w:tc>
        <w:tc>
          <w:tcPr>
            <w:tcW w:w="2349" w:type="dxa"/>
            <w:tcBorders>
              <w:bottom w:val="single" w:sz="4" w:space="0" w:color="auto"/>
            </w:tcBorders>
            <w:vAlign w:val="center"/>
          </w:tcPr>
          <w:p w:rsidR="00F84D7C" w:rsidRPr="0040234A" w:rsidRDefault="000E2B41" w:rsidP="00433BEC">
            <w:pPr>
              <w:rPr>
                <w:sz w:val="28"/>
                <w:szCs w:val="28"/>
              </w:rPr>
            </w:pPr>
            <w:r>
              <w:rPr>
                <w:sz w:val="28"/>
                <w:szCs w:val="28"/>
              </w:rPr>
              <w:t xml:space="preserve"> Dùng để nhận biết, tìm hiểu cấu tạo, nguyên lý làm việc động cơ diezen 4 kỳ</w:t>
            </w:r>
          </w:p>
        </w:tc>
        <w:tc>
          <w:tcPr>
            <w:tcW w:w="2646" w:type="dxa"/>
            <w:tcBorders>
              <w:bottom w:val="single" w:sz="4" w:space="0" w:color="auto"/>
            </w:tcBorders>
          </w:tcPr>
          <w:p w:rsidR="00F84D7C" w:rsidRPr="0040234A" w:rsidRDefault="000E2B41" w:rsidP="00AA3602">
            <w:pPr>
              <w:rPr>
                <w:sz w:val="28"/>
                <w:szCs w:val="28"/>
              </w:rPr>
            </w:pPr>
            <w:r>
              <w:rPr>
                <w:sz w:val="28"/>
                <w:szCs w:val="28"/>
              </w:rPr>
              <w:t xml:space="preserve">- Thể hiện rõ các chi tiết bên trong, các mặt </w:t>
            </w:r>
            <w:del w:id="532" w:author="Binh, Nguyen Thanh" w:date="2015-04-05T16:13:00Z">
              <w:r>
                <w:rPr>
                  <w:sz w:val="28"/>
                  <w:szCs w:val="28"/>
                </w:rPr>
                <w:delText xml:space="preserve">cát </w:delText>
              </w:r>
            </w:del>
            <w:ins w:id="533" w:author="Binh, Nguyen Thanh" w:date="2015-04-05T16:13:00Z">
              <w:r>
                <w:rPr>
                  <w:sz w:val="28"/>
                  <w:szCs w:val="28"/>
                </w:rPr>
                <w:t xml:space="preserve">cắt </w:t>
              </w:r>
            </w:ins>
            <w:r>
              <w:rPr>
                <w:sz w:val="28"/>
                <w:szCs w:val="28"/>
              </w:rPr>
              <w:t>được sơn màu phân biệt;</w:t>
            </w:r>
          </w:p>
          <w:p w:rsidR="00F84D7C" w:rsidRPr="0040234A" w:rsidRDefault="000E2B41" w:rsidP="00F90541">
            <w:pPr>
              <w:tabs>
                <w:tab w:val="left" w:pos="2110"/>
              </w:tabs>
              <w:rPr>
                <w:sz w:val="28"/>
                <w:szCs w:val="28"/>
              </w:rPr>
            </w:pPr>
            <w:r>
              <w:rPr>
                <w:sz w:val="28"/>
                <w:szCs w:val="28"/>
              </w:rPr>
              <w:t>- Dẫn động bằng động cơ điện có công suất:≤  4 kW</w:t>
            </w:r>
          </w:p>
        </w:tc>
      </w:tr>
      <w:tr w:rsidR="0040234A" w:rsidRPr="0040234A" w:rsidTr="00433BEC">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F84D7C" w:rsidRPr="0040234A" w:rsidRDefault="000E2B41" w:rsidP="00433BEC">
            <w:pPr>
              <w:rPr>
                <w:sz w:val="28"/>
                <w:szCs w:val="28"/>
              </w:rPr>
            </w:pPr>
            <w:r>
              <w:rPr>
                <w:sz w:val="28"/>
                <w:szCs w:val="28"/>
              </w:rPr>
              <w:t>Động cơ diezen 4 kỳ 1 xi lanh</w:t>
            </w:r>
          </w:p>
        </w:tc>
        <w:tc>
          <w:tcPr>
            <w:tcW w:w="873" w:type="dxa"/>
            <w:tcBorders>
              <w:top w:val="dotted" w:sz="4" w:space="0" w:color="auto"/>
              <w:bottom w:val="single" w:sz="4" w:space="0" w:color="auto"/>
            </w:tcBorders>
            <w:vAlign w:val="center"/>
          </w:tcPr>
          <w:p w:rsidR="00F84D7C" w:rsidRPr="0040234A" w:rsidRDefault="000E2B41" w:rsidP="00CF561D">
            <w:pPr>
              <w:jc w:val="center"/>
              <w:rPr>
                <w:sz w:val="28"/>
                <w:szCs w:val="28"/>
              </w:rPr>
            </w:pPr>
            <w:r>
              <w:rPr>
                <w:sz w:val="28"/>
                <w:szCs w:val="28"/>
              </w:rPr>
              <w:t>Chiếc</w:t>
            </w:r>
          </w:p>
        </w:tc>
        <w:tc>
          <w:tcPr>
            <w:tcW w:w="957" w:type="dxa"/>
            <w:tcBorders>
              <w:top w:val="dotted" w:sz="4" w:space="0" w:color="auto"/>
              <w:bottom w:val="single" w:sz="4" w:space="0" w:color="auto"/>
            </w:tcBorders>
            <w:vAlign w:val="center"/>
          </w:tcPr>
          <w:p w:rsidR="00F84D7C" w:rsidRPr="0040234A" w:rsidRDefault="000E2B41" w:rsidP="00CF561D">
            <w:pPr>
              <w:jc w:val="center"/>
              <w:rPr>
                <w:sz w:val="28"/>
                <w:szCs w:val="28"/>
              </w:rPr>
            </w:pPr>
            <w:r>
              <w:rPr>
                <w:sz w:val="28"/>
                <w:szCs w:val="28"/>
              </w:rPr>
              <w:t>2</w:t>
            </w:r>
          </w:p>
        </w:tc>
        <w:tc>
          <w:tcPr>
            <w:tcW w:w="2349" w:type="dxa"/>
            <w:tcBorders>
              <w:top w:val="dotted"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dotted"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(18 </w:t>
            </w:r>
            <w:r>
              <w:rPr>
                <w:rFonts w:eastAsia="Calibri"/>
                <w:sz w:val="28"/>
                <w:szCs w:val="28"/>
              </w:rPr>
              <w:t>÷ 20)</w:t>
            </w:r>
            <w:r>
              <w:rPr>
                <w:sz w:val="28"/>
                <w:szCs w:val="28"/>
              </w:rPr>
              <w:t>kW</w:t>
            </w:r>
          </w:p>
        </w:tc>
      </w:tr>
      <w:tr w:rsidR="0040234A" w:rsidRPr="0040234A" w:rsidTr="00433BEC">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F84D7C" w:rsidRPr="0040234A" w:rsidRDefault="000E2B41" w:rsidP="00433BEC">
            <w:pPr>
              <w:rPr>
                <w:sz w:val="28"/>
                <w:szCs w:val="28"/>
              </w:rPr>
            </w:pPr>
            <w:r>
              <w:rPr>
                <w:sz w:val="28"/>
                <w:szCs w:val="28"/>
              </w:rPr>
              <w:t>Động cơ diezen 4 kỳ 2 xi lanh</w:t>
            </w:r>
          </w:p>
        </w:tc>
        <w:tc>
          <w:tcPr>
            <w:tcW w:w="873" w:type="dxa"/>
            <w:tcBorders>
              <w:top w:val="dotted" w:sz="4" w:space="0" w:color="auto"/>
              <w:bottom w:val="single" w:sz="4" w:space="0" w:color="auto"/>
            </w:tcBorders>
            <w:vAlign w:val="center"/>
          </w:tcPr>
          <w:p w:rsidR="00F84D7C" w:rsidRPr="0040234A" w:rsidRDefault="000E2B41" w:rsidP="00CF561D">
            <w:pPr>
              <w:jc w:val="center"/>
              <w:rPr>
                <w:sz w:val="28"/>
                <w:szCs w:val="28"/>
              </w:rPr>
            </w:pPr>
            <w:r>
              <w:rPr>
                <w:sz w:val="28"/>
                <w:szCs w:val="28"/>
              </w:rPr>
              <w:t>Chiếc</w:t>
            </w:r>
          </w:p>
        </w:tc>
        <w:tc>
          <w:tcPr>
            <w:tcW w:w="957" w:type="dxa"/>
            <w:tcBorders>
              <w:top w:val="dotted" w:sz="4" w:space="0" w:color="auto"/>
              <w:bottom w:val="single" w:sz="4" w:space="0" w:color="auto"/>
            </w:tcBorders>
            <w:vAlign w:val="center"/>
          </w:tcPr>
          <w:p w:rsidR="00F84D7C" w:rsidRPr="0040234A" w:rsidRDefault="000E2B41" w:rsidP="00CF561D">
            <w:pPr>
              <w:jc w:val="center"/>
              <w:rPr>
                <w:sz w:val="28"/>
                <w:szCs w:val="28"/>
              </w:rPr>
            </w:pPr>
            <w:r>
              <w:rPr>
                <w:sz w:val="28"/>
                <w:szCs w:val="28"/>
              </w:rPr>
              <w:t>2</w:t>
            </w:r>
          </w:p>
        </w:tc>
        <w:tc>
          <w:tcPr>
            <w:tcW w:w="2349" w:type="dxa"/>
            <w:tcBorders>
              <w:top w:val="dotted"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dotted"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(30 </w:t>
            </w:r>
            <w:r>
              <w:rPr>
                <w:rFonts w:eastAsia="Calibri"/>
                <w:sz w:val="28"/>
                <w:szCs w:val="28"/>
              </w:rPr>
              <w:t>÷ 40)</w:t>
            </w:r>
            <w:r>
              <w:rPr>
                <w:sz w:val="28"/>
                <w:szCs w:val="28"/>
              </w:rPr>
              <w:t>kW</w:t>
            </w:r>
          </w:p>
        </w:tc>
      </w:tr>
      <w:tr w:rsidR="0040234A" w:rsidRPr="0040234A" w:rsidTr="00433BEC">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F84D7C" w:rsidRPr="0040234A" w:rsidRDefault="000E2B41" w:rsidP="00433BEC">
            <w:pPr>
              <w:rPr>
                <w:sz w:val="28"/>
                <w:szCs w:val="28"/>
              </w:rPr>
            </w:pPr>
            <w:r>
              <w:rPr>
                <w:sz w:val="28"/>
                <w:szCs w:val="28"/>
              </w:rPr>
              <w:t>Động cơ diezen 4 kỳ 3 xi lanh</w:t>
            </w:r>
          </w:p>
        </w:tc>
        <w:tc>
          <w:tcPr>
            <w:tcW w:w="873" w:type="dxa"/>
            <w:tcBorders>
              <w:top w:val="dotted" w:sz="4" w:space="0" w:color="auto"/>
              <w:bottom w:val="single" w:sz="4" w:space="0" w:color="auto"/>
            </w:tcBorders>
            <w:vAlign w:val="center"/>
          </w:tcPr>
          <w:p w:rsidR="00F84D7C" w:rsidRPr="0040234A" w:rsidRDefault="000E2B41" w:rsidP="00AA3602">
            <w:pPr>
              <w:jc w:val="center"/>
              <w:rPr>
                <w:sz w:val="28"/>
                <w:szCs w:val="28"/>
              </w:rPr>
            </w:pPr>
            <w:ins w:id="534" w:author="Binh, Nguyen Thanh" w:date="2015-04-05T16:12:00Z">
              <w:r>
                <w:rPr>
                  <w:sz w:val="28"/>
                  <w:szCs w:val="28"/>
                </w:rPr>
                <w:t>Chiếc</w:t>
              </w:r>
            </w:ins>
          </w:p>
        </w:tc>
        <w:tc>
          <w:tcPr>
            <w:tcW w:w="957" w:type="dxa"/>
            <w:tcBorders>
              <w:top w:val="dotted" w:sz="4" w:space="0" w:color="auto"/>
              <w:bottom w:val="single" w:sz="4" w:space="0" w:color="auto"/>
            </w:tcBorders>
            <w:vAlign w:val="center"/>
          </w:tcPr>
          <w:p w:rsidR="00F84D7C" w:rsidRPr="0040234A" w:rsidRDefault="000E2B41" w:rsidP="00AA3602">
            <w:pPr>
              <w:jc w:val="center"/>
              <w:rPr>
                <w:sz w:val="28"/>
                <w:szCs w:val="28"/>
              </w:rPr>
            </w:pPr>
            <w:r>
              <w:rPr>
                <w:sz w:val="28"/>
                <w:szCs w:val="28"/>
              </w:rPr>
              <w:t>2</w:t>
            </w:r>
          </w:p>
        </w:tc>
        <w:tc>
          <w:tcPr>
            <w:tcW w:w="2349" w:type="dxa"/>
            <w:tcBorders>
              <w:top w:val="dotted"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dotted"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(40 </w:t>
            </w:r>
            <w:r>
              <w:rPr>
                <w:rFonts w:eastAsia="Calibri"/>
                <w:sz w:val="28"/>
                <w:szCs w:val="28"/>
              </w:rPr>
              <w:t>÷ 60)</w:t>
            </w:r>
            <w:r>
              <w:rPr>
                <w:sz w:val="28"/>
                <w:szCs w:val="28"/>
              </w:rPr>
              <w:t>kW</w:t>
            </w:r>
          </w:p>
        </w:tc>
      </w:tr>
      <w:tr w:rsidR="0040234A" w:rsidRPr="0040234A" w:rsidTr="00433BEC">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5520EB" w:rsidRDefault="000E2B41" w:rsidP="005520EB">
            <w:pPr>
              <w:rPr>
                <w:sz w:val="28"/>
                <w:szCs w:val="28"/>
              </w:rPr>
              <w:pPrChange w:id="535" w:author="Binh, Nguyen Thanh" w:date="2015-04-05T16:12:00Z">
                <w:pPr>
                  <w:jc w:val="both"/>
                </w:pPr>
              </w:pPrChange>
            </w:pPr>
            <w:r>
              <w:rPr>
                <w:sz w:val="28"/>
                <w:szCs w:val="28"/>
              </w:rPr>
              <w:t>Động cơ xăng 4 kỳ 1 xi lanh</w:t>
            </w:r>
          </w:p>
        </w:tc>
        <w:tc>
          <w:tcPr>
            <w:tcW w:w="873" w:type="dxa"/>
            <w:tcBorders>
              <w:top w:val="dotted" w:sz="4" w:space="0" w:color="auto"/>
              <w:bottom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57" w:type="dxa"/>
            <w:tcBorders>
              <w:top w:val="dotted" w:sz="4" w:space="0" w:color="auto"/>
              <w:bottom w:val="single" w:sz="4" w:space="0" w:color="auto"/>
            </w:tcBorders>
            <w:vAlign w:val="center"/>
          </w:tcPr>
          <w:p w:rsidR="00F84D7C" w:rsidRPr="0040234A" w:rsidRDefault="000E2B41" w:rsidP="00AA3602">
            <w:pPr>
              <w:jc w:val="center"/>
              <w:rPr>
                <w:sz w:val="28"/>
                <w:szCs w:val="28"/>
              </w:rPr>
            </w:pPr>
            <w:r>
              <w:rPr>
                <w:sz w:val="28"/>
                <w:szCs w:val="28"/>
              </w:rPr>
              <w:t>2</w:t>
            </w:r>
          </w:p>
        </w:tc>
        <w:tc>
          <w:tcPr>
            <w:tcW w:w="2349" w:type="dxa"/>
            <w:tcBorders>
              <w:top w:val="dotted"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dotted"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(18 </w:t>
            </w:r>
            <w:r>
              <w:rPr>
                <w:rFonts w:eastAsia="Calibri"/>
                <w:sz w:val="28"/>
                <w:szCs w:val="28"/>
              </w:rPr>
              <w:t>÷ 20)</w:t>
            </w:r>
            <w:r>
              <w:rPr>
                <w:sz w:val="28"/>
                <w:szCs w:val="28"/>
              </w:rPr>
              <w:t>kW</w:t>
            </w:r>
          </w:p>
        </w:tc>
      </w:tr>
      <w:tr w:rsidR="0040234A" w:rsidRPr="0040234A" w:rsidTr="007E56E6">
        <w:trPr>
          <w:trHeight w:val="1077"/>
        </w:trPr>
        <w:tc>
          <w:tcPr>
            <w:tcW w:w="674" w:type="dxa"/>
            <w:tcBorders>
              <w:top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5520EB" w:rsidRDefault="000E2B41" w:rsidP="005520EB">
            <w:pPr>
              <w:rPr>
                <w:sz w:val="28"/>
                <w:szCs w:val="28"/>
              </w:rPr>
              <w:pPrChange w:id="536" w:author="Binh, Nguyen Thanh" w:date="2015-04-05T16:13:00Z">
                <w:pPr>
                  <w:jc w:val="both"/>
                </w:pPr>
              </w:pPrChange>
            </w:pPr>
            <w:r>
              <w:rPr>
                <w:sz w:val="28"/>
                <w:szCs w:val="28"/>
              </w:rPr>
              <w:t>Động cơ xăng 4 kỳ 2 xi lanh</w:t>
            </w:r>
          </w:p>
        </w:tc>
        <w:tc>
          <w:tcPr>
            <w:tcW w:w="873" w:type="dxa"/>
            <w:tcBorders>
              <w:top w:val="dotted" w:sz="4" w:space="0" w:color="auto"/>
              <w:bottom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57" w:type="dxa"/>
            <w:tcBorders>
              <w:top w:val="dotted" w:sz="4" w:space="0" w:color="auto"/>
              <w:bottom w:val="single" w:sz="4" w:space="0" w:color="auto"/>
            </w:tcBorders>
            <w:vAlign w:val="center"/>
          </w:tcPr>
          <w:p w:rsidR="00F84D7C" w:rsidRPr="0040234A" w:rsidRDefault="000E2B41" w:rsidP="00AA3602">
            <w:pPr>
              <w:jc w:val="center"/>
              <w:rPr>
                <w:sz w:val="28"/>
                <w:szCs w:val="28"/>
              </w:rPr>
            </w:pPr>
            <w:r>
              <w:rPr>
                <w:sz w:val="28"/>
                <w:szCs w:val="28"/>
              </w:rPr>
              <w:t>2</w:t>
            </w:r>
          </w:p>
        </w:tc>
        <w:tc>
          <w:tcPr>
            <w:tcW w:w="2349" w:type="dxa"/>
            <w:tcBorders>
              <w:top w:val="dotted"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dotted"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(30 </w:t>
            </w:r>
            <w:r>
              <w:rPr>
                <w:rFonts w:eastAsia="Calibri"/>
                <w:sz w:val="28"/>
                <w:szCs w:val="28"/>
              </w:rPr>
              <w:t>÷ 40)</w:t>
            </w:r>
            <w:r>
              <w:rPr>
                <w:sz w:val="28"/>
                <w:szCs w:val="28"/>
              </w:rPr>
              <w:t>kW</w:t>
            </w:r>
          </w:p>
        </w:tc>
      </w:tr>
      <w:tr w:rsidR="0040234A" w:rsidRPr="0040234A" w:rsidTr="007E56E6">
        <w:trPr>
          <w:trHeight w:val="1077"/>
        </w:trPr>
        <w:tc>
          <w:tcPr>
            <w:tcW w:w="674" w:type="dxa"/>
            <w:tcBorders>
              <w:bottom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single" w:sz="4" w:space="0" w:color="auto"/>
              <w:bottom w:val="single" w:sz="4" w:space="0" w:color="auto"/>
            </w:tcBorders>
            <w:vAlign w:val="center"/>
          </w:tcPr>
          <w:p w:rsidR="005520EB" w:rsidRDefault="000E2B41" w:rsidP="005520EB">
            <w:pPr>
              <w:rPr>
                <w:sz w:val="28"/>
                <w:szCs w:val="28"/>
              </w:rPr>
              <w:pPrChange w:id="537" w:author="Binh, Nguyen Thanh" w:date="2015-04-05T16:13:00Z">
                <w:pPr>
                  <w:jc w:val="both"/>
                </w:pPr>
              </w:pPrChange>
            </w:pPr>
            <w:r>
              <w:rPr>
                <w:sz w:val="28"/>
                <w:szCs w:val="28"/>
              </w:rPr>
              <w:t>Động cơ xăng 2 kỳ 1 xi lanh</w:t>
            </w:r>
          </w:p>
        </w:tc>
        <w:tc>
          <w:tcPr>
            <w:tcW w:w="873" w:type="dxa"/>
            <w:tcBorders>
              <w:top w:val="single" w:sz="4" w:space="0" w:color="auto"/>
              <w:bottom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57" w:type="dxa"/>
            <w:tcBorders>
              <w:top w:val="single" w:sz="4" w:space="0" w:color="auto"/>
              <w:bottom w:val="single" w:sz="4" w:space="0" w:color="auto"/>
            </w:tcBorders>
            <w:vAlign w:val="center"/>
          </w:tcPr>
          <w:p w:rsidR="00F84D7C" w:rsidRPr="0040234A" w:rsidRDefault="000E2B41" w:rsidP="00AA3602">
            <w:pPr>
              <w:jc w:val="center"/>
              <w:rPr>
                <w:sz w:val="28"/>
                <w:szCs w:val="28"/>
              </w:rPr>
            </w:pPr>
            <w:r>
              <w:rPr>
                <w:sz w:val="28"/>
                <w:szCs w:val="28"/>
              </w:rPr>
              <w:t>2</w:t>
            </w:r>
          </w:p>
        </w:tc>
        <w:tc>
          <w:tcPr>
            <w:tcW w:w="2349" w:type="dxa"/>
            <w:tcBorders>
              <w:top w:val="single" w:sz="4" w:space="0" w:color="auto"/>
              <w:bottom w:val="single"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single" w:sz="4" w:space="0" w:color="auto"/>
              <w:bottom w:val="single"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(20 </w:t>
            </w:r>
            <w:r>
              <w:rPr>
                <w:rFonts w:eastAsia="Calibri"/>
                <w:sz w:val="28"/>
                <w:szCs w:val="28"/>
              </w:rPr>
              <w:t>÷ 40)</w:t>
            </w:r>
            <w:r>
              <w:rPr>
                <w:sz w:val="28"/>
                <w:szCs w:val="28"/>
              </w:rPr>
              <w:t>kW</w:t>
            </w:r>
          </w:p>
        </w:tc>
      </w:tr>
      <w:tr w:rsidR="0040234A" w:rsidRPr="0040234A" w:rsidTr="007E56E6">
        <w:trPr>
          <w:trHeight w:val="1077"/>
        </w:trPr>
        <w:tc>
          <w:tcPr>
            <w:tcW w:w="674" w:type="dxa"/>
            <w:tcBorders>
              <w:top w:val="single" w:sz="4" w:space="0" w:color="auto"/>
            </w:tcBorders>
            <w:vAlign w:val="center"/>
          </w:tcPr>
          <w:p w:rsidR="00F84D7C" w:rsidRPr="0040234A" w:rsidRDefault="00F84D7C" w:rsidP="00433BEC">
            <w:pPr>
              <w:pStyle w:val="ListParagraph"/>
              <w:numPr>
                <w:ilvl w:val="0"/>
                <w:numId w:val="6"/>
              </w:numPr>
              <w:jc w:val="center"/>
              <w:rPr>
                <w:sz w:val="28"/>
                <w:szCs w:val="28"/>
              </w:rPr>
            </w:pPr>
          </w:p>
        </w:tc>
        <w:tc>
          <w:tcPr>
            <w:tcW w:w="1922" w:type="dxa"/>
            <w:tcBorders>
              <w:top w:val="single" w:sz="4" w:space="0" w:color="auto"/>
              <w:bottom w:val="dotted" w:sz="4" w:space="0" w:color="auto"/>
            </w:tcBorders>
            <w:vAlign w:val="center"/>
          </w:tcPr>
          <w:p w:rsidR="005520EB" w:rsidRDefault="000E2B41" w:rsidP="005520EB">
            <w:pPr>
              <w:rPr>
                <w:sz w:val="28"/>
                <w:szCs w:val="28"/>
              </w:rPr>
              <w:pPrChange w:id="538" w:author="Binh, Nguyen Thanh" w:date="2015-04-05T16:13:00Z">
                <w:pPr>
                  <w:jc w:val="both"/>
                </w:pPr>
              </w:pPrChange>
            </w:pPr>
            <w:r>
              <w:rPr>
                <w:sz w:val="28"/>
                <w:szCs w:val="28"/>
              </w:rPr>
              <w:t>Động cơ xăng 2 kỳ 2 xi lanh</w:t>
            </w:r>
          </w:p>
        </w:tc>
        <w:tc>
          <w:tcPr>
            <w:tcW w:w="873" w:type="dxa"/>
            <w:tcBorders>
              <w:top w:val="single" w:sz="4" w:space="0" w:color="auto"/>
              <w:bottom w:val="dotted" w:sz="4" w:space="0" w:color="auto"/>
            </w:tcBorders>
            <w:vAlign w:val="center"/>
          </w:tcPr>
          <w:p w:rsidR="00F84D7C" w:rsidRPr="0040234A" w:rsidRDefault="000E2B41" w:rsidP="00433BEC">
            <w:pPr>
              <w:jc w:val="center"/>
              <w:rPr>
                <w:sz w:val="28"/>
                <w:szCs w:val="28"/>
              </w:rPr>
            </w:pPr>
            <w:r>
              <w:rPr>
                <w:sz w:val="28"/>
                <w:szCs w:val="28"/>
              </w:rPr>
              <w:t>Chiếc</w:t>
            </w:r>
          </w:p>
        </w:tc>
        <w:tc>
          <w:tcPr>
            <w:tcW w:w="957" w:type="dxa"/>
            <w:tcBorders>
              <w:top w:val="single" w:sz="4" w:space="0" w:color="auto"/>
              <w:bottom w:val="dotted" w:sz="4" w:space="0" w:color="auto"/>
            </w:tcBorders>
            <w:vAlign w:val="center"/>
          </w:tcPr>
          <w:p w:rsidR="001812BA" w:rsidRPr="0040234A" w:rsidRDefault="000E2B41">
            <w:pPr>
              <w:jc w:val="center"/>
              <w:rPr>
                <w:sz w:val="28"/>
                <w:szCs w:val="28"/>
              </w:rPr>
            </w:pPr>
            <w:r>
              <w:rPr>
                <w:sz w:val="28"/>
                <w:szCs w:val="28"/>
              </w:rPr>
              <w:t>2</w:t>
            </w:r>
          </w:p>
        </w:tc>
        <w:tc>
          <w:tcPr>
            <w:tcW w:w="2349" w:type="dxa"/>
            <w:tcBorders>
              <w:top w:val="single" w:sz="4" w:space="0" w:color="auto"/>
              <w:bottom w:val="dotted" w:sz="4" w:space="0" w:color="auto"/>
            </w:tcBorders>
            <w:vAlign w:val="center"/>
          </w:tcPr>
          <w:p w:rsidR="00F84D7C" w:rsidRPr="0040234A" w:rsidRDefault="000E2B41" w:rsidP="00AA3602">
            <w:pPr>
              <w:rPr>
                <w:sz w:val="28"/>
                <w:szCs w:val="28"/>
              </w:rPr>
            </w:pPr>
            <w:r>
              <w:rPr>
                <w:sz w:val="28"/>
                <w:szCs w:val="28"/>
              </w:rPr>
              <w:t xml:space="preserve">Dùng để tháo lắp, bảo dưỡng động cơ </w:t>
            </w:r>
          </w:p>
        </w:tc>
        <w:tc>
          <w:tcPr>
            <w:tcW w:w="2646" w:type="dxa"/>
            <w:tcBorders>
              <w:top w:val="single" w:sz="4" w:space="0" w:color="auto"/>
              <w:bottom w:val="dotted" w:sz="4" w:space="0" w:color="auto"/>
            </w:tcBorders>
            <w:vAlign w:val="center"/>
          </w:tcPr>
          <w:p w:rsidR="00DC12EC" w:rsidRPr="0040234A" w:rsidRDefault="000E2B41" w:rsidP="00DC12EC">
            <w:pPr>
              <w:rPr>
                <w:sz w:val="28"/>
                <w:szCs w:val="28"/>
              </w:rPr>
            </w:pPr>
            <w:r>
              <w:rPr>
                <w:sz w:val="28"/>
                <w:szCs w:val="28"/>
              </w:rPr>
              <w:t xml:space="preserve">Công suất </w:t>
            </w:r>
          </w:p>
          <w:p w:rsidR="00F84D7C" w:rsidRPr="0040234A" w:rsidRDefault="000E2B41" w:rsidP="00DC12EC">
            <w:pPr>
              <w:rPr>
                <w:sz w:val="28"/>
                <w:szCs w:val="28"/>
              </w:rPr>
            </w:pPr>
            <w:r>
              <w:rPr>
                <w:sz w:val="28"/>
                <w:szCs w:val="28"/>
              </w:rPr>
              <w:t xml:space="preserve">(40 </w:t>
            </w:r>
            <w:r>
              <w:rPr>
                <w:rFonts w:eastAsia="Calibri"/>
                <w:sz w:val="28"/>
                <w:szCs w:val="28"/>
              </w:rPr>
              <w:t>÷ 60)</w:t>
            </w:r>
            <w:r>
              <w:rPr>
                <w:sz w:val="28"/>
                <w:szCs w:val="28"/>
              </w:rPr>
              <w:t>kW</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bottom w:val="dotted" w:sz="4" w:space="0" w:color="auto"/>
            </w:tcBorders>
            <w:vAlign w:val="center"/>
          </w:tcPr>
          <w:p w:rsidR="00F84D7C" w:rsidRPr="0040234A" w:rsidDel="00433BEC" w:rsidRDefault="000E2B41" w:rsidP="00433BEC">
            <w:pPr>
              <w:rPr>
                <w:del w:id="539" w:author="Binh, Nguyen Thanh" w:date="2015-04-05T16:13:00Z"/>
                <w:sz w:val="28"/>
                <w:szCs w:val="28"/>
              </w:rPr>
            </w:pPr>
            <w:r>
              <w:rPr>
                <w:sz w:val="28"/>
                <w:szCs w:val="28"/>
              </w:rPr>
              <w:t>Hệ thống cung cấp khí nén</w:t>
            </w:r>
          </w:p>
          <w:p w:rsidR="00F84D7C" w:rsidRPr="0040234A" w:rsidRDefault="00F84D7C" w:rsidP="00433BEC">
            <w:pPr>
              <w:rPr>
                <w:sz w:val="28"/>
                <w:szCs w:val="28"/>
              </w:rPr>
            </w:pPr>
          </w:p>
        </w:tc>
        <w:tc>
          <w:tcPr>
            <w:tcW w:w="873" w:type="dxa"/>
            <w:tcBorders>
              <w:bottom w:val="dotted" w:sz="4" w:space="0" w:color="auto"/>
            </w:tcBorders>
            <w:vAlign w:val="center"/>
          </w:tcPr>
          <w:p w:rsidR="00F84D7C" w:rsidRPr="0040234A" w:rsidRDefault="000E2B41" w:rsidP="00433BEC">
            <w:pPr>
              <w:jc w:val="center"/>
              <w:rPr>
                <w:sz w:val="28"/>
                <w:szCs w:val="28"/>
              </w:rPr>
            </w:pPr>
            <w:r>
              <w:rPr>
                <w:sz w:val="28"/>
                <w:szCs w:val="28"/>
              </w:rPr>
              <w:t>Bộ</w:t>
            </w:r>
          </w:p>
        </w:tc>
        <w:tc>
          <w:tcPr>
            <w:tcW w:w="957" w:type="dxa"/>
            <w:tcBorders>
              <w:bottom w:val="dotted" w:sz="4" w:space="0" w:color="auto"/>
            </w:tcBorders>
            <w:vAlign w:val="center"/>
          </w:tcPr>
          <w:p w:rsidR="001812BA" w:rsidRPr="0040234A" w:rsidRDefault="000E2B41">
            <w:pPr>
              <w:jc w:val="center"/>
              <w:rPr>
                <w:sz w:val="28"/>
                <w:szCs w:val="28"/>
              </w:rPr>
            </w:pPr>
            <w:r>
              <w:rPr>
                <w:sz w:val="28"/>
                <w:szCs w:val="28"/>
              </w:rPr>
              <w:t>1</w:t>
            </w:r>
          </w:p>
        </w:tc>
        <w:tc>
          <w:tcPr>
            <w:tcW w:w="2349" w:type="dxa"/>
            <w:tcBorders>
              <w:bottom w:val="dotted" w:sz="4" w:space="0" w:color="auto"/>
            </w:tcBorders>
          </w:tcPr>
          <w:p w:rsidR="00F84D7C" w:rsidRPr="0040234A" w:rsidRDefault="000E2B41" w:rsidP="00AA3602">
            <w:pPr>
              <w:rPr>
                <w:sz w:val="28"/>
                <w:szCs w:val="28"/>
              </w:rPr>
            </w:pPr>
            <w:r>
              <w:rPr>
                <w:sz w:val="28"/>
                <w:szCs w:val="28"/>
              </w:rPr>
              <w:t>Sử dụng để cung cấp khí nén cho thiết bị và dụng cụ sử dụng khí nén</w:t>
            </w:r>
            <w:del w:id="540" w:author="andongnhi" w:date="2015-04-22T08:53:00Z">
              <w:r>
                <w:rPr>
                  <w:sz w:val="28"/>
                  <w:szCs w:val="28"/>
                </w:rPr>
                <w:delText>.</w:delText>
              </w:r>
            </w:del>
          </w:p>
        </w:tc>
        <w:tc>
          <w:tcPr>
            <w:tcW w:w="2646" w:type="dxa"/>
            <w:tcBorders>
              <w:bottom w:val="dotted" w:sz="4" w:space="0" w:color="auto"/>
            </w:tcBorders>
          </w:tcPr>
          <w:p w:rsidR="00D63E7F" w:rsidRPr="0040234A" w:rsidRDefault="000E2B41" w:rsidP="00D63E7F">
            <w:pPr>
              <w:rPr>
                <w:sz w:val="22"/>
                <w:szCs w:val="28"/>
                <w:rPrChange w:id="541" w:author="andongnhi" w:date="2015-05-04T14:06:00Z">
                  <w:rPr>
                    <w:szCs w:val="28"/>
                  </w:rPr>
                </w:rPrChange>
              </w:rPr>
            </w:pPr>
            <w:r>
              <w:rPr>
                <w:sz w:val="28"/>
                <w:szCs w:val="28"/>
              </w:rPr>
              <w:t>- Công suất ≥10kW</w:t>
            </w:r>
          </w:p>
          <w:p w:rsidR="00F84D7C" w:rsidRPr="0040234A" w:rsidRDefault="000E2B41" w:rsidP="00D63E7F">
            <w:pPr>
              <w:rPr>
                <w:sz w:val="28"/>
                <w:szCs w:val="28"/>
                <w:rPrChange w:id="542" w:author="andongnhi" w:date="2015-05-04T14:06:00Z">
                  <w:rPr>
                    <w:color w:val="FF0000"/>
                    <w:sz w:val="28"/>
                    <w:szCs w:val="28"/>
                  </w:rPr>
                </w:rPrChange>
              </w:rPr>
            </w:pPr>
            <w:r>
              <w:rPr>
                <w:sz w:val="28"/>
                <w:szCs w:val="28"/>
              </w:rPr>
              <w:t>- Dung tích bình chứa ≥1500 lít</w:t>
            </w:r>
          </w:p>
        </w:tc>
      </w:tr>
      <w:tr w:rsidR="0040234A" w:rsidRPr="0040234A" w:rsidTr="007E56E6">
        <w:trPr>
          <w:trHeight w:val="1077"/>
        </w:trPr>
        <w:tc>
          <w:tcPr>
            <w:tcW w:w="674" w:type="dxa"/>
            <w:tcBorders>
              <w:bottom w:val="single" w:sz="4" w:space="0" w:color="auto"/>
            </w:tcBorders>
            <w:vAlign w:val="center"/>
          </w:tcPr>
          <w:p w:rsidR="00F84D7C" w:rsidRPr="0040234A" w:rsidRDefault="00F84D7C" w:rsidP="00433BEC">
            <w:pPr>
              <w:pStyle w:val="ListParagraph"/>
              <w:numPr>
                <w:ilvl w:val="0"/>
                <w:numId w:val="6"/>
              </w:numPr>
              <w:jc w:val="center"/>
              <w:rPr>
                <w:sz w:val="28"/>
              </w:rPr>
            </w:pPr>
          </w:p>
        </w:tc>
        <w:tc>
          <w:tcPr>
            <w:tcW w:w="1922" w:type="dxa"/>
            <w:vAlign w:val="center"/>
          </w:tcPr>
          <w:p w:rsidR="00F84D7C" w:rsidRPr="0040234A" w:rsidRDefault="000E2B41" w:rsidP="00433BEC">
            <w:pPr>
              <w:rPr>
                <w:sz w:val="28"/>
                <w:szCs w:val="28"/>
              </w:rPr>
            </w:pPr>
            <w:r>
              <w:rPr>
                <w:sz w:val="28"/>
                <w:szCs w:val="28"/>
              </w:rPr>
              <w:t>Máy rà xupap cầm tay</w:t>
            </w:r>
          </w:p>
        </w:tc>
        <w:tc>
          <w:tcPr>
            <w:tcW w:w="873" w:type="dxa"/>
            <w:vAlign w:val="center"/>
          </w:tcPr>
          <w:p w:rsidR="00F84D7C" w:rsidRPr="0040234A" w:rsidRDefault="000E2B41" w:rsidP="00433BEC">
            <w:pPr>
              <w:jc w:val="center"/>
              <w:rPr>
                <w:sz w:val="28"/>
                <w:szCs w:val="28"/>
              </w:rPr>
            </w:pPr>
            <w:r>
              <w:rPr>
                <w:sz w:val="28"/>
                <w:szCs w:val="28"/>
              </w:rPr>
              <w:t>Bộ</w:t>
            </w:r>
          </w:p>
        </w:tc>
        <w:tc>
          <w:tcPr>
            <w:tcW w:w="957" w:type="dxa"/>
            <w:vAlign w:val="center"/>
          </w:tcPr>
          <w:p w:rsidR="001812BA" w:rsidRPr="0040234A" w:rsidRDefault="000E2B41">
            <w:pPr>
              <w:jc w:val="center"/>
              <w:rPr>
                <w:sz w:val="28"/>
                <w:szCs w:val="28"/>
              </w:rPr>
            </w:pPr>
            <w:r>
              <w:rPr>
                <w:sz w:val="28"/>
                <w:szCs w:val="28"/>
              </w:rPr>
              <w:t>3</w:t>
            </w:r>
          </w:p>
        </w:tc>
        <w:tc>
          <w:tcPr>
            <w:tcW w:w="2349" w:type="dxa"/>
            <w:vAlign w:val="center"/>
          </w:tcPr>
          <w:p w:rsidR="00F84D7C" w:rsidRPr="0040234A" w:rsidDel="00433BEC" w:rsidRDefault="000E2B41" w:rsidP="00433BEC">
            <w:pPr>
              <w:rPr>
                <w:del w:id="543" w:author="Binh, Nguyen Thanh" w:date="2015-04-05T16:14:00Z"/>
                <w:sz w:val="28"/>
                <w:szCs w:val="28"/>
              </w:rPr>
            </w:pPr>
            <w:r>
              <w:rPr>
                <w:sz w:val="28"/>
                <w:szCs w:val="28"/>
              </w:rPr>
              <w:t>Sử dụng để rà bề mặt xupap với ổ đặt bằng  khí nén</w:t>
            </w:r>
          </w:p>
          <w:p w:rsidR="00F84D7C" w:rsidRPr="0040234A" w:rsidRDefault="00F84D7C" w:rsidP="00433BEC">
            <w:pPr>
              <w:rPr>
                <w:sz w:val="28"/>
                <w:szCs w:val="28"/>
              </w:rPr>
            </w:pPr>
          </w:p>
        </w:tc>
        <w:tc>
          <w:tcPr>
            <w:tcW w:w="2646" w:type="dxa"/>
          </w:tcPr>
          <w:p w:rsidR="00F84D7C" w:rsidRPr="0040234A" w:rsidRDefault="000E2B41" w:rsidP="00AA3602">
            <w:pPr>
              <w:rPr>
                <w:sz w:val="28"/>
                <w:szCs w:val="28"/>
              </w:rPr>
            </w:pPr>
            <w:r>
              <w:rPr>
                <w:sz w:val="28"/>
                <w:szCs w:val="28"/>
              </w:rPr>
              <w:t>- Tốc độ vòng quay ≤</w:t>
            </w:r>
            <w:ins w:id="544" w:author="andongnhi" w:date="2015-04-22T08:57:00Z">
              <w:r>
                <w:rPr>
                  <w:sz w:val="28"/>
                  <w:szCs w:val="28"/>
                </w:rPr>
                <w:t xml:space="preserve"> </w:t>
              </w:r>
            </w:ins>
            <w:r>
              <w:rPr>
                <w:sz w:val="28"/>
                <w:szCs w:val="28"/>
              </w:rPr>
              <w:t>300v/p</w:t>
            </w:r>
          </w:p>
          <w:p w:rsidR="00F90541" w:rsidRPr="0040234A" w:rsidRDefault="000E2B41" w:rsidP="00AA3602">
            <w:pPr>
              <w:rPr>
                <w:sz w:val="28"/>
                <w:szCs w:val="28"/>
                <w:lang w:val="fr-FR"/>
              </w:rPr>
            </w:pPr>
            <w:r>
              <w:rPr>
                <w:sz w:val="28"/>
                <w:szCs w:val="28"/>
                <w:lang w:val="fr-FR"/>
              </w:rPr>
              <w:t xml:space="preserve">- Đầu cao su có đường kính </w:t>
            </w:r>
          </w:p>
          <w:p w:rsidR="00F84D7C" w:rsidRPr="0040234A" w:rsidRDefault="000E2B41" w:rsidP="00AA3602">
            <w:pPr>
              <w:rPr>
                <w:sz w:val="28"/>
                <w:szCs w:val="28"/>
                <w:lang w:val="fr-FR"/>
              </w:rPr>
            </w:pPr>
            <w:r>
              <w:rPr>
                <w:sz w:val="28"/>
                <w:szCs w:val="28"/>
                <w:lang w:val="fr-FR"/>
              </w:rPr>
              <w:t>(20</w:t>
            </w:r>
            <w:r>
              <w:rPr>
                <w:rFonts w:eastAsia="Calibri"/>
                <w:sz w:val="28"/>
                <w:szCs w:val="28"/>
              </w:rPr>
              <w:t>÷</w:t>
            </w:r>
            <w:r>
              <w:rPr>
                <w:sz w:val="28"/>
                <w:szCs w:val="28"/>
                <w:lang w:val="fr-FR"/>
              </w:rPr>
              <w:t>30) mm</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Máy ép thủy lực</w:t>
            </w:r>
          </w:p>
          <w:p w:rsidR="00F84D7C" w:rsidRPr="0040234A" w:rsidRDefault="00F84D7C" w:rsidP="00433BEC">
            <w:pPr>
              <w:rPr>
                <w:sz w:val="28"/>
                <w:szCs w:val="28"/>
              </w:rPr>
            </w:pPr>
          </w:p>
        </w:tc>
        <w:tc>
          <w:tcPr>
            <w:tcW w:w="873" w:type="dxa"/>
            <w:vAlign w:val="center"/>
          </w:tcPr>
          <w:p w:rsidR="001812BA" w:rsidRPr="0040234A" w:rsidRDefault="000E2B41">
            <w:pPr>
              <w:jc w:val="center"/>
              <w:rPr>
                <w:sz w:val="28"/>
                <w:szCs w:val="28"/>
              </w:rPr>
            </w:pPr>
            <w:r>
              <w:rPr>
                <w:sz w:val="28"/>
                <w:szCs w:val="28"/>
              </w:rPr>
              <w:t>Bộ</w:t>
            </w:r>
          </w:p>
        </w:tc>
        <w:tc>
          <w:tcPr>
            <w:tcW w:w="957" w:type="dxa"/>
            <w:vAlign w:val="center"/>
          </w:tcPr>
          <w:p w:rsidR="001812BA" w:rsidRPr="0040234A" w:rsidRDefault="000E2B41">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Dùng để nắn thẳng, phẳng chi tiết, ép bộ phận lắp ghép có độ dôi</w:t>
            </w:r>
          </w:p>
        </w:tc>
        <w:tc>
          <w:tcPr>
            <w:tcW w:w="2646" w:type="dxa"/>
          </w:tcPr>
          <w:p w:rsidR="00F84D7C" w:rsidRPr="0040234A" w:rsidRDefault="000E2B41">
            <w:pPr>
              <w:rPr>
                <w:sz w:val="28"/>
                <w:szCs w:val="28"/>
              </w:rPr>
            </w:pPr>
            <w:r>
              <w:rPr>
                <w:sz w:val="28"/>
                <w:szCs w:val="28"/>
              </w:rPr>
              <w:t xml:space="preserve">Lực ép </w:t>
            </w:r>
            <w:del w:id="545" w:author="andongnhi" w:date="2015-04-22T08:57:00Z">
              <w:r>
                <w:rPr>
                  <w:sz w:val="28"/>
                  <w:szCs w:val="28"/>
                </w:rPr>
                <w:delText>tối thiểu</w:delText>
              </w:r>
            </w:del>
            <w:r>
              <w:rPr>
                <w:sz w:val="28"/>
                <w:szCs w:val="28"/>
              </w:rPr>
              <w:t>≤</w:t>
            </w:r>
            <w:ins w:id="546" w:author="andongnhi" w:date="2015-04-22T08:57:00Z">
              <w:r>
                <w:rPr>
                  <w:sz w:val="28"/>
                  <w:szCs w:val="28"/>
                </w:rPr>
                <w:t xml:space="preserve"> </w:t>
              </w:r>
            </w:ins>
            <w:r>
              <w:rPr>
                <w:sz w:val="28"/>
                <w:szCs w:val="28"/>
              </w:rPr>
              <w:t>50 tấn;</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lang w:val="fr-FR"/>
              </w:rPr>
            </w:pPr>
          </w:p>
        </w:tc>
        <w:tc>
          <w:tcPr>
            <w:tcW w:w="1922" w:type="dxa"/>
            <w:vAlign w:val="center"/>
          </w:tcPr>
          <w:p w:rsidR="00F84D7C" w:rsidRPr="0040234A" w:rsidRDefault="000E2B41" w:rsidP="00433BEC">
            <w:pPr>
              <w:rPr>
                <w:sz w:val="28"/>
                <w:szCs w:val="28"/>
              </w:rPr>
            </w:pPr>
            <w:r>
              <w:rPr>
                <w:sz w:val="28"/>
                <w:szCs w:val="28"/>
              </w:rPr>
              <w:t>Thiết bị kiểm tra áp suất buồng đốt động cơ xăng</w:t>
            </w:r>
          </w:p>
        </w:tc>
        <w:tc>
          <w:tcPr>
            <w:tcW w:w="873" w:type="dxa"/>
            <w:vAlign w:val="center"/>
          </w:tcPr>
          <w:p w:rsidR="00F84D7C" w:rsidRPr="0040234A" w:rsidRDefault="000E2B41" w:rsidP="00433BEC">
            <w:pPr>
              <w:jc w:val="center"/>
              <w:rPr>
                <w:sz w:val="28"/>
                <w:szCs w:val="28"/>
              </w:rPr>
            </w:pPr>
            <w:r>
              <w:rPr>
                <w:sz w:val="28"/>
                <w:szCs w:val="28"/>
              </w:rPr>
              <w:t>Bộ</w:t>
            </w:r>
          </w:p>
        </w:tc>
        <w:tc>
          <w:tcPr>
            <w:tcW w:w="957" w:type="dxa"/>
            <w:vAlign w:val="center"/>
          </w:tcPr>
          <w:p w:rsidR="001812BA" w:rsidRPr="0040234A" w:rsidRDefault="000E2B41">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Sử dụng để đo áp suất buồng đốt động cơ xăng thông qua lỗ bugi</w:t>
            </w:r>
          </w:p>
        </w:tc>
        <w:tc>
          <w:tcPr>
            <w:tcW w:w="2646" w:type="dxa"/>
          </w:tcPr>
          <w:p w:rsidR="00F84D7C" w:rsidRPr="0040234A" w:rsidRDefault="000E2B41" w:rsidP="00F90541">
            <w:pPr>
              <w:rPr>
                <w:sz w:val="28"/>
                <w:szCs w:val="28"/>
              </w:rPr>
            </w:pPr>
            <w:r>
              <w:rPr>
                <w:sz w:val="28"/>
                <w:szCs w:val="28"/>
              </w:rPr>
              <w:t>-</w:t>
            </w:r>
            <w:r>
              <w:rPr>
                <w:sz w:val="26"/>
              </w:rPr>
              <w:t xml:space="preserve"> D</w:t>
            </w:r>
            <w:r>
              <w:rPr>
                <w:sz w:val="28"/>
                <w:szCs w:val="28"/>
              </w:rPr>
              <w:t>ải đo (4</w:t>
            </w:r>
            <w:r>
              <w:rPr>
                <w:rFonts w:eastAsia="Calibri"/>
                <w:sz w:val="28"/>
                <w:szCs w:val="28"/>
              </w:rPr>
              <w:t>÷</w:t>
            </w:r>
            <w:r>
              <w:rPr>
                <w:sz w:val="28"/>
                <w:szCs w:val="28"/>
              </w:rPr>
              <w:t xml:space="preserve">40) bar </w:t>
            </w:r>
            <w:r>
              <w:rPr>
                <w:sz w:val="28"/>
                <w:szCs w:val="28"/>
              </w:rPr>
              <w:br/>
              <w:t>- Có nhiều đầu nối với các vị trí đo khác nhau</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Thiết bị kiểm tra áp suất buồng đốt động cơ diesel</w:t>
            </w:r>
          </w:p>
        </w:tc>
        <w:tc>
          <w:tcPr>
            <w:tcW w:w="873" w:type="dxa"/>
            <w:vAlign w:val="center"/>
          </w:tcPr>
          <w:p w:rsidR="00F84D7C" w:rsidRPr="0040234A" w:rsidRDefault="000E2B41" w:rsidP="00433BEC">
            <w:pPr>
              <w:jc w:val="center"/>
              <w:rPr>
                <w:sz w:val="28"/>
                <w:szCs w:val="28"/>
              </w:rPr>
            </w:pPr>
            <w:r>
              <w:rPr>
                <w:sz w:val="28"/>
                <w:szCs w:val="28"/>
              </w:rPr>
              <w:t>Bộ</w:t>
            </w:r>
          </w:p>
        </w:tc>
        <w:tc>
          <w:tcPr>
            <w:tcW w:w="957" w:type="dxa"/>
            <w:vAlign w:val="center"/>
          </w:tcPr>
          <w:p w:rsidR="00F84D7C" w:rsidRPr="0040234A" w:rsidRDefault="000E2B41" w:rsidP="00433BEC">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Dùng để đo áp suất buồng đốt động cơ điesel thông qua lỗ bugi sấy hoặc lỗ lắp vòi phun</w:t>
            </w:r>
          </w:p>
        </w:tc>
        <w:tc>
          <w:tcPr>
            <w:tcW w:w="2646" w:type="dxa"/>
            <w:vAlign w:val="center"/>
          </w:tcPr>
          <w:p w:rsidR="00F84D7C" w:rsidRPr="0040234A" w:rsidRDefault="000E2B41" w:rsidP="00433BEC">
            <w:pPr>
              <w:rPr>
                <w:sz w:val="28"/>
                <w:szCs w:val="28"/>
              </w:rPr>
            </w:pPr>
            <w:r>
              <w:rPr>
                <w:sz w:val="28"/>
                <w:szCs w:val="28"/>
              </w:rPr>
              <w:t xml:space="preserve">- </w:t>
            </w:r>
            <w:r>
              <w:rPr>
                <w:sz w:val="26"/>
              </w:rPr>
              <w:t>D</w:t>
            </w:r>
            <w:r>
              <w:rPr>
                <w:sz w:val="28"/>
                <w:szCs w:val="28"/>
              </w:rPr>
              <w:t xml:space="preserve">ải đo (4 </w:t>
            </w:r>
            <w:r>
              <w:rPr>
                <w:rFonts w:eastAsia="Calibri"/>
                <w:sz w:val="28"/>
                <w:szCs w:val="28"/>
              </w:rPr>
              <w:t>÷</w:t>
            </w:r>
            <w:r>
              <w:rPr>
                <w:sz w:val="28"/>
                <w:szCs w:val="28"/>
              </w:rPr>
              <w:t xml:space="preserve"> 40) bar </w:t>
            </w:r>
            <w:r>
              <w:rPr>
                <w:sz w:val="28"/>
                <w:szCs w:val="28"/>
              </w:rPr>
              <w:br/>
              <w:t>- Có nhiều đầu nối với các vị trí đo khác nhau</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Bơm dầu bằng tay</w:t>
            </w:r>
          </w:p>
        </w:tc>
        <w:tc>
          <w:tcPr>
            <w:tcW w:w="873" w:type="dxa"/>
            <w:vAlign w:val="center"/>
          </w:tcPr>
          <w:p w:rsidR="00F84D7C" w:rsidRPr="0040234A" w:rsidRDefault="000E2B41" w:rsidP="00433BEC">
            <w:pPr>
              <w:jc w:val="center"/>
              <w:rPr>
                <w:sz w:val="28"/>
                <w:szCs w:val="28"/>
              </w:rPr>
            </w:pPr>
            <w:r>
              <w:rPr>
                <w:sz w:val="28"/>
                <w:szCs w:val="28"/>
              </w:rPr>
              <w:t>Bộ</w:t>
            </w:r>
          </w:p>
        </w:tc>
        <w:tc>
          <w:tcPr>
            <w:tcW w:w="957" w:type="dxa"/>
            <w:vAlign w:val="center"/>
          </w:tcPr>
          <w:p w:rsidR="00F84D7C" w:rsidRPr="0040234A" w:rsidRDefault="000E2B41" w:rsidP="00433BEC">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Dùng để cung cấp dầu bôi trơn sạch cho cho các vị trí tháo lắp</w:t>
            </w:r>
          </w:p>
        </w:tc>
        <w:tc>
          <w:tcPr>
            <w:tcW w:w="2646" w:type="dxa"/>
            <w:vAlign w:val="center"/>
          </w:tcPr>
          <w:p w:rsidR="00F84D7C" w:rsidRPr="0040234A" w:rsidRDefault="000E2B41" w:rsidP="00433BEC">
            <w:pPr>
              <w:rPr>
                <w:sz w:val="28"/>
                <w:szCs w:val="28"/>
              </w:rPr>
            </w:pPr>
            <w:r>
              <w:rPr>
                <w:sz w:val="28"/>
                <w:szCs w:val="28"/>
              </w:rPr>
              <w:t>Bình chứa ≤ 0,5lit</w:t>
            </w:r>
          </w:p>
          <w:p w:rsidR="001812BA" w:rsidRPr="0040234A" w:rsidRDefault="001812BA">
            <w:pPr>
              <w:rPr>
                <w:sz w:val="28"/>
                <w:szCs w:val="28"/>
              </w:rPr>
            </w:pP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Cẩu móc động cơ</w:t>
            </w:r>
          </w:p>
        </w:tc>
        <w:tc>
          <w:tcPr>
            <w:tcW w:w="873" w:type="dxa"/>
            <w:vAlign w:val="center"/>
          </w:tcPr>
          <w:p w:rsidR="00F84D7C" w:rsidRPr="0040234A" w:rsidRDefault="000E2B41" w:rsidP="00433BEC">
            <w:pPr>
              <w:jc w:val="center"/>
              <w:rPr>
                <w:sz w:val="28"/>
                <w:szCs w:val="28"/>
              </w:rPr>
            </w:pPr>
            <w:r>
              <w:rPr>
                <w:sz w:val="28"/>
                <w:szCs w:val="28"/>
              </w:rPr>
              <w:t>Chiếc</w:t>
            </w:r>
          </w:p>
        </w:tc>
        <w:tc>
          <w:tcPr>
            <w:tcW w:w="957" w:type="dxa"/>
            <w:vAlign w:val="center"/>
          </w:tcPr>
          <w:p w:rsidR="001812BA" w:rsidRPr="0040234A" w:rsidRDefault="000E2B41">
            <w:pPr>
              <w:jc w:val="center"/>
              <w:rPr>
                <w:sz w:val="28"/>
                <w:szCs w:val="28"/>
              </w:rPr>
            </w:pPr>
            <w:r>
              <w:rPr>
                <w:sz w:val="28"/>
                <w:szCs w:val="28"/>
              </w:rPr>
              <w:t>3</w:t>
            </w:r>
          </w:p>
        </w:tc>
        <w:tc>
          <w:tcPr>
            <w:tcW w:w="2349" w:type="dxa"/>
          </w:tcPr>
          <w:p w:rsidR="00F84D7C" w:rsidRPr="0040234A" w:rsidRDefault="000E2B41" w:rsidP="00AA3602">
            <w:pPr>
              <w:rPr>
                <w:sz w:val="28"/>
                <w:szCs w:val="28"/>
              </w:rPr>
            </w:pPr>
            <w:r>
              <w:rPr>
                <w:sz w:val="28"/>
                <w:szCs w:val="28"/>
              </w:rPr>
              <w:t>Dùng để cẩu các bộ phận có khối lượng lớn</w:t>
            </w:r>
          </w:p>
        </w:tc>
        <w:tc>
          <w:tcPr>
            <w:tcW w:w="2646" w:type="dxa"/>
          </w:tcPr>
          <w:p w:rsidR="00F84D7C" w:rsidRPr="0040234A" w:rsidRDefault="000E2B41" w:rsidP="00AA3602">
            <w:pPr>
              <w:rPr>
                <w:sz w:val="28"/>
                <w:szCs w:val="28"/>
              </w:rPr>
            </w:pPr>
            <w:r>
              <w:rPr>
                <w:sz w:val="28"/>
                <w:szCs w:val="28"/>
              </w:rPr>
              <w:t>- Sức nâng (2</w:t>
            </w:r>
            <w:r>
              <w:rPr>
                <w:rFonts w:eastAsia="Calibri"/>
                <w:sz w:val="28"/>
                <w:szCs w:val="28"/>
              </w:rPr>
              <w:t>÷</w:t>
            </w:r>
            <w:r>
              <w:rPr>
                <w:sz w:val="28"/>
                <w:szCs w:val="28"/>
              </w:rPr>
              <w:t xml:space="preserve"> 5) tấn</w:t>
            </w:r>
          </w:p>
          <w:p w:rsidR="00F84D7C" w:rsidRPr="0040234A" w:rsidRDefault="000E2B41" w:rsidP="00AA3602">
            <w:pPr>
              <w:rPr>
                <w:sz w:val="28"/>
                <w:szCs w:val="28"/>
              </w:rPr>
            </w:pPr>
            <w:r>
              <w:rPr>
                <w:sz w:val="28"/>
                <w:szCs w:val="28"/>
              </w:rPr>
              <w:t>- Chiều cao nâng: ≥ 3000mm</w:t>
            </w:r>
          </w:p>
        </w:tc>
      </w:tr>
      <w:tr w:rsidR="0040234A" w:rsidRPr="0040234A" w:rsidTr="007E56E6">
        <w:trPr>
          <w:trHeight w:val="1077"/>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Pa lăng xích</w:t>
            </w:r>
          </w:p>
        </w:tc>
        <w:tc>
          <w:tcPr>
            <w:tcW w:w="873" w:type="dxa"/>
            <w:vAlign w:val="center"/>
          </w:tcPr>
          <w:p w:rsidR="00F84D7C" w:rsidRPr="0040234A" w:rsidRDefault="000E2B41" w:rsidP="00433BEC">
            <w:pPr>
              <w:jc w:val="center"/>
              <w:rPr>
                <w:sz w:val="28"/>
                <w:szCs w:val="28"/>
              </w:rPr>
            </w:pPr>
            <w:r>
              <w:rPr>
                <w:sz w:val="28"/>
                <w:szCs w:val="28"/>
              </w:rPr>
              <w:t>Chiếc</w:t>
            </w:r>
          </w:p>
        </w:tc>
        <w:tc>
          <w:tcPr>
            <w:tcW w:w="957" w:type="dxa"/>
            <w:vAlign w:val="center"/>
          </w:tcPr>
          <w:p w:rsidR="00F84D7C" w:rsidRPr="0040234A" w:rsidRDefault="000E2B41" w:rsidP="00433BEC">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Sử dụng để treo, giữ, cẩu các bộ phận có trọng lượng lớn</w:t>
            </w:r>
          </w:p>
        </w:tc>
        <w:tc>
          <w:tcPr>
            <w:tcW w:w="2646" w:type="dxa"/>
            <w:vAlign w:val="center"/>
          </w:tcPr>
          <w:p w:rsidR="00F84D7C" w:rsidRPr="0040234A" w:rsidRDefault="000E2B41" w:rsidP="00433BEC">
            <w:pPr>
              <w:rPr>
                <w:sz w:val="28"/>
                <w:szCs w:val="28"/>
              </w:rPr>
            </w:pPr>
            <w:r>
              <w:rPr>
                <w:sz w:val="28"/>
                <w:szCs w:val="28"/>
              </w:rPr>
              <w:t>Loại kéo tay</w:t>
            </w:r>
          </w:p>
          <w:p w:rsidR="001812BA" w:rsidRPr="0040234A" w:rsidRDefault="000E2B41">
            <w:pPr>
              <w:rPr>
                <w:sz w:val="28"/>
                <w:szCs w:val="28"/>
              </w:rPr>
            </w:pPr>
            <w:r>
              <w:rPr>
                <w:sz w:val="28"/>
                <w:szCs w:val="28"/>
              </w:rPr>
              <w:t>trọng tải ≤  3tấn</w:t>
            </w:r>
          </w:p>
        </w:tc>
      </w:tr>
      <w:tr w:rsidR="0040234A" w:rsidRPr="0040234A" w:rsidTr="007E56E6">
        <w:trPr>
          <w:trHeight w:val="20"/>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Pr>
          <w:p w:rsidR="00F84D7C" w:rsidRPr="0040234A" w:rsidRDefault="000E2B41" w:rsidP="00AA3602">
            <w:pPr>
              <w:rPr>
                <w:sz w:val="28"/>
                <w:szCs w:val="28"/>
              </w:rPr>
            </w:pPr>
            <w:r>
              <w:rPr>
                <w:sz w:val="28"/>
                <w:szCs w:val="28"/>
              </w:rPr>
              <w:t>Máy khoan bàn</w:t>
            </w:r>
          </w:p>
        </w:tc>
        <w:tc>
          <w:tcPr>
            <w:tcW w:w="873" w:type="dxa"/>
            <w:vAlign w:val="center"/>
          </w:tcPr>
          <w:p w:rsidR="00F84D7C" w:rsidRPr="0040234A" w:rsidRDefault="000E2B41" w:rsidP="00433BEC">
            <w:pPr>
              <w:jc w:val="center"/>
              <w:rPr>
                <w:sz w:val="28"/>
                <w:szCs w:val="28"/>
              </w:rPr>
            </w:pPr>
            <w:r>
              <w:rPr>
                <w:sz w:val="28"/>
                <w:szCs w:val="28"/>
              </w:rPr>
              <w:t>Chiếc</w:t>
            </w:r>
          </w:p>
        </w:tc>
        <w:tc>
          <w:tcPr>
            <w:tcW w:w="957" w:type="dxa"/>
            <w:vAlign w:val="center"/>
          </w:tcPr>
          <w:p w:rsidR="001812BA" w:rsidRPr="0040234A" w:rsidRDefault="000E2B41">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Sử dụng để khoan tạo lỗ trên các chi tiết khi sửa chữa</w:t>
            </w:r>
          </w:p>
        </w:tc>
        <w:tc>
          <w:tcPr>
            <w:tcW w:w="2646" w:type="dxa"/>
          </w:tcPr>
          <w:p w:rsidR="00F84D7C" w:rsidRPr="0040234A" w:rsidRDefault="000E2B41" w:rsidP="00AA3602">
            <w:pPr>
              <w:rPr>
                <w:sz w:val="28"/>
                <w:szCs w:val="28"/>
              </w:rPr>
            </w:pPr>
            <w:r>
              <w:rPr>
                <w:sz w:val="28"/>
                <w:szCs w:val="28"/>
              </w:rPr>
              <w:t>- Công suất ≤ 2kW</w:t>
            </w:r>
          </w:p>
          <w:p w:rsidR="00F84D7C" w:rsidRPr="0040234A" w:rsidRDefault="000E2B41" w:rsidP="00AA3602">
            <w:pPr>
              <w:rPr>
                <w:sz w:val="28"/>
                <w:szCs w:val="28"/>
              </w:rPr>
            </w:pPr>
            <w:r>
              <w:rPr>
                <w:sz w:val="28"/>
                <w:szCs w:val="28"/>
              </w:rPr>
              <w:t>- Khoảng cách từ trục chính đến bàn ≤</w:t>
            </w:r>
            <w:ins w:id="547" w:author="andongnhi" w:date="2015-04-22T08:58:00Z">
              <w:r>
                <w:rPr>
                  <w:sz w:val="28"/>
                  <w:szCs w:val="28"/>
                </w:rPr>
                <w:t xml:space="preserve"> </w:t>
              </w:r>
            </w:ins>
            <w:r>
              <w:rPr>
                <w:sz w:val="28"/>
                <w:szCs w:val="28"/>
              </w:rPr>
              <w:t>650mm</w:t>
            </w:r>
          </w:p>
        </w:tc>
      </w:tr>
      <w:tr w:rsidR="0040234A" w:rsidRPr="0040234A" w:rsidTr="007E56E6">
        <w:trPr>
          <w:trHeight w:val="20"/>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vAlign w:val="center"/>
          </w:tcPr>
          <w:p w:rsidR="00F84D7C" w:rsidRPr="0040234A" w:rsidRDefault="000E2B41" w:rsidP="00433BEC">
            <w:pPr>
              <w:rPr>
                <w:sz w:val="28"/>
                <w:szCs w:val="28"/>
              </w:rPr>
            </w:pPr>
            <w:r>
              <w:rPr>
                <w:sz w:val="28"/>
                <w:szCs w:val="28"/>
              </w:rPr>
              <w:t>Máy mài 2 đá</w:t>
            </w:r>
          </w:p>
        </w:tc>
        <w:tc>
          <w:tcPr>
            <w:tcW w:w="873" w:type="dxa"/>
            <w:vAlign w:val="center"/>
          </w:tcPr>
          <w:p w:rsidR="00F84D7C" w:rsidRPr="0040234A" w:rsidRDefault="000E2B41" w:rsidP="00433BEC">
            <w:pPr>
              <w:jc w:val="center"/>
              <w:rPr>
                <w:sz w:val="28"/>
                <w:szCs w:val="28"/>
              </w:rPr>
            </w:pPr>
            <w:r>
              <w:rPr>
                <w:sz w:val="28"/>
                <w:szCs w:val="28"/>
              </w:rPr>
              <w:t>Chiếc</w:t>
            </w:r>
          </w:p>
        </w:tc>
        <w:tc>
          <w:tcPr>
            <w:tcW w:w="957" w:type="dxa"/>
            <w:vAlign w:val="center"/>
          </w:tcPr>
          <w:p w:rsidR="00F84D7C" w:rsidRPr="0040234A" w:rsidRDefault="000E2B41" w:rsidP="00433BEC">
            <w:pPr>
              <w:jc w:val="center"/>
              <w:rPr>
                <w:sz w:val="28"/>
                <w:szCs w:val="28"/>
              </w:rPr>
            </w:pPr>
            <w:r>
              <w:rPr>
                <w:sz w:val="28"/>
                <w:szCs w:val="28"/>
              </w:rPr>
              <w:t>1</w:t>
            </w:r>
          </w:p>
        </w:tc>
        <w:tc>
          <w:tcPr>
            <w:tcW w:w="2349" w:type="dxa"/>
          </w:tcPr>
          <w:p w:rsidR="00F84D7C" w:rsidRPr="0040234A" w:rsidRDefault="000E2B41" w:rsidP="00AA3602">
            <w:pPr>
              <w:rPr>
                <w:sz w:val="28"/>
                <w:szCs w:val="28"/>
              </w:rPr>
            </w:pPr>
            <w:r>
              <w:rPr>
                <w:sz w:val="28"/>
                <w:szCs w:val="28"/>
              </w:rPr>
              <w:t>Dùng để mài, gia công bề mặt dụng cụ, chi tiết bằng kim loại, phi kim loại</w:t>
            </w:r>
          </w:p>
        </w:tc>
        <w:tc>
          <w:tcPr>
            <w:tcW w:w="2646" w:type="dxa"/>
            <w:vAlign w:val="center"/>
          </w:tcPr>
          <w:p w:rsidR="00F84D7C" w:rsidRPr="0040234A" w:rsidRDefault="000E2B41" w:rsidP="00433BEC">
            <w:pPr>
              <w:rPr>
                <w:sz w:val="28"/>
                <w:szCs w:val="28"/>
              </w:rPr>
            </w:pPr>
            <w:r>
              <w:rPr>
                <w:sz w:val="28"/>
                <w:szCs w:val="28"/>
              </w:rPr>
              <w:t>- Công suất ≤ 2kW</w:t>
            </w:r>
          </w:p>
          <w:p w:rsidR="001812BA" w:rsidRPr="0040234A" w:rsidRDefault="000E2B41">
            <w:pPr>
              <w:rPr>
                <w:del w:id="548" w:author="Binh, Nguyen Thanh" w:date="2015-04-05T16:15:00Z"/>
                <w:sz w:val="28"/>
                <w:szCs w:val="28"/>
              </w:rPr>
            </w:pPr>
            <w:r>
              <w:rPr>
                <w:sz w:val="28"/>
                <w:szCs w:val="28"/>
              </w:rPr>
              <w:t>- Đường kính đá ≤ 300mm</w:t>
            </w:r>
          </w:p>
          <w:p w:rsidR="001812BA" w:rsidRPr="0040234A" w:rsidRDefault="001812BA">
            <w:pPr>
              <w:rPr>
                <w:sz w:val="28"/>
                <w:szCs w:val="28"/>
              </w:rPr>
            </w:pPr>
          </w:p>
        </w:tc>
      </w:tr>
      <w:tr w:rsidR="0040234A" w:rsidRPr="0040234A" w:rsidTr="007E56E6">
        <w:trPr>
          <w:trHeight w:val="20"/>
        </w:trPr>
        <w:tc>
          <w:tcPr>
            <w:tcW w:w="674" w:type="dxa"/>
            <w:vAlign w:val="center"/>
          </w:tcPr>
          <w:p w:rsidR="00F84D7C" w:rsidRPr="0040234A" w:rsidRDefault="00F84D7C" w:rsidP="00433BEC">
            <w:pPr>
              <w:pStyle w:val="ListParagraph"/>
              <w:numPr>
                <w:ilvl w:val="0"/>
                <w:numId w:val="6"/>
              </w:numPr>
              <w:jc w:val="center"/>
              <w:rPr>
                <w:sz w:val="28"/>
                <w:szCs w:val="28"/>
              </w:rPr>
            </w:pPr>
          </w:p>
        </w:tc>
        <w:tc>
          <w:tcPr>
            <w:tcW w:w="1922" w:type="dxa"/>
            <w:tcBorders>
              <w:left w:val="single" w:sz="4" w:space="0" w:color="auto"/>
              <w:bottom w:val="single" w:sz="4" w:space="0" w:color="auto"/>
            </w:tcBorders>
            <w:vAlign w:val="center"/>
          </w:tcPr>
          <w:p w:rsidR="00F84D7C" w:rsidRPr="0040234A" w:rsidRDefault="000E2B41" w:rsidP="00AA3602">
            <w:pPr>
              <w:rPr>
                <w:sz w:val="28"/>
                <w:szCs w:val="28"/>
              </w:rPr>
            </w:pPr>
            <w:r>
              <w:rPr>
                <w:sz w:val="28"/>
                <w:szCs w:val="28"/>
              </w:rPr>
              <w:t xml:space="preserve">Tủ dụng cụ chuyên dùng          </w:t>
            </w:r>
          </w:p>
        </w:tc>
        <w:tc>
          <w:tcPr>
            <w:tcW w:w="873" w:type="dxa"/>
            <w:tcBorders>
              <w:bottom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57" w:type="dxa"/>
            <w:tcBorders>
              <w:bottom w:val="single" w:sz="4" w:space="0" w:color="auto"/>
            </w:tcBorders>
            <w:vAlign w:val="center"/>
          </w:tcPr>
          <w:p w:rsidR="00F84D7C" w:rsidRPr="0040234A" w:rsidRDefault="000E2B41" w:rsidP="00AA3602">
            <w:pPr>
              <w:jc w:val="center"/>
              <w:rPr>
                <w:sz w:val="28"/>
                <w:szCs w:val="28"/>
              </w:rPr>
            </w:pPr>
            <w:r>
              <w:rPr>
                <w:sz w:val="28"/>
                <w:szCs w:val="28"/>
              </w:rPr>
              <w:t>3</w:t>
            </w:r>
          </w:p>
        </w:tc>
        <w:tc>
          <w:tcPr>
            <w:tcW w:w="2349" w:type="dxa"/>
            <w:vAlign w:val="center"/>
          </w:tcPr>
          <w:p w:rsidR="00F84D7C" w:rsidRPr="0040234A" w:rsidRDefault="000E2B41" w:rsidP="00AA3602">
            <w:pPr>
              <w:rPr>
                <w:sz w:val="28"/>
                <w:szCs w:val="28"/>
              </w:rPr>
            </w:pPr>
            <w:r>
              <w:rPr>
                <w:sz w:val="28"/>
                <w:szCs w:val="28"/>
              </w:rPr>
              <w:t>Dùng để thực hiện các công việc tháo, lắp cơ bản</w:t>
            </w:r>
          </w:p>
        </w:tc>
        <w:tc>
          <w:tcPr>
            <w:tcW w:w="2646" w:type="dxa"/>
            <w:vAlign w:val="center"/>
          </w:tcPr>
          <w:p w:rsidR="00F84D7C" w:rsidRPr="0040234A" w:rsidRDefault="000E2B41" w:rsidP="00AA3602">
            <w:pPr>
              <w:rPr>
                <w:sz w:val="28"/>
                <w:szCs w:val="28"/>
              </w:rPr>
            </w:pPr>
            <w:r>
              <w:rPr>
                <w:sz w:val="28"/>
                <w:szCs w:val="28"/>
              </w:rPr>
              <w:t>Loại tủ ≤ 120 chi tiết</w:t>
            </w:r>
          </w:p>
        </w:tc>
      </w:tr>
      <w:tr w:rsidR="0040234A" w:rsidRPr="0040234A" w:rsidTr="007E56E6">
        <w:trPr>
          <w:trHeight w:val="20"/>
        </w:trPr>
        <w:tc>
          <w:tcPr>
            <w:tcW w:w="674" w:type="dxa"/>
            <w:vMerge w:val="restart"/>
            <w:tcBorders>
              <w:right w:val="single" w:sz="4" w:space="0" w:color="auto"/>
            </w:tcBorders>
            <w:vAlign w:val="center"/>
          </w:tcPr>
          <w:p w:rsidR="00CF561D" w:rsidRPr="0040234A" w:rsidRDefault="00CF561D" w:rsidP="00433BEC">
            <w:pPr>
              <w:pStyle w:val="ListParagraph"/>
              <w:numPr>
                <w:ilvl w:val="0"/>
                <w:numId w:val="6"/>
              </w:numPr>
              <w:jc w:val="center"/>
              <w:rPr>
                <w:sz w:val="28"/>
                <w:szCs w:val="28"/>
              </w:rPr>
            </w:pPr>
          </w:p>
        </w:tc>
        <w:tc>
          <w:tcPr>
            <w:tcW w:w="1922" w:type="dxa"/>
            <w:tcBorders>
              <w:bottom w:val="dotted" w:sz="4" w:space="0" w:color="auto"/>
            </w:tcBorders>
          </w:tcPr>
          <w:p w:rsidR="00CF561D" w:rsidRPr="0040234A" w:rsidRDefault="000E2B41" w:rsidP="00AA3602">
            <w:pPr>
              <w:rPr>
                <w:sz w:val="28"/>
                <w:szCs w:val="28"/>
              </w:rPr>
            </w:pPr>
            <w:r>
              <w:rPr>
                <w:sz w:val="28"/>
                <w:szCs w:val="28"/>
              </w:rPr>
              <w:t xml:space="preserve">Bộ súng vặn bu lông </w:t>
            </w:r>
          </w:p>
        </w:tc>
        <w:tc>
          <w:tcPr>
            <w:tcW w:w="873" w:type="dxa"/>
            <w:tcBorders>
              <w:bottom w:val="dotted" w:sz="4" w:space="0" w:color="auto"/>
            </w:tcBorders>
            <w:vAlign w:val="center"/>
          </w:tcPr>
          <w:p w:rsidR="005520EB" w:rsidRDefault="000E2B41" w:rsidP="005520EB">
            <w:pPr>
              <w:jc w:val="center"/>
              <w:rPr>
                <w:sz w:val="28"/>
                <w:szCs w:val="28"/>
              </w:rPr>
              <w:pPrChange w:id="549" w:author="andongnhi" w:date="2015-04-22T08:56:00Z">
                <w:pPr/>
              </w:pPrChange>
            </w:pPr>
            <w:r>
              <w:rPr>
                <w:sz w:val="28"/>
                <w:szCs w:val="28"/>
              </w:rPr>
              <w:t>Bộ</w:t>
            </w:r>
          </w:p>
        </w:tc>
        <w:tc>
          <w:tcPr>
            <w:tcW w:w="957" w:type="dxa"/>
            <w:tcBorders>
              <w:bottom w:val="dotted" w:sz="4" w:space="0" w:color="auto"/>
              <w:right w:val="single" w:sz="4" w:space="0" w:color="auto"/>
            </w:tcBorders>
            <w:vAlign w:val="center"/>
          </w:tcPr>
          <w:p w:rsidR="00CF561D" w:rsidRPr="0040234A" w:rsidRDefault="000E2B41">
            <w:pPr>
              <w:jc w:val="center"/>
              <w:rPr>
                <w:sz w:val="28"/>
                <w:szCs w:val="28"/>
              </w:rPr>
            </w:pPr>
            <w:r>
              <w:rPr>
                <w:sz w:val="28"/>
                <w:szCs w:val="28"/>
              </w:rPr>
              <w:t>3</w:t>
            </w:r>
          </w:p>
        </w:tc>
        <w:tc>
          <w:tcPr>
            <w:tcW w:w="2349" w:type="dxa"/>
            <w:vMerge w:val="restart"/>
            <w:tcBorders>
              <w:left w:val="single" w:sz="4" w:space="0" w:color="auto"/>
              <w:bottom w:val="single" w:sz="4" w:space="0" w:color="auto"/>
              <w:right w:val="single" w:sz="4" w:space="0" w:color="auto"/>
            </w:tcBorders>
          </w:tcPr>
          <w:p w:rsidR="00CF561D" w:rsidRPr="0040234A" w:rsidRDefault="000E2B41" w:rsidP="00AA3602">
            <w:pPr>
              <w:rPr>
                <w:sz w:val="28"/>
                <w:szCs w:val="28"/>
              </w:rPr>
            </w:pPr>
            <w:r>
              <w:rPr>
                <w:sz w:val="28"/>
                <w:szCs w:val="28"/>
              </w:rPr>
              <w:t>Sử dụng trong quá trình tháo, lắp động cơ</w:t>
            </w:r>
          </w:p>
        </w:tc>
        <w:tc>
          <w:tcPr>
            <w:tcW w:w="2646" w:type="dxa"/>
            <w:vMerge w:val="restart"/>
            <w:tcBorders>
              <w:left w:val="single" w:sz="4" w:space="0" w:color="auto"/>
              <w:bottom w:val="single" w:sz="4" w:space="0" w:color="auto"/>
            </w:tcBorders>
          </w:tcPr>
          <w:p w:rsidR="00CF561D" w:rsidRPr="0040234A" w:rsidRDefault="00CF561D" w:rsidP="00AA3602">
            <w:pPr>
              <w:rPr>
                <w:sz w:val="28"/>
                <w:szCs w:val="28"/>
              </w:rPr>
            </w:pPr>
          </w:p>
        </w:tc>
      </w:tr>
      <w:tr w:rsidR="0040234A" w:rsidRPr="0040234A" w:rsidTr="007E56E6">
        <w:trPr>
          <w:trHeight w:val="20"/>
        </w:trPr>
        <w:tc>
          <w:tcPr>
            <w:tcW w:w="674" w:type="dxa"/>
            <w:vMerge/>
            <w:tcBorders>
              <w:right w:val="single" w:sz="4" w:space="0" w:color="auto"/>
            </w:tcBorders>
            <w:vAlign w:val="center"/>
          </w:tcPr>
          <w:p w:rsidR="001812BA" w:rsidRPr="0040234A" w:rsidRDefault="001812BA">
            <w:pPr>
              <w:pStyle w:val="ListParagraph"/>
              <w:numPr>
                <w:ilvl w:val="0"/>
                <w:numId w:val="6"/>
              </w:numPr>
              <w:jc w:val="center"/>
              <w:rPr>
                <w:sz w:val="22"/>
                <w:szCs w:val="22"/>
                <w:rPrChange w:id="550" w:author="andongnhi" w:date="2015-05-04T14:06:00Z">
                  <w:rPr/>
                </w:rPrChange>
              </w:rPr>
            </w:pPr>
          </w:p>
        </w:tc>
        <w:tc>
          <w:tcPr>
            <w:tcW w:w="3752" w:type="dxa"/>
            <w:gridSpan w:val="3"/>
            <w:tcBorders>
              <w:top w:val="dotted" w:sz="4" w:space="0" w:color="auto"/>
              <w:left w:val="single" w:sz="4" w:space="0" w:color="auto"/>
              <w:bottom w:val="dotted" w:sz="4" w:space="0" w:color="auto"/>
              <w:right w:val="single" w:sz="4" w:space="0" w:color="auto"/>
            </w:tcBorders>
          </w:tcPr>
          <w:p w:rsidR="00CF561D" w:rsidRPr="0040234A" w:rsidRDefault="000E2B41" w:rsidP="00AA3602">
            <w:pPr>
              <w:rPr>
                <w:i/>
                <w:sz w:val="28"/>
                <w:szCs w:val="28"/>
              </w:rPr>
            </w:pPr>
            <w:r>
              <w:rPr>
                <w:i/>
                <w:sz w:val="28"/>
                <w:szCs w:val="28"/>
              </w:rPr>
              <w:t>Mỗi bộ bao gồm:</w:t>
            </w:r>
          </w:p>
        </w:tc>
        <w:tc>
          <w:tcPr>
            <w:tcW w:w="2349" w:type="dxa"/>
            <w:vMerge/>
            <w:tcBorders>
              <w:left w:val="single" w:sz="4" w:space="0" w:color="auto"/>
              <w:bottom w:val="dotted" w:sz="4" w:space="0" w:color="auto"/>
              <w:right w:val="single" w:sz="4" w:space="0" w:color="auto"/>
            </w:tcBorders>
          </w:tcPr>
          <w:p w:rsidR="00CF561D" w:rsidRPr="0040234A" w:rsidRDefault="00CF561D" w:rsidP="00AA3602">
            <w:pPr>
              <w:rPr>
                <w:sz w:val="28"/>
                <w:szCs w:val="28"/>
              </w:rPr>
            </w:pPr>
          </w:p>
        </w:tc>
        <w:tc>
          <w:tcPr>
            <w:tcW w:w="2646" w:type="dxa"/>
            <w:vMerge/>
            <w:tcBorders>
              <w:left w:val="single" w:sz="4" w:space="0" w:color="auto"/>
              <w:bottom w:val="dotted" w:sz="4" w:space="0" w:color="auto"/>
            </w:tcBorders>
          </w:tcPr>
          <w:p w:rsidR="00CF561D" w:rsidRPr="0040234A" w:rsidRDefault="00CF561D" w:rsidP="00AA3602">
            <w:pPr>
              <w:rPr>
                <w:sz w:val="28"/>
                <w:szCs w:val="28"/>
              </w:rPr>
            </w:pPr>
          </w:p>
        </w:tc>
      </w:tr>
      <w:tr w:rsidR="0040234A" w:rsidRPr="0040234A" w:rsidTr="007E56E6">
        <w:trPr>
          <w:trHeight w:val="20"/>
        </w:trPr>
        <w:tc>
          <w:tcPr>
            <w:tcW w:w="674" w:type="dxa"/>
            <w:vMerge/>
            <w:tcBorders>
              <w:right w:val="single" w:sz="4" w:space="0" w:color="auto"/>
            </w:tcBorders>
            <w:vAlign w:val="center"/>
          </w:tcPr>
          <w:p w:rsidR="001812BA" w:rsidRPr="0040234A" w:rsidRDefault="001812BA">
            <w:pPr>
              <w:pStyle w:val="ListParagraph"/>
              <w:numPr>
                <w:ilvl w:val="0"/>
                <w:numId w:val="6"/>
              </w:numPr>
              <w:jc w:val="center"/>
              <w:rPr>
                <w:i/>
                <w:sz w:val="22"/>
                <w:szCs w:val="22"/>
                <w:rPrChange w:id="551" w:author="andongnhi" w:date="2015-05-04T14:06:00Z">
                  <w:rPr>
                    <w:i/>
                  </w:rPr>
                </w:rPrChange>
              </w:rPr>
            </w:pPr>
          </w:p>
        </w:tc>
        <w:tc>
          <w:tcPr>
            <w:tcW w:w="1922" w:type="dxa"/>
            <w:tcBorders>
              <w:top w:val="dotted" w:sz="4" w:space="0" w:color="auto"/>
              <w:left w:val="single" w:sz="4" w:space="0" w:color="auto"/>
              <w:bottom w:val="dotted" w:sz="4" w:space="0" w:color="auto"/>
            </w:tcBorders>
          </w:tcPr>
          <w:p w:rsidR="00CF561D" w:rsidRPr="0040234A" w:rsidRDefault="000E2B41" w:rsidP="00AA3602">
            <w:pPr>
              <w:rPr>
                <w:i/>
                <w:sz w:val="28"/>
                <w:szCs w:val="28"/>
              </w:rPr>
            </w:pPr>
            <w:r>
              <w:rPr>
                <w:i/>
                <w:sz w:val="28"/>
                <w:szCs w:val="28"/>
              </w:rPr>
              <w:t>Súng vặn bu lông</w:t>
            </w:r>
          </w:p>
        </w:tc>
        <w:tc>
          <w:tcPr>
            <w:tcW w:w="873" w:type="dxa"/>
            <w:tcBorders>
              <w:top w:val="dotted" w:sz="4" w:space="0" w:color="auto"/>
              <w:bottom w:val="dotted" w:sz="4" w:space="0" w:color="auto"/>
            </w:tcBorders>
            <w:vAlign w:val="center"/>
          </w:tcPr>
          <w:p w:rsidR="005520EB" w:rsidRDefault="000E2B41" w:rsidP="005520EB">
            <w:pPr>
              <w:jc w:val="center"/>
              <w:rPr>
                <w:i/>
                <w:sz w:val="28"/>
                <w:szCs w:val="28"/>
              </w:rPr>
              <w:pPrChange w:id="552" w:author="andongnhi" w:date="2015-04-22T08:56:00Z">
                <w:pPr/>
              </w:pPrChange>
            </w:pPr>
            <w:r>
              <w:rPr>
                <w:i/>
                <w:sz w:val="28"/>
                <w:szCs w:val="28"/>
              </w:rPr>
              <w:t>Chiếc</w:t>
            </w:r>
          </w:p>
        </w:tc>
        <w:tc>
          <w:tcPr>
            <w:tcW w:w="957" w:type="dxa"/>
            <w:tcBorders>
              <w:top w:val="dotted" w:sz="4" w:space="0" w:color="auto"/>
              <w:bottom w:val="dotted" w:sz="4" w:space="0" w:color="auto"/>
              <w:right w:val="single" w:sz="4" w:space="0" w:color="auto"/>
            </w:tcBorders>
            <w:vAlign w:val="center"/>
          </w:tcPr>
          <w:p w:rsidR="00CF561D" w:rsidRPr="0040234A" w:rsidRDefault="000E2B41">
            <w:pPr>
              <w:jc w:val="center"/>
              <w:rPr>
                <w:i/>
                <w:sz w:val="28"/>
                <w:szCs w:val="28"/>
              </w:rPr>
            </w:pPr>
            <w:r>
              <w:rPr>
                <w:i/>
                <w:sz w:val="28"/>
                <w:szCs w:val="28"/>
              </w:rPr>
              <w:t>1</w:t>
            </w:r>
          </w:p>
        </w:tc>
        <w:tc>
          <w:tcPr>
            <w:tcW w:w="2349" w:type="dxa"/>
            <w:vMerge/>
            <w:tcBorders>
              <w:top w:val="dotted" w:sz="4" w:space="0" w:color="auto"/>
              <w:left w:val="single" w:sz="4" w:space="0" w:color="auto"/>
              <w:bottom w:val="dotted" w:sz="4" w:space="0" w:color="auto"/>
              <w:right w:val="single" w:sz="4" w:space="0" w:color="auto"/>
            </w:tcBorders>
          </w:tcPr>
          <w:p w:rsidR="00CF561D" w:rsidRPr="0040234A" w:rsidRDefault="00CF561D" w:rsidP="00AA3602">
            <w:pPr>
              <w:jc w:val="center"/>
              <w:rPr>
                <w:sz w:val="28"/>
                <w:szCs w:val="28"/>
              </w:rPr>
            </w:pPr>
          </w:p>
        </w:tc>
        <w:tc>
          <w:tcPr>
            <w:tcW w:w="2646" w:type="dxa"/>
            <w:tcBorders>
              <w:top w:val="dotted" w:sz="4" w:space="0" w:color="auto"/>
              <w:left w:val="single" w:sz="4" w:space="0" w:color="auto"/>
              <w:bottom w:val="dotted" w:sz="4" w:space="0" w:color="auto"/>
            </w:tcBorders>
          </w:tcPr>
          <w:p w:rsidR="00F90541" w:rsidRPr="0040234A" w:rsidRDefault="000E2B41" w:rsidP="00AA3602">
            <w:pPr>
              <w:rPr>
                <w:i/>
                <w:sz w:val="28"/>
                <w:szCs w:val="28"/>
              </w:rPr>
            </w:pPr>
            <w:r>
              <w:rPr>
                <w:i/>
                <w:sz w:val="28"/>
                <w:szCs w:val="28"/>
              </w:rPr>
              <w:t xml:space="preserve">Lực xiết từ </w:t>
            </w:r>
          </w:p>
          <w:p w:rsidR="00CF561D" w:rsidRPr="0040234A" w:rsidRDefault="000E2B41" w:rsidP="00AA3602">
            <w:pPr>
              <w:rPr>
                <w:i/>
                <w:sz w:val="28"/>
                <w:szCs w:val="28"/>
              </w:rPr>
            </w:pPr>
            <w:r>
              <w:rPr>
                <w:i/>
                <w:sz w:val="28"/>
                <w:szCs w:val="28"/>
              </w:rPr>
              <w:t xml:space="preserve">(10 </w:t>
            </w:r>
            <w:r>
              <w:rPr>
                <w:rFonts w:eastAsia="Calibri"/>
                <w:i/>
                <w:sz w:val="28"/>
                <w:szCs w:val="28"/>
              </w:rPr>
              <w:t>÷ 15) kN</w:t>
            </w:r>
          </w:p>
        </w:tc>
      </w:tr>
      <w:tr w:rsidR="0040234A" w:rsidRPr="0040234A" w:rsidTr="007E56E6">
        <w:trPr>
          <w:trHeight w:val="20"/>
        </w:trPr>
        <w:tc>
          <w:tcPr>
            <w:tcW w:w="674" w:type="dxa"/>
            <w:vMerge/>
            <w:tcBorders>
              <w:right w:val="single" w:sz="4" w:space="0" w:color="auto"/>
            </w:tcBorders>
            <w:vAlign w:val="center"/>
          </w:tcPr>
          <w:p w:rsidR="001812BA" w:rsidRPr="0040234A" w:rsidRDefault="001812BA">
            <w:pPr>
              <w:pStyle w:val="ListParagraph"/>
              <w:numPr>
                <w:ilvl w:val="0"/>
                <w:numId w:val="6"/>
              </w:numPr>
              <w:jc w:val="center"/>
              <w:rPr>
                <w:sz w:val="28"/>
                <w:szCs w:val="22"/>
                <w:rPrChange w:id="553" w:author="andongnhi" w:date="2015-05-04T14:06:00Z">
                  <w:rPr>
                    <w:sz w:val="28"/>
                  </w:rPr>
                </w:rPrChange>
              </w:rPr>
            </w:pPr>
          </w:p>
        </w:tc>
        <w:tc>
          <w:tcPr>
            <w:tcW w:w="1922" w:type="dxa"/>
            <w:tcBorders>
              <w:top w:val="dotted" w:sz="4" w:space="0" w:color="auto"/>
              <w:left w:val="single" w:sz="4" w:space="0" w:color="auto"/>
            </w:tcBorders>
          </w:tcPr>
          <w:p w:rsidR="00CF561D" w:rsidRPr="0040234A" w:rsidRDefault="000E2B41" w:rsidP="00AA3602">
            <w:pPr>
              <w:rPr>
                <w:i/>
                <w:sz w:val="28"/>
                <w:szCs w:val="28"/>
              </w:rPr>
            </w:pPr>
            <w:r>
              <w:rPr>
                <w:i/>
                <w:sz w:val="28"/>
                <w:szCs w:val="28"/>
              </w:rPr>
              <w:t>Khẩu chuyên dùng</w:t>
            </w:r>
          </w:p>
        </w:tc>
        <w:tc>
          <w:tcPr>
            <w:tcW w:w="873" w:type="dxa"/>
            <w:tcBorders>
              <w:top w:val="dotted" w:sz="4" w:space="0" w:color="auto"/>
            </w:tcBorders>
            <w:vAlign w:val="center"/>
          </w:tcPr>
          <w:p w:rsidR="00CF561D" w:rsidRPr="0040234A" w:rsidRDefault="000E2B41">
            <w:pPr>
              <w:jc w:val="center"/>
              <w:rPr>
                <w:i/>
                <w:sz w:val="28"/>
                <w:szCs w:val="28"/>
              </w:rPr>
            </w:pPr>
            <w:r>
              <w:rPr>
                <w:i/>
                <w:sz w:val="28"/>
                <w:szCs w:val="28"/>
              </w:rPr>
              <w:t>Bộ</w:t>
            </w:r>
          </w:p>
        </w:tc>
        <w:tc>
          <w:tcPr>
            <w:tcW w:w="957" w:type="dxa"/>
            <w:tcBorders>
              <w:top w:val="dotted" w:sz="4" w:space="0" w:color="auto"/>
              <w:right w:val="single" w:sz="4" w:space="0" w:color="auto"/>
            </w:tcBorders>
            <w:vAlign w:val="center"/>
          </w:tcPr>
          <w:p w:rsidR="00CF561D" w:rsidRPr="0040234A" w:rsidRDefault="000E2B41">
            <w:pPr>
              <w:jc w:val="center"/>
              <w:rPr>
                <w:i/>
                <w:sz w:val="28"/>
                <w:szCs w:val="28"/>
              </w:rPr>
            </w:pPr>
            <w:r>
              <w:rPr>
                <w:i/>
                <w:sz w:val="28"/>
                <w:szCs w:val="28"/>
              </w:rPr>
              <w:t>1</w:t>
            </w:r>
          </w:p>
        </w:tc>
        <w:tc>
          <w:tcPr>
            <w:tcW w:w="2349" w:type="dxa"/>
            <w:vMerge/>
            <w:tcBorders>
              <w:top w:val="dotted" w:sz="4" w:space="0" w:color="auto"/>
              <w:left w:val="single" w:sz="4" w:space="0" w:color="auto"/>
              <w:right w:val="single" w:sz="4" w:space="0" w:color="auto"/>
            </w:tcBorders>
          </w:tcPr>
          <w:p w:rsidR="00CF561D" w:rsidRPr="0040234A" w:rsidRDefault="00CF561D" w:rsidP="00AA3602">
            <w:pPr>
              <w:rPr>
                <w:sz w:val="28"/>
                <w:szCs w:val="28"/>
              </w:rPr>
            </w:pPr>
          </w:p>
        </w:tc>
        <w:tc>
          <w:tcPr>
            <w:tcW w:w="2646" w:type="dxa"/>
            <w:tcBorders>
              <w:top w:val="dotted" w:sz="4" w:space="0" w:color="auto"/>
              <w:left w:val="single" w:sz="4" w:space="0" w:color="auto"/>
            </w:tcBorders>
          </w:tcPr>
          <w:p w:rsidR="00CF561D" w:rsidRPr="0040234A" w:rsidRDefault="000E2B41" w:rsidP="00AA3602">
            <w:pPr>
              <w:rPr>
                <w:i/>
                <w:sz w:val="28"/>
                <w:szCs w:val="28"/>
              </w:rPr>
            </w:pPr>
            <w:r>
              <w:rPr>
                <w:i/>
                <w:sz w:val="28"/>
                <w:szCs w:val="28"/>
              </w:rPr>
              <w:t>Các loại từ (12</w:t>
            </w:r>
            <w:r>
              <w:rPr>
                <w:rFonts w:eastAsia="Calibri"/>
                <w:i/>
                <w:sz w:val="28"/>
                <w:szCs w:val="28"/>
              </w:rPr>
              <w:t>÷</w:t>
            </w:r>
            <w:r>
              <w:rPr>
                <w:i/>
                <w:sz w:val="28"/>
                <w:szCs w:val="28"/>
              </w:rPr>
              <w:t>21)mm</w:t>
            </w:r>
          </w:p>
        </w:tc>
      </w:tr>
      <w:tr w:rsidR="0040234A" w:rsidRPr="0040234A" w:rsidDel="007E56E6" w:rsidTr="007E56E6">
        <w:trPr>
          <w:trHeight w:val="20"/>
          <w:del w:id="554" w:author="andongnhi" w:date="2015-04-22T08:55:00Z"/>
        </w:trPr>
        <w:tc>
          <w:tcPr>
            <w:tcW w:w="674" w:type="dxa"/>
            <w:vAlign w:val="center"/>
          </w:tcPr>
          <w:p w:rsidR="00F84D7C" w:rsidRPr="0040234A" w:rsidDel="007E56E6" w:rsidRDefault="00F84D7C" w:rsidP="00433BEC">
            <w:pPr>
              <w:pStyle w:val="ListParagraph"/>
              <w:numPr>
                <w:ilvl w:val="0"/>
                <w:numId w:val="6"/>
              </w:numPr>
              <w:jc w:val="center"/>
              <w:rPr>
                <w:del w:id="555" w:author="andongnhi" w:date="2015-04-22T08:55:00Z"/>
                <w:sz w:val="28"/>
              </w:rPr>
            </w:pPr>
          </w:p>
        </w:tc>
        <w:tc>
          <w:tcPr>
            <w:tcW w:w="1922" w:type="dxa"/>
            <w:tcBorders>
              <w:bottom w:val="single" w:sz="4" w:space="0" w:color="auto"/>
            </w:tcBorders>
            <w:vAlign w:val="center"/>
          </w:tcPr>
          <w:p w:rsidR="00F84D7C" w:rsidRPr="0040234A" w:rsidDel="007E56E6" w:rsidRDefault="000E2B41" w:rsidP="00433BEC">
            <w:pPr>
              <w:rPr>
                <w:del w:id="556" w:author="andongnhi" w:date="2015-04-22T08:55:00Z"/>
                <w:sz w:val="28"/>
                <w:szCs w:val="28"/>
              </w:rPr>
            </w:pPr>
            <w:del w:id="557" w:author="andongnhi" w:date="2015-04-22T08:55:00Z">
              <w:r>
                <w:rPr>
                  <w:sz w:val="28"/>
                  <w:szCs w:val="28"/>
                </w:rPr>
                <w:delText>Cờ lê lực</w:delText>
              </w:r>
            </w:del>
          </w:p>
        </w:tc>
        <w:tc>
          <w:tcPr>
            <w:tcW w:w="873" w:type="dxa"/>
            <w:tcBorders>
              <w:bottom w:val="single" w:sz="4" w:space="0" w:color="auto"/>
            </w:tcBorders>
            <w:vAlign w:val="center"/>
          </w:tcPr>
          <w:p w:rsidR="00F84D7C" w:rsidRPr="0040234A" w:rsidDel="007E56E6" w:rsidRDefault="000E2B41" w:rsidP="00433BEC">
            <w:pPr>
              <w:jc w:val="center"/>
              <w:rPr>
                <w:del w:id="558" w:author="andongnhi" w:date="2015-04-22T08:55:00Z"/>
                <w:sz w:val="28"/>
                <w:szCs w:val="28"/>
              </w:rPr>
            </w:pPr>
            <w:del w:id="559" w:author="andongnhi" w:date="2015-04-22T08:55:00Z">
              <w:r>
                <w:rPr>
                  <w:sz w:val="28"/>
                  <w:szCs w:val="28"/>
                </w:rPr>
                <w:delText>Bộ</w:delText>
              </w:r>
            </w:del>
          </w:p>
        </w:tc>
        <w:tc>
          <w:tcPr>
            <w:tcW w:w="957" w:type="dxa"/>
            <w:tcBorders>
              <w:bottom w:val="single" w:sz="4" w:space="0" w:color="auto"/>
            </w:tcBorders>
            <w:vAlign w:val="center"/>
          </w:tcPr>
          <w:p w:rsidR="001812BA" w:rsidRPr="0040234A" w:rsidDel="007E56E6" w:rsidRDefault="000E2B41">
            <w:pPr>
              <w:jc w:val="center"/>
              <w:rPr>
                <w:del w:id="560" w:author="andongnhi" w:date="2015-04-22T08:55:00Z"/>
                <w:sz w:val="28"/>
                <w:szCs w:val="28"/>
              </w:rPr>
            </w:pPr>
            <w:del w:id="561" w:author="andongnhi" w:date="2015-04-22T08:55:00Z">
              <w:r>
                <w:rPr>
                  <w:sz w:val="28"/>
                  <w:szCs w:val="28"/>
                </w:rPr>
                <w:delText>3</w:delText>
              </w:r>
            </w:del>
          </w:p>
        </w:tc>
        <w:tc>
          <w:tcPr>
            <w:tcW w:w="2349" w:type="dxa"/>
            <w:tcBorders>
              <w:bottom w:val="single" w:sz="4" w:space="0" w:color="auto"/>
            </w:tcBorders>
          </w:tcPr>
          <w:p w:rsidR="00222885" w:rsidRPr="0040234A" w:rsidDel="007E56E6" w:rsidRDefault="000E2B41" w:rsidP="00AA3602">
            <w:pPr>
              <w:rPr>
                <w:del w:id="562" w:author="andongnhi" w:date="2015-04-22T08:55:00Z"/>
                <w:sz w:val="28"/>
                <w:szCs w:val="28"/>
              </w:rPr>
            </w:pPr>
            <w:del w:id="563" w:author="andongnhi" w:date="2015-04-22T08:55:00Z">
              <w:r>
                <w:rPr>
                  <w:sz w:val="28"/>
                  <w:szCs w:val="28"/>
                </w:rPr>
                <w:delText>Dùng để kiểm tra lực xiết bu lông, đai ốc trong thực tập lắp động cơ</w:delText>
              </w:r>
            </w:del>
          </w:p>
        </w:tc>
        <w:tc>
          <w:tcPr>
            <w:tcW w:w="2646" w:type="dxa"/>
            <w:tcBorders>
              <w:bottom w:val="single" w:sz="4" w:space="0" w:color="auto"/>
            </w:tcBorders>
          </w:tcPr>
          <w:p w:rsidR="00F84D7C" w:rsidRPr="0040234A" w:rsidDel="007E56E6" w:rsidRDefault="000E2B41" w:rsidP="00AA3602">
            <w:pPr>
              <w:rPr>
                <w:del w:id="564" w:author="andongnhi" w:date="2015-04-22T08:55:00Z"/>
                <w:sz w:val="28"/>
                <w:szCs w:val="28"/>
              </w:rPr>
            </w:pPr>
            <w:del w:id="565" w:author="andongnhi" w:date="2015-04-22T08:55:00Z">
              <w:r>
                <w:rPr>
                  <w:sz w:val="28"/>
                  <w:szCs w:val="28"/>
                </w:rPr>
                <w:delText>- Lực xiết : (0</w:delText>
              </w:r>
              <w:r>
                <w:rPr>
                  <w:rFonts w:eastAsia="Calibri"/>
                  <w:sz w:val="28"/>
                  <w:szCs w:val="28"/>
                </w:rPr>
                <w:delText>÷</w:delText>
              </w:r>
              <w:r>
                <w:rPr>
                  <w:sz w:val="28"/>
                  <w:szCs w:val="28"/>
                </w:rPr>
                <w:delText>400)Nm</w:delText>
              </w:r>
            </w:del>
          </w:p>
          <w:p w:rsidR="00F84D7C" w:rsidRPr="0040234A" w:rsidDel="007E56E6" w:rsidRDefault="000E2B41" w:rsidP="00AA3602">
            <w:pPr>
              <w:rPr>
                <w:del w:id="566" w:author="andongnhi" w:date="2015-04-22T08:55:00Z"/>
                <w:sz w:val="28"/>
                <w:szCs w:val="28"/>
              </w:rPr>
            </w:pPr>
            <w:del w:id="567" w:author="andongnhi" w:date="2015-04-22T08:55:00Z">
              <w:r>
                <w:rPr>
                  <w:sz w:val="28"/>
                  <w:szCs w:val="28"/>
                </w:rPr>
                <w:delText>- Cân được lực xiết của bu lông trái chiều</w:delText>
              </w:r>
            </w:del>
          </w:p>
        </w:tc>
      </w:tr>
      <w:tr w:rsidR="0040234A" w:rsidRPr="0040234A" w:rsidTr="007E56E6">
        <w:trPr>
          <w:trHeight w:val="20"/>
        </w:trPr>
        <w:tc>
          <w:tcPr>
            <w:tcW w:w="674" w:type="dxa"/>
            <w:vMerge w:val="restart"/>
            <w:vAlign w:val="center"/>
          </w:tcPr>
          <w:p w:rsidR="00A142C8" w:rsidRPr="0040234A" w:rsidRDefault="00A142C8" w:rsidP="00433BEC">
            <w:pPr>
              <w:pStyle w:val="ListParagraph"/>
              <w:numPr>
                <w:ilvl w:val="0"/>
                <w:numId w:val="6"/>
              </w:numPr>
              <w:jc w:val="center"/>
              <w:rPr>
                <w:sz w:val="28"/>
              </w:rPr>
            </w:pPr>
          </w:p>
        </w:tc>
        <w:tc>
          <w:tcPr>
            <w:tcW w:w="1922" w:type="dxa"/>
            <w:tcBorders>
              <w:bottom w:val="dotted" w:sz="4" w:space="0" w:color="auto"/>
            </w:tcBorders>
          </w:tcPr>
          <w:p w:rsidR="00A142C8" w:rsidRPr="0040234A" w:rsidRDefault="000E2B41" w:rsidP="00A142C8">
            <w:pPr>
              <w:rPr>
                <w:sz w:val="28"/>
                <w:szCs w:val="28"/>
              </w:rPr>
            </w:pPr>
            <w:r>
              <w:rPr>
                <w:sz w:val="28"/>
                <w:szCs w:val="28"/>
              </w:rPr>
              <w:t>Dụng cụ đo cơ khí</w:t>
            </w:r>
          </w:p>
        </w:tc>
        <w:tc>
          <w:tcPr>
            <w:tcW w:w="873" w:type="dxa"/>
            <w:tcBorders>
              <w:bottom w:val="dotted" w:sz="4" w:space="0" w:color="auto"/>
            </w:tcBorders>
            <w:vAlign w:val="center"/>
          </w:tcPr>
          <w:p w:rsidR="00A142C8" w:rsidRPr="0040234A" w:rsidRDefault="000E2B41">
            <w:pPr>
              <w:jc w:val="center"/>
              <w:rPr>
                <w:sz w:val="28"/>
                <w:szCs w:val="28"/>
              </w:rPr>
            </w:pPr>
            <w:r>
              <w:rPr>
                <w:sz w:val="28"/>
                <w:szCs w:val="28"/>
              </w:rPr>
              <w:t>Bộ</w:t>
            </w:r>
          </w:p>
        </w:tc>
        <w:tc>
          <w:tcPr>
            <w:tcW w:w="957" w:type="dxa"/>
            <w:tcBorders>
              <w:bottom w:val="dotted" w:sz="4" w:space="0" w:color="auto"/>
            </w:tcBorders>
          </w:tcPr>
          <w:p w:rsidR="00A142C8" w:rsidRPr="0040234A" w:rsidRDefault="000E2B41" w:rsidP="00AA3602">
            <w:pPr>
              <w:jc w:val="center"/>
              <w:rPr>
                <w:sz w:val="28"/>
                <w:szCs w:val="28"/>
              </w:rPr>
            </w:pPr>
            <w:r>
              <w:rPr>
                <w:sz w:val="28"/>
                <w:szCs w:val="28"/>
              </w:rPr>
              <w:t>1</w:t>
            </w:r>
          </w:p>
        </w:tc>
        <w:tc>
          <w:tcPr>
            <w:tcW w:w="2349" w:type="dxa"/>
            <w:vMerge w:val="restart"/>
          </w:tcPr>
          <w:p w:rsidR="00A142C8" w:rsidRPr="0040234A" w:rsidRDefault="000E2B41" w:rsidP="00AA3602">
            <w:pPr>
              <w:rPr>
                <w:sz w:val="28"/>
                <w:szCs w:val="28"/>
              </w:rPr>
            </w:pPr>
            <w:r>
              <w:rPr>
                <w:sz w:val="28"/>
                <w:szCs w:val="28"/>
              </w:rPr>
              <w:t>Dùng để đo kiểm tra các chi tiết máy</w:t>
            </w:r>
          </w:p>
          <w:p w:rsidR="00A142C8" w:rsidRPr="0040234A" w:rsidRDefault="00A142C8" w:rsidP="00AA3602">
            <w:pPr>
              <w:rPr>
                <w:sz w:val="28"/>
                <w:szCs w:val="28"/>
              </w:rPr>
            </w:pPr>
          </w:p>
        </w:tc>
        <w:tc>
          <w:tcPr>
            <w:tcW w:w="2646" w:type="dxa"/>
            <w:vMerge w:val="restart"/>
            <w:tcBorders>
              <w:bottom w:val="dotted" w:sz="4" w:space="0" w:color="auto"/>
            </w:tcBorders>
          </w:tcPr>
          <w:p w:rsidR="00A142C8" w:rsidRPr="0040234A" w:rsidRDefault="00A142C8" w:rsidP="00AA3602">
            <w:pPr>
              <w:rPr>
                <w:sz w:val="28"/>
                <w:szCs w:val="28"/>
              </w:rPr>
            </w:pP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68" w:author="andongnhi" w:date="2015-05-04T14:06:00Z">
                  <w:rPr>
                    <w:sz w:val="28"/>
                  </w:rPr>
                </w:rPrChange>
              </w:rPr>
            </w:pPr>
          </w:p>
        </w:tc>
        <w:tc>
          <w:tcPr>
            <w:tcW w:w="3752" w:type="dxa"/>
            <w:gridSpan w:val="3"/>
            <w:tcBorders>
              <w:top w:val="dotted" w:sz="4" w:space="0" w:color="auto"/>
              <w:bottom w:val="dotted" w:sz="4" w:space="0" w:color="auto"/>
            </w:tcBorders>
          </w:tcPr>
          <w:p w:rsidR="00A142C8" w:rsidRPr="0040234A" w:rsidRDefault="000E2B41" w:rsidP="00CF561D">
            <w:pPr>
              <w:rPr>
                <w:i/>
                <w:sz w:val="28"/>
                <w:szCs w:val="28"/>
              </w:rPr>
            </w:pPr>
            <w:r>
              <w:rPr>
                <w:i/>
                <w:sz w:val="28"/>
                <w:szCs w:val="28"/>
              </w:rPr>
              <w:t>Mỗi bộ bao gồm:</w:t>
            </w:r>
          </w:p>
        </w:tc>
        <w:tc>
          <w:tcPr>
            <w:tcW w:w="2349" w:type="dxa"/>
            <w:vMerge/>
          </w:tcPr>
          <w:p w:rsidR="00A142C8" w:rsidRPr="0040234A" w:rsidRDefault="00A142C8" w:rsidP="00AA3602">
            <w:pPr>
              <w:rPr>
                <w:sz w:val="28"/>
                <w:szCs w:val="28"/>
              </w:rPr>
            </w:pPr>
          </w:p>
        </w:tc>
        <w:tc>
          <w:tcPr>
            <w:tcW w:w="2646" w:type="dxa"/>
            <w:vMerge/>
            <w:tcBorders>
              <w:top w:val="dotted" w:sz="4" w:space="0" w:color="auto"/>
              <w:bottom w:val="dotted" w:sz="4" w:space="0" w:color="auto"/>
            </w:tcBorders>
          </w:tcPr>
          <w:p w:rsidR="00A142C8" w:rsidRPr="0040234A" w:rsidRDefault="00A142C8" w:rsidP="00AA3602">
            <w:pPr>
              <w:rPr>
                <w:sz w:val="28"/>
                <w:szCs w:val="28"/>
              </w:rPr>
            </w:pP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69" w:author="andongnhi" w:date="2015-05-04T14:06:00Z">
                  <w:rPr>
                    <w:sz w:val="28"/>
                  </w:rPr>
                </w:rPrChange>
              </w:rPr>
            </w:pPr>
          </w:p>
        </w:tc>
        <w:tc>
          <w:tcPr>
            <w:tcW w:w="1922" w:type="dxa"/>
            <w:tcBorders>
              <w:top w:val="dotted" w:sz="4" w:space="0" w:color="auto"/>
              <w:bottom w:val="dotted" w:sz="4" w:space="0" w:color="auto"/>
            </w:tcBorders>
          </w:tcPr>
          <w:p w:rsidR="00A142C8" w:rsidRPr="0040234A" w:rsidRDefault="000E2B41" w:rsidP="00AA3602">
            <w:pPr>
              <w:rPr>
                <w:i/>
                <w:sz w:val="28"/>
                <w:szCs w:val="28"/>
              </w:rPr>
            </w:pPr>
            <w:r>
              <w:rPr>
                <w:i/>
                <w:sz w:val="28"/>
                <w:szCs w:val="28"/>
              </w:rPr>
              <w:t>Thước cặp (1/10;1/20;1/50)</w:t>
            </w:r>
          </w:p>
        </w:tc>
        <w:tc>
          <w:tcPr>
            <w:tcW w:w="873" w:type="dxa"/>
            <w:tcBorders>
              <w:top w:val="dotted" w:sz="4" w:space="0" w:color="auto"/>
              <w:bottom w:val="dotted" w:sz="4" w:space="0" w:color="auto"/>
            </w:tcBorders>
            <w:vAlign w:val="center"/>
          </w:tcPr>
          <w:p w:rsidR="00A142C8" w:rsidRPr="0040234A" w:rsidRDefault="000E2B41">
            <w:pPr>
              <w:jc w:val="center"/>
              <w:rPr>
                <w:i/>
                <w:sz w:val="28"/>
                <w:szCs w:val="28"/>
              </w:rPr>
            </w:pPr>
            <w:r>
              <w:rPr>
                <w:i/>
                <w:sz w:val="28"/>
                <w:szCs w:val="28"/>
              </w:rPr>
              <w:t>Bộ</w:t>
            </w:r>
          </w:p>
        </w:tc>
        <w:tc>
          <w:tcPr>
            <w:tcW w:w="957" w:type="dxa"/>
            <w:tcBorders>
              <w:top w:val="dotted" w:sz="4" w:space="0" w:color="auto"/>
              <w:bottom w:val="dotted" w:sz="4" w:space="0" w:color="auto"/>
            </w:tcBorders>
          </w:tcPr>
          <w:p w:rsidR="00A142C8" w:rsidRPr="0040234A" w:rsidRDefault="000E2B41" w:rsidP="00AA3602">
            <w:pPr>
              <w:jc w:val="center"/>
              <w:rPr>
                <w:i/>
                <w:sz w:val="28"/>
                <w:szCs w:val="28"/>
              </w:rPr>
            </w:pPr>
            <w:r>
              <w:rPr>
                <w:i/>
                <w:sz w:val="28"/>
                <w:szCs w:val="28"/>
              </w:rPr>
              <w:t>3</w:t>
            </w:r>
          </w:p>
        </w:tc>
        <w:tc>
          <w:tcPr>
            <w:tcW w:w="2349" w:type="dxa"/>
            <w:vMerge/>
          </w:tcPr>
          <w:p w:rsidR="00A142C8" w:rsidRPr="0040234A" w:rsidRDefault="00A142C8" w:rsidP="00AA3602">
            <w:pPr>
              <w:rPr>
                <w:i/>
                <w:sz w:val="28"/>
                <w:szCs w:val="28"/>
              </w:rPr>
            </w:pPr>
          </w:p>
        </w:tc>
        <w:tc>
          <w:tcPr>
            <w:tcW w:w="2646" w:type="dxa"/>
            <w:tcBorders>
              <w:top w:val="dotted" w:sz="4" w:space="0" w:color="auto"/>
              <w:bottom w:val="dotted" w:sz="4" w:space="0" w:color="auto"/>
            </w:tcBorders>
          </w:tcPr>
          <w:p w:rsidR="00A142C8" w:rsidRPr="0040234A" w:rsidRDefault="000E2B41" w:rsidP="00AA3602">
            <w:pPr>
              <w:rPr>
                <w:i/>
                <w:sz w:val="28"/>
                <w:szCs w:val="28"/>
              </w:rPr>
            </w:pPr>
            <w:r>
              <w:rPr>
                <w:rFonts w:eastAsia="Calibri"/>
                <w:i/>
                <w:sz w:val="28"/>
                <w:szCs w:val="28"/>
              </w:rPr>
              <w:t>Phạm vi đo:</w:t>
            </w:r>
          </w:p>
          <w:p w:rsidR="00A142C8" w:rsidRPr="0040234A" w:rsidRDefault="000E2B41" w:rsidP="00AA3602">
            <w:pPr>
              <w:rPr>
                <w:rFonts w:eastAsia="Calibri"/>
                <w:i/>
                <w:sz w:val="28"/>
                <w:szCs w:val="28"/>
              </w:rPr>
            </w:pPr>
            <w:r>
              <w:rPr>
                <w:rFonts w:eastAsia="Calibri"/>
                <w:i/>
                <w:sz w:val="28"/>
                <w:szCs w:val="28"/>
              </w:rPr>
              <w:t>(0 ÷ 300) mm</w:t>
            </w: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70" w:author="andongnhi" w:date="2015-05-04T14:06:00Z">
                  <w:rPr>
                    <w:sz w:val="28"/>
                  </w:rPr>
                </w:rPrChange>
              </w:rPr>
            </w:pPr>
          </w:p>
        </w:tc>
        <w:tc>
          <w:tcPr>
            <w:tcW w:w="1922" w:type="dxa"/>
            <w:tcBorders>
              <w:top w:val="dotted" w:sz="4" w:space="0" w:color="auto"/>
              <w:bottom w:val="dotted" w:sz="4" w:space="0" w:color="auto"/>
            </w:tcBorders>
            <w:vAlign w:val="center"/>
          </w:tcPr>
          <w:p w:rsidR="00A142C8" w:rsidRPr="0040234A" w:rsidDel="007E56E6" w:rsidRDefault="000E2B41">
            <w:pPr>
              <w:rPr>
                <w:del w:id="571" w:author="andongnhi" w:date="2015-04-22T08:57:00Z"/>
                <w:i/>
                <w:sz w:val="28"/>
                <w:szCs w:val="28"/>
              </w:rPr>
            </w:pPr>
            <w:r>
              <w:rPr>
                <w:i/>
                <w:sz w:val="28"/>
                <w:szCs w:val="28"/>
              </w:rPr>
              <w:t>Pan me đo ngoài</w:t>
            </w:r>
          </w:p>
          <w:p w:rsidR="00A142C8" w:rsidRPr="0040234A" w:rsidRDefault="000E2B41">
            <w:pPr>
              <w:rPr>
                <w:i/>
                <w:sz w:val="28"/>
                <w:szCs w:val="28"/>
              </w:rPr>
            </w:pPr>
            <w:ins w:id="572" w:author="andongnhi" w:date="2015-04-22T08:57:00Z">
              <w:r>
                <w:rPr>
                  <w:i/>
                  <w:sz w:val="28"/>
                  <w:szCs w:val="28"/>
                </w:rPr>
                <w:t xml:space="preserve"> </w:t>
              </w:r>
            </w:ins>
            <w:r>
              <w:rPr>
                <w:i/>
                <w:sz w:val="28"/>
                <w:szCs w:val="28"/>
              </w:rPr>
              <w:t>( 0-25; 25-50; 50-75; 75-100; 100-125)</w:t>
            </w:r>
          </w:p>
        </w:tc>
        <w:tc>
          <w:tcPr>
            <w:tcW w:w="873" w:type="dxa"/>
            <w:tcBorders>
              <w:top w:val="dotted" w:sz="4" w:space="0" w:color="auto"/>
              <w:bottom w:val="dotted" w:sz="4" w:space="0" w:color="auto"/>
            </w:tcBorders>
            <w:vAlign w:val="center"/>
          </w:tcPr>
          <w:p w:rsidR="00A142C8" w:rsidRPr="0040234A" w:rsidRDefault="000E2B41">
            <w:pPr>
              <w:jc w:val="center"/>
              <w:rPr>
                <w:i/>
                <w:sz w:val="28"/>
                <w:szCs w:val="28"/>
              </w:rPr>
            </w:pPr>
            <w:r>
              <w:rPr>
                <w:i/>
                <w:sz w:val="28"/>
                <w:szCs w:val="28"/>
              </w:rPr>
              <w:t>Bộ</w:t>
            </w:r>
          </w:p>
        </w:tc>
        <w:tc>
          <w:tcPr>
            <w:tcW w:w="957" w:type="dxa"/>
            <w:tcBorders>
              <w:top w:val="dotted" w:sz="4" w:space="0" w:color="auto"/>
              <w:bottom w:val="dotted" w:sz="4" w:space="0" w:color="auto"/>
            </w:tcBorders>
            <w:vAlign w:val="center"/>
          </w:tcPr>
          <w:p w:rsidR="00A142C8" w:rsidRPr="0040234A" w:rsidRDefault="000E2B41" w:rsidP="00AA3602">
            <w:pPr>
              <w:jc w:val="center"/>
              <w:rPr>
                <w:i/>
                <w:sz w:val="28"/>
                <w:szCs w:val="28"/>
              </w:rPr>
            </w:pPr>
            <w:r>
              <w:rPr>
                <w:i/>
                <w:sz w:val="28"/>
                <w:szCs w:val="28"/>
              </w:rPr>
              <w:t>1</w:t>
            </w:r>
          </w:p>
        </w:tc>
        <w:tc>
          <w:tcPr>
            <w:tcW w:w="2349" w:type="dxa"/>
            <w:vMerge/>
            <w:vAlign w:val="center"/>
          </w:tcPr>
          <w:p w:rsidR="00A142C8" w:rsidRPr="0040234A" w:rsidRDefault="00A142C8" w:rsidP="00AA3602">
            <w:pPr>
              <w:rPr>
                <w:i/>
                <w:sz w:val="28"/>
                <w:szCs w:val="28"/>
              </w:rPr>
            </w:pPr>
          </w:p>
        </w:tc>
        <w:tc>
          <w:tcPr>
            <w:tcW w:w="2646" w:type="dxa"/>
            <w:tcBorders>
              <w:top w:val="dotted" w:sz="4" w:space="0" w:color="auto"/>
              <w:bottom w:val="dotted" w:sz="4" w:space="0" w:color="auto"/>
            </w:tcBorders>
            <w:vAlign w:val="center"/>
          </w:tcPr>
          <w:p w:rsidR="00A142C8" w:rsidRPr="0040234A" w:rsidRDefault="000E2B41" w:rsidP="00AA3602">
            <w:pPr>
              <w:rPr>
                <w:i/>
                <w:sz w:val="28"/>
                <w:szCs w:val="28"/>
              </w:rPr>
            </w:pPr>
            <w:r>
              <w:rPr>
                <w:i/>
                <w:sz w:val="28"/>
                <w:szCs w:val="28"/>
              </w:rPr>
              <w:t>Độ chính xác</w:t>
            </w:r>
          </w:p>
          <w:p w:rsidR="00A142C8" w:rsidRPr="0040234A" w:rsidRDefault="000E2B41" w:rsidP="00AA3602">
            <w:pPr>
              <w:rPr>
                <w:i/>
                <w:sz w:val="28"/>
                <w:szCs w:val="28"/>
              </w:rPr>
            </w:pPr>
            <w:r>
              <w:rPr>
                <w:i/>
                <w:sz w:val="28"/>
                <w:szCs w:val="28"/>
              </w:rPr>
              <w:t>(0,01</w:t>
            </w:r>
            <w:r>
              <w:rPr>
                <w:rFonts w:eastAsia="Calibri"/>
                <w:i/>
                <w:sz w:val="28"/>
                <w:szCs w:val="28"/>
              </w:rPr>
              <w:t>÷ 0,02)</w:t>
            </w:r>
            <w:r>
              <w:rPr>
                <w:i/>
                <w:sz w:val="28"/>
                <w:szCs w:val="28"/>
              </w:rPr>
              <w:t xml:space="preserve"> mm</w:t>
            </w:r>
            <w:r>
              <w:rPr>
                <w:i/>
                <w:sz w:val="28"/>
                <w:szCs w:val="28"/>
              </w:rPr>
              <w:br/>
            </w: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73" w:author="andongnhi" w:date="2015-05-04T14:06:00Z">
                  <w:rPr>
                    <w:sz w:val="28"/>
                  </w:rPr>
                </w:rPrChange>
              </w:rPr>
            </w:pPr>
          </w:p>
        </w:tc>
        <w:tc>
          <w:tcPr>
            <w:tcW w:w="1922" w:type="dxa"/>
            <w:tcBorders>
              <w:top w:val="dotted" w:sz="4" w:space="0" w:color="auto"/>
              <w:bottom w:val="dotted" w:sz="4" w:space="0" w:color="auto"/>
            </w:tcBorders>
            <w:vAlign w:val="center"/>
          </w:tcPr>
          <w:p w:rsidR="00A142C8" w:rsidRPr="0040234A" w:rsidRDefault="000E2B41" w:rsidP="00AA3602">
            <w:pPr>
              <w:rPr>
                <w:i/>
                <w:sz w:val="28"/>
                <w:szCs w:val="28"/>
              </w:rPr>
            </w:pPr>
            <w:r>
              <w:rPr>
                <w:i/>
                <w:sz w:val="28"/>
                <w:szCs w:val="28"/>
              </w:rPr>
              <w:t>Pan me đo trong (</w:t>
            </w:r>
            <w:del w:id="574" w:author="andongnhi" w:date="2015-04-22T08:57:00Z">
              <w:r>
                <w:rPr>
                  <w:i/>
                  <w:sz w:val="28"/>
                  <w:szCs w:val="28"/>
                </w:rPr>
                <w:delText xml:space="preserve"> </w:delText>
              </w:r>
            </w:del>
            <w:r>
              <w:rPr>
                <w:i/>
                <w:sz w:val="28"/>
                <w:szCs w:val="28"/>
              </w:rPr>
              <w:t>25-50;50-75;75-100;100-125)</w:t>
            </w:r>
          </w:p>
        </w:tc>
        <w:tc>
          <w:tcPr>
            <w:tcW w:w="873" w:type="dxa"/>
            <w:tcBorders>
              <w:top w:val="dotted" w:sz="4" w:space="0" w:color="auto"/>
              <w:bottom w:val="dotted" w:sz="4" w:space="0" w:color="auto"/>
            </w:tcBorders>
            <w:vAlign w:val="center"/>
          </w:tcPr>
          <w:p w:rsidR="00A142C8" w:rsidRPr="0040234A" w:rsidRDefault="000E2B41">
            <w:pPr>
              <w:jc w:val="center"/>
              <w:rPr>
                <w:i/>
                <w:sz w:val="28"/>
                <w:szCs w:val="28"/>
              </w:rPr>
            </w:pPr>
            <w:r>
              <w:rPr>
                <w:i/>
                <w:sz w:val="28"/>
                <w:szCs w:val="28"/>
              </w:rPr>
              <w:t>Bộ</w:t>
            </w:r>
          </w:p>
        </w:tc>
        <w:tc>
          <w:tcPr>
            <w:tcW w:w="957" w:type="dxa"/>
            <w:tcBorders>
              <w:top w:val="dotted" w:sz="4" w:space="0" w:color="auto"/>
              <w:bottom w:val="dotted" w:sz="4" w:space="0" w:color="auto"/>
            </w:tcBorders>
            <w:vAlign w:val="center"/>
          </w:tcPr>
          <w:p w:rsidR="00A142C8" w:rsidRPr="0040234A" w:rsidRDefault="000E2B41" w:rsidP="00AA3602">
            <w:pPr>
              <w:jc w:val="center"/>
              <w:rPr>
                <w:i/>
                <w:sz w:val="28"/>
                <w:szCs w:val="28"/>
              </w:rPr>
            </w:pPr>
            <w:r>
              <w:rPr>
                <w:i/>
                <w:sz w:val="28"/>
                <w:szCs w:val="28"/>
              </w:rPr>
              <w:t>1</w:t>
            </w:r>
          </w:p>
        </w:tc>
        <w:tc>
          <w:tcPr>
            <w:tcW w:w="2349" w:type="dxa"/>
            <w:vMerge/>
            <w:vAlign w:val="center"/>
          </w:tcPr>
          <w:p w:rsidR="00A142C8" w:rsidRPr="0040234A" w:rsidRDefault="00A142C8" w:rsidP="00AA3602">
            <w:pPr>
              <w:rPr>
                <w:i/>
                <w:sz w:val="28"/>
                <w:szCs w:val="28"/>
              </w:rPr>
            </w:pPr>
          </w:p>
        </w:tc>
        <w:tc>
          <w:tcPr>
            <w:tcW w:w="2646" w:type="dxa"/>
            <w:tcBorders>
              <w:top w:val="dotted" w:sz="4" w:space="0" w:color="auto"/>
              <w:bottom w:val="dotted" w:sz="4" w:space="0" w:color="auto"/>
            </w:tcBorders>
            <w:vAlign w:val="center"/>
          </w:tcPr>
          <w:p w:rsidR="00A142C8" w:rsidRPr="0040234A" w:rsidRDefault="000E2B41" w:rsidP="00AA3602">
            <w:pPr>
              <w:rPr>
                <w:i/>
                <w:sz w:val="28"/>
                <w:szCs w:val="28"/>
              </w:rPr>
            </w:pPr>
            <w:r>
              <w:rPr>
                <w:i/>
                <w:sz w:val="28"/>
                <w:szCs w:val="28"/>
              </w:rPr>
              <w:t>Độ chính xác</w:t>
            </w:r>
          </w:p>
          <w:p w:rsidR="00A142C8" w:rsidRPr="0040234A" w:rsidRDefault="000E2B41" w:rsidP="00AA3602">
            <w:pPr>
              <w:rPr>
                <w:i/>
                <w:sz w:val="28"/>
                <w:szCs w:val="28"/>
              </w:rPr>
            </w:pPr>
            <w:r>
              <w:rPr>
                <w:i/>
                <w:sz w:val="28"/>
                <w:szCs w:val="28"/>
              </w:rPr>
              <w:t>(0,01</w:t>
            </w:r>
            <w:r>
              <w:rPr>
                <w:rFonts w:eastAsia="Calibri"/>
                <w:i/>
                <w:sz w:val="28"/>
                <w:szCs w:val="28"/>
              </w:rPr>
              <w:t>÷ 0,02)</w:t>
            </w:r>
            <w:r>
              <w:rPr>
                <w:i/>
                <w:sz w:val="28"/>
                <w:szCs w:val="28"/>
              </w:rPr>
              <w:t xml:space="preserve"> mm</w:t>
            </w:r>
            <w:r>
              <w:rPr>
                <w:i/>
                <w:sz w:val="28"/>
                <w:szCs w:val="28"/>
              </w:rPr>
              <w:br/>
            </w: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75" w:author="andongnhi" w:date="2015-05-04T14:06:00Z">
                  <w:rPr>
                    <w:sz w:val="28"/>
                  </w:rPr>
                </w:rPrChange>
              </w:rPr>
            </w:pPr>
          </w:p>
        </w:tc>
        <w:tc>
          <w:tcPr>
            <w:tcW w:w="1922" w:type="dxa"/>
            <w:tcBorders>
              <w:top w:val="dotted" w:sz="4" w:space="0" w:color="auto"/>
              <w:bottom w:val="dotted" w:sz="4" w:space="0" w:color="auto"/>
            </w:tcBorders>
          </w:tcPr>
          <w:p w:rsidR="00A142C8" w:rsidRPr="0040234A" w:rsidRDefault="000E2B41" w:rsidP="00AA3602">
            <w:pPr>
              <w:rPr>
                <w:i/>
                <w:sz w:val="28"/>
                <w:szCs w:val="28"/>
              </w:rPr>
            </w:pPr>
            <w:r>
              <w:rPr>
                <w:i/>
                <w:sz w:val="28"/>
                <w:szCs w:val="28"/>
              </w:rPr>
              <w:t>Đồng hồ so đo ngoài</w:t>
            </w:r>
          </w:p>
        </w:tc>
        <w:tc>
          <w:tcPr>
            <w:tcW w:w="873" w:type="dxa"/>
            <w:tcBorders>
              <w:top w:val="dotted" w:sz="4" w:space="0" w:color="auto"/>
              <w:bottom w:val="dotted" w:sz="4" w:space="0" w:color="auto"/>
            </w:tcBorders>
            <w:vAlign w:val="center"/>
          </w:tcPr>
          <w:p w:rsidR="00A142C8" w:rsidRPr="0040234A" w:rsidRDefault="000E2B41">
            <w:pPr>
              <w:jc w:val="center"/>
              <w:rPr>
                <w:i/>
                <w:sz w:val="28"/>
                <w:szCs w:val="28"/>
              </w:rPr>
            </w:pPr>
            <w:r>
              <w:rPr>
                <w:i/>
                <w:sz w:val="28"/>
                <w:szCs w:val="28"/>
              </w:rPr>
              <w:t>Bộ</w:t>
            </w:r>
          </w:p>
        </w:tc>
        <w:tc>
          <w:tcPr>
            <w:tcW w:w="957" w:type="dxa"/>
            <w:tcBorders>
              <w:top w:val="dotted" w:sz="4" w:space="0" w:color="auto"/>
              <w:bottom w:val="dotted" w:sz="4" w:space="0" w:color="auto"/>
            </w:tcBorders>
          </w:tcPr>
          <w:p w:rsidR="00A142C8" w:rsidRPr="0040234A" w:rsidRDefault="000E2B41" w:rsidP="00AA3602">
            <w:pPr>
              <w:jc w:val="center"/>
              <w:rPr>
                <w:i/>
                <w:sz w:val="28"/>
                <w:szCs w:val="28"/>
              </w:rPr>
            </w:pPr>
            <w:r>
              <w:rPr>
                <w:i/>
                <w:sz w:val="28"/>
                <w:szCs w:val="28"/>
              </w:rPr>
              <w:t>2</w:t>
            </w:r>
          </w:p>
        </w:tc>
        <w:tc>
          <w:tcPr>
            <w:tcW w:w="2349" w:type="dxa"/>
            <w:vMerge/>
          </w:tcPr>
          <w:p w:rsidR="00A142C8" w:rsidRPr="0040234A" w:rsidRDefault="00A142C8" w:rsidP="00AA3602">
            <w:pPr>
              <w:rPr>
                <w:i/>
                <w:sz w:val="28"/>
                <w:szCs w:val="28"/>
              </w:rPr>
            </w:pPr>
          </w:p>
        </w:tc>
        <w:tc>
          <w:tcPr>
            <w:tcW w:w="2646" w:type="dxa"/>
            <w:tcBorders>
              <w:top w:val="dotted" w:sz="4" w:space="0" w:color="auto"/>
              <w:bottom w:val="dotted" w:sz="4" w:space="0" w:color="auto"/>
            </w:tcBorders>
          </w:tcPr>
          <w:p w:rsidR="00A142C8" w:rsidRPr="0040234A" w:rsidRDefault="000E2B41" w:rsidP="00AA3602">
            <w:pPr>
              <w:rPr>
                <w:i/>
                <w:sz w:val="28"/>
                <w:szCs w:val="28"/>
              </w:rPr>
            </w:pPr>
            <w:r>
              <w:rPr>
                <w:i/>
                <w:sz w:val="28"/>
                <w:szCs w:val="28"/>
              </w:rPr>
              <w:t>- Phạm vi đo ≤ 50mm</w:t>
            </w:r>
          </w:p>
          <w:p w:rsidR="007E56E6" w:rsidRPr="0040234A" w:rsidRDefault="000E2B41" w:rsidP="00AA3602">
            <w:pPr>
              <w:rPr>
                <w:ins w:id="576" w:author="andongnhi" w:date="2015-04-22T08:55:00Z"/>
                <w:i/>
                <w:sz w:val="28"/>
                <w:szCs w:val="28"/>
              </w:rPr>
            </w:pPr>
            <w:r>
              <w:rPr>
                <w:i/>
                <w:sz w:val="28"/>
                <w:szCs w:val="28"/>
              </w:rPr>
              <w:t>- Độ chính xác:</w:t>
            </w:r>
            <w:ins w:id="577" w:author="andongnhi" w:date="2015-04-22T08:55:00Z">
              <w:r>
                <w:rPr>
                  <w:i/>
                  <w:sz w:val="28"/>
                  <w:szCs w:val="28"/>
                </w:rPr>
                <w:t xml:space="preserve"> </w:t>
              </w:r>
            </w:ins>
          </w:p>
          <w:p w:rsidR="00A142C8" w:rsidRPr="0040234A" w:rsidRDefault="000E2B41" w:rsidP="00AA3602">
            <w:pPr>
              <w:rPr>
                <w:i/>
                <w:sz w:val="28"/>
                <w:szCs w:val="28"/>
              </w:rPr>
            </w:pPr>
            <w:del w:id="578" w:author="andongnhi" w:date="2015-04-22T08:55:00Z">
              <w:r>
                <w:rPr>
                  <w:i/>
                  <w:sz w:val="28"/>
                  <w:szCs w:val="28"/>
                </w:rPr>
                <w:delText xml:space="preserve"> </w:delText>
              </w:r>
            </w:del>
            <w:r>
              <w:rPr>
                <w:i/>
                <w:sz w:val="28"/>
                <w:szCs w:val="28"/>
              </w:rPr>
              <w:t>±</w:t>
            </w:r>
            <w:ins w:id="579" w:author="andongnhi" w:date="2015-04-22T08:55:00Z">
              <w:r>
                <w:rPr>
                  <w:i/>
                  <w:sz w:val="28"/>
                  <w:szCs w:val="28"/>
                </w:rPr>
                <w:t xml:space="preserve"> </w:t>
              </w:r>
            </w:ins>
            <w:r>
              <w:rPr>
                <w:i/>
                <w:sz w:val="28"/>
                <w:szCs w:val="28"/>
              </w:rPr>
              <w:t>35</w:t>
            </w:r>
            <w:r>
              <w:rPr>
                <w:i/>
                <w:sz w:val="28"/>
                <w:szCs w:val="28"/>
              </w:rPr>
              <w:sym w:font="Symbol" w:char="F06D"/>
            </w:r>
            <w:r>
              <w:rPr>
                <w:i/>
                <w:sz w:val="28"/>
                <w:szCs w:val="28"/>
              </w:rPr>
              <w:t>m</w:t>
            </w:r>
          </w:p>
        </w:tc>
      </w:tr>
      <w:tr w:rsidR="0040234A" w:rsidRPr="0040234A" w:rsidTr="007E56E6">
        <w:trPr>
          <w:trHeight w:val="20"/>
        </w:trPr>
        <w:tc>
          <w:tcPr>
            <w:tcW w:w="674" w:type="dxa"/>
            <w:vMerge/>
            <w:vAlign w:val="center"/>
          </w:tcPr>
          <w:p w:rsidR="001812BA" w:rsidRPr="0040234A" w:rsidRDefault="001812BA">
            <w:pPr>
              <w:pStyle w:val="ListParagraph"/>
              <w:numPr>
                <w:ilvl w:val="0"/>
                <w:numId w:val="6"/>
              </w:numPr>
              <w:jc w:val="center"/>
              <w:rPr>
                <w:sz w:val="28"/>
                <w:szCs w:val="22"/>
                <w:rPrChange w:id="580" w:author="andongnhi" w:date="2015-05-04T14:06:00Z">
                  <w:rPr>
                    <w:sz w:val="28"/>
                  </w:rPr>
                </w:rPrChange>
              </w:rPr>
            </w:pPr>
          </w:p>
        </w:tc>
        <w:tc>
          <w:tcPr>
            <w:tcW w:w="1922" w:type="dxa"/>
            <w:tcBorders>
              <w:top w:val="dotted" w:sz="4" w:space="0" w:color="auto"/>
              <w:bottom w:val="dotted" w:sz="4" w:space="0" w:color="auto"/>
            </w:tcBorders>
          </w:tcPr>
          <w:p w:rsidR="00A142C8" w:rsidRPr="0040234A" w:rsidRDefault="000E2B41" w:rsidP="00AA3602">
            <w:pPr>
              <w:rPr>
                <w:i/>
                <w:sz w:val="28"/>
                <w:szCs w:val="28"/>
              </w:rPr>
            </w:pPr>
            <w:r>
              <w:rPr>
                <w:i/>
                <w:sz w:val="28"/>
                <w:szCs w:val="28"/>
              </w:rPr>
              <w:t>Đồng hồ so  đo trong</w:t>
            </w:r>
          </w:p>
        </w:tc>
        <w:tc>
          <w:tcPr>
            <w:tcW w:w="873" w:type="dxa"/>
            <w:tcBorders>
              <w:top w:val="dotted" w:sz="4" w:space="0" w:color="auto"/>
              <w:bottom w:val="dotted" w:sz="4" w:space="0" w:color="auto"/>
            </w:tcBorders>
            <w:vAlign w:val="center"/>
          </w:tcPr>
          <w:p w:rsidR="00A142C8" w:rsidRPr="0040234A" w:rsidRDefault="000E2B41">
            <w:pPr>
              <w:jc w:val="center"/>
              <w:rPr>
                <w:i/>
                <w:sz w:val="28"/>
                <w:szCs w:val="28"/>
              </w:rPr>
            </w:pPr>
            <w:r>
              <w:rPr>
                <w:i/>
                <w:sz w:val="28"/>
                <w:szCs w:val="28"/>
              </w:rPr>
              <w:t>Bộ</w:t>
            </w:r>
          </w:p>
        </w:tc>
        <w:tc>
          <w:tcPr>
            <w:tcW w:w="957" w:type="dxa"/>
            <w:tcBorders>
              <w:top w:val="dotted" w:sz="4" w:space="0" w:color="auto"/>
              <w:bottom w:val="dotted" w:sz="4" w:space="0" w:color="auto"/>
            </w:tcBorders>
          </w:tcPr>
          <w:p w:rsidR="00A142C8" w:rsidRPr="0040234A" w:rsidRDefault="000E2B41" w:rsidP="00AA3602">
            <w:pPr>
              <w:jc w:val="center"/>
              <w:rPr>
                <w:i/>
                <w:sz w:val="28"/>
                <w:szCs w:val="28"/>
              </w:rPr>
            </w:pPr>
            <w:r>
              <w:rPr>
                <w:i/>
                <w:sz w:val="28"/>
                <w:szCs w:val="28"/>
              </w:rPr>
              <w:t>2</w:t>
            </w:r>
          </w:p>
        </w:tc>
        <w:tc>
          <w:tcPr>
            <w:tcW w:w="2349" w:type="dxa"/>
            <w:vMerge/>
          </w:tcPr>
          <w:p w:rsidR="00A142C8" w:rsidRPr="0040234A" w:rsidRDefault="00A142C8" w:rsidP="00AA3602">
            <w:pPr>
              <w:rPr>
                <w:i/>
                <w:sz w:val="28"/>
                <w:szCs w:val="28"/>
              </w:rPr>
            </w:pPr>
          </w:p>
        </w:tc>
        <w:tc>
          <w:tcPr>
            <w:tcW w:w="2646" w:type="dxa"/>
            <w:tcBorders>
              <w:top w:val="dotted" w:sz="4" w:space="0" w:color="auto"/>
              <w:bottom w:val="dotted" w:sz="4" w:space="0" w:color="auto"/>
            </w:tcBorders>
          </w:tcPr>
          <w:p w:rsidR="00A142C8" w:rsidRPr="0040234A" w:rsidRDefault="000E2B41" w:rsidP="00AA3602">
            <w:pPr>
              <w:rPr>
                <w:i/>
                <w:sz w:val="28"/>
                <w:szCs w:val="28"/>
              </w:rPr>
            </w:pPr>
            <w:r>
              <w:rPr>
                <w:i/>
                <w:sz w:val="28"/>
                <w:szCs w:val="28"/>
              </w:rPr>
              <w:t xml:space="preserve">- Phạm vi đo </w:t>
            </w:r>
          </w:p>
          <w:p w:rsidR="00A142C8" w:rsidRPr="0040234A" w:rsidRDefault="000E2B41" w:rsidP="00AA3602">
            <w:pPr>
              <w:rPr>
                <w:i/>
                <w:sz w:val="28"/>
                <w:szCs w:val="28"/>
              </w:rPr>
            </w:pPr>
            <w:r>
              <w:rPr>
                <w:i/>
                <w:sz w:val="28"/>
                <w:szCs w:val="28"/>
              </w:rPr>
              <w:t>≤ 100mm</w:t>
            </w:r>
          </w:p>
          <w:p w:rsidR="007E56E6" w:rsidRPr="0040234A" w:rsidRDefault="000E2B41" w:rsidP="00AA3602">
            <w:pPr>
              <w:rPr>
                <w:ins w:id="581" w:author="andongnhi" w:date="2015-04-22T08:56:00Z"/>
                <w:i/>
                <w:sz w:val="28"/>
                <w:szCs w:val="28"/>
              </w:rPr>
            </w:pPr>
            <w:r>
              <w:rPr>
                <w:i/>
                <w:sz w:val="28"/>
                <w:szCs w:val="28"/>
              </w:rPr>
              <w:t xml:space="preserve">- Độ chính xác: </w:t>
            </w:r>
          </w:p>
          <w:p w:rsidR="00A142C8" w:rsidRPr="0040234A" w:rsidRDefault="000E2B41" w:rsidP="00AA3602">
            <w:pPr>
              <w:rPr>
                <w:i/>
                <w:sz w:val="28"/>
                <w:szCs w:val="28"/>
              </w:rPr>
            </w:pPr>
            <w:r>
              <w:rPr>
                <w:i/>
                <w:sz w:val="28"/>
                <w:szCs w:val="28"/>
              </w:rPr>
              <w:t>±</w:t>
            </w:r>
            <w:ins w:id="582" w:author="andongnhi" w:date="2015-04-22T08:56:00Z">
              <w:r>
                <w:rPr>
                  <w:i/>
                  <w:sz w:val="28"/>
                  <w:szCs w:val="28"/>
                </w:rPr>
                <w:t xml:space="preserve"> </w:t>
              </w:r>
            </w:ins>
            <w:r>
              <w:rPr>
                <w:i/>
                <w:sz w:val="28"/>
                <w:szCs w:val="28"/>
              </w:rPr>
              <w:t>35</w:t>
            </w:r>
            <w:r>
              <w:rPr>
                <w:i/>
                <w:sz w:val="28"/>
                <w:szCs w:val="28"/>
              </w:rPr>
              <w:sym w:font="Symbol" w:char="F06D"/>
            </w:r>
            <w:r>
              <w:rPr>
                <w:i/>
                <w:sz w:val="28"/>
                <w:szCs w:val="28"/>
              </w:rPr>
              <w:t>m</w:t>
            </w:r>
          </w:p>
        </w:tc>
      </w:tr>
      <w:tr w:rsidR="0040234A" w:rsidRPr="0040234A" w:rsidTr="00834378">
        <w:trPr>
          <w:trHeight w:val="976"/>
        </w:trPr>
        <w:tc>
          <w:tcPr>
            <w:tcW w:w="674" w:type="dxa"/>
            <w:vMerge/>
            <w:vAlign w:val="center"/>
          </w:tcPr>
          <w:p w:rsidR="007E56E6" w:rsidRPr="0040234A" w:rsidRDefault="007E56E6">
            <w:pPr>
              <w:pStyle w:val="ListParagraph"/>
              <w:numPr>
                <w:ilvl w:val="0"/>
                <w:numId w:val="6"/>
              </w:numPr>
              <w:jc w:val="center"/>
              <w:rPr>
                <w:sz w:val="28"/>
                <w:szCs w:val="22"/>
                <w:rPrChange w:id="583" w:author="andongnhi" w:date="2015-05-04T14:06:00Z">
                  <w:rPr>
                    <w:sz w:val="28"/>
                  </w:rPr>
                </w:rPrChange>
              </w:rPr>
            </w:pPr>
          </w:p>
        </w:tc>
        <w:tc>
          <w:tcPr>
            <w:tcW w:w="1922" w:type="dxa"/>
            <w:tcBorders>
              <w:top w:val="dotted" w:sz="4" w:space="0" w:color="auto"/>
            </w:tcBorders>
          </w:tcPr>
          <w:p w:rsidR="007E56E6" w:rsidRPr="0040234A" w:rsidRDefault="000E2B41" w:rsidP="00AA3602">
            <w:pPr>
              <w:rPr>
                <w:i/>
                <w:sz w:val="28"/>
                <w:szCs w:val="28"/>
              </w:rPr>
            </w:pPr>
            <w:r>
              <w:rPr>
                <w:i/>
                <w:sz w:val="28"/>
                <w:szCs w:val="28"/>
              </w:rPr>
              <w:t>Thước kiểm thẳng- phẳng</w:t>
            </w:r>
          </w:p>
          <w:p w:rsidR="007E56E6" w:rsidRPr="0040234A" w:rsidRDefault="000E2B41" w:rsidP="00AA3602">
            <w:pPr>
              <w:rPr>
                <w:i/>
                <w:sz w:val="28"/>
                <w:szCs w:val="28"/>
              </w:rPr>
            </w:pPr>
            <w:del w:id="584" w:author="andongnhi" w:date="2015-04-22T08:58:00Z">
              <w:r>
                <w:rPr>
                  <w:i/>
                  <w:sz w:val="28"/>
                  <w:szCs w:val="28"/>
                </w:rPr>
                <w:delText>Căn lá</w:delText>
              </w:r>
            </w:del>
          </w:p>
        </w:tc>
        <w:tc>
          <w:tcPr>
            <w:tcW w:w="873" w:type="dxa"/>
            <w:tcBorders>
              <w:top w:val="dotted" w:sz="4" w:space="0" w:color="auto"/>
            </w:tcBorders>
            <w:vAlign w:val="center"/>
          </w:tcPr>
          <w:p w:rsidR="007E56E6" w:rsidRPr="0040234A" w:rsidRDefault="000E2B41" w:rsidP="007E56E6">
            <w:pPr>
              <w:jc w:val="center"/>
              <w:rPr>
                <w:i/>
                <w:sz w:val="28"/>
                <w:szCs w:val="28"/>
              </w:rPr>
            </w:pPr>
            <w:r>
              <w:rPr>
                <w:i/>
                <w:sz w:val="28"/>
                <w:szCs w:val="28"/>
              </w:rPr>
              <w:t>Chiếc</w:t>
            </w:r>
          </w:p>
          <w:p w:rsidR="007E56E6" w:rsidRPr="0040234A" w:rsidRDefault="000E2B41">
            <w:pPr>
              <w:jc w:val="center"/>
              <w:rPr>
                <w:i/>
                <w:sz w:val="28"/>
                <w:szCs w:val="28"/>
              </w:rPr>
            </w:pPr>
            <w:del w:id="585" w:author="andongnhi" w:date="2015-04-22T08:58:00Z">
              <w:r>
                <w:rPr>
                  <w:i/>
                  <w:sz w:val="28"/>
                  <w:szCs w:val="28"/>
                </w:rPr>
                <w:delText>Bộ</w:delText>
              </w:r>
            </w:del>
          </w:p>
        </w:tc>
        <w:tc>
          <w:tcPr>
            <w:tcW w:w="957" w:type="dxa"/>
            <w:tcBorders>
              <w:top w:val="dotted" w:sz="4" w:space="0" w:color="auto"/>
            </w:tcBorders>
          </w:tcPr>
          <w:p w:rsidR="007E56E6" w:rsidRPr="0040234A" w:rsidRDefault="000E2B41" w:rsidP="00AA3602">
            <w:pPr>
              <w:jc w:val="center"/>
              <w:rPr>
                <w:i/>
                <w:sz w:val="28"/>
                <w:szCs w:val="28"/>
              </w:rPr>
            </w:pPr>
            <w:r>
              <w:rPr>
                <w:i/>
                <w:sz w:val="28"/>
                <w:szCs w:val="28"/>
              </w:rPr>
              <w:t>3</w:t>
            </w:r>
          </w:p>
          <w:p w:rsidR="007E56E6" w:rsidRPr="0040234A" w:rsidRDefault="000E2B41" w:rsidP="00AA3602">
            <w:pPr>
              <w:jc w:val="center"/>
              <w:rPr>
                <w:i/>
                <w:sz w:val="28"/>
                <w:szCs w:val="28"/>
              </w:rPr>
            </w:pPr>
            <w:del w:id="586" w:author="andongnhi" w:date="2015-04-22T08:58:00Z">
              <w:r>
                <w:rPr>
                  <w:i/>
                  <w:sz w:val="28"/>
                  <w:szCs w:val="28"/>
                </w:rPr>
                <w:delText>3</w:delText>
              </w:r>
            </w:del>
          </w:p>
        </w:tc>
        <w:tc>
          <w:tcPr>
            <w:tcW w:w="2349" w:type="dxa"/>
            <w:vMerge/>
          </w:tcPr>
          <w:p w:rsidR="007E56E6" w:rsidRPr="0040234A" w:rsidRDefault="007E56E6" w:rsidP="00AA3602">
            <w:pPr>
              <w:rPr>
                <w:i/>
                <w:sz w:val="28"/>
                <w:szCs w:val="28"/>
              </w:rPr>
            </w:pPr>
          </w:p>
        </w:tc>
        <w:tc>
          <w:tcPr>
            <w:tcW w:w="2646" w:type="dxa"/>
            <w:tcBorders>
              <w:top w:val="dotted" w:sz="4" w:space="0" w:color="auto"/>
            </w:tcBorders>
          </w:tcPr>
          <w:p w:rsidR="007E56E6" w:rsidRPr="0040234A" w:rsidRDefault="000E2B41" w:rsidP="00AA3602">
            <w:pPr>
              <w:rPr>
                <w:i/>
                <w:sz w:val="28"/>
                <w:szCs w:val="28"/>
              </w:rPr>
            </w:pPr>
            <w:r>
              <w:rPr>
                <w:i/>
                <w:sz w:val="28"/>
                <w:szCs w:val="28"/>
              </w:rPr>
              <w:t xml:space="preserve">Chiều dài: </w:t>
            </w:r>
          </w:p>
          <w:p w:rsidR="007E56E6" w:rsidRPr="0040234A" w:rsidDel="007E56E6" w:rsidRDefault="000E2B41" w:rsidP="00AA3602">
            <w:pPr>
              <w:rPr>
                <w:del w:id="587" w:author="andongnhi" w:date="2015-04-22T08:59:00Z"/>
                <w:i/>
                <w:sz w:val="28"/>
                <w:szCs w:val="28"/>
              </w:rPr>
            </w:pPr>
            <w:r>
              <w:rPr>
                <w:i/>
                <w:sz w:val="28"/>
                <w:szCs w:val="28"/>
              </w:rPr>
              <w:t>(450</w:t>
            </w:r>
            <w:r>
              <w:rPr>
                <w:rFonts w:eastAsia="Calibri"/>
                <w:i/>
                <w:sz w:val="28"/>
                <w:szCs w:val="28"/>
              </w:rPr>
              <w:t xml:space="preserve">÷ </w:t>
            </w:r>
            <w:r>
              <w:rPr>
                <w:i/>
                <w:sz w:val="28"/>
                <w:szCs w:val="28"/>
              </w:rPr>
              <w:t>800) mm</w:t>
            </w:r>
          </w:p>
          <w:p w:rsidR="007E56E6" w:rsidRPr="0040234A" w:rsidDel="007E56E6" w:rsidRDefault="005520EB" w:rsidP="00AA3602">
            <w:pPr>
              <w:rPr>
                <w:del w:id="588" w:author="andongnhi" w:date="2015-04-22T08:58:00Z"/>
                <w:i/>
                <w:sz w:val="28"/>
                <w:szCs w:val="28"/>
                <w:rPrChange w:id="589" w:author="andongnhi" w:date="2015-05-04T14:06:00Z">
                  <w:rPr>
                    <w:del w:id="590" w:author="andongnhi" w:date="2015-04-22T08:58:00Z"/>
                    <w:i/>
                    <w:color w:val="000000"/>
                    <w:sz w:val="28"/>
                    <w:szCs w:val="28"/>
                  </w:rPr>
                </w:rPrChange>
              </w:rPr>
            </w:pPr>
            <w:del w:id="591" w:author="andongnhi" w:date="2015-04-22T08:58:00Z">
              <w:r w:rsidRPr="005520EB">
                <w:rPr>
                  <w:i/>
                  <w:sz w:val="28"/>
                  <w:szCs w:val="28"/>
                  <w:rPrChange w:id="592" w:author="andongnhi" w:date="2015-05-04T14:06:00Z">
                    <w:rPr>
                      <w:i/>
                      <w:color w:val="000000"/>
                      <w:sz w:val="28"/>
                      <w:szCs w:val="28"/>
                    </w:rPr>
                  </w:rPrChange>
                </w:rPr>
                <w:delText xml:space="preserve">Phạm vi đo </w:delText>
              </w:r>
            </w:del>
          </w:p>
          <w:p w:rsidR="007E56E6" w:rsidRPr="0040234A" w:rsidRDefault="005520EB" w:rsidP="00AA3602">
            <w:pPr>
              <w:rPr>
                <w:i/>
                <w:sz w:val="28"/>
                <w:szCs w:val="28"/>
              </w:rPr>
            </w:pPr>
            <w:del w:id="593" w:author="andongnhi" w:date="2015-04-22T08:58:00Z">
              <w:r w:rsidRPr="005520EB">
                <w:rPr>
                  <w:i/>
                  <w:sz w:val="28"/>
                  <w:szCs w:val="28"/>
                  <w:rPrChange w:id="594" w:author="andongnhi" w:date="2015-05-04T14:06:00Z">
                    <w:rPr>
                      <w:i/>
                      <w:color w:val="000000"/>
                      <w:sz w:val="28"/>
                      <w:szCs w:val="28"/>
                    </w:rPr>
                  </w:rPrChange>
                </w:rPr>
                <w:delText xml:space="preserve">(0,02 </w:delText>
              </w:r>
              <w:r w:rsidR="000E2B41">
                <w:rPr>
                  <w:rFonts w:eastAsia="Calibri"/>
                  <w:i/>
                  <w:sz w:val="28"/>
                  <w:szCs w:val="28"/>
                </w:rPr>
                <w:delText>÷</w:delText>
              </w:r>
              <w:r w:rsidRPr="005520EB">
                <w:rPr>
                  <w:i/>
                  <w:sz w:val="28"/>
                  <w:szCs w:val="28"/>
                  <w:rPrChange w:id="595" w:author="andongnhi" w:date="2015-05-04T14:06:00Z">
                    <w:rPr>
                      <w:i/>
                      <w:color w:val="000000"/>
                      <w:sz w:val="28"/>
                      <w:szCs w:val="28"/>
                    </w:rPr>
                  </w:rPrChange>
                </w:rPr>
                <w:delText xml:space="preserve"> 1) mm</w:delText>
              </w:r>
            </w:del>
          </w:p>
        </w:tc>
      </w:tr>
      <w:tr w:rsidR="0040234A" w:rsidRPr="0040234A" w:rsidTr="007E56E6">
        <w:trPr>
          <w:trHeight w:val="680"/>
          <w:ins w:id="596" w:author="andongnhi" w:date="2015-04-22T08:55:00Z"/>
        </w:trPr>
        <w:tc>
          <w:tcPr>
            <w:tcW w:w="674" w:type="dxa"/>
            <w:vAlign w:val="center"/>
          </w:tcPr>
          <w:p w:rsidR="007E56E6" w:rsidRPr="0040234A" w:rsidRDefault="007E56E6">
            <w:pPr>
              <w:pStyle w:val="ListParagraph"/>
              <w:numPr>
                <w:ilvl w:val="0"/>
                <w:numId w:val="6"/>
              </w:numPr>
              <w:jc w:val="center"/>
              <w:rPr>
                <w:ins w:id="597" w:author="andongnhi" w:date="2015-04-22T08:55:00Z"/>
                <w:sz w:val="28"/>
              </w:rPr>
            </w:pPr>
          </w:p>
        </w:tc>
        <w:tc>
          <w:tcPr>
            <w:tcW w:w="1922" w:type="dxa"/>
            <w:tcBorders>
              <w:top w:val="dotted" w:sz="4" w:space="0" w:color="auto"/>
              <w:bottom w:val="single" w:sz="4" w:space="0" w:color="auto"/>
            </w:tcBorders>
            <w:vAlign w:val="center"/>
          </w:tcPr>
          <w:p w:rsidR="007E56E6" w:rsidRPr="0040234A" w:rsidRDefault="000E2B41" w:rsidP="00AA3602">
            <w:pPr>
              <w:rPr>
                <w:ins w:id="598" w:author="andongnhi" w:date="2015-04-22T08:55:00Z"/>
                <w:i/>
                <w:sz w:val="28"/>
                <w:szCs w:val="28"/>
              </w:rPr>
            </w:pPr>
            <w:ins w:id="599" w:author="andongnhi" w:date="2015-04-22T08:55:00Z">
              <w:r>
                <w:rPr>
                  <w:sz w:val="28"/>
                  <w:szCs w:val="28"/>
                </w:rPr>
                <w:t>Cờ lê lực</w:t>
              </w:r>
            </w:ins>
          </w:p>
        </w:tc>
        <w:tc>
          <w:tcPr>
            <w:tcW w:w="873" w:type="dxa"/>
            <w:tcBorders>
              <w:top w:val="dotted" w:sz="4" w:space="0" w:color="auto"/>
              <w:bottom w:val="single" w:sz="4" w:space="0" w:color="auto"/>
            </w:tcBorders>
            <w:vAlign w:val="center"/>
          </w:tcPr>
          <w:p w:rsidR="007E56E6" w:rsidRPr="0040234A" w:rsidRDefault="000E2B41" w:rsidP="00AA3602">
            <w:pPr>
              <w:jc w:val="center"/>
              <w:rPr>
                <w:ins w:id="600" w:author="andongnhi" w:date="2015-04-22T08:55:00Z"/>
                <w:i/>
                <w:sz w:val="28"/>
                <w:szCs w:val="28"/>
              </w:rPr>
            </w:pPr>
            <w:ins w:id="601" w:author="andongnhi" w:date="2015-04-22T08:55:00Z">
              <w:r>
                <w:rPr>
                  <w:sz w:val="28"/>
                  <w:szCs w:val="28"/>
                </w:rPr>
                <w:t>Bộ</w:t>
              </w:r>
            </w:ins>
          </w:p>
        </w:tc>
        <w:tc>
          <w:tcPr>
            <w:tcW w:w="957" w:type="dxa"/>
            <w:tcBorders>
              <w:top w:val="dotted" w:sz="4" w:space="0" w:color="auto"/>
              <w:bottom w:val="single" w:sz="4" w:space="0" w:color="auto"/>
            </w:tcBorders>
            <w:vAlign w:val="center"/>
          </w:tcPr>
          <w:p w:rsidR="007E56E6" w:rsidRPr="0040234A" w:rsidRDefault="000E2B41" w:rsidP="00AA3602">
            <w:pPr>
              <w:jc w:val="center"/>
              <w:rPr>
                <w:ins w:id="602" w:author="andongnhi" w:date="2015-04-22T08:55:00Z"/>
                <w:i/>
                <w:sz w:val="28"/>
                <w:szCs w:val="28"/>
              </w:rPr>
            </w:pPr>
            <w:ins w:id="603" w:author="andongnhi" w:date="2015-04-22T08:55:00Z">
              <w:r>
                <w:rPr>
                  <w:sz w:val="28"/>
                  <w:szCs w:val="28"/>
                </w:rPr>
                <w:t>3</w:t>
              </w:r>
            </w:ins>
          </w:p>
        </w:tc>
        <w:tc>
          <w:tcPr>
            <w:tcW w:w="2349" w:type="dxa"/>
          </w:tcPr>
          <w:p w:rsidR="007E56E6" w:rsidRPr="0040234A" w:rsidRDefault="000E2B41" w:rsidP="00AA3602">
            <w:pPr>
              <w:rPr>
                <w:ins w:id="604" w:author="andongnhi" w:date="2015-04-22T08:55:00Z"/>
                <w:i/>
                <w:sz w:val="28"/>
                <w:szCs w:val="28"/>
              </w:rPr>
            </w:pPr>
            <w:ins w:id="605" w:author="andongnhi" w:date="2015-04-22T08:55:00Z">
              <w:r>
                <w:rPr>
                  <w:sz w:val="28"/>
                  <w:szCs w:val="28"/>
                </w:rPr>
                <w:t>Dùng để kiểm tra lực xiết bu lông, đai ốc trong thực tập lắp động cơ</w:t>
              </w:r>
            </w:ins>
          </w:p>
        </w:tc>
        <w:tc>
          <w:tcPr>
            <w:tcW w:w="2646" w:type="dxa"/>
            <w:tcBorders>
              <w:top w:val="dotted" w:sz="4" w:space="0" w:color="auto"/>
              <w:bottom w:val="single" w:sz="4" w:space="0" w:color="auto"/>
            </w:tcBorders>
          </w:tcPr>
          <w:p w:rsidR="007E56E6" w:rsidRPr="0040234A" w:rsidRDefault="000E2B41" w:rsidP="00834378">
            <w:pPr>
              <w:rPr>
                <w:ins w:id="606" w:author="andongnhi" w:date="2015-04-22T08:55:00Z"/>
                <w:sz w:val="28"/>
                <w:szCs w:val="28"/>
              </w:rPr>
            </w:pPr>
            <w:ins w:id="607" w:author="andongnhi" w:date="2015-04-22T08:55:00Z">
              <w:r>
                <w:rPr>
                  <w:sz w:val="28"/>
                  <w:szCs w:val="28"/>
                </w:rPr>
                <w:t>- Lực xiết : (0</w:t>
              </w:r>
              <w:r>
                <w:rPr>
                  <w:rFonts w:eastAsia="Calibri"/>
                  <w:sz w:val="28"/>
                  <w:szCs w:val="28"/>
                </w:rPr>
                <w:t>÷</w:t>
              </w:r>
              <w:r>
                <w:rPr>
                  <w:sz w:val="28"/>
                  <w:szCs w:val="28"/>
                </w:rPr>
                <w:t>400)Nm</w:t>
              </w:r>
            </w:ins>
          </w:p>
          <w:p w:rsidR="007E56E6" w:rsidRPr="0040234A" w:rsidRDefault="000E2B41" w:rsidP="00AA3602">
            <w:pPr>
              <w:rPr>
                <w:ins w:id="608" w:author="andongnhi" w:date="2015-04-22T08:55:00Z"/>
                <w:i/>
                <w:sz w:val="28"/>
                <w:szCs w:val="28"/>
                <w:rPrChange w:id="609" w:author="andongnhi" w:date="2015-05-04T14:06:00Z">
                  <w:rPr>
                    <w:ins w:id="610" w:author="andongnhi" w:date="2015-04-22T08:55:00Z"/>
                    <w:i/>
                    <w:color w:val="000000"/>
                    <w:sz w:val="28"/>
                    <w:szCs w:val="28"/>
                  </w:rPr>
                </w:rPrChange>
              </w:rPr>
            </w:pPr>
            <w:ins w:id="611" w:author="andongnhi" w:date="2015-04-22T08:55:00Z">
              <w:r>
                <w:rPr>
                  <w:sz w:val="28"/>
                  <w:szCs w:val="28"/>
                </w:rPr>
                <w:t>- Cân được lực xiết của bu lông trái chiều</w:t>
              </w:r>
            </w:ins>
          </w:p>
        </w:tc>
      </w:tr>
      <w:tr w:rsidR="0040234A" w:rsidRPr="0040234A" w:rsidTr="007E56E6">
        <w:trPr>
          <w:trHeight w:val="680"/>
        </w:trPr>
        <w:tc>
          <w:tcPr>
            <w:tcW w:w="674" w:type="dxa"/>
            <w:vMerge w:val="restart"/>
            <w:vAlign w:val="center"/>
          </w:tcPr>
          <w:p w:rsidR="007E56E6" w:rsidRPr="0040234A" w:rsidRDefault="007E56E6" w:rsidP="00433BEC">
            <w:pPr>
              <w:pStyle w:val="ListParagraph"/>
              <w:numPr>
                <w:ilvl w:val="0"/>
                <w:numId w:val="6"/>
              </w:numPr>
              <w:jc w:val="center"/>
              <w:rPr>
                <w:sz w:val="28"/>
                <w:szCs w:val="28"/>
              </w:rPr>
            </w:pPr>
          </w:p>
        </w:tc>
        <w:tc>
          <w:tcPr>
            <w:tcW w:w="1922" w:type="dxa"/>
            <w:tcBorders>
              <w:top w:val="single" w:sz="4" w:space="0" w:color="auto"/>
              <w:bottom w:val="dotted" w:sz="4" w:space="0" w:color="auto"/>
            </w:tcBorders>
            <w:vAlign w:val="center"/>
          </w:tcPr>
          <w:p w:rsidR="007E56E6" w:rsidRPr="0040234A" w:rsidRDefault="005520EB" w:rsidP="0086144A">
            <w:pPr>
              <w:rPr>
                <w:sz w:val="28"/>
                <w:szCs w:val="28"/>
                <w:rPrChange w:id="612" w:author="andongnhi" w:date="2015-05-04T14:06:00Z">
                  <w:rPr>
                    <w:color w:val="00B0F0"/>
                    <w:sz w:val="28"/>
                    <w:szCs w:val="28"/>
                  </w:rPr>
                </w:rPrChange>
              </w:rPr>
            </w:pPr>
            <w:r w:rsidRPr="005520EB">
              <w:rPr>
                <w:sz w:val="28"/>
                <w:szCs w:val="28"/>
                <w:rPrChange w:id="613" w:author="andongnhi" w:date="2015-05-04T14:06:00Z">
                  <w:rPr>
                    <w:color w:val="00B0F0"/>
                    <w:sz w:val="28"/>
                    <w:szCs w:val="28"/>
                  </w:rPr>
                </w:rPrChange>
              </w:rPr>
              <w:t>Bộ dụng cụ ta rô ren trong</w:t>
            </w:r>
          </w:p>
        </w:tc>
        <w:tc>
          <w:tcPr>
            <w:tcW w:w="873" w:type="dxa"/>
            <w:tcBorders>
              <w:top w:val="single" w:sz="4" w:space="0" w:color="auto"/>
              <w:bottom w:val="dotted" w:sz="4" w:space="0" w:color="auto"/>
            </w:tcBorders>
            <w:vAlign w:val="center"/>
          </w:tcPr>
          <w:p w:rsidR="007E56E6" w:rsidRPr="0040234A" w:rsidRDefault="000E2B41" w:rsidP="0086144A">
            <w:pPr>
              <w:jc w:val="center"/>
              <w:rPr>
                <w:sz w:val="28"/>
                <w:szCs w:val="28"/>
              </w:rPr>
            </w:pPr>
            <w:r>
              <w:rPr>
                <w:sz w:val="28"/>
                <w:szCs w:val="28"/>
              </w:rPr>
              <w:t>Bộ</w:t>
            </w:r>
          </w:p>
        </w:tc>
        <w:tc>
          <w:tcPr>
            <w:tcW w:w="957" w:type="dxa"/>
            <w:tcBorders>
              <w:top w:val="single" w:sz="4" w:space="0" w:color="auto"/>
              <w:bottom w:val="dotted" w:sz="4" w:space="0" w:color="auto"/>
              <w:right w:val="single" w:sz="4" w:space="0" w:color="auto"/>
            </w:tcBorders>
            <w:vAlign w:val="center"/>
          </w:tcPr>
          <w:p w:rsidR="007E56E6" w:rsidRPr="0040234A" w:rsidRDefault="000E2B41" w:rsidP="0086144A">
            <w:pPr>
              <w:jc w:val="center"/>
              <w:rPr>
                <w:sz w:val="28"/>
                <w:szCs w:val="28"/>
              </w:rPr>
            </w:pPr>
            <w:r>
              <w:rPr>
                <w:sz w:val="28"/>
                <w:szCs w:val="28"/>
              </w:rPr>
              <w:t>1</w:t>
            </w:r>
          </w:p>
        </w:tc>
        <w:tc>
          <w:tcPr>
            <w:tcW w:w="2349" w:type="dxa"/>
            <w:vMerge w:val="restart"/>
            <w:tcBorders>
              <w:top w:val="single" w:sz="4" w:space="0" w:color="auto"/>
              <w:left w:val="single" w:sz="4" w:space="0" w:color="auto"/>
              <w:right w:val="single" w:sz="4" w:space="0" w:color="auto"/>
            </w:tcBorders>
          </w:tcPr>
          <w:p w:rsidR="007E56E6" w:rsidRPr="0040234A" w:rsidRDefault="000E2B41" w:rsidP="00AA3602">
            <w:pPr>
              <w:rPr>
                <w:sz w:val="28"/>
                <w:szCs w:val="28"/>
              </w:rPr>
            </w:pPr>
            <w:r>
              <w:rPr>
                <w:sz w:val="28"/>
                <w:szCs w:val="28"/>
              </w:rPr>
              <w:t>Sử dụng để tạo ren các vị trí ren bị hỏng</w:t>
            </w:r>
          </w:p>
          <w:p w:rsidR="007E56E6" w:rsidRPr="0040234A" w:rsidRDefault="007E56E6" w:rsidP="00AA3602">
            <w:pPr>
              <w:rPr>
                <w:sz w:val="28"/>
                <w:szCs w:val="28"/>
              </w:rPr>
            </w:pPr>
          </w:p>
          <w:p w:rsidR="007E56E6" w:rsidRPr="0040234A" w:rsidRDefault="007E56E6" w:rsidP="00AA3602">
            <w:pPr>
              <w:rPr>
                <w:sz w:val="28"/>
                <w:szCs w:val="28"/>
              </w:rPr>
            </w:pPr>
          </w:p>
        </w:tc>
        <w:tc>
          <w:tcPr>
            <w:tcW w:w="2646" w:type="dxa"/>
            <w:vMerge w:val="restart"/>
            <w:tcBorders>
              <w:top w:val="single" w:sz="4" w:space="0" w:color="auto"/>
              <w:left w:val="single" w:sz="4" w:space="0" w:color="auto"/>
              <w:bottom w:val="dotted" w:sz="4" w:space="0" w:color="auto"/>
            </w:tcBorders>
          </w:tcPr>
          <w:p w:rsidR="007E56E6" w:rsidRPr="0040234A" w:rsidRDefault="007E56E6" w:rsidP="00AA3602">
            <w:pPr>
              <w:rPr>
                <w:sz w:val="28"/>
                <w:szCs w:val="28"/>
              </w:rPr>
            </w:pP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3752" w:type="dxa"/>
            <w:gridSpan w:val="3"/>
            <w:tcBorders>
              <w:top w:val="dotted" w:sz="4" w:space="0" w:color="auto"/>
              <w:bottom w:val="dotted" w:sz="4" w:space="0" w:color="auto"/>
              <w:right w:val="single" w:sz="4" w:space="0" w:color="auto"/>
            </w:tcBorders>
            <w:vAlign w:val="center"/>
          </w:tcPr>
          <w:p w:rsidR="007E56E6" w:rsidRPr="0040234A" w:rsidRDefault="000E2B41" w:rsidP="0086144A">
            <w:pPr>
              <w:rPr>
                <w:i/>
                <w:sz w:val="28"/>
                <w:szCs w:val="28"/>
              </w:rPr>
            </w:pPr>
            <w:r>
              <w:rPr>
                <w:i/>
                <w:sz w:val="28"/>
                <w:szCs w:val="28"/>
              </w:rPr>
              <w:t>Mỗi bộ bao gồm:</w:t>
            </w:r>
          </w:p>
        </w:tc>
        <w:tc>
          <w:tcPr>
            <w:tcW w:w="2349" w:type="dxa"/>
            <w:vMerge/>
            <w:tcBorders>
              <w:left w:val="single" w:sz="4" w:space="0" w:color="auto"/>
              <w:right w:val="single" w:sz="4" w:space="0" w:color="auto"/>
            </w:tcBorders>
          </w:tcPr>
          <w:p w:rsidR="007E56E6" w:rsidRPr="0040234A" w:rsidRDefault="007E56E6" w:rsidP="00AA3602">
            <w:pPr>
              <w:rPr>
                <w:i/>
                <w:sz w:val="28"/>
                <w:szCs w:val="28"/>
              </w:rPr>
            </w:pPr>
          </w:p>
        </w:tc>
        <w:tc>
          <w:tcPr>
            <w:tcW w:w="2646" w:type="dxa"/>
            <w:vMerge/>
            <w:tcBorders>
              <w:top w:val="dotted" w:sz="4" w:space="0" w:color="auto"/>
              <w:left w:val="single" w:sz="4" w:space="0" w:color="auto"/>
              <w:bottom w:val="dotted" w:sz="4" w:space="0" w:color="auto"/>
            </w:tcBorders>
          </w:tcPr>
          <w:p w:rsidR="007E56E6" w:rsidRPr="0040234A" w:rsidRDefault="007E56E6" w:rsidP="00F90541">
            <w:pPr>
              <w:rPr>
                <w:i/>
                <w:sz w:val="28"/>
                <w:szCs w:val="28"/>
              </w:rPr>
            </w:pP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1922" w:type="dxa"/>
            <w:tcBorders>
              <w:top w:val="dotted" w:sz="4" w:space="0" w:color="auto"/>
              <w:bottom w:val="dotted" w:sz="4" w:space="0" w:color="auto"/>
            </w:tcBorders>
            <w:vAlign w:val="center"/>
          </w:tcPr>
          <w:p w:rsidR="007E56E6" w:rsidRPr="0040234A" w:rsidRDefault="000E2B41" w:rsidP="0086144A">
            <w:pPr>
              <w:rPr>
                <w:i/>
                <w:sz w:val="28"/>
                <w:szCs w:val="28"/>
              </w:rPr>
            </w:pPr>
            <w:del w:id="614" w:author="andongnhi" w:date="2015-04-22T08:52:00Z">
              <w:r>
                <w:rPr>
                  <w:i/>
                  <w:sz w:val="28"/>
                  <w:szCs w:val="28"/>
                </w:rPr>
                <w:delText xml:space="preserve">Tarô </w:delText>
              </w:r>
            </w:del>
            <w:ins w:id="615" w:author="andongnhi" w:date="2015-04-22T08:52:00Z">
              <w:r>
                <w:rPr>
                  <w:i/>
                  <w:sz w:val="28"/>
                  <w:szCs w:val="28"/>
                </w:rPr>
                <w:t xml:space="preserve">Ta rô </w:t>
              </w:r>
            </w:ins>
          </w:p>
        </w:tc>
        <w:tc>
          <w:tcPr>
            <w:tcW w:w="873" w:type="dxa"/>
            <w:tcBorders>
              <w:top w:val="dotted" w:sz="4" w:space="0" w:color="auto"/>
              <w:bottom w:val="dotted" w:sz="4" w:space="0" w:color="auto"/>
            </w:tcBorders>
            <w:vAlign w:val="center"/>
          </w:tcPr>
          <w:p w:rsidR="007E56E6" w:rsidRPr="0040234A" w:rsidRDefault="000E2B41" w:rsidP="0086144A">
            <w:pPr>
              <w:jc w:val="center"/>
              <w:rPr>
                <w:i/>
                <w:sz w:val="28"/>
                <w:szCs w:val="28"/>
              </w:rPr>
            </w:pPr>
            <w:r>
              <w:rPr>
                <w:i/>
                <w:sz w:val="28"/>
                <w:szCs w:val="28"/>
              </w:rPr>
              <w:t>Bộ</w:t>
            </w:r>
          </w:p>
        </w:tc>
        <w:tc>
          <w:tcPr>
            <w:tcW w:w="957" w:type="dxa"/>
            <w:tcBorders>
              <w:top w:val="dotted" w:sz="4" w:space="0" w:color="auto"/>
              <w:bottom w:val="dotted" w:sz="4" w:space="0" w:color="auto"/>
              <w:right w:val="single" w:sz="4" w:space="0" w:color="auto"/>
            </w:tcBorders>
            <w:vAlign w:val="center"/>
          </w:tcPr>
          <w:p w:rsidR="007E56E6" w:rsidRPr="0040234A" w:rsidRDefault="000E2B41" w:rsidP="0086144A">
            <w:pPr>
              <w:jc w:val="center"/>
              <w:rPr>
                <w:i/>
                <w:sz w:val="28"/>
                <w:szCs w:val="28"/>
              </w:rPr>
            </w:pPr>
            <w:r>
              <w:rPr>
                <w:i/>
                <w:sz w:val="28"/>
                <w:szCs w:val="28"/>
              </w:rPr>
              <w:t>1</w:t>
            </w:r>
          </w:p>
        </w:tc>
        <w:tc>
          <w:tcPr>
            <w:tcW w:w="2349" w:type="dxa"/>
            <w:vMerge/>
            <w:tcBorders>
              <w:left w:val="single" w:sz="4" w:space="0" w:color="auto"/>
              <w:right w:val="single" w:sz="4" w:space="0" w:color="auto"/>
            </w:tcBorders>
          </w:tcPr>
          <w:p w:rsidR="007E56E6" w:rsidRPr="0040234A" w:rsidRDefault="007E56E6" w:rsidP="00AA3602">
            <w:pPr>
              <w:rPr>
                <w:i/>
                <w:sz w:val="28"/>
                <w:szCs w:val="28"/>
              </w:rPr>
            </w:pPr>
          </w:p>
        </w:tc>
        <w:tc>
          <w:tcPr>
            <w:tcW w:w="2646" w:type="dxa"/>
            <w:tcBorders>
              <w:top w:val="dotted" w:sz="4" w:space="0" w:color="auto"/>
              <w:left w:val="single" w:sz="4" w:space="0" w:color="auto"/>
              <w:bottom w:val="dotted" w:sz="4" w:space="0" w:color="auto"/>
            </w:tcBorders>
            <w:vAlign w:val="center"/>
          </w:tcPr>
          <w:p w:rsidR="007E56E6" w:rsidRPr="0040234A" w:rsidRDefault="000E2B41" w:rsidP="0086144A">
            <w:pPr>
              <w:ind w:left="57" w:right="57"/>
              <w:rPr>
                <w:i/>
                <w:sz w:val="28"/>
                <w:szCs w:val="28"/>
              </w:rPr>
            </w:pPr>
            <w:r>
              <w:rPr>
                <w:i/>
                <w:sz w:val="28"/>
                <w:szCs w:val="28"/>
              </w:rPr>
              <w:t xml:space="preserve">Ren hệ mét </w:t>
            </w:r>
          </w:p>
          <w:p w:rsidR="007E56E6" w:rsidRPr="0040234A" w:rsidRDefault="000E2B41" w:rsidP="0086144A">
            <w:pPr>
              <w:ind w:left="57" w:right="57"/>
              <w:rPr>
                <w:i/>
                <w:sz w:val="28"/>
                <w:szCs w:val="28"/>
              </w:rPr>
            </w:pPr>
            <w:r>
              <w:rPr>
                <w:i/>
                <w:sz w:val="28"/>
                <w:szCs w:val="28"/>
              </w:rPr>
              <w:t>M8</w:t>
            </w:r>
            <w:r>
              <w:rPr>
                <w:rFonts w:eastAsia="Calibri"/>
                <w:i/>
                <w:sz w:val="28"/>
                <w:szCs w:val="28"/>
              </w:rPr>
              <w:t xml:space="preserve"> ÷ </w:t>
            </w:r>
            <w:r>
              <w:rPr>
                <w:i/>
                <w:sz w:val="28"/>
                <w:szCs w:val="28"/>
              </w:rPr>
              <w:t>M18</w:t>
            </w: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7E56E6" w:rsidRPr="0040234A" w:rsidRDefault="000E2B41" w:rsidP="0086144A">
            <w:pPr>
              <w:rPr>
                <w:i/>
                <w:sz w:val="28"/>
                <w:szCs w:val="28"/>
              </w:rPr>
            </w:pPr>
            <w:r>
              <w:rPr>
                <w:i/>
                <w:sz w:val="28"/>
                <w:szCs w:val="28"/>
              </w:rPr>
              <w:t xml:space="preserve">Bàn ren </w:t>
            </w:r>
          </w:p>
        </w:tc>
        <w:tc>
          <w:tcPr>
            <w:tcW w:w="873" w:type="dxa"/>
            <w:tcBorders>
              <w:top w:val="dotted" w:sz="4" w:space="0" w:color="auto"/>
              <w:bottom w:val="single" w:sz="4" w:space="0" w:color="auto"/>
            </w:tcBorders>
            <w:vAlign w:val="center"/>
          </w:tcPr>
          <w:p w:rsidR="007E56E6" w:rsidRPr="0040234A" w:rsidRDefault="000E2B41" w:rsidP="0086144A">
            <w:pPr>
              <w:jc w:val="center"/>
              <w:rPr>
                <w:i/>
                <w:sz w:val="28"/>
                <w:szCs w:val="28"/>
              </w:rPr>
            </w:pPr>
            <w:r>
              <w:rPr>
                <w:i/>
                <w:sz w:val="28"/>
                <w:szCs w:val="28"/>
              </w:rPr>
              <w:t>Bộ</w:t>
            </w:r>
          </w:p>
        </w:tc>
        <w:tc>
          <w:tcPr>
            <w:tcW w:w="957" w:type="dxa"/>
            <w:tcBorders>
              <w:top w:val="dotted" w:sz="4" w:space="0" w:color="auto"/>
              <w:bottom w:val="single" w:sz="4" w:space="0" w:color="auto"/>
              <w:right w:val="single" w:sz="4" w:space="0" w:color="auto"/>
            </w:tcBorders>
            <w:vAlign w:val="center"/>
          </w:tcPr>
          <w:p w:rsidR="007E56E6" w:rsidRPr="0040234A" w:rsidRDefault="000E2B41" w:rsidP="0086144A">
            <w:pPr>
              <w:jc w:val="center"/>
              <w:rPr>
                <w:i/>
                <w:sz w:val="28"/>
                <w:szCs w:val="28"/>
              </w:rPr>
            </w:pPr>
            <w:r>
              <w:rPr>
                <w:i/>
                <w:sz w:val="28"/>
                <w:szCs w:val="28"/>
              </w:rPr>
              <w:t>1</w:t>
            </w:r>
          </w:p>
        </w:tc>
        <w:tc>
          <w:tcPr>
            <w:tcW w:w="2349" w:type="dxa"/>
            <w:vMerge/>
            <w:tcBorders>
              <w:left w:val="single" w:sz="4" w:space="0" w:color="auto"/>
              <w:bottom w:val="single" w:sz="4" w:space="0" w:color="auto"/>
              <w:right w:val="single" w:sz="4" w:space="0" w:color="auto"/>
            </w:tcBorders>
          </w:tcPr>
          <w:p w:rsidR="007E56E6" w:rsidRPr="0040234A" w:rsidRDefault="007E56E6" w:rsidP="00AA3602">
            <w:pPr>
              <w:rPr>
                <w:i/>
                <w:sz w:val="28"/>
                <w:szCs w:val="28"/>
              </w:rPr>
            </w:pPr>
          </w:p>
        </w:tc>
        <w:tc>
          <w:tcPr>
            <w:tcW w:w="2646" w:type="dxa"/>
            <w:tcBorders>
              <w:top w:val="dotted" w:sz="4" w:space="0" w:color="auto"/>
              <w:left w:val="single" w:sz="4" w:space="0" w:color="auto"/>
              <w:bottom w:val="single" w:sz="4" w:space="0" w:color="auto"/>
            </w:tcBorders>
            <w:vAlign w:val="center"/>
          </w:tcPr>
          <w:p w:rsidR="007E56E6" w:rsidRPr="0040234A" w:rsidRDefault="000E2B41" w:rsidP="0086144A">
            <w:pPr>
              <w:ind w:left="57" w:right="57"/>
              <w:rPr>
                <w:i/>
                <w:sz w:val="28"/>
                <w:szCs w:val="28"/>
              </w:rPr>
            </w:pPr>
            <w:r>
              <w:rPr>
                <w:i/>
                <w:sz w:val="28"/>
                <w:szCs w:val="28"/>
              </w:rPr>
              <w:t xml:space="preserve">Ren hệ mét </w:t>
            </w:r>
          </w:p>
          <w:p w:rsidR="007E56E6" w:rsidRPr="0040234A" w:rsidRDefault="000E2B41" w:rsidP="0086144A">
            <w:pPr>
              <w:ind w:left="57" w:right="57"/>
              <w:rPr>
                <w:i/>
                <w:sz w:val="28"/>
                <w:szCs w:val="28"/>
              </w:rPr>
            </w:pPr>
            <w:r>
              <w:rPr>
                <w:i/>
                <w:sz w:val="28"/>
                <w:szCs w:val="28"/>
              </w:rPr>
              <w:t xml:space="preserve">M8 </w:t>
            </w:r>
            <w:r>
              <w:rPr>
                <w:rFonts w:eastAsia="Calibri"/>
                <w:i/>
                <w:sz w:val="28"/>
                <w:szCs w:val="28"/>
              </w:rPr>
              <w:t xml:space="preserve"> ÷ </w:t>
            </w:r>
            <w:r>
              <w:rPr>
                <w:i/>
                <w:sz w:val="28"/>
                <w:szCs w:val="28"/>
              </w:rPr>
              <w:t>M18</w:t>
            </w:r>
          </w:p>
        </w:tc>
      </w:tr>
      <w:tr w:rsidR="0040234A" w:rsidRPr="0040234A" w:rsidTr="007E56E6">
        <w:trPr>
          <w:trHeight w:val="680"/>
        </w:trPr>
        <w:tc>
          <w:tcPr>
            <w:tcW w:w="674" w:type="dxa"/>
            <w:vMerge w:val="restart"/>
            <w:vAlign w:val="center"/>
          </w:tcPr>
          <w:p w:rsidR="007E56E6" w:rsidRPr="0040234A" w:rsidRDefault="007E56E6" w:rsidP="00433BEC">
            <w:pPr>
              <w:pStyle w:val="ListParagraph"/>
              <w:numPr>
                <w:ilvl w:val="0"/>
                <w:numId w:val="6"/>
              </w:numPr>
              <w:jc w:val="center"/>
              <w:rPr>
                <w:sz w:val="28"/>
                <w:szCs w:val="28"/>
              </w:rPr>
            </w:pPr>
          </w:p>
        </w:tc>
        <w:tc>
          <w:tcPr>
            <w:tcW w:w="1922" w:type="dxa"/>
            <w:tcBorders>
              <w:top w:val="single" w:sz="4" w:space="0" w:color="auto"/>
              <w:bottom w:val="dotted" w:sz="4" w:space="0" w:color="auto"/>
            </w:tcBorders>
            <w:vAlign w:val="center"/>
          </w:tcPr>
          <w:p w:rsidR="007E56E6" w:rsidRPr="0040234A" w:rsidRDefault="005520EB" w:rsidP="0086144A">
            <w:pPr>
              <w:rPr>
                <w:sz w:val="28"/>
                <w:szCs w:val="28"/>
                <w:rPrChange w:id="616" w:author="andongnhi" w:date="2015-05-04T14:06:00Z">
                  <w:rPr>
                    <w:color w:val="00B0F0"/>
                    <w:sz w:val="28"/>
                    <w:szCs w:val="28"/>
                  </w:rPr>
                </w:rPrChange>
              </w:rPr>
            </w:pPr>
            <w:r w:rsidRPr="005520EB">
              <w:rPr>
                <w:sz w:val="28"/>
                <w:szCs w:val="28"/>
                <w:rPrChange w:id="617" w:author="andongnhi" w:date="2015-05-04T14:06:00Z">
                  <w:rPr>
                    <w:color w:val="00B0F0"/>
                    <w:sz w:val="28"/>
                    <w:szCs w:val="28"/>
                  </w:rPr>
                </w:rPrChange>
              </w:rPr>
              <w:t>Bộ dụng cụ ta rô ren ngoài</w:t>
            </w:r>
          </w:p>
        </w:tc>
        <w:tc>
          <w:tcPr>
            <w:tcW w:w="873" w:type="dxa"/>
            <w:tcBorders>
              <w:top w:val="single" w:sz="4" w:space="0" w:color="auto"/>
              <w:bottom w:val="dotted" w:sz="4" w:space="0" w:color="auto"/>
            </w:tcBorders>
            <w:vAlign w:val="center"/>
          </w:tcPr>
          <w:p w:rsidR="007E56E6" w:rsidRPr="0040234A" w:rsidRDefault="000E2B41" w:rsidP="0086144A">
            <w:pPr>
              <w:jc w:val="center"/>
              <w:rPr>
                <w:sz w:val="28"/>
                <w:szCs w:val="28"/>
              </w:rPr>
            </w:pPr>
            <w:r>
              <w:rPr>
                <w:sz w:val="28"/>
                <w:szCs w:val="28"/>
              </w:rPr>
              <w:t>Bộ</w:t>
            </w:r>
          </w:p>
        </w:tc>
        <w:tc>
          <w:tcPr>
            <w:tcW w:w="957" w:type="dxa"/>
            <w:tcBorders>
              <w:top w:val="single" w:sz="4" w:space="0" w:color="auto"/>
              <w:bottom w:val="dotted" w:sz="4" w:space="0" w:color="auto"/>
              <w:right w:val="single" w:sz="4" w:space="0" w:color="auto"/>
            </w:tcBorders>
            <w:vAlign w:val="center"/>
          </w:tcPr>
          <w:p w:rsidR="007E56E6" w:rsidRPr="0040234A" w:rsidRDefault="000E2B41" w:rsidP="0086144A">
            <w:pPr>
              <w:jc w:val="center"/>
              <w:rPr>
                <w:sz w:val="28"/>
                <w:szCs w:val="28"/>
              </w:rPr>
            </w:pPr>
            <w:r>
              <w:rPr>
                <w:sz w:val="28"/>
                <w:szCs w:val="28"/>
              </w:rPr>
              <w:t>1</w:t>
            </w:r>
          </w:p>
        </w:tc>
        <w:tc>
          <w:tcPr>
            <w:tcW w:w="2349" w:type="dxa"/>
            <w:vMerge w:val="restart"/>
            <w:tcBorders>
              <w:top w:val="single" w:sz="4" w:space="0" w:color="auto"/>
              <w:left w:val="single" w:sz="4" w:space="0" w:color="auto"/>
              <w:bottom w:val="dotted" w:sz="4" w:space="0" w:color="auto"/>
              <w:right w:val="single" w:sz="4" w:space="0" w:color="auto"/>
            </w:tcBorders>
          </w:tcPr>
          <w:p w:rsidR="007E56E6" w:rsidRPr="0040234A" w:rsidRDefault="007E56E6" w:rsidP="00AA3602">
            <w:pPr>
              <w:rPr>
                <w:i/>
                <w:sz w:val="28"/>
                <w:szCs w:val="28"/>
              </w:rPr>
            </w:pPr>
          </w:p>
        </w:tc>
        <w:tc>
          <w:tcPr>
            <w:tcW w:w="2646" w:type="dxa"/>
            <w:vMerge w:val="restart"/>
            <w:tcBorders>
              <w:top w:val="single" w:sz="4" w:space="0" w:color="auto"/>
              <w:left w:val="single" w:sz="4" w:space="0" w:color="auto"/>
              <w:bottom w:val="dotted" w:sz="4" w:space="0" w:color="auto"/>
            </w:tcBorders>
          </w:tcPr>
          <w:p w:rsidR="007E56E6" w:rsidRPr="0040234A" w:rsidRDefault="007E56E6" w:rsidP="00AA3602">
            <w:pPr>
              <w:keepNext/>
              <w:spacing w:before="240"/>
              <w:outlineLvl w:val="0"/>
              <w:rPr>
                <w:i/>
                <w:sz w:val="28"/>
                <w:szCs w:val="28"/>
                <w:rPrChange w:id="618" w:author="andongnhi" w:date="2015-05-04T14:06:00Z">
                  <w:rPr>
                    <w:b/>
                    <w:bCs/>
                    <w:i/>
                    <w:color w:val="000000"/>
                    <w:kern w:val="32"/>
                    <w:sz w:val="28"/>
                    <w:szCs w:val="28"/>
                  </w:rPr>
                </w:rPrChange>
              </w:rPr>
            </w:pP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3752" w:type="dxa"/>
            <w:gridSpan w:val="3"/>
            <w:tcBorders>
              <w:top w:val="dotted" w:sz="4" w:space="0" w:color="auto"/>
              <w:bottom w:val="dotted" w:sz="4" w:space="0" w:color="auto"/>
              <w:right w:val="single" w:sz="4" w:space="0" w:color="auto"/>
            </w:tcBorders>
            <w:vAlign w:val="center"/>
          </w:tcPr>
          <w:p w:rsidR="007E56E6" w:rsidRPr="0040234A" w:rsidRDefault="000E2B41" w:rsidP="0086144A">
            <w:pPr>
              <w:rPr>
                <w:i/>
                <w:sz w:val="28"/>
                <w:szCs w:val="28"/>
              </w:rPr>
            </w:pPr>
            <w:r>
              <w:rPr>
                <w:i/>
                <w:sz w:val="28"/>
                <w:szCs w:val="28"/>
              </w:rPr>
              <w:t>Mỗi bộ bao gồm:</w:t>
            </w:r>
          </w:p>
        </w:tc>
        <w:tc>
          <w:tcPr>
            <w:tcW w:w="2349" w:type="dxa"/>
            <w:vMerge/>
            <w:tcBorders>
              <w:top w:val="dotted" w:sz="4" w:space="0" w:color="auto"/>
              <w:left w:val="single" w:sz="4" w:space="0" w:color="auto"/>
              <w:bottom w:val="dotted" w:sz="4" w:space="0" w:color="auto"/>
              <w:right w:val="single" w:sz="4" w:space="0" w:color="auto"/>
            </w:tcBorders>
          </w:tcPr>
          <w:p w:rsidR="007E56E6" w:rsidRPr="0040234A" w:rsidRDefault="007E56E6" w:rsidP="00AA3602">
            <w:pPr>
              <w:rPr>
                <w:i/>
                <w:sz w:val="28"/>
                <w:szCs w:val="28"/>
              </w:rPr>
            </w:pPr>
          </w:p>
        </w:tc>
        <w:tc>
          <w:tcPr>
            <w:tcW w:w="2646" w:type="dxa"/>
            <w:vMerge/>
            <w:tcBorders>
              <w:top w:val="dotted" w:sz="4" w:space="0" w:color="auto"/>
              <w:left w:val="single" w:sz="4" w:space="0" w:color="auto"/>
              <w:bottom w:val="dotted" w:sz="4" w:space="0" w:color="auto"/>
            </w:tcBorders>
          </w:tcPr>
          <w:p w:rsidR="007E56E6" w:rsidRPr="0040234A" w:rsidRDefault="007E56E6" w:rsidP="00AA3602">
            <w:pPr>
              <w:rPr>
                <w:i/>
                <w:sz w:val="28"/>
                <w:szCs w:val="28"/>
                <w:rPrChange w:id="619" w:author="andongnhi" w:date="2015-05-04T14:06:00Z">
                  <w:rPr>
                    <w:i/>
                    <w:color w:val="000000"/>
                    <w:sz w:val="28"/>
                    <w:szCs w:val="28"/>
                  </w:rPr>
                </w:rPrChange>
              </w:rPr>
            </w:pP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1922" w:type="dxa"/>
            <w:tcBorders>
              <w:top w:val="dotted" w:sz="4" w:space="0" w:color="auto"/>
              <w:bottom w:val="dotted" w:sz="4" w:space="0" w:color="auto"/>
            </w:tcBorders>
            <w:vAlign w:val="center"/>
          </w:tcPr>
          <w:p w:rsidR="007E56E6" w:rsidRPr="0040234A" w:rsidRDefault="000E2B41" w:rsidP="0086144A">
            <w:pPr>
              <w:rPr>
                <w:i/>
                <w:sz w:val="28"/>
                <w:szCs w:val="28"/>
              </w:rPr>
            </w:pPr>
            <w:del w:id="620" w:author="andongnhi" w:date="2015-04-22T08:52:00Z">
              <w:r>
                <w:rPr>
                  <w:i/>
                  <w:sz w:val="28"/>
                  <w:szCs w:val="28"/>
                </w:rPr>
                <w:delText xml:space="preserve">Tarô </w:delText>
              </w:r>
            </w:del>
            <w:ins w:id="621" w:author="andongnhi" w:date="2015-04-22T08:52:00Z">
              <w:r>
                <w:rPr>
                  <w:i/>
                  <w:sz w:val="28"/>
                  <w:szCs w:val="28"/>
                </w:rPr>
                <w:t xml:space="preserve">Ta rô </w:t>
              </w:r>
            </w:ins>
          </w:p>
        </w:tc>
        <w:tc>
          <w:tcPr>
            <w:tcW w:w="873" w:type="dxa"/>
            <w:tcBorders>
              <w:top w:val="dotted" w:sz="4" w:space="0" w:color="auto"/>
              <w:bottom w:val="dotted" w:sz="4" w:space="0" w:color="auto"/>
            </w:tcBorders>
            <w:vAlign w:val="center"/>
          </w:tcPr>
          <w:p w:rsidR="007E56E6" w:rsidRPr="0040234A" w:rsidRDefault="000E2B41" w:rsidP="0086144A">
            <w:pPr>
              <w:jc w:val="center"/>
              <w:rPr>
                <w:i/>
                <w:sz w:val="28"/>
                <w:szCs w:val="28"/>
              </w:rPr>
            </w:pPr>
            <w:r>
              <w:rPr>
                <w:i/>
                <w:sz w:val="28"/>
                <w:szCs w:val="28"/>
              </w:rPr>
              <w:t>Bộ</w:t>
            </w:r>
          </w:p>
        </w:tc>
        <w:tc>
          <w:tcPr>
            <w:tcW w:w="957" w:type="dxa"/>
            <w:tcBorders>
              <w:top w:val="dotted" w:sz="4" w:space="0" w:color="auto"/>
              <w:bottom w:val="dotted" w:sz="4" w:space="0" w:color="auto"/>
              <w:right w:val="single" w:sz="4" w:space="0" w:color="auto"/>
            </w:tcBorders>
            <w:vAlign w:val="center"/>
          </w:tcPr>
          <w:p w:rsidR="007E56E6" w:rsidRPr="0040234A" w:rsidRDefault="000E2B41" w:rsidP="0086144A">
            <w:pPr>
              <w:jc w:val="center"/>
              <w:rPr>
                <w:i/>
                <w:sz w:val="28"/>
                <w:szCs w:val="28"/>
              </w:rPr>
            </w:pPr>
            <w:r>
              <w:rPr>
                <w:i/>
                <w:sz w:val="28"/>
                <w:szCs w:val="28"/>
              </w:rPr>
              <w:t>1</w:t>
            </w:r>
          </w:p>
        </w:tc>
        <w:tc>
          <w:tcPr>
            <w:tcW w:w="2349" w:type="dxa"/>
            <w:vMerge/>
            <w:tcBorders>
              <w:top w:val="dotted" w:sz="4" w:space="0" w:color="auto"/>
              <w:left w:val="single" w:sz="4" w:space="0" w:color="auto"/>
              <w:bottom w:val="dotted" w:sz="4" w:space="0" w:color="auto"/>
              <w:right w:val="single" w:sz="4" w:space="0" w:color="auto"/>
            </w:tcBorders>
          </w:tcPr>
          <w:p w:rsidR="007E56E6" w:rsidRPr="0040234A" w:rsidRDefault="007E56E6" w:rsidP="00AA3602">
            <w:pPr>
              <w:rPr>
                <w:i/>
                <w:sz w:val="28"/>
                <w:szCs w:val="28"/>
              </w:rPr>
            </w:pPr>
          </w:p>
        </w:tc>
        <w:tc>
          <w:tcPr>
            <w:tcW w:w="2646" w:type="dxa"/>
            <w:tcBorders>
              <w:top w:val="dotted" w:sz="4" w:space="0" w:color="auto"/>
              <w:left w:val="single" w:sz="4" w:space="0" w:color="auto"/>
              <w:bottom w:val="dotted" w:sz="4" w:space="0" w:color="auto"/>
            </w:tcBorders>
            <w:vAlign w:val="center"/>
          </w:tcPr>
          <w:p w:rsidR="007E56E6" w:rsidRPr="0040234A" w:rsidRDefault="000E2B41" w:rsidP="0086144A">
            <w:pPr>
              <w:ind w:left="57" w:right="57"/>
              <w:rPr>
                <w:i/>
                <w:sz w:val="28"/>
                <w:szCs w:val="28"/>
              </w:rPr>
            </w:pPr>
            <w:r>
              <w:rPr>
                <w:i/>
                <w:sz w:val="28"/>
                <w:szCs w:val="28"/>
              </w:rPr>
              <w:t xml:space="preserve">Ren hệ mét </w:t>
            </w:r>
          </w:p>
          <w:p w:rsidR="007E56E6" w:rsidRPr="0040234A" w:rsidRDefault="000E2B41" w:rsidP="0086144A">
            <w:pPr>
              <w:ind w:left="57" w:right="57"/>
              <w:rPr>
                <w:i/>
                <w:sz w:val="28"/>
                <w:szCs w:val="28"/>
              </w:rPr>
            </w:pPr>
            <w:r>
              <w:rPr>
                <w:i/>
                <w:sz w:val="28"/>
                <w:szCs w:val="28"/>
              </w:rPr>
              <w:t>M8</w:t>
            </w:r>
            <w:r>
              <w:rPr>
                <w:rFonts w:eastAsia="Calibri"/>
                <w:i/>
                <w:sz w:val="28"/>
                <w:szCs w:val="28"/>
              </w:rPr>
              <w:t xml:space="preserve"> ÷ </w:t>
            </w:r>
            <w:r>
              <w:rPr>
                <w:i/>
                <w:sz w:val="28"/>
                <w:szCs w:val="28"/>
              </w:rPr>
              <w:t>M18</w:t>
            </w:r>
          </w:p>
        </w:tc>
      </w:tr>
      <w:tr w:rsidR="0040234A" w:rsidRPr="0040234A" w:rsidTr="007E56E6">
        <w:trPr>
          <w:trHeight w:val="680"/>
        </w:trPr>
        <w:tc>
          <w:tcPr>
            <w:tcW w:w="674" w:type="dxa"/>
            <w:vMerge/>
            <w:vAlign w:val="center"/>
          </w:tcPr>
          <w:p w:rsidR="007E56E6" w:rsidRPr="0040234A" w:rsidRDefault="007E56E6">
            <w:pPr>
              <w:pStyle w:val="ListParagraph"/>
              <w:numPr>
                <w:ilvl w:val="0"/>
                <w:numId w:val="6"/>
              </w:numPr>
              <w:jc w:val="center"/>
              <w:rPr>
                <w:sz w:val="28"/>
                <w:szCs w:val="28"/>
              </w:rPr>
            </w:pPr>
          </w:p>
        </w:tc>
        <w:tc>
          <w:tcPr>
            <w:tcW w:w="1922" w:type="dxa"/>
            <w:tcBorders>
              <w:top w:val="dotted" w:sz="4" w:space="0" w:color="auto"/>
              <w:bottom w:val="single" w:sz="4" w:space="0" w:color="auto"/>
            </w:tcBorders>
            <w:vAlign w:val="center"/>
          </w:tcPr>
          <w:p w:rsidR="007E56E6" w:rsidRPr="0040234A" w:rsidRDefault="000E2B41" w:rsidP="0086144A">
            <w:pPr>
              <w:rPr>
                <w:i/>
                <w:sz w:val="28"/>
                <w:szCs w:val="28"/>
              </w:rPr>
            </w:pPr>
            <w:r>
              <w:rPr>
                <w:i/>
                <w:sz w:val="28"/>
                <w:szCs w:val="28"/>
              </w:rPr>
              <w:t xml:space="preserve">Bàn ren </w:t>
            </w:r>
          </w:p>
        </w:tc>
        <w:tc>
          <w:tcPr>
            <w:tcW w:w="873" w:type="dxa"/>
            <w:tcBorders>
              <w:top w:val="dotted" w:sz="4" w:space="0" w:color="auto"/>
              <w:bottom w:val="single" w:sz="4" w:space="0" w:color="auto"/>
            </w:tcBorders>
            <w:vAlign w:val="center"/>
          </w:tcPr>
          <w:p w:rsidR="007E56E6" w:rsidRPr="0040234A" w:rsidRDefault="000E2B41" w:rsidP="0086144A">
            <w:pPr>
              <w:jc w:val="center"/>
              <w:rPr>
                <w:i/>
                <w:sz w:val="28"/>
                <w:szCs w:val="28"/>
              </w:rPr>
            </w:pPr>
            <w:r>
              <w:rPr>
                <w:i/>
                <w:sz w:val="28"/>
                <w:szCs w:val="28"/>
              </w:rPr>
              <w:t>Bộ</w:t>
            </w:r>
          </w:p>
        </w:tc>
        <w:tc>
          <w:tcPr>
            <w:tcW w:w="957" w:type="dxa"/>
            <w:tcBorders>
              <w:top w:val="dotted" w:sz="4" w:space="0" w:color="auto"/>
              <w:bottom w:val="single" w:sz="4" w:space="0" w:color="auto"/>
              <w:right w:val="single" w:sz="4" w:space="0" w:color="auto"/>
            </w:tcBorders>
            <w:vAlign w:val="center"/>
          </w:tcPr>
          <w:p w:rsidR="007E56E6" w:rsidRPr="0040234A" w:rsidRDefault="000E2B41" w:rsidP="0086144A">
            <w:pPr>
              <w:jc w:val="center"/>
              <w:rPr>
                <w:i/>
                <w:sz w:val="28"/>
                <w:szCs w:val="28"/>
              </w:rPr>
            </w:pPr>
            <w:r>
              <w:rPr>
                <w:i/>
                <w:sz w:val="28"/>
                <w:szCs w:val="28"/>
              </w:rPr>
              <w:t>1</w:t>
            </w:r>
          </w:p>
        </w:tc>
        <w:tc>
          <w:tcPr>
            <w:tcW w:w="2349" w:type="dxa"/>
            <w:vMerge/>
            <w:tcBorders>
              <w:top w:val="dotted" w:sz="4" w:space="0" w:color="auto"/>
              <w:left w:val="single" w:sz="4" w:space="0" w:color="auto"/>
              <w:bottom w:val="single" w:sz="4" w:space="0" w:color="auto"/>
              <w:right w:val="single" w:sz="4" w:space="0" w:color="auto"/>
            </w:tcBorders>
          </w:tcPr>
          <w:p w:rsidR="007E56E6" w:rsidRPr="0040234A" w:rsidRDefault="007E56E6" w:rsidP="00AA3602">
            <w:pPr>
              <w:rPr>
                <w:i/>
                <w:sz w:val="28"/>
                <w:szCs w:val="28"/>
              </w:rPr>
            </w:pPr>
          </w:p>
        </w:tc>
        <w:tc>
          <w:tcPr>
            <w:tcW w:w="2646" w:type="dxa"/>
            <w:tcBorders>
              <w:top w:val="dotted" w:sz="4" w:space="0" w:color="auto"/>
              <w:left w:val="single" w:sz="4" w:space="0" w:color="auto"/>
              <w:bottom w:val="single" w:sz="4" w:space="0" w:color="auto"/>
            </w:tcBorders>
            <w:vAlign w:val="center"/>
          </w:tcPr>
          <w:p w:rsidR="007E56E6" w:rsidRPr="0040234A" w:rsidRDefault="000E2B41" w:rsidP="0086144A">
            <w:pPr>
              <w:ind w:left="57" w:right="57"/>
              <w:rPr>
                <w:i/>
                <w:sz w:val="28"/>
                <w:szCs w:val="28"/>
              </w:rPr>
            </w:pPr>
            <w:r>
              <w:rPr>
                <w:i/>
                <w:sz w:val="28"/>
                <w:szCs w:val="28"/>
              </w:rPr>
              <w:t xml:space="preserve">Ren hệ mét </w:t>
            </w:r>
          </w:p>
          <w:p w:rsidR="007E56E6" w:rsidRPr="0040234A" w:rsidRDefault="000E2B41" w:rsidP="0086144A">
            <w:pPr>
              <w:ind w:left="57" w:right="57"/>
              <w:rPr>
                <w:i/>
                <w:sz w:val="28"/>
                <w:szCs w:val="28"/>
              </w:rPr>
            </w:pPr>
            <w:r>
              <w:rPr>
                <w:i/>
                <w:sz w:val="28"/>
                <w:szCs w:val="28"/>
              </w:rPr>
              <w:t xml:space="preserve">M8 </w:t>
            </w:r>
            <w:r>
              <w:rPr>
                <w:rFonts w:eastAsia="Calibri"/>
                <w:i/>
                <w:sz w:val="28"/>
                <w:szCs w:val="28"/>
              </w:rPr>
              <w:t xml:space="preserve"> ÷ </w:t>
            </w:r>
            <w:r>
              <w:rPr>
                <w:i/>
                <w:sz w:val="28"/>
                <w:szCs w:val="28"/>
              </w:rPr>
              <w:t>M18</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tcBorders>
              <w:top w:val="single" w:sz="4" w:space="0" w:color="auto"/>
              <w:bottom w:val="single" w:sz="4" w:space="0" w:color="auto"/>
            </w:tcBorders>
            <w:vAlign w:val="center"/>
          </w:tcPr>
          <w:p w:rsidR="007E56E6" w:rsidRPr="0040234A" w:rsidRDefault="000E2B41" w:rsidP="00433BEC">
            <w:pPr>
              <w:rPr>
                <w:sz w:val="28"/>
                <w:szCs w:val="28"/>
              </w:rPr>
            </w:pPr>
            <w:r>
              <w:rPr>
                <w:sz w:val="28"/>
                <w:szCs w:val="28"/>
              </w:rPr>
              <w:t>Dưỡng đo ren</w:t>
            </w:r>
          </w:p>
        </w:tc>
        <w:tc>
          <w:tcPr>
            <w:tcW w:w="873" w:type="dxa"/>
            <w:tcBorders>
              <w:top w:val="single" w:sz="4" w:space="0" w:color="auto"/>
              <w:bottom w:val="single" w:sz="4" w:space="0" w:color="auto"/>
            </w:tcBorders>
            <w:vAlign w:val="center"/>
          </w:tcPr>
          <w:p w:rsidR="007E56E6" w:rsidRPr="0040234A" w:rsidDel="00433BEC" w:rsidRDefault="007E56E6" w:rsidP="00433BEC">
            <w:pPr>
              <w:jc w:val="center"/>
              <w:rPr>
                <w:del w:id="622" w:author="Binh, Nguyen Thanh" w:date="2015-04-05T16:16:00Z"/>
                <w:sz w:val="28"/>
                <w:szCs w:val="28"/>
              </w:rPr>
            </w:pPr>
          </w:p>
          <w:p w:rsidR="007E56E6" w:rsidRPr="0040234A" w:rsidRDefault="000E2B41" w:rsidP="00433BEC">
            <w:pPr>
              <w:jc w:val="center"/>
              <w:rPr>
                <w:sz w:val="28"/>
                <w:szCs w:val="28"/>
              </w:rPr>
            </w:pPr>
            <w:r>
              <w:rPr>
                <w:sz w:val="28"/>
                <w:szCs w:val="28"/>
              </w:rPr>
              <w:t>Chiếc</w:t>
            </w:r>
          </w:p>
        </w:tc>
        <w:tc>
          <w:tcPr>
            <w:tcW w:w="957" w:type="dxa"/>
            <w:tcBorders>
              <w:top w:val="single" w:sz="4" w:space="0" w:color="auto"/>
              <w:bottom w:val="single" w:sz="4" w:space="0" w:color="auto"/>
            </w:tcBorders>
            <w:vAlign w:val="center"/>
          </w:tcPr>
          <w:p w:rsidR="005520EB" w:rsidRDefault="005520EB" w:rsidP="005520EB">
            <w:pPr>
              <w:rPr>
                <w:del w:id="623" w:author="Binh, Nguyen Thanh" w:date="2015-04-05T16:16:00Z"/>
                <w:b/>
                <w:bCs/>
                <w:kern w:val="32"/>
                <w:sz w:val="28"/>
                <w:szCs w:val="28"/>
              </w:rPr>
              <w:pPrChange w:id="624" w:author="Binh, Nguyen Thanh" w:date="2015-04-05T16:16:00Z">
                <w:pPr>
                  <w:keepNext/>
                  <w:spacing w:before="240"/>
                  <w:jc w:val="center"/>
                  <w:outlineLvl w:val="0"/>
                </w:pPr>
              </w:pPrChange>
            </w:pPr>
          </w:p>
          <w:p w:rsidR="007E56E6" w:rsidRPr="0040234A" w:rsidRDefault="000E2B41" w:rsidP="00433BEC">
            <w:pPr>
              <w:jc w:val="center"/>
              <w:rPr>
                <w:sz w:val="28"/>
                <w:szCs w:val="28"/>
              </w:rPr>
            </w:pPr>
            <w:r>
              <w:rPr>
                <w:sz w:val="28"/>
                <w:szCs w:val="28"/>
              </w:rPr>
              <w:t>1</w:t>
            </w:r>
          </w:p>
        </w:tc>
        <w:tc>
          <w:tcPr>
            <w:tcW w:w="2349" w:type="dxa"/>
            <w:tcBorders>
              <w:top w:val="single" w:sz="4" w:space="0" w:color="auto"/>
              <w:bottom w:val="single" w:sz="4" w:space="0" w:color="auto"/>
            </w:tcBorders>
          </w:tcPr>
          <w:p w:rsidR="007E56E6" w:rsidRPr="0040234A" w:rsidRDefault="007E56E6" w:rsidP="00AA3602">
            <w:pPr>
              <w:rPr>
                <w:sz w:val="28"/>
                <w:szCs w:val="28"/>
              </w:rPr>
            </w:pPr>
          </w:p>
        </w:tc>
        <w:tc>
          <w:tcPr>
            <w:tcW w:w="2646" w:type="dxa"/>
            <w:tcBorders>
              <w:top w:val="single" w:sz="4" w:space="0" w:color="auto"/>
              <w:bottom w:val="single" w:sz="4" w:space="0" w:color="auto"/>
            </w:tcBorders>
          </w:tcPr>
          <w:p w:rsidR="007E56E6" w:rsidRPr="0040234A" w:rsidRDefault="005520EB" w:rsidP="00AA3602">
            <w:pPr>
              <w:rPr>
                <w:sz w:val="28"/>
                <w:szCs w:val="28"/>
                <w:rPrChange w:id="625" w:author="andongnhi" w:date="2015-05-04T14:06:00Z">
                  <w:rPr>
                    <w:color w:val="000000"/>
                    <w:sz w:val="28"/>
                    <w:szCs w:val="28"/>
                  </w:rPr>
                </w:rPrChange>
              </w:rPr>
            </w:pPr>
            <w:r w:rsidRPr="005520EB">
              <w:rPr>
                <w:sz w:val="28"/>
                <w:szCs w:val="28"/>
                <w:rPrChange w:id="626" w:author="andongnhi" w:date="2015-05-04T14:06:00Z">
                  <w:rPr>
                    <w:color w:val="000000"/>
                    <w:sz w:val="28"/>
                    <w:szCs w:val="28"/>
                  </w:rPr>
                </w:rPrChange>
              </w:rPr>
              <w:t xml:space="preserve">- Vật liệu </w:t>
            </w:r>
            <w:del w:id="627" w:author="Admin" w:date="2015-06-15T16:14:00Z">
              <w:r w:rsidRPr="005520EB">
                <w:rPr>
                  <w:sz w:val="28"/>
                  <w:szCs w:val="28"/>
                  <w:rPrChange w:id="628" w:author="andongnhi" w:date="2015-05-04T14:06:00Z">
                    <w:rPr>
                      <w:color w:val="000000"/>
                      <w:sz w:val="28"/>
                      <w:szCs w:val="28"/>
                    </w:rPr>
                  </w:rPrChange>
                </w:rPr>
                <w:delText xml:space="preserve">bàng </w:delText>
              </w:r>
            </w:del>
            <w:ins w:id="629" w:author="Admin" w:date="2015-06-15T16:14:00Z">
              <w:r w:rsidRPr="005520EB">
                <w:rPr>
                  <w:sz w:val="28"/>
                  <w:szCs w:val="28"/>
                  <w:rPrChange w:id="630" w:author="andongnhi" w:date="2015-05-04T14:06:00Z">
                    <w:rPr>
                      <w:color w:val="000000"/>
                      <w:sz w:val="28"/>
                      <w:szCs w:val="28"/>
                    </w:rPr>
                  </w:rPrChange>
                </w:rPr>
                <w:t>b</w:t>
              </w:r>
              <w:r w:rsidR="0014118F">
                <w:rPr>
                  <w:sz w:val="28"/>
                  <w:szCs w:val="28"/>
                </w:rPr>
                <w:t>ằ</w:t>
              </w:r>
              <w:r w:rsidRPr="005520EB">
                <w:rPr>
                  <w:sz w:val="28"/>
                  <w:szCs w:val="28"/>
                  <w:rPrChange w:id="631" w:author="andongnhi" w:date="2015-05-04T14:06:00Z">
                    <w:rPr>
                      <w:color w:val="000000"/>
                      <w:sz w:val="28"/>
                      <w:szCs w:val="28"/>
                    </w:rPr>
                  </w:rPrChange>
                </w:rPr>
                <w:t xml:space="preserve">ng </w:t>
              </w:r>
            </w:ins>
            <w:r w:rsidRPr="005520EB">
              <w:rPr>
                <w:sz w:val="28"/>
                <w:szCs w:val="28"/>
                <w:rPrChange w:id="632" w:author="andongnhi" w:date="2015-05-04T14:06:00Z">
                  <w:rPr>
                    <w:color w:val="000000"/>
                    <w:sz w:val="28"/>
                    <w:szCs w:val="28"/>
                  </w:rPr>
                </w:rPrChange>
              </w:rPr>
              <w:t xml:space="preserve">thép </w:t>
            </w:r>
            <w:del w:id="633" w:author="Admin" w:date="2015-06-15T16:14:00Z">
              <w:r w:rsidRPr="005520EB">
                <w:rPr>
                  <w:sz w:val="28"/>
                  <w:szCs w:val="28"/>
                  <w:rPrChange w:id="634" w:author="andongnhi" w:date="2015-05-04T14:06:00Z">
                    <w:rPr>
                      <w:color w:val="000000"/>
                      <w:sz w:val="28"/>
                      <w:szCs w:val="28"/>
                    </w:rPr>
                  </w:rPrChange>
                </w:rPr>
                <w:delText>không rỉ</w:delText>
              </w:r>
            </w:del>
            <w:ins w:id="635" w:author="Admin" w:date="2015-06-15T16:14:00Z">
              <w:r w:rsidR="0014118F">
                <w:rPr>
                  <w:sz w:val="28"/>
                  <w:szCs w:val="28"/>
                </w:rPr>
                <w:t>không gỉ</w:t>
              </w:r>
            </w:ins>
          </w:p>
          <w:p w:rsidR="007E56E6" w:rsidRPr="0040234A" w:rsidRDefault="005520EB" w:rsidP="00AA3602">
            <w:pPr>
              <w:rPr>
                <w:sz w:val="28"/>
                <w:szCs w:val="28"/>
                <w:rPrChange w:id="636" w:author="andongnhi" w:date="2015-05-04T14:06:00Z">
                  <w:rPr>
                    <w:color w:val="000000"/>
                    <w:sz w:val="28"/>
                    <w:szCs w:val="28"/>
                  </w:rPr>
                </w:rPrChange>
              </w:rPr>
            </w:pPr>
            <w:r w:rsidRPr="005520EB">
              <w:rPr>
                <w:sz w:val="28"/>
                <w:szCs w:val="28"/>
                <w:rPrChange w:id="637" w:author="andongnhi" w:date="2015-05-04T14:06:00Z">
                  <w:rPr>
                    <w:color w:val="000000"/>
                    <w:sz w:val="28"/>
                    <w:szCs w:val="28"/>
                  </w:rPr>
                </w:rPrChange>
              </w:rPr>
              <w:t xml:space="preserve">- Phạm vi đo </w:t>
            </w:r>
          </w:p>
          <w:p w:rsidR="007E56E6" w:rsidRPr="0040234A" w:rsidRDefault="005520EB" w:rsidP="00AA3602">
            <w:pPr>
              <w:rPr>
                <w:sz w:val="28"/>
                <w:szCs w:val="28"/>
                <w:rPrChange w:id="638" w:author="andongnhi" w:date="2015-05-04T14:06:00Z">
                  <w:rPr>
                    <w:color w:val="000000"/>
                    <w:sz w:val="28"/>
                    <w:szCs w:val="28"/>
                  </w:rPr>
                </w:rPrChange>
              </w:rPr>
            </w:pPr>
            <w:r w:rsidRPr="005520EB">
              <w:rPr>
                <w:sz w:val="28"/>
                <w:szCs w:val="28"/>
                <w:rPrChange w:id="639" w:author="andongnhi" w:date="2015-05-04T14:06:00Z">
                  <w:rPr>
                    <w:color w:val="000000"/>
                    <w:sz w:val="28"/>
                    <w:szCs w:val="28"/>
                  </w:rPr>
                </w:rPrChange>
              </w:rPr>
              <w:t xml:space="preserve">(0,05 </w:t>
            </w:r>
            <w:r w:rsidR="000E2B41">
              <w:rPr>
                <w:rFonts w:eastAsia="Calibri"/>
                <w:sz w:val="28"/>
                <w:szCs w:val="28"/>
              </w:rPr>
              <w:t>÷</w:t>
            </w:r>
            <w:r w:rsidRPr="005520EB">
              <w:rPr>
                <w:sz w:val="28"/>
                <w:szCs w:val="28"/>
                <w:rPrChange w:id="640" w:author="andongnhi" w:date="2015-05-04T14:06:00Z">
                  <w:rPr>
                    <w:color w:val="000000"/>
                    <w:sz w:val="28"/>
                    <w:szCs w:val="28"/>
                  </w:rPr>
                </w:rPrChange>
              </w:rPr>
              <w:t xml:space="preserve"> 1) mm</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Bộ vam tháo xupáp</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pPr>
              <w:jc w:val="center"/>
              <w:rPr>
                <w:sz w:val="28"/>
                <w:szCs w:val="28"/>
              </w:rPr>
            </w:pPr>
            <w:r>
              <w:rPr>
                <w:sz w:val="28"/>
                <w:szCs w:val="28"/>
              </w:rPr>
              <w:t>3</w:t>
            </w:r>
          </w:p>
        </w:tc>
        <w:tc>
          <w:tcPr>
            <w:tcW w:w="2349" w:type="dxa"/>
          </w:tcPr>
          <w:p w:rsidR="007E56E6" w:rsidRPr="0040234A" w:rsidRDefault="000E2B41" w:rsidP="00AA3602">
            <w:pPr>
              <w:rPr>
                <w:sz w:val="28"/>
                <w:szCs w:val="28"/>
              </w:rPr>
            </w:pPr>
            <w:r>
              <w:rPr>
                <w:sz w:val="28"/>
                <w:szCs w:val="28"/>
              </w:rPr>
              <w:t>Dùng để ép lò so, tháo xupáp ra khỏi ổ đặt</w:t>
            </w:r>
          </w:p>
        </w:tc>
        <w:tc>
          <w:tcPr>
            <w:tcW w:w="2646" w:type="dxa"/>
          </w:tcPr>
          <w:p w:rsidR="007E56E6" w:rsidRPr="0040234A" w:rsidRDefault="000E2B41" w:rsidP="0086144A">
            <w:pPr>
              <w:rPr>
                <w:sz w:val="28"/>
                <w:szCs w:val="28"/>
              </w:rPr>
            </w:pPr>
            <w:r>
              <w:rPr>
                <w:sz w:val="28"/>
                <w:szCs w:val="28"/>
              </w:rPr>
              <w:t>- Dạng trục vít ren</w:t>
            </w:r>
          </w:p>
          <w:p w:rsidR="007E56E6" w:rsidRPr="0040234A" w:rsidRDefault="000E2B41" w:rsidP="0086144A">
            <w:pPr>
              <w:rPr>
                <w:sz w:val="28"/>
                <w:szCs w:val="28"/>
              </w:rPr>
            </w:pPr>
            <w:r>
              <w:rPr>
                <w:sz w:val="28"/>
                <w:szCs w:val="28"/>
              </w:rPr>
              <w:t>- Hành trình ren 250mm</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Bộ vam tháo, lắp bầu lọc dầu</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rsidP="00433BEC">
            <w:pPr>
              <w:jc w:val="center"/>
              <w:rPr>
                <w:sz w:val="28"/>
                <w:szCs w:val="28"/>
              </w:rPr>
            </w:pPr>
            <w:r>
              <w:rPr>
                <w:sz w:val="28"/>
                <w:szCs w:val="28"/>
              </w:rPr>
              <w:t>1</w:t>
            </w:r>
          </w:p>
        </w:tc>
        <w:tc>
          <w:tcPr>
            <w:tcW w:w="2349" w:type="dxa"/>
            <w:vAlign w:val="center"/>
          </w:tcPr>
          <w:p w:rsidR="007E56E6" w:rsidRPr="0040234A" w:rsidRDefault="000E2B41" w:rsidP="00433BEC">
            <w:pPr>
              <w:rPr>
                <w:sz w:val="28"/>
                <w:szCs w:val="28"/>
              </w:rPr>
            </w:pPr>
            <w:r>
              <w:rPr>
                <w:sz w:val="28"/>
                <w:szCs w:val="28"/>
              </w:rPr>
              <w:t>Tháo, lắp các loại bầu lọc dầu</w:t>
            </w:r>
          </w:p>
        </w:tc>
        <w:tc>
          <w:tcPr>
            <w:tcW w:w="2646" w:type="dxa"/>
          </w:tcPr>
          <w:p w:rsidR="007E56E6" w:rsidRPr="0040234A" w:rsidRDefault="000E2B41" w:rsidP="00AA3602">
            <w:pPr>
              <w:rPr>
                <w:sz w:val="28"/>
                <w:szCs w:val="28"/>
              </w:rPr>
            </w:pPr>
            <w:r>
              <w:rPr>
                <w:sz w:val="28"/>
                <w:szCs w:val="28"/>
              </w:rPr>
              <w:t>- Gồm 30 chi tiết</w:t>
            </w:r>
          </w:p>
          <w:p w:rsidR="007E56E6" w:rsidRPr="0040234A" w:rsidRDefault="000E2B41" w:rsidP="00AA3602">
            <w:pPr>
              <w:rPr>
                <w:sz w:val="28"/>
                <w:szCs w:val="28"/>
              </w:rPr>
            </w:pPr>
            <w:r>
              <w:rPr>
                <w:sz w:val="28"/>
                <w:szCs w:val="28"/>
              </w:rPr>
              <w:t>- Chuyên dùng tháo các loại bầu lọc dầu</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Tuốc nơ vít đóng</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vAlign w:val="center"/>
          </w:tcPr>
          <w:p w:rsidR="007E56E6" w:rsidRPr="0040234A" w:rsidRDefault="000E2B41" w:rsidP="00433BEC">
            <w:pPr>
              <w:rPr>
                <w:sz w:val="28"/>
                <w:szCs w:val="28"/>
              </w:rPr>
            </w:pPr>
            <w:r>
              <w:rPr>
                <w:sz w:val="28"/>
                <w:szCs w:val="28"/>
              </w:rPr>
              <w:t>Dùng để tháo và lắp các đầu vít các loại trên bề mặt lắp ghép</w:t>
            </w:r>
          </w:p>
        </w:tc>
        <w:tc>
          <w:tcPr>
            <w:tcW w:w="2646" w:type="dxa"/>
          </w:tcPr>
          <w:p w:rsidR="007E56E6" w:rsidRPr="0040234A" w:rsidRDefault="000E2B41" w:rsidP="00AA3602">
            <w:pPr>
              <w:rPr>
                <w:sz w:val="28"/>
                <w:szCs w:val="28"/>
              </w:rPr>
            </w:pPr>
            <w:r>
              <w:rPr>
                <w:sz w:val="28"/>
                <w:szCs w:val="28"/>
              </w:rPr>
              <w:t>- Chiều dài 130mm</w:t>
            </w:r>
          </w:p>
          <w:p w:rsidR="007E56E6" w:rsidRPr="0040234A" w:rsidRDefault="000E2B41" w:rsidP="00AA3602">
            <w:pPr>
              <w:rPr>
                <w:sz w:val="28"/>
                <w:szCs w:val="28"/>
              </w:rPr>
            </w:pPr>
            <w:r>
              <w:rPr>
                <w:sz w:val="28"/>
                <w:szCs w:val="28"/>
              </w:rPr>
              <w:t>- Có thể lắp các đầu mũi 2 cạnh, 4 cạnh, sao(hoa), lục lăng khác nhau. Phù hợp với vị trí tháo, lắp</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Kìm tháo xéc măng</w:t>
            </w:r>
          </w:p>
        </w:tc>
        <w:tc>
          <w:tcPr>
            <w:tcW w:w="873" w:type="dxa"/>
            <w:vAlign w:val="center"/>
          </w:tcPr>
          <w:p w:rsidR="007E56E6" w:rsidRPr="0040234A" w:rsidRDefault="000E2B41" w:rsidP="00433BEC">
            <w:pPr>
              <w:jc w:val="center"/>
              <w:rPr>
                <w:sz w:val="28"/>
                <w:szCs w:val="28"/>
              </w:rPr>
            </w:pPr>
            <w:r>
              <w:rPr>
                <w:sz w:val="28"/>
                <w:szCs w:val="28"/>
              </w:rPr>
              <w:t>Chiếc</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vAlign w:val="center"/>
          </w:tcPr>
          <w:p w:rsidR="007E56E6" w:rsidRPr="0040234A" w:rsidRDefault="000E2B41" w:rsidP="00433BEC">
            <w:pPr>
              <w:rPr>
                <w:sz w:val="28"/>
                <w:szCs w:val="28"/>
              </w:rPr>
            </w:pPr>
            <w:r>
              <w:rPr>
                <w:sz w:val="28"/>
                <w:szCs w:val="28"/>
              </w:rPr>
              <w:t>Dùng để tháo, lắp xec măng ra khỏi rãnh xec măng</w:t>
            </w:r>
          </w:p>
        </w:tc>
        <w:tc>
          <w:tcPr>
            <w:tcW w:w="2646" w:type="dxa"/>
            <w:vAlign w:val="center"/>
          </w:tcPr>
          <w:p w:rsidR="007E56E6" w:rsidRPr="0040234A" w:rsidRDefault="000E2B41" w:rsidP="00433BEC">
            <w:pPr>
              <w:rPr>
                <w:sz w:val="28"/>
                <w:szCs w:val="28"/>
              </w:rPr>
            </w:pPr>
            <w:r>
              <w:rPr>
                <w:sz w:val="28"/>
                <w:szCs w:val="28"/>
              </w:rPr>
              <w:t>Độ mở: (1</w:t>
            </w:r>
            <w:r>
              <w:rPr>
                <w:rFonts w:eastAsia="Calibri"/>
                <w:sz w:val="28"/>
                <w:szCs w:val="28"/>
              </w:rPr>
              <w:t>÷</w:t>
            </w:r>
            <w:r>
              <w:rPr>
                <w:sz w:val="28"/>
                <w:szCs w:val="28"/>
              </w:rPr>
              <w:t xml:space="preserve"> 100)mm</w:t>
            </w:r>
          </w:p>
        </w:tc>
      </w:tr>
      <w:tr w:rsidR="0040234A" w:rsidRPr="0040234A" w:rsidTr="007E56E6">
        <w:trPr>
          <w:trHeight w:val="680"/>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Vòng ép xéc măng</w:t>
            </w:r>
          </w:p>
        </w:tc>
        <w:tc>
          <w:tcPr>
            <w:tcW w:w="873" w:type="dxa"/>
            <w:vAlign w:val="center"/>
          </w:tcPr>
          <w:p w:rsidR="007E56E6" w:rsidRPr="0040234A" w:rsidRDefault="000E2B41" w:rsidP="00433BEC">
            <w:pPr>
              <w:jc w:val="center"/>
              <w:rPr>
                <w:sz w:val="28"/>
                <w:szCs w:val="28"/>
              </w:rPr>
            </w:pPr>
            <w:r>
              <w:rPr>
                <w:sz w:val="28"/>
                <w:szCs w:val="28"/>
              </w:rPr>
              <w:t>Chiếc</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vAlign w:val="center"/>
          </w:tcPr>
          <w:p w:rsidR="007E56E6" w:rsidRPr="0040234A" w:rsidRDefault="000E2B41" w:rsidP="00433BEC">
            <w:pPr>
              <w:rPr>
                <w:sz w:val="28"/>
                <w:szCs w:val="28"/>
              </w:rPr>
            </w:pPr>
            <w:r>
              <w:rPr>
                <w:sz w:val="28"/>
                <w:szCs w:val="28"/>
              </w:rPr>
              <w:t>Dùng để lắp cụm xec măng, piston vào xi lanh động cơ.</w:t>
            </w:r>
          </w:p>
        </w:tc>
        <w:tc>
          <w:tcPr>
            <w:tcW w:w="2646" w:type="dxa"/>
          </w:tcPr>
          <w:p w:rsidR="007E56E6" w:rsidRPr="0040234A" w:rsidRDefault="000E2B41" w:rsidP="00AA3602">
            <w:pPr>
              <w:rPr>
                <w:sz w:val="28"/>
                <w:szCs w:val="28"/>
              </w:rPr>
            </w:pPr>
            <w:r>
              <w:rPr>
                <w:sz w:val="28"/>
                <w:szCs w:val="28"/>
              </w:rPr>
              <w:t xml:space="preserve">Đường kính mở từ (40 </w:t>
            </w:r>
            <w:r>
              <w:rPr>
                <w:rFonts w:eastAsia="Calibri"/>
                <w:sz w:val="28"/>
                <w:szCs w:val="28"/>
              </w:rPr>
              <w:t>÷</w:t>
            </w:r>
            <w:r>
              <w:rPr>
                <w:sz w:val="28"/>
                <w:szCs w:val="28"/>
              </w:rPr>
              <w:t xml:space="preserve"> 175)mm, chiều cao(40</w:t>
            </w:r>
            <w:r>
              <w:rPr>
                <w:rFonts w:eastAsia="Calibri"/>
                <w:sz w:val="28"/>
                <w:szCs w:val="28"/>
              </w:rPr>
              <w:t>÷</w:t>
            </w:r>
            <w:r>
              <w:rPr>
                <w:sz w:val="28"/>
                <w:szCs w:val="28"/>
              </w:rPr>
              <w:t>80) 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 xml:space="preserve">Bộ giá đỡ cụm piston- thanh truyền </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rsidP="00433BEC">
            <w:pPr>
              <w:jc w:val="center"/>
              <w:rPr>
                <w:sz w:val="28"/>
                <w:szCs w:val="28"/>
              </w:rPr>
            </w:pPr>
            <w:r>
              <w:rPr>
                <w:sz w:val="28"/>
                <w:szCs w:val="28"/>
              </w:rPr>
              <w:t>2</w:t>
            </w:r>
          </w:p>
        </w:tc>
        <w:tc>
          <w:tcPr>
            <w:tcW w:w="2349" w:type="dxa"/>
            <w:vAlign w:val="center"/>
          </w:tcPr>
          <w:p w:rsidR="007E56E6" w:rsidRPr="0040234A" w:rsidRDefault="000E2B41" w:rsidP="00433BEC">
            <w:pPr>
              <w:rPr>
                <w:sz w:val="28"/>
                <w:szCs w:val="28"/>
              </w:rPr>
            </w:pPr>
            <w:r>
              <w:rPr>
                <w:sz w:val="28"/>
                <w:szCs w:val="28"/>
              </w:rPr>
              <w:t>Sử dụng để treo cụm piston- thanh truyền trong quá trình tháo lắp</w:t>
            </w:r>
          </w:p>
        </w:tc>
        <w:tc>
          <w:tcPr>
            <w:tcW w:w="2646" w:type="dxa"/>
          </w:tcPr>
          <w:p w:rsidR="007E56E6" w:rsidRPr="0040234A" w:rsidRDefault="000E2B41" w:rsidP="00AA3602">
            <w:pPr>
              <w:rPr>
                <w:sz w:val="28"/>
                <w:szCs w:val="28"/>
              </w:rPr>
            </w:pPr>
            <w:r>
              <w:rPr>
                <w:sz w:val="28"/>
                <w:szCs w:val="28"/>
              </w:rPr>
              <w:t>- Để được ≤8 piston</w:t>
            </w:r>
          </w:p>
          <w:p w:rsidR="007E56E6" w:rsidRPr="0040234A" w:rsidRDefault="000E2B41" w:rsidP="00AA3602">
            <w:pPr>
              <w:rPr>
                <w:sz w:val="28"/>
                <w:szCs w:val="28"/>
              </w:rPr>
            </w:pPr>
            <w:r>
              <w:rPr>
                <w:sz w:val="28"/>
                <w:szCs w:val="28"/>
              </w:rPr>
              <w:t xml:space="preserve">- </w:t>
            </w:r>
            <w:ins w:id="641" w:author="Binh, Nguyen Thanh" w:date="2015-04-05T16:17:00Z">
              <w:r>
                <w:rPr>
                  <w:sz w:val="28"/>
                  <w:szCs w:val="28"/>
                </w:rPr>
                <w:t>Giá</w:t>
              </w:r>
            </w:ins>
            <w:del w:id="642" w:author="Binh, Nguyen Thanh" w:date="2015-04-05T16:17:00Z">
              <w:r>
                <w:rPr>
                  <w:sz w:val="28"/>
                  <w:szCs w:val="28"/>
                </w:rPr>
                <w:delText>Gía</w:delText>
              </w:r>
            </w:del>
            <w:r>
              <w:rPr>
                <w:sz w:val="28"/>
                <w:szCs w:val="28"/>
              </w:rPr>
              <w:t xml:space="preserve"> treo nhiều tầng, kèm theo giá để đồ, bàn tháo lắp</w:t>
            </w:r>
          </w:p>
          <w:p w:rsidR="007E56E6" w:rsidRPr="0040234A" w:rsidRDefault="000E2B41" w:rsidP="00AA3602">
            <w:pPr>
              <w:rPr>
                <w:sz w:val="28"/>
                <w:szCs w:val="28"/>
              </w:rPr>
            </w:pPr>
            <w:r>
              <w:rPr>
                <w:sz w:val="28"/>
                <w:szCs w:val="28"/>
              </w:rPr>
              <w:t>- Có bánh xe thuận tiện cho di chuyển</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Bàn máp</w:t>
            </w:r>
          </w:p>
        </w:tc>
        <w:tc>
          <w:tcPr>
            <w:tcW w:w="873" w:type="dxa"/>
            <w:vAlign w:val="center"/>
          </w:tcPr>
          <w:p w:rsidR="007E56E6" w:rsidRPr="0040234A" w:rsidRDefault="000E2B41" w:rsidP="00433BEC">
            <w:pPr>
              <w:jc w:val="center"/>
              <w:rPr>
                <w:sz w:val="28"/>
                <w:szCs w:val="28"/>
              </w:rPr>
            </w:pPr>
            <w:r>
              <w:rPr>
                <w:sz w:val="28"/>
                <w:szCs w:val="28"/>
              </w:rPr>
              <w:t>Chiếc</w:t>
            </w:r>
          </w:p>
        </w:tc>
        <w:tc>
          <w:tcPr>
            <w:tcW w:w="957" w:type="dxa"/>
            <w:vAlign w:val="center"/>
          </w:tcPr>
          <w:p w:rsidR="007E56E6" w:rsidRPr="0040234A" w:rsidRDefault="000E2B41">
            <w:pPr>
              <w:jc w:val="center"/>
              <w:rPr>
                <w:sz w:val="28"/>
                <w:szCs w:val="28"/>
              </w:rPr>
            </w:pPr>
            <w:r>
              <w:rPr>
                <w:sz w:val="28"/>
                <w:szCs w:val="28"/>
              </w:rPr>
              <w:t>1</w:t>
            </w:r>
          </w:p>
        </w:tc>
        <w:tc>
          <w:tcPr>
            <w:tcW w:w="2349" w:type="dxa"/>
          </w:tcPr>
          <w:p w:rsidR="007E56E6" w:rsidRPr="0040234A" w:rsidRDefault="000E2B41" w:rsidP="00AA3602">
            <w:pPr>
              <w:rPr>
                <w:sz w:val="28"/>
                <w:szCs w:val="28"/>
              </w:rPr>
            </w:pPr>
            <w:r>
              <w:rPr>
                <w:sz w:val="28"/>
                <w:szCs w:val="28"/>
              </w:rPr>
              <w:t>Dùng để kiểm tra mặt phẳng của chi tiết</w:t>
            </w:r>
          </w:p>
        </w:tc>
        <w:tc>
          <w:tcPr>
            <w:tcW w:w="2646" w:type="dxa"/>
          </w:tcPr>
          <w:p w:rsidR="007E56E6" w:rsidRPr="0040234A" w:rsidRDefault="000E2B41" w:rsidP="00AA3602">
            <w:pPr>
              <w:rPr>
                <w:sz w:val="28"/>
                <w:szCs w:val="28"/>
              </w:rPr>
            </w:pPr>
            <w:r>
              <w:rPr>
                <w:sz w:val="28"/>
                <w:szCs w:val="28"/>
              </w:rPr>
              <w:t xml:space="preserve">Kích thước </w:t>
            </w:r>
          </w:p>
          <w:p w:rsidR="007E56E6" w:rsidRPr="0040234A" w:rsidRDefault="000E2B41" w:rsidP="00AA3602">
            <w:pPr>
              <w:rPr>
                <w:sz w:val="28"/>
                <w:szCs w:val="28"/>
              </w:rPr>
            </w:pPr>
            <w:r>
              <w:rPr>
                <w:sz w:val="28"/>
                <w:szCs w:val="28"/>
              </w:rPr>
              <w:t>≤(1000x 1000 )mm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Khối V</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tcPr>
          <w:p w:rsidR="007E56E6" w:rsidRPr="0040234A" w:rsidRDefault="000E2B41" w:rsidP="00AA3602">
            <w:pPr>
              <w:rPr>
                <w:sz w:val="28"/>
                <w:szCs w:val="28"/>
              </w:rPr>
            </w:pPr>
            <w:r>
              <w:rPr>
                <w:sz w:val="28"/>
                <w:szCs w:val="28"/>
              </w:rPr>
              <w:t>Dùng kết hợp với đồng hồ so đo cong đảo để kiểm tra chi tiết trục</w:t>
            </w:r>
          </w:p>
        </w:tc>
        <w:tc>
          <w:tcPr>
            <w:tcW w:w="2646" w:type="dxa"/>
            <w:vAlign w:val="center"/>
          </w:tcPr>
          <w:p w:rsidR="007E56E6" w:rsidRPr="0040234A" w:rsidRDefault="005520EB" w:rsidP="00433BEC">
            <w:pPr>
              <w:rPr>
                <w:sz w:val="28"/>
                <w:szCs w:val="28"/>
                <w:rPrChange w:id="643" w:author="andongnhi" w:date="2015-05-04T14:06:00Z">
                  <w:rPr>
                    <w:color w:val="00B0F0"/>
                    <w:sz w:val="28"/>
                    <w:szCs w:val="28"/>
                  </w:rPr>
                </w:rPrChange>
              </w:rPr>
            </w:pPr>
            <w:r w:rsidRPr="005520EB">
              <w:rPr>
                <w:sz w:val="28"/>
                <w:szCs w:val="28"/>
                <w:rPrChange w:id="644" w:author="andongnhi" w:date="2015-05-04T14:06:00Z">
                  <w:rPr>
                    <w:color w:val="00B0F0"/>
                    <w:sz w:val="28"/>
                    <w:szCs w:val="28"/>
                  </w:rPr>
                </w:rPrChange>
              </w:rPr>
              <w:t>Đường kính làm việc ≤ 50mm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Êtô song song</w:t>
            </w:r>
          </w:p>
        </w:tc>
        <w:tc>
          <w:tcPr>
            <w:tcW w:w="873" w:type="dxa"/>
            <w:vAlign w:val="center"/>
          </w:tcPr>
          <w:p w:rsidR="007E56E6" w:rsidRPr="0040234A" w:rsidRDefault="000E2B41" w:rsidP="00433BEC">
            <w:pPr>
              <w:jc w:val="center"/>
              <w:rPr>
                <w:sz w:val="28"/>
                <w:szCs w:val="28"/>
              </w:rPr>
            </w:pPr>
            <w:r>
              <w:rPr>
                <w:sz w:val="28"/>
                <w:szCs w:val="28"/>
              </w:rPr>
              <w:t>Chiếc</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tcPr>
          <w:p w:rsidR="007E56E6" w:rsidRPr="0040234A" w:rsidRDefault="000E2B41" w:rsidP="00AA3602">
            <w:pPr>
              <w:rPr>
                <w:sz w:val="28"/>
                <w:szCs w:val="28"/>
              </w:rPr>
            </w:pPr>
            <w:r>
              <w:rPr>
                <w:sz w:val="28"/>
                <w:szCs w:val="28"/>
              </w:rPr>
              <w:t>Dùng để gá, kẹp chặt chi tiết khí tháo, lắp</w:t>
            </w:r>
          </w:p>
        </w:tc>
        <w:tc>
          <w:tcPr>
            <w:tcW w:w="2646" w:type="dxa"/>
            <w:vAlign w:val="center"/>
          </w:tcPr>
          <w:p w:rsidR="007E56E6" w:rsidRPr="0040234A" w:rsidRDefault="000E2B41" w:rsidP="00433BEC">
            <w:pPr>
              <w:rPr>
                <w:sz w:val="28"/>
                <w:szCs w:val="28"/>
              </w:rPr>
            </w:pPr>
            <w:r>
              <w:rPr>
                <w:sz w:val="28"/>
                <w:szCs w:val="28"/>
              </w:rPr>
              <w:t>Độ mở ≤ 200mm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Change w:id="645" w:author="andongnhi" w:date="2015-05-04T14:06:00Z">
                  <w:rPr>
                    <w:color w:val="000000"/>
                    <w:sz w:val="28"/>
                    <w:szCs w:val="28"/>
                  </w:rPr>
                </w:rPrChange>
              </w:rPr>
            </w:pPr>
            <w:r>
              <w:rPr>
                <w:sz w:val="28"/>
                <w:szCs w:val="28"/>
              </w:rPr>
              <w:t>Bàn tháo lắp</w:t>
            </w:r>
          </w:p>
        </w:tc>
        <w:tc>
          <w:tcPr>
            <w:tcW w:w="873" w:type="dxa"/>
            <w:vAlign w:val="center"/>
          </w:tcPr>
          <w:p w:rsidR="007E56E6" w:rsidRPr="0040234A" w:rsidRDefault="000E2B41" w:rsidP="00433BEC">
            <w:pPr>
              <w:jc w:val="center"/>
              <w:rPr>
                <w:sz w:val="28"/>
                <w:szCs w:val="28"/>
              </w:rPr>
            </w:pPr>
            <w:r>
              <w:rPr>
                <w:sz w:val="28"/>
                <w:szCs w:val="28"/>
                <w:lang w:val="pt-BR"/>
              </w:rPr>
              <w:t>Chiếc</w:t>
            </w:r>
          </w:p>
        </w:tc>
        <w:tc>
          <w:tcPr>
            <w:tcW w:w="957" w:type="dxa"/>
            <w:vAlign w:val="center"/>
          </w:tcPr>
          <w:p w:rsidR="007E56E6" w:rsidRPr="0040234A" w:rsidRDefault="005520EB" w:rsidP="00433BEC">
            <w:pPr>
              <w:jc w:val="center"/>
              <w:rPr>
                <w:sz w:val="28"/>
                <w:szCs w:val="28"/>
              </w:rPr>
            </w:pPr>
            <w:r w:rsidRPr="005520EB">
              <w:rPr>
                <w:sz w:val="28"/>
                <w:szCs w:val="28"/>
                <w:lang w:val="pt-BR"/>
                <w:rPrChange w:id="646" w:author="andongnhi" w:date="2015-05-04T14:06:00Z">
                  <w:rPr>
                    <w:lang w:val="pt-BR"/>
                  </w:rPr>
                </w:rPrChange>
              </w:rPr>
              <w:t>6</w:t>
            </w:r>
          </w:p>
        </w:tc>
        <w:tc>
          <w:tcPr>
            <w:tcW w:w="2349" w:type="dxa"/>
            <w:vAlign w:val="center"/>
          </w:tcPr>
          <w:p w:rsidR="007E56E6" w:rsidRPr="0040234A" w:rsidRDefault="000E2B41">
            <w:pPr>
              <w:rPr>
                <w:sz w:val="28"/>
                <w:szCs w:val="28"/>
              </w:rPr>
            </w:pPr>
            <w:r>
              <w:rPr>
                <w:sz w:val="28"/>
                <w:szCs w:val="28"/>
              </w:rPr>
              <w:t>Sử dụng để các thiết bị khi thực tập</w:t>
            </w:r>
          </w:p>
        </w:tc>
        <w:tc>
          <w:tcPr>
            <w:tcW w:w="2646" w:type="dxa"/>
          </w:tcPr>
          <w:p w:rsidR="007E56E6" w:rsidRPr="0040234A" w:rsidRDefault="000E2B41" w:rsidP="0086144A">
            <w:pPr>
              <w:rPr>
                <w:sz w:val="28"/>
                <w:szCs w:val="28"/>
              </w:rPr>
            </w:pPr>
            <w:r>
              <w:rPr>
                <w:sz w:val="28"/>
                <w:szCs w:val="28"/>
              </w:rPr>
              <w:t>- Được chế tạo từ thép, sơn tính điện</w:t>
            </w:r>
          </w:p>
          <w:p w:rsidR="007E56E6" w:rsidRPr="0040234A" w:rsidRDefault="000E2B41" w:rsidP="0086144A">
            <w:pPr>
              <w:rPr>
                <w:sz w:val="28"/>
                <w:szCs w:val="28"/>
              </w:rPr>
            </w:pPr>
            <w:r>
              <w:rPr>
                <w:sz w:val="28"/>
                <w:szCs w:val="28"/>
              </w:rPr>
              <w:t>- Kích thước ≤ (1500x90x65)mm</w:t>
            </w:r>
          </w:p>
          <w:p w:rsidR="007E56E6" w:rsidRPr="0040234A" w:rsidRDefault="000E2B41" w:rsidP="0086144A">
            <w:pPr>
              <w:rPr>
                <w:sz w:val="28"/>
                <w:szCs w:val="28"/>
              </w:rPr>
            </w:pPr>
            <w:r>
              <w:rPr>
                <w:sz w:val="28"/>
                <w:szCs w:val="28"/>
              </w:rPr>
              <w:t>- Có ngăn chứa đồ, có khóa</w:t>
            </w:r>
          </w:p>
          <w:p w:rsidR="007E56E6" w:rsidRPr="0040234A" w:rsidRDefault="000E2B41" w:rsidP="0086144A">
            <w:pPr>
              <w:rPr>
                <w:sz w:val="28"/>
                <w:szCs w:val="28"/>
              </w:rPr>
            </w:pPr>
            <w:r>
              <w:rPr>
                <w:sz w:val="28"/>
                <w:szCs w:val="28"/>
              </w:rPr>
              <w:t>- Có lỗ để thuận tiện cho việc xả dầu động cơ</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lang w:val="pt-BR"/>
              </w:rPr>
            </w:pPr>
            <w:r>
              <w:rPr>
                <w:sz w:val="28"/>
                <w:szCs w:val="28"/>
                <w:lang w:val="pt-BR"/>
              </w:rPr>
              <w:t>Đầu gắp có nam châm</w:t>
            </w:r>
          </w:p>
        </w:tc>
        <w:tc>
          <w:tcPr>
            <w:tcW w:w="873" w:type="dxa"/>
            <w:vAlign w:val="center"/>
          </w:tcPr>
          <w:p w:rsidR="007E56E6" w:rsidRPr="0040234A" w:rsidRDefault="000E2B41" w:rsidP="00433BEC">
            <w:pPr>
              <w:jc w:val="center"/>
              <w:rPr>
                <w:sz w:val="28"/>
                <w:szCs w:val="28"/>
                <w:lang w:val="pt-BR"/>
              </w:rPr>
            </w:pPr>
            <w:r>
              <w:rPr>
                <w:sz w:val="28"/>
                <w:szCs w:val="28"/>
                <w:lang w:val="pt-BR"/>
              </w:rPr>
              <w:t>Bộ</w:t>
            </w:r>
          </w:p>
        </w:tc>
        <w:tc>
          <w:tcPr>
            <w:tcW w:w="957" w:type="dxa"/>
            <w:vAlign w:val="center"/>
          </w:tcPr>
          <w:p w:rsidR="007E56E6" w:rsidRPr="0040234A" w:rsidRDefault="000E2B41">
            <w:pPr>
              <w:jc w:val="center"/>
              <w:rPr>
                <w:sz w:val="28"/>
                <w:szCs w:val="28"/>
                <w:lang w:val="pt-BR"/>
              </w:rPr>
            </w:pPr>
            <w:r>
              <w:rPr>
                <w:sz w:val="28"/>
                <w:szCs w:val="28"/>
                <w:lang w:val="pt-BR"/>
              </w:rPr>
              <w:t>1</w:t>
            </w:r>
          </w:p>
        </w:tc>
        <w:tc>
          <w:tcPr>
            <w:tcW w:w="2349" w:type="dxa"/>
          </w:tcPr>
          <w:p w:rsidR="007E56E6" w:rsidRPr="0040234A" w:rsidRDefault="000E2B41" w:rsidP="00AA3602">
            <w:pPr>
              <w:rPr>
                <w:sz w:val="28"/>
                <w:szCs w:val="28"/>
                <w:lang w:val="pt-BR"/>
              </w:rPr>
            </w:pPr>
            <w:r>
              <w:rPr>
                <w:sz w:val="28"/>
                <w:szCs w:val="28"/>
                <w:lang w:val="pt-BR"/>
              </w:rPr>
              <w:t>Dùng để lấy các chi tiết bằng thép ở những vị trí khó lấy, khó thao tác</w:t>
            </w:r>
          </w:p>
        </w:tc>
        <w:tc>
          <w:tcPr>
            <w:tcW w:w="2646" w:type="dxa"/>
          </w:tcPr>
          <w:p w:rsidR="007E56E6" w:rsidRPr="0040234A" w:rsidRDefault="000E2B41" w:rsidP="00AA3602">
            <w:pPr>
              <w:rPr>
                <w:sz w:val="28"/>
                <w:szCs w:val="28"/>
                <w:lang w:val="pt-BR"/>
              </w:rPr>
            </w:pPr>
            <w:r>
              <w:rPr>
                <w:sz w:val="28"/>
                <w:szCs w:val="28"/>
                <w:lang w:val="pt-BR"/>
              </w:rPr>
              <w:t>- Chiều dài ≤500mm</w:t>
            </w:r>
          </w:p>
          <w:p w:rsidR="007E56E6" w:rsidRPr="0040234A" w:rsidRDefault="000E2B41" w:rsidP="00AA3602">
            <w:pPr>
              <w:rPr>
                <w:sz w:val="28"/>
                <w:szCs w:val="28"/>
                <w:lang w:val="pt-BR"/>
              </w:rPr>
            </w:pPr>
            <w:r>
              <w:rPr>
                <w:sz w:val="28"/>
                <w:szCs w:val="28"/>
                <w:lang w:val="pt-BR"/>
              </w:rPr>
              <w:t>- Đầu từ tính bằng nam châm vĩnh cửu</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Bộ mễ kê, kích xe</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pPr>
              <w:jc w:val="center"/>
              <w:rPr>
                <w:sz w:val="28"/>
                <w:szCs w:val="28"/>
              </w:rPr>
            </w:pPr>
            <w:r>
              <w:rPr>
                <w:sz w:val="28"/>
                <w:szCs w:val="28"/>
              </w:rPr>
              <w:t>3</w:t>
            </w:r>
          </w:p>
        </w:tc>
        <w:tc>
          <w:tcPr>
            <w:tcW w:w="2349" w:type="dxa"/>
          </w:tcPr>
          <w:p w:rsidR="007E56E6" w:rsidRPr="0040234A" w:rsidRDefault="000E2B41" w:rsidP="00AA3602">
            <w:pPr>
              <w:rPr>
                <w:sz w:val="28"/>
                <w:szCs w:val="28"/>
              </w:rPr>
            </w:pPr>
            <w:r>
              <w:rPr>
                <w:sz w:val="28"/>
                <w:szCs w:val="28"/>
                <w:lang w:val="pt-BR"/>
              </w:rPr>
              <w:t>Sử dụng đ</w:t>
            </w:r>
            <w:r>
              <w:rPr>
                <w:sz w:val="28"/>
                <w:szCs w:val="28"/>
              </w:rPr>
              <w:t>ể đỡ cố định các bộ phận khi tháo lắp</w:t>
            </w:r>
          </w:p>
        </w:tc>
        <w:tc>
          <w:tcPr>
            <w:tcW w:w="2646" w:type="dxa"/>
          </w:tcPr>
          <w:p w:rsidR="007E56E6" w:rsidRPr="0040234A" w:rsidRDefault="005520EB" w:rsidP="0086144A">
            <w:pPr>
              <w:rPr>
                <w:sz w:val="28"/>
                <w:szCs w:val="28"/>
                <w:rPrChange w:id="647" w:author="andongnhi" w:date="2015-05-04T14:06:00Z">
                  <w:rPr>
                    <w:color w:val="000000"/>
                    <w:sz w:val="28"/>
                    <w:szCs w:val="28"/>
                  </w:rPr>
                </w:rPrChange>
              </w:rPr>
            </w:pPr>
            <w:r w:rsidRPr="005520EB">
              <w:rPr>
                <w:sz w:val="28"/>
                <w:szCs w:val="28"/>
                <w:rPrChange w:id="648" w:author="andongnhi" w:date="2015-05-04T14:06:00Z">
                  <w:rPr>
                    <w:color w:val="000000"/>
                    <w:sz w:val="28"/>
                    <w:szCs w:val="28"/>
                  </w:rPr>
                </w:rPrChange>
              </w:rPr>
              <w:t>- Tải trọng: ≥ 3 tấn</w:t>
            </w:r>
          </w:p>
          <w:p w:rsidR="007E56E6" w:rsidRPr="0040234A" w:rsidRDefault="005520EB" w:rsidP="0086144A">
            <w:pPr>
              <w:rPr>
                <w:sz w:val="28"/>
                <w:szCs w:val="28"/>
                <w:rPrChange w:id="649" w:author="andongnhi" w:date="2015-05-04T14:06:00Z">
                  <w:rPr>
                    <w:color w:val="000000"/>
                    <w:sz w:val="28"/>
                    <w:szCs w:val="28"/>
                  </w:rPr>
                </w:rPrChange>
              </w:rPr>
            </w:pPr>
            <w:r w:rsidRPr="005520EB">
              <w:rPr>
                <w:sz w:val="28"/>
                <w:szCs w:val="28"/>
                <w:rPrChange w:id="650" w:author="andongnhi" w:date="2015-05-04T14:06:00Z">
                  <w:rPr>
                    <w:color w:val="000000"/>
                    <w:sz w:val="28"/>
                    <w:szCs w:val="28"/>
                  </w:rPr>
                </w:rPrChange>
              </w:rPr>
              <w:t>- Chiều cao nâng ≥ 290mm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Xe chứa đồ (xe chứa dụng cụ)</w:t>
            </w:r>
          </w:p>
        </w:tc>
        <w:tc>
          <w:tcPr>
            <w:tcW w:w="873" w:type="dxa"/>
            <w:vAlign w:val="center"/>
          </w:tcPr>
          <w:p w:rsidR="007E56E6" w:rsidRPr="0040234A" w:rsidRDefault="000E2B41" w:rsidP="00433BEC">
            <w:pPr>
              <w:jc w:val="center"/>
              <w:rPr>
                <w:sz w:val="28"/>
                <w:szCs w:val="28"/>
              </w:rPr>
            </w:pPr>
            <w:r>
              <w:rPr>
                <w:sz w:val="28"/>
                <w:szCs w:val="28"/>
              </w:rPr>
              <w:t>Chiếc</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vAlign w:val="center"/>
          </w:tcPr>
          <w:p w:rsidR="007E56E6" w:rsidRPr="0040234A" w:rsidRDefault="000E2B41">
            <w:pPr>
              <w:rPr>
                <w:sz w:val="28"/>
                <w:szCs w:val="28"/>
              </w:rPr>
            </w:pPr>
            <w:r>
              <w:rPr>
                <w:sz w:val="28"/>
                <w:szCs w:val="28"/>
                <w:lang w:val="pt-BR"/>
              </w:rPr>
              <w:t>Sử dụng để c</w:t>
            </w:r>
            <w:r>
              <w:rPr>
                <w:sz w:val="28"/>
                <w:szCs w:val="28"/>
              </w:rPr>
              <w:t>hứa dụng cụ phục vụ cho quá trình luyện tập</w:t>
            </w:r>
          </w:p>
        </w:tc>
        <w:tc>
          <w:tcPr>
            <w:tcW w:w="2646" w:type="dxa"/>
          </w:tcPr>
          <w:p w:rsidR="007E56E6" w:rsidRPr="0040234A" w:rsidRDefault="000E2B41" w:rsidP="00AA3602">
            <w:pPr>
              <w:rPr>
                <w:sz w:val="28"/>
                <w:szCs w:val="28"/>
              </w:rPr>
            </w:pPr>
            <w:r>
              <w:rPr>
                <w:sz w:val="28"/>
                <w:szCs w:val="28"/>
              </w:rPr>
              <w:t>-Loại 3 tầng, có bánh xe, tay nắm tiện cho việc di chuyển</w:t>
            </w:r>
          </w:p>
          <w:p w:rsidR="007E56E6" w:rsidRPr="0040234A" w:rsidRDefault="000E2B41" w:rsidP="00AA3602">
            <w:pPr>
              <w:rPr>
                <w:sz w:val="28"/>
                <w:szCs w:val="28"/>
              </w:rPr>
            </w:pPr>
            <w:r>
              <w:rPr>
                <w:sz w:val="28"/>
                <w:szCs w:val="28"/>
              </w:rPr>
              <w:t>- Chiều cao 800mm, chiều rộng ( 400 x 600) 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433BEC">
            <w:pPr>
              <w:rPr>
                <w:sz w:val="28"/>
                <w:szCs w:val="28"/>
              </w:rPr>
            </w:pPr>
            <w:r>
              <w:rPr>
                <w:sz w:val="28"/>
                <w:szCs w:val="28"/>
              </w:rPr>
              <w:t>Khay đựng chi tiết</w:t>
            </w:r>
          </w:p>
        </w:tc>
        <w:tc>
          <w:tcPr>
            <w:tcW w:w="873" w:type="dxa"/>
            <w:vAlign w:val="center"/>
          </w:tcPr>
          <w:p w:rsidR="007E56E6" w:rsidRPr="0040234A" w:rsidRDefault="000E2B41" w:rsidP="00433BEC">
            <w:pPr>
              <w:jc w:val="center"/>
              <w:rPr>
                <w:sz w:val="28"/>
                <w:szCs w:val="28"/>
              </w:rPr>
            </w:pPr>
            <w:r>
              <w:rPr>
                <w:sz w:val="28"/>
                <w:szCs w:val="28"/>
              </w:rPr>
              <w:t>Bộ</w:t>
            </w:r>
          </w:p>
        </w:tc>
        <w:tc>
          <w:tcPr>
            <w:tcW w:w="957" w:type="dxa"/>
            <w:vAlign w:val="center"/>
          </w:tcPr>
          <w:p w:rsidR="007E56E6" w:rsidRPr="0040234A" w:rsidRDefault="000E2B41" w:rsidP="00433BEC">
            <w:pPr>
              <w:jc w:val="center"/>
              <w:rPr>
                <w:sz w:val="28"/>
                <w:szCs w:val="28"/>
              </w:rPr>
            </w:pPr>
            <w:r>
              <w:rPr>
                <w:sz w:val="28"/>
                <w:szCs w:val="28"/>
              </w:rPr>
              <w:t>3</w:t>
            </w:r>
          </w:p>
        </w:tc>
        <w:tc>
          <w:tcPr>
            <w:tcW w:w="2349" w:type="dxa"/>
            <w:vAlign w:val="center"/>
          </w:tcPr>
          <w:p w:rsidR="007E56E6" w:rsidRPr="0040234A" w:rsidRDefault="000E2B41">
            <w:pPr>
              <w:rPr>
                <w:del w:id="651" w:author="Binh, Nguyen Thanh" w:date="2015-04-05T16:18:00Z"/>
                <w:sz w:val="28"/>
                <w:szCs w:val="28"/>
              </w:rPr>
            </w:pPr>
            <w:r>
              <w:rPr>
                <w:sz w:val="28"/>
                <w:szCs w:val="28"/>
                <w:lang w:val="pt-BR"/>
              </w:rPr>
              <w:t xml:space="preserve"> Dùng để </w:t>
            </w:r>
            <w:r>
              <w:rPr>
                <w:sz w:val="28"/>
                <w:szCs w:val="28"/>
              </w:rPr>
              <w:t xml:space="preserve">đựng các chi tiết tháo, lắp </w:t>
            </w:r>
          </w:p>
          <w:p w:rsidR="007E56E6" w:rsidRPr="0040234A" w:rsidRDefault="007E56E6">
            <w:pPr>
              <w:rPr>
                <w:sz w:val="28"/>
                <w:szCs w:val="28"/>
              </w:rPr>
            </w:pPr>
          </w:p>
        </w:tc>
        <w:tc>
          <w:tcPr>
            <w:tcW w:w="2646" w:type="dxa"/>
          </w:tcPr>
          <w:p w:rsidR="007E56E6" w:rsidRPr="0040234A" w:rsidRDefault="000E2B41" w:rsidP="00AA3602">
            <w:pPr>
              <w:rPr>
                <w:sz w:val="28"/>
                <w:szCs w:val="28"/>
              </w:rPr>
            </w:pPr>
            <w:r>
              <w:rPr>
                <w:sz w:val="28"/>
                <w:szCs w:val="28"/>
              </w:rPr>
              <w:t>Kích thước từ: (200x300mm) đến (500x800mm)</w:t>
            </w:r>
          </w:p>
        </w:tc>
      </w:tr>
      <w:tr w:rsidR="0040234A" w:rsidRPr="0040234A" w:rsidTr="007E56E6">
        <w:trPr>
          <w:trHeight w:val="1871"/>
        </w:trPr>
        <w:tc>
          <w:tcPr>
            <w:tcW w:w="674" w:type="dxa"/>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433BEC">
            <w:pPr>
              <w:rPr>
                <w:sz w:val="28"/>
                <w:szCs w:val="28"/>
              </w:rPr>
            </w:pPr>
            <w:r>
              <w:rPr>
                <w:sz w:val="28"/>
                <w:szCs w:val="28"/>
              </w:rPr>
              <w:t>Kích cá sấu (hoặc kích con đội thủy lực)</w:t>
            </w:r>
          </w:p>
        </w:tc>
        <w:tc>
          <w:tcPr>
            <w:tcW w:w="873" w:type="dxa"/>
            <w:tcBorders>
              <w:bottom w:val="single" w:sz="4" w:space="0" w:color="auto"/>
            </w:tcBorders>
            <w:vAlign w:val="center"/>
          </w:tcPr>
          <w:p w:rsidR="007E56E6" w:rsidRPr="0040234A" w:rsidRDefault="000E2B41" w:rsidP="00433BEC">
            <w:pPr>
              <w:jc w:val="center"/>
              <w:rPr>
                <w:sz w:val="28"/>
                <w:szCs w:val="28"/>
              </w:rPr>
            </w:pPr>
            <w:r>
              <w:rPr>
                <w:sz w:val="28"/>
                <w:szCs w:val="28"/>
              </w:rPr>
              <w:t>Chiếc</w:t>
            </w:r>
          </w:p>
        </w:tc>
        <w:tc>
          <w:tcPr>
            <w:tcW w:w="957" w:type="dxa"/>
            <w:tcBorders>
              <w:bottom w:val="single" w:sz="4" w:space="0" w:color="auto"/>
            </w:tcBorders>
            <w:vAlign w:val="center"/>
          </w:tcPr>
          <w:p w:rsidR="007E56E6" w:rsidRPr="0040234A" w:rsidRDefault="000E2B41" w:rsidP="00433BEC">
            <w:pPr>
              <w:jc w:val="center"/>
              <w:rPr>
                <w:sz w:val="28"/>
                <w:szCs w:val="28"/>
              </w:rPr>
            </w:pPr>
            <w:r>
              <w:rPr>
                <w:sz w:val="28"/>
                <w:szCs w:val="28"/>
              </w:rPr>
              <w:t>3</w:t>
            </w:r>
          </w:p>
        </w:tc>
        <w:tc>
          <w:tcPr>
            <w:tcW w:w="2349" w:type="dxa"/>
            <w:tcBorders>
              <w:bottom w:val="single" w:sz="4" w:space="0" w:color="auto"/>
            </w:tcBorders>
            <w:vAlign w:val="center"/>
          </w:tcPr>
          <w:p w:rsidR="007E56E6" w:rsidRPr="0040234A" w:rsidRDefault="000E2B41">
            <w:pPr>
              <w:rPr>
                <w:sz w:val="28"/>
                <w:szCs w:val="28"/>
              </w:rPr>
            </w:pPr>
            <w:r>
              <w:rPr>
                <w:sz w:val="28"/>
                <w:szCs w:val="28"/>
                <w:lang w:val="pt-BR"/>
              </w:rPr>
              <w:t xml:space="preserve">Dùng để </w:t>
            </w:r>
            <w:r>
              <w:rPr>
                <w:sz w:val="28"/>
                <w:szCs w:val="28"/>
              </w:rPr>
              <w:t>nâng, đỡ các bộ phận khi tháo, lắp động cơ</w:t>
            </w:r>
          </w:p>
        </w:tc>
        <w:tc>
          <w:tcPr>
            <w:tcW w:w="2646" w:type="dxa"/>
            <w:tcBorders>
              <w:bottom w:val="single" w:sz="4" w:space="0" w:color="auto"/>
            </w:tcBorders>
          </w:tcPr>
          <w:p w:rsidR="007E56E6" w:rsidRPr="0040234A" w:rsidRDefault="000E2B41" w:rsidP="00AA3602">
            <w:pPr>
              <w:rPr>
                <w:sz w:val="28"/>
                <w:szCs w:val="28"/>
              </w:rPr>
            </w:pPr>
            <w:r>
              <w:rPr>
                <w:sz w:val="28"/>
                <w:szCs w:val="28"/>
              </w:rPr>
              <w:t>- Tải trọng (nâng) ≥ 2 tấn</w:t>
            </w:r>
          </w:p>
          <w:p w:rsidR="007E56E6" w:rsidRPr="0040234A" w:rsidRDefault="000E2B41" w:rsidP="00AA3602">
            <w:pPr>
              <w:rPr>
                <w:sz w:val="28"/>
                <w:szCs w:val="28"/>
              </w:rPr>
            </w:pPr>
            <w:r>
              <w:rPr>
                <w:sz w:val="28"/>
                <w:szCs w:val="28"/>
              </w:rPr>
              <w:t xml:space="preserve">- Chiều cao nâng </w:t>
            </w:r>
          </w:p>
          <w:p w:rsidR="007E56E6" w:rsidRPr="0040234A" w:rsidRDefault="000E2B41" w:rsidP="00AA3602">
            <w:pPr>
              <w:rPr>
                <w:sz w:val="28"/>
                <w:szCs w:val="28"/>
              </w:rPr>
            </w:pPr>
            <w:r>
              <w:rPr>
                <w:sz w:val="28"/>
                <w:szCs w:val="28"/>
              </w:rPr>
              <w:t>≤ 500mm</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433BEC">
            <w:pPr>
              <w:rPr>
                <w:sz w:val="28"/>
                <w:szCs w:val="28"/>
              </w:rPr>
            </w:pPr>
            <w:r>
              <w:rPr>
                <w:sz w:val="28"/>
                <w:szCs w:val="28"/>
              </w:rPr>
              <w:t>Máy nạp ắc quy có trợ đề</w:t>
            </w:r>
          </w:p>
        </w:tc>
        <w:tc>
          <w:tcPr>
            <w:tcW w:w="873" w:type="dxa"/>
            <w:tcBorders>
              <w:bottom w:val="single" w:sz="4" w:space="0" w:color="auto"/>
            </w:tcBorders>
            <w:vAlign w:val="center"/>
          </w:tcPr>
          <w:p w:rsidR="007E56E6" w:rsidRPr="0040234A" w:rsidRDefault="000E2B41" w:rsidP="00433BEC">
            <w:pPr>
              <w:jc w:val="center"/>
              <w:rPr>
                <w:sz w:val="28"/>
                <w:szCs w:val="28"/>
              </w:rPr>
            </w:pPr>
            <w:r>
              <w:rPr>
                <w:sz w:val="28"/>
                <w:szCs w:val="28"/>
              </w:rPr>
              <w:t>Chiếc</w:t>
            </w:r>
          </w:p>
        </w:tc>
        <w:tc>
          <w:tcPr>
            <w:tcW w:w="957" w:type="dxa"/>
            <w:tcBorders>
              <w:bottom w:val="single" w:sz="4" w:space="0" w:color="auto"/>
            </w:tcBorders>
            <w:vAlign w:val="center"/>
          </w:tcPr>
          <w:p w:rsidR="007E56E6" w:rsidRPr="0040234A" w:rsidRDefault="000E2B41">
            <w:pPr>
              <w:jc w:val="center"/>
              <w:rPr>
                <w:sz w:val="28"/>
                <w:szCs w:val="28"/>
              </w:rPr>
            </w:pPr>
            <w:r>
              <w:rPr>
                <w:sz w:val="28"/>
                <w:szCs w:val="28"/>
              </w:rPr>
              <w:t>1</w:t>
            </w:r>
          </w:p>
        </w:tc>
        <w:tc>
          <w:tcPr>
            <w:tcW w:w="2349" w:type="dxa"/>
            <w:tcBorders>
              <w:bottom w:val="single" w:sz="4" w:space="0" w:color="auto"/>
            </w:tcBorders>
            <w:vAlign w:val="center"/>
          </w:tcPr>
          <w:p w:rsidR="007E56E6" w:rsidRPr="0040234A" w:rsidRDefault="000E2B41" w:rsidP="00AA3602">
            <w:pPr>
              <w:rPr>
                <w:sz w:val="28"/>
                <w:szCs w:val="28"/>
              </w:rPr>
            </w:pPr>
            <w:r>
              <w:rPr>
                <w:sz w:val="28"/>
                <w:szCs w:val="28"/>
              </w:rPr>
              <w:t>Dùng để nạp điện bổ sung cho ắc quy, trợ đề</w:t>
            </w:r>
          </w:p>
        </w:tc>
        <w:tc>
          <w:tcPr>
            <w:tcW w:w="2646" w:type="dxa"/>
            <w:tcBorders>
              <w:bottom w:val="single" w:sz="4" w:space="0" w:color="auto"/>
            </w:tcBorders>
          </w:tcPr>
          <w:p w:rsidR="007E56E6" w:rsidRPr="0040234A" w:rsidRDefault="000E2B41" w:rsidP="008A03FF">
            <w:pPr>
              <w:rPr>
                <w:sz w:val="28"/>
                <w:szCs w:val="28"/>
                <w:lang w:val="pt-BR"/>
              </w:rPr>
            </w:pPr>
            <w:r>
              <w:rPr>
                <w:sz w:val="28"/>
                <w:szCs w:val="28"/>
                <w:lang w:val="pt-BR"/>
              </w:rPr>
              <w:t>- Nguồn ra: 12V</w:t>
            </w:r>
            <w:r>
              <w:rPr>
                <w:rFonts w:eastAsia="Calibri"/>
                <w:sz w:val="28"/>
                <w:szCs w:val="28"/>
              </w:rPr>
              <w:t>÷</w:t>
            </w:r>
            <w:r>
              <w:rPr>
                <w:sz w:val="28"/>
                <w:szCs w:val="28"/>
                <w:lang w:val="pt-BR"/>
              </w:rPr>
              <w:t>24V</w:t>
            </w:r>
          </w:p>
          <w:p w:rsidR="007E56E6" w:rsidRPr="0040234A" w:rsidRDefault="000E2B41" w:rsidP="008A03FF">
            <w:pPr>
              <w:rPr>
                <w:sz w:val="28"/>
                <w:szCs w:val="28"/>
                <w:lang w:val="pt-BR"/>
              </w:rPr>
            </w:pPr>
            <w:r>
              <w:rPr>
                <w:sz w:val="28"/>
                <w:szCs w:val="28"/>
                <w:lang w:val="pt-BR"/>
              </w:rPr>
              <w:t>- Dòng nạp</w:t>
            </w:r>
          </w:p>
          <w:p w:rsidR="007E56E6" w:rsidRPr="0040234A" w:rsidRDefault="000E2B41" w:rsidP="008A03FF">
            <w:pPr>
              <w:rPr>
                <w:sz w:val="28"/>
                <w:szCs w:val="28"/>
                <w:lang w:val="pt-BR"/>
              </w:rPr>
            </w:pPr>
            <w:r>
              <w:rPr>
                <w:sz w:val="28"/>
                <w:szCs w:val="28"/>
                <w:lang w:val="pt-BR"/>
              </w:rPr>
              <w:t>≤ 1550Ah</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AA3602">
            <w:pPr>
              <w:rPr>
                <w:sz w:val="28"/>
                <w:szCs w:val="28"/>
                <w:lang w:val="pt-BR"/>
              </w:rPr>
            </w:pPr>
            <w:r>
              <w:rPr>
                <w:sz w:val="28"/>
                <w:szCs w:val="28"/>
                <w:lang w:val="pt-BR"/>
              </w:rPr>
              <w:t>Vam tháo Puli bơm cao áp</w:t>
            </w:r>
          </w:p>
        </w:tc>
        <w:tc>
          <w:tcPr>
            <w:tcW w:w="873" w:type="dxa"/>
            <w:tcBorders>
              <w:bottom w:val="single" w:sz="4" w:space="0" w:color="auto"/>
            </w:tcBorders>
            <w:vAlign w:val="center"/>
          </w:tcPr>
          <w:p w:rsidR="007E56E6" w:rsidRPr="0040234A" w:rsidRDefault="000E2B41" w:rsidP="00AA3602">
            <w:pPr>
              <w:jc w:val="center"/>
              <w:rPr>
                <w:sz w:val="28"/>
                <w:szCs w:val="28"/>
              </w:rPr>
            </w:pPr>
            <w:r>
              <w:rPr>
                <w:sz w:val="28"/>
                <w:szCs w:val="28"/>
              </w:rPr>
              <w:t>Bộ</w:t>
            </w:r>
          </w:p>
        </w:tc>
        <w:tc>
          <w:tcPr>
            <w:tcW w:w="957" w:type="dxa"/>
            <w:tcBorders>
              <w:bottom w:val="single" w:sz="4" w:space="0" w:color="auto"/>
            </w:tcBorders>
            <w:vAlign w:val="center"/>
          </w:tcPr>
          <w:p w:rsidR="007E56E6" w:rsidRPr="0040234A" w:rsidRDefault="000E2B41" w:rsidP="00AA3602">
            <w:pPr>
              <w:jc w:val="center"/>
              <w:rPr>
                <w:sz w:val="28"/>
                <w:szCs w:val="28"/>
              </w:rPr>
            </w:pPr>
            <w:r>
              <w:rPr>
                <w:sz w:val="28"/>
                <w:szCs w:val="28"/>
              </w:rPr>
              <w:t>3</w:t>
            </w:r>
          </w:p>
        </w:tc>
        <w:tc>
          <w:tcPr>
            <w:tcW w:w="2349" w:type="dxa"/>
            <w:tcBorders>
              <w:bottom w:val="single" w:sz="4" w:space="0" w:color="auto"/>
            </w:tcBorders>
            <w:vAlign w:val="center"/>
          </w:tcPr>
          <w:p w:rsidR="007E56E6" w:rsidRPr="0040234A" w:rsidRDefault="000E2B41" w:rsidP="00AA3602">
            <w:pPr>
              <w:rPr>
                <w:sz w:val="28"/>
                <w:szCs w:val="28"/>
              </w:rPr>
            </w:pPr>
            <w:r>
              <w:rPr>
                <w:sz w:val="28"/>
                <w:szCs w:val="28"/>
              </w:rPr>
              <w:t>Dùng để tháo Puli dẫn động của bơm cao áp</w:t>
            </w:r>
          </w:p>
        </w:tc>
        <w:tc>
          <w:tcPr>
            <w:tcW w:w="2646" w:type="dxa"/>
            <w:tcBorders>
              <w:bottom w:val="single" w:sz="4" w:space="0" w:color="auto"/>
            </w:tcBorders>
            <w:vAlign w:val="center"/>
          </w:tcPr>
          <w:p w:rsidR="007E56E6" w:rsidRPr="0040234A" w:rsidRDefault="000E2B41" w:rsidP="00433BEC">
            <w:pPr>
              <w:rPr>
                <w:sz w:val="28"/>
                <w:szCs w:val="28"/>
                <w:lang w:val="pt-BR"/>
              </w:rPr>
            </w:pPr>
            <w:r>
              <w:rPr>
                <w:sz w:val="28"/>
                <w:szCs w:val="28"/>
                <w:lang w:val="pt-BR"/>
              </w:rPr>
              <w:t>Độ mở của ngàm (70</w:t>
            </w:r>
            <w:r>
              <w:rPr>
                <w:rFonts w:eastAsia="Calibri"/>
                <w:sz w:val="28"/>
                <w:szCs w:val="28"/>
              </w:rPr>
              <w:t>÷</w:t>
            </w:r>
            <w:r>
              <w:rPr>
                <w:sz w:val="28"/>
                <w:szCs w:val="28"/>
                <w:lang w:val="pt-BR"/>
              </w:rPr>
              <w:t xml:space="preserve"> 270)mm</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AA3602">
            <w:pPr>
              <w:rPr>
                <w:sz w:val="28"/>
                <w:szCs w:val="28"/>
              </w:rPr>
            </w:pPr>
            <w:r>
              <w:rPr>
                <w:sz w:val="28"/>
                <w:szCs w:val="28"/>
              </w:rPr>
              <w:t>Vam tháo ổ bi đũa đuôi trục cam của bơm PE</w:t>
            </w:r>
          </w:p>
        </w:tc>
        <w:tc>
          <w:tcPr>
            <w:tcW w:w="873" w:type="dxa"/>
            <w:tcBorders>
              <w:bottom w:val="single" w:sz="4" w:space="0" w:color="auto"/>
            </w:tcBorders>
            <w:vAlign w:val="center"/>
          </w:tcPr>
          <w:p w:rsidR="007E56E6" w:rsidRPr="0040234A" w:rsidRDefault="000E2B41" w:rsidP="00AA3602">
            <w:pPr>
              <w:jc w:val="center"/>
              <w:rPr>
                <w:sz w:val="28"/>
                <w:szCs w:val="28"/>
              </w:rPr>
            </w:pPr>
            <w:r>
              <w:rPr>
                <w:sz w:val="28"/>
                <w:szCs w:val="28"/>
              </w:rPr>
              <w:t>Bộ</w:t>
            </w:r>
          </w:p>
        </w:tc>
        <w:tc>
          <w:tcPr>
            <w:tcW w:w="957" w:type="dxa"/>
            <w:tcBorders>
              <w:bottom w:val="single" w:sz="4" w:space="0" w:color="auto"/>
            </w:tcBorders>
            <w:vAlign w:val="center"/>
          </w:tcPr>
          <w:p w:rsidR="007E56E6" w:rsidRPr="0040234A" w:rsidRDefault="000E2B41" w:rsidP="00AA3602">
            <w:pPr>
              <w:jc w:val="center"/>
              <w:rPr>
                <w:sz w:val="28"/>
                <w:szCs w:val="28"/>
              </w:rPr>
            </w:pPr>
            <w:r>
              <w:rPr>
                <w:sz w:val="28"/>
                <w:szCs w:val="28"/>
              </w:rPr>
              <w:t>3</w:t>
            </w:r>
          </w:p>
        </w:tc>
        <w:tc>
          <w:tcPr>
            <w:tcW w:w="2349" w:type="dxa"/>
            <w:tcBorders>
              <w:bottom w:val="single" w:sz="4" w:space="0" w:color="auto"/>
            </w:tcBorders>
            <w:vAlign w:val="center"/>
          </w:tcPr>
          <w:p w:rsidR="007E56E6" w:rsidRPr="0040234A" w:rsidRDefault="000E2B41" w:rsidP="00AA3602">
            <w:pPr>
              <w:rPr>
                <w:sz w:val="28"/>
                <w:szCs w:val="28"/>
              </w:rPr>
            </w:pPr>
            <w:r>
              <w:rPr>
                <w:sz w:val="28"/>
                <w:szCs w:val="28"/>
              </w:rPr>
              <w:t>Sử dụng tháo lắp ổ bi đũa</w:t>
            </w:r>
          </w:p>
        </w:tc>
        <w:tc>
          <w:tcPr>
            <w:tcW w:w="2646" w:type="dxa"/>
            <w:tcBorders>
              <w:bottom w:val="single" w:sz="4" w:space="0" w:color="auto"/>
            </w:tcBorders>
            <w:vAlign w:val="center"/>
          </w:tcPr>
          <w:p w:rsidR="007E56E6" w:rsidRPr="0040234A" w:rsidRDefault="000E2B41" w:rsidP="008A03FF">
            <w:pPr>
              <w:rPr>
                <w:sz w:val="28"/>
                <w:szCs w:val="28"/>
              </w:rPr>
            </w:pPr>
            <w:r>
              <w:rPr>
                <w:sz w:val="28"/>
                <w:szCs w:val="28"/>
              </w:rPr>
              <w:t>Độ mở của ngàm</w:t>
            </w:r>
          </w:p>
          <w:p w:rsidR="007E56E6" w:rsidRPr="0040234A" w:rsidRDefault="000E2B41" w:rsidP="008A03FF">
            <w:pPr>
              <w:rPr>
                <w:sz w:val="28"/>
                <w:szCs w:val="28"/>
              </w:rPr>
            </w:pPr>
            <w:r>
              <w:rPr>
                <w:sz w:val="28"/>
                <w:szCs w:val="28"/>
              </w:rPr>
              <w:t>≤ 100mm</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AA3602">
            <w:pPr>
              <w:rPr>
                <w:sz w:val="28"/>
                <w:szCs w:val="28"/>
              </w:rPr>
            </w:pPr>
            <w:r>
              <w:rPr>
                <w:sz w:val="28"/>
                <w:szCs w:val="28"/>
              </w:rPr>
              <w:t>Vam ép lò xo cho Píttông bơm cao áp</w:t>
            </w:r>
          </w:p>
        </w:tc>
        <w:tc>
          <w:tcPr>
            <w:tcW w:w="873" w:type="dxa"/>
            <w:tcBorders>
              <w:bottom w:val="single" w:sz="4" w:space="0" w:color="auto"/>
            </w:tcBorders>
            <w:vAlign w:val="center"/>
          </w:tcPr>
          <w:p w:rsidR="007E56E6" w:rsidRPr="0040234A" w:rsidRDefault="000E2B41" w:rsidP="00AA3602">
            <w:pPr>
              <w:jc w:val="center"/>
              <w:rPr>
                <w:sz w:val="28"/>
                <w:szCs w:val="28"/>
              </w:rPr>
            </w:pPr>
            <w:r>
              <w:rPr>
                <w:sz w:val="28"/>
                <w:szCs w:val="28"/>
              </w:rPr>
              <w:t>Chiếc</w:t>
            </w:r>
          </w:p>
        </w:tc>
        <w:tc>
          <w:tcPr>
            <w:tcW w:w="957" w:type="dxa"/>
            <w:tcBorders>
              <w:bottom w:val="single" w:sz="4" w:space="0" w:color="auto"/>
            </w:tcBorders>
            <w:vAlign w:val="center"/>
          </w:tcPr>
          <w:p w:rsidR="007E56E6" w:rsidRPr="0040234A" w:rsidRDefault="000E2B41" w:rsidP="00AA3602">
            <w:pPr>
              <w:jc w:val="center"/>
              <w:rPr>
                <w:sz w:val="28"/>
                <w:szCs w:val="28"/>
              </w:rPr>
            </w:pPr>
            <w:r>
              <w:rPr>
                <w:sz w:val="28"/>
                <w:szCs w:val="28"/>
              </w:rPr>
              <w:t>3</w:t>
            </w:r>
          </w:p>
        </w:tc>
        <w:tc>
          <w:tcPr>
            <w:tcW w:w="2349" w:type="dxa"/>
            <w:tcBorders>
              <w:bottom w:val="single" w:sz="4" w:space="0" w:color="auto"/>
            </w:tcBorders>
            <w:vAlign w:val="center"/>
          </w:tcPr>
          <w:p w:rsidR="007E56E6" w:rsidRPr="0040234A" w:rsidRDefault="000E2B41" w:rsidP="008F47F0">
            <w:pPr>
              <w:rPr>
                <w:sz w:val="28"/>
                <w:szCs w:val="28"/>
              </w:rPr>
            </w:pPr>
            <w:r>
              <w:rPr>
                <w:sz w:val="28"/>
                <w:szCs w:val="28"/>
              </w:rPr>
              <w:t>Dùng để ép lò xo cho píttông bơm cao áp</w:t>
            </w:r>
          </w:p>
        </w:tc>
        <w:tc>
          <w:tcPr>
            <w:tcW w:w="2646" w:type="dxa"/>
            <w:tcBorders>
              <w:bottom w:val="single" w:sz="4" w:space="0" w:color="auto"/>
            </w:tcBorders>
            <w:vAlign w:val="center"/>
          </w:tcPr>
          <w:p w:rsidR="007E56E6" w:rsidRPr="0040234A" w:rsidRDefault="000E2B41" w:rsidP="00AA3602">
            <w:pPr>
              <w:rPr>
                <w:sz w:val="28"/>
                <w:szCs w:val="28"/>
              </w:rPr>
            </w:pPr>
            <w:r>
              <w:rPr>
                <w:sz w:val="28"/>
                <w:szCs w:val="28"/>
              </w:rPr>
              <w:t>Kích thước phù hợp cho nhiều loại lò xo có kích cỡ khác nhau</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tcBorders>
              <w:bottom w:val="single" w:sz="4" w:space="0" w:color="auto"/>
            </w:tcBorders>
            <w:vAlign w:val="center"/>
          </w:tcPr>
          <w:p w:rsidR="007E56E6" w:rsidRPr="0040234A" w:rsidRDefault="000E2B41" w:rsidP="00AA3602">
            <w:pPr>
              <w:rPr>
                <w:sz w:val="28"/>
                <w:szCs w:val="28"/>
              </w:rPr>
            </w:pPr>
            <w:r>
              <w:rPr>
                <w:sz w:val="28"/>
                <w:szCs w:val="28"/>
              </w:rPr>
              <w:t>Bộ đồng hồ đo áp suất của bơm chuyển nhiên liệu</w:t>
            </w:r>
          </w:p>
        </w:tc>
        <w:tc>
          <w:tcPr>
            <w:tcW w:w="873" w:type="dxa"/>
            <w:tcBorders>
              <w:bottom w:val="single" w:sz="4" w:space="0" w:color="auto"/>
            </w:tcBorders>
            <w:vAlign w:val="center"/>
          </w:tcPr>
          <w:p w:rsidR="007E56E6" w:rsidRPr="0040234A" w:rsidRDefault="000E2B41" w:rsidP="00AA3602">
            <w:pPr>
              <w:jc w:val="center"/>
              <w:rPr>
                <w:sz w:val="28"/>
                <w:szCs w:val="28"/>
              </w:rPr>
            </w:pPr>
            <w:r>
              <w:rPr>
                <w:sz w:val="28"/>
                <w:szCs w:val="28"/>
              </w:rPr>
              <w:t>Bộ</w:t>
            </w:r>
          </w:p>
        </w:tc>
        <w:tc>
          <w:tcPr>
            <w:tcW w:w="957" w:type="dxa"/>
            <w:tcBorders>
              <w:bottom w:val="single" w:sz="4" w:space="0" w:color="auto"/>
            </w:tcBorders>
            <w:vAlign w:val="center"/>
          </w:tcPr>
          <w:p w:rsidR="007E56E6" w:rsidRPr="0040234A" w:rsidRDefault="000E2B41" w:rsidP="00AA3602">
            <w:pPr>
              <w:jc w:val="center"/>
              <w:rPr>
                <w:sz w:val="28"/>
                <w:szCs w:val="28"/>
              </w:rPr>
            </w:pPr>
            <w:r>
              <w:rPr>
                <w:sz w:val="28"/>
                <w:szCs w:val="28"/>
              </w:rPr>
              <w:t>1</w:t>
            </w:r>
          </w:p>
        </w:tc>
        <w:tc>
          <w:tcPr>
            <w:tcW w:w="2349" w:type="dxa"/>
            <w:tcBorders>
              <w:bottom w:val="single" w:sz="4" w:space="0" w:color="auto"/>
            </w:tcBorders>
            <w:vAlign w:val="center"/>
          </w:tcPr>
          <w:p w:rsidR="007E56E6" w:rsidRPr="0040234A" w:rsidRDefault="000E2B41" w:rsidP="00AA3602">
            <w:pPr>
              <w:rPr>
                <w:sz w:val="28"/>
                <w:szCs w:val="28"/>
              </w:rPr>
            </w:pPr>
            <w:r>
              <w:rPr>
                <w:sz w:val="28"/>
                <w:szCs w:val="28"/>
              </w:rPr>
              <w:t>Dùng để đo áp suất dầu của bơm cấp</w:t>
            </w:r>
          </w:p>
        </w:tc>
        <w:tc>
          <w:tcPr>
            <w:tcW w:w="2646" w:type="dxa"/>
            <w:tcBorders>
              <w:bottom w:val="single" w:sz="4" w:space="0" w:color="auto"/>
            </w:tcBorders>
            <w:vAlign w:val="center"/>
          </w:tcPr>
          <w:p w:rsidR="007E56E6" w:rsidRPr="0040234A" w:rsidRDefault="000E2B41" w:rsidP="00AA3602">
            <w:pPr>
              <w:rPr>
                <w:sz w:val="28"/>
                <w:szCs w:val="28"/>
              </w:rPr>
            </w:pPr>
            <w:r>
              <w:rPr>
                <w:sz w:val="28"/>
                <w:szCs w:val="28"/>
              </w:rPr>
              <w:t>Có dải đo khoảng: (0</w:t>
            </w:r>
            <w:r>
              <w:rPr>
                <w:rFonts w:eastAsia="Calibri"/>
                <w:sz w:val="28"/>
                <w:szCs w:val="28"/>
              </w:rPr>
              <w:t>÷</w:t>
            </w:r>
            <w:r>
              <w:rPr>
                <w:sz w:val="28"/>
                <w:szCs w:val="28"/>
              </w:rPr>
              <w:t>7) bar</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AA3602">
            <w:pPr>
              <w:rPr>
                <w:sz w:val="28"/>
                <w:szCs w:val="28"/>
              </w:rPr>
            </w:pPr>
            <w:r>
              <w:rPr>
                <w:sz w:val="28"/>
                <w:szCs w:val="28"/>
              </w:rPr>
              <w:t xml:space="preserve">Máy vi tính </w:t>
            </w:r>
          </w:p>
        </w:tc>
        <w:tc>
          <w:tcPr>
            <w:tcW w:w="873" w:type="dxa"/>
            <w:vAlign w:val="center"/>
          </w:tcPr>
          <w:p w:rsidR="007E56E6" w:rsidRPr="0040234A" w:rsidRDefault="000E2B41" w:rsidP="00AA3602">
            <w:pPr>
              <w:jc w:val="center"/>
              <w:rPr>
                <w:sz w:val="28"/>
                <w:szCs w:val="28"/>
              </w:rPr>
            </w:pPr>
            <w:r>
              <w:rPr>
                <w:sz w:val="28"/>
                <w:szCs w:val="28"/>
              </w:rPr>
              <w:t>Bộ</w:t>
            </w:r>
          </w:p>
        </w:tc>
        <w:tc>
          <w:tcPr>
            <w:tcW w:w="957" w:type="dxa"/>
            <w:vAlign w:val="center"/>
          </w:tcPr>
          <w:p w:rsidR="007E56E6" w:rsidRPr="0040234A" w:rsidRDefault="000E2B41" w:rsidP="00AA3602">
            <w:pPr>
              <w:jc w:val="center"/>
              <w:rPr>
                <w:sz w:val="28"/>
                <w:szCs w:val="28"/>
              </w:rPr>
            </w:pPr>
            <w:r>
              <w:rPr>
                <w:sz w:val="28"/>
                <w:szCs w:val="28"/>
              </w:rPr>
              <w:t>1</w:t>
            </w:r>
          </w:p>
        </w:tc>
        <w:tc>
          <w:tcPr>
            <w:tcW w:w="2349" w:type="dxa"/>
            <w:vMerge w:val="restart"/>
            <w:vAlign w:val="center"/>
          </w:tcPr>
          <w:p w:rsidR="007E56E6" w:rsidRPr="0040234A" w:rsidRDefault="000E2B41" w:rsidP="00AA3602">
            <w:pPr>
              <w:rPr>
                <w:sz w:val="28"/>
                <w:szCs w:val="28"/>
              </w:rPr>
            </w:pPr>
            <w:r>
              <w:rPr>
                <w:sz w:val="28"/>
                <w:szCs w:val="28"/>
              </w:rPr>
              <w:t xml:space="preserve">Sử dụng cho giáo viên để minh họa các bải giảng trong môn học </w:t>
            </w:r>
          </w:p>
        </w:tc>
        <w:tc>
          <w:tcPr>
            <w:tcW w:w="2646" w:type="dxa"/>
            <w:vAlign w:val="center"/>
          </w:tcPr>
          <w:p w:rsidR="007E56E6" w:rsidRPr="0040234A" w:rsidRDefault="005520EB" w:rsidP="00FE06D3">
            <w:pPr>
              <w:rPr>
                <w:sz w:val="28"/>
                <w:szCs w:val="28"/>
                <w:rPrChange w:id="652" w:author="andongnhi" w:date="2015-05-04T14:06:00Z">
                  <w:rPr>
                    <w:color w:val="000000"/>
                    <w:sz w:val="28"/>
                    <w:szCs w:val="28"/>
                  </w:rPr>
                </w:rPrChange>
              </w:rPr>
            </w:pPr>
            <w:r w:rsidRPr="005520EB">
              <w:rPr>
                <w:sz w:val="28"/>
                <w:szCs w:val="28"/>
                <w:rPrChange w:id="653" w:author="andongnhi" w:date="2015-05-04T14:06:00Z">
                  <w:rPr>
                    <w:color w:val="000000"/>
                    <w:sz w:val="28"/>
                    <w:szCs w:val="28"/>
                  </w:rPr>
                </w:rPrChange>
              </w:rPr>
              <w:t>Loại có thông số kỹ thuật thông dụng tại thời điểm mua sắm</w:t>
            </w:r>
          </w:p>
        </w:tc>
      </w:tr>
      <w:tr w:rsidR="0040234A" w:rsidRPr="0040234A" w:rsidTr="00433BEC">
        <w:tc>
          <w:tcPr>
            <w:tcW w:w="674" w:type="dxa"/>
            <w:tcBorders>
              <w:bottom w:val="single" w:sz="4" w:space="0" w:color="auto"/>
            </w:tcBorders>
            <w:vAlign w:val="center"/>
          </w:tcPr>
          <w:p w:rsidR="007E56E6" w:rsidRPr="0040234A" w:rsidRDefault="007E56E6" w:rsidP="00433BEC">
            <w:pPr>
              <w:pStyle w:val="ListParagraph"/>
              <w:numPr>
                <w:ilvl w:val="0"/>
                <w:numId w:val="6"/>
              </w:numPr>
              <w:jc w:val="center"/>
              <w:rPr>
                <w:sz w:val="28"/>
                <w:szCs w:val="28"/>
              </w:rPr>
            </w:pPr>
          </w:p>
        </w:tc>
        <w:tc>
          <w:tcPr>
            <w:tcW w:w="1922" w:type="dxa"/>
            <w:vAlign w:val="center"/>
          </w:tcPr>
          <w:p w:rsidR="007E56E6" w:rsidRPr="0040234A" w:rsidRDefault="000E2B41" w:rsidP="00AA3602">
            <w:pPr>
              <w:jc w:val="both"/>
              <w:rPr>
                <w:sz w:val="28"/>
                <w:szCs w:val="28"/>
              </w:rPr>
            </w:pPr>
            <w:r>
              <w:rPr>
                <w:sz w:val="28"/>
                <w:szCs w:val="28"/>
              </w:rPr>
              <w:t xml:space="preserve">Máy chiếu </w:t>
            </w:r>
          </w:p>
        </w:tc>
        <w:tc>
          <w:tcPr>
            <w:tcW w:w="873" w:type="dxa"/>
            <w:vAlign w:val="center"/>
          </w:tcPr>
          <w:p w:rsidR="007E56E6" w:rsidRPr="0040234A" w:rsidRDefault="000E2B41" w:rsidP="00AA3602">
            <w:pPr>
              <w:jc w:val="center"/>
              <w:rPr>
                <w:sz w:val="28"/>
                <w:szCs w:val="28"/>
              </w:rPr>
            </w:pPr>
            <w:r>
              <w:rPr>
                <w:sz w:val="28"/>
                <w:szCs w:val="28"/>
              </w:rPr>
              <w:t>Bộ</w:t>
            </w:r>
          </w:p>
        </w:tc>
        <w:tc>
          <w:tcPr>
            <w:tcW w:w="957" w:type="dxa"/>
            <w:vAlign w:val="center"/>
          </w:tcPr>
          <w:p w:rsidR="007E56E6" w:rsidRPr="0040234A" w:rsidRDefault="000E2B41" w:rsidP="00AA3602">
            <w:pPr>
              <w:jc w:val="center"/>
              <w:rPr>
                <w:sz w:val="28"/>
                <w:szCs w:val="28"/>
              </w:rPr>
            </w:pPr>
            <w:r>
              <w:rPr>
                <w:sz w:val="28"/>
                <w:szCs w:val="28"/>
              </w:rPr>
              <w:t>1</w:t>
            </w:r>
          </w:p>
        </w:tc>
        <w:tc>
          <w:tcPr>
            <w:tcW w:w="2349" w:type="dxa"/>
            <w:vMerge/>
            <w:vAlign w:val="center"/>
          </w:tcPr>
          <w:p w:rsidR="007E56E6" w:rsidRPr="0040234A" w:rsidRDefault="007E56E6" w:rsidP="00AA3602">
            <w:pPr>
              <w:rPr>
                <w:sz w:val="28"/>
                <w:szCs w:val="28"/>
              </w:rPr>
            </w:pPr>
          </w:p>
        </w:tc>
        <w:tc>
          <w:tcPr>
            <w:tcW w:w="2646" w:type="dxa"/>
            <w:vAlign w:val="center"/>
          </w:tcPr>
          <w:p w:rsidR="007E56E6" w:rsidRPr="0040234A" w:rsidRDefault="000E2B41" w:rsidP="00AA3602">
            <w:pPr>
              <w:rPr>
                <w:sz w:val="28"/>
                <w:szCs w:val="28"/>
              </w:rPr>
            </w:pPr>
            <w:r>
              <w:rPr>
                <w:sz w:val="28"/>
                <w:szCs w:val="28"/>
              </w:rPr>
              <w:t xml:space="preserve">- Cường độ sáng ≥ 2500 </w:t>
            </w:r>
            <w:del w:id="654" w:author="andongnhi" w:date="2015-04-22T08:44:00Z">
              <w:r>
                <w:rPr>
                  <w:sz w:val="28"/>
                  <w:szCs w:val="28"/>
                </w:rPr>
                <w:delText>ANSI lumen</w:delText>
              </w:r>
            </w:del>
            <w:ins w:id="655" w:author="Binh, Nguyen Thanh" w:date="2015-04-05T16:19:00Z">
              <w:del w:id="656" w:author="andongnhi" w:date="2015-04-22T08:44:00Z">
                <w:r>
                  <w:rPr>
                    <w:sz w:val="28"/>
                    <w:szCs w:val="28"/>
                  </w:rPr>
                  <w:delText>s</w:delText>
                </w:r>
              </w:del>
            </w:ins>
            <w:ins w:id="657" w:author="andongnhi" w:date="2015-04-22T08:44:00Z">
              <w:r>
                <w:rPr>
                  <w:sz w:val="28"/>
                  <w:szCs w:val="28"/>
                </w:rPr>
                <w:t>Ansi lumens</w:t>
              </w:r>
            </w:ins>
            <w:r>
              <w:rPr>
                <w:sz w:val="28"/>
                <w:szCs w:val="28"/>
              </w:rPr>
              <w:br/>
              <w:t xml:space="preserve">- Kích thước phông chiếu </w:t>
            </w:r>
          </w:p>
          <w:p w:rsidR="007E56E6" w:rsidRPr="0040234A" w:rsidRDefault="000E2B41" w:rsidP="00AA3602">
            <w:pPr>
              <w:rPr>
                <w:sz w:val="28"/>
                <w:szCs w:val="28"/>
                <w:highlight w:val="yellow"/>
              </w:rPr>
            </w:pPr>
            <w:r>
              <w:rPr>
                <w:sz w:val="28"/>
                <w:szCs w:val="28"/>
              </w:rPr>
              <w:t>≥ (1800 x 1800)mm</w:t>
            </w:r>
          </w:p>
        </w:tc>
      </w:tr>
    </w:tbl>
    <w:p w:rsidR="00F84D7C" w:rsidRPr="0040234A" w:rsidDel="00D92201" w:rsidRDefault="00F84D7C" w:rsidP="00F84D7C">
      <w:pPr>
        <w:rPr>
          <w:del w:id="658" w:author="andongnhi" w:date="2015-04-22T09:38:00Z"/>
          <w:b/>
          <w:sz w:val="28"/>
          <w:szCs w:val="28"/>
        </w:rPr>
      </w:pPr>
    </w:p>
    <w:p w:rsidR="00F84D7C" w:rsidRPr="0040234A" w:rsidDel="007E56E6" w:rsidRDefault="00F84D7C" w:rsidP="00F84D7C">
      <w:pPr>
        <w:rPr>
          <w:del w:id="659" w:author="andongnhi" w:date="2015-04-22T08:59:00Z"/>
          <w:b/>
          <w:sz w:val="28"/>
          <w:szCs w:val="28"/>
        </w:rPr>
      </w:pPr>
    </w:p>
    <w:p w:rsidR="00F84D7C" w:rsidRPr="0040234A" w:rsidDel="007E56E6" w:rsidRDefault="00F84D7C" w:rsidP="00F84D7C">
      <w:pPr>
        <w:rPr>
          <w:del w:id="660" w:author="andongnhi" w:date="2015-04-22T08:59:00Z"/>
          <w:b/>
          <w:sz w:val="28"/>
          <w:szCs w:val="28"/>
        </w:rPr>
      </w:pPr>
    </w:p>
    <w:p w:rsidR="00F84D7C" w:rsidRPr="0040234A" w:rsidRDefault="000E2B41" w:rsidP="00F84D7C">
      <w:pPr>
        <w:jc w:val="center"/>
        <w:rPr>
          <w:b/>
          <w:sz w:val="28"/>
          <w:szCs w:val="28"/>
        </w:rPr>
      </w:pPr>
      <w:r>
        <w:rPr>
          <w:b/>
          <w:sz w:val="28"/>
          <w:szCs w:val="28"/>
        </w:rPr>
        <w:br w:type="page"/>
      </w:r>
      <w:r>
        <w:rPr>
          <w:b/>
          <w:sz w:val="28"/>
          <w:szCs w:val="28"/>
        </w:rPr>
        <w:lastRenderedPageBreak/>
        <w:t>Bảng 10. DANH MỤC THIẾT BỊ TỐI THIỂU</w:t>
      </w:r>
    </w:p>
    <w:p w:rsidR="008F47F0" w:rsidRPr="0040234A" w:rsidDel="00020F55" w:rsidRDefault="000E2B41" w:rsidP="00F84D7C">
      <w:pPr>
        <w:jc w:val="center"/>
        <w:rPr>
          <w:del w:id="661" w:author="Admin" w:date="2015-06-15T15:54:00Z"/>
          <w:b/>
          <w:sz w:val="28"/>
          <w:szCs w:val="28"/>
        </w:rPr>
      </w:pPr>
      <w:r>
        <w:rPr>
          <w:b/>
          <w:sz w:val="28"/>
          <w:szCs w:val="28"/>
        </w:rPr>
        <w:t xml:space="preserve">MÔ ĐUN (BẮT BUỘC): </w:t>
      </w:r>
      <w:del w:id="662" w:author="Admin" w:date="2015-06-15T15:54:00Z">
        <w:r w:rsidDel="00020F55">
          <w:rPr>
            <w:b/>
            <w:sz w:val="28"/>
            <w:szCs w:val="28"/>
          </w:rPr>
          <w:delText xml:space="preserve">SỬA CHỮA, </w:delText>
        </w:r>
      </w:del>
      <w:r>
        <w:rPr>
          <w:b/>
          <w:sz w:val="28"/>
          <w:szCs w:val="28"/>
        </w:rPr>
        <w:t xml:space="preserve">BẢO DƯỠNG HỆ THỐNG </w:t>
      </w:r>
    </w:p>
    <w:p w:rsidR="00F84D7C" w:rsidRPr="0040234A" w:rsidRDefault="000E2B41" w:rsidP="00F84D7C">
      <w:pPr>
        <w:jc w:val="center"/>
        <w:rPr>
          <w:sz w:val="28"/>
          <w:szCs w:val="28"/>
        </w:rPr>
      </w:pPr>
      <w:r>
        <w:rPr>
          <w:b/>
          <w:sz w:val="28"/>
          <w:szCs w:val="28"/>
        </w:rPr>
        <w:t xml:space="preserve">ĐIỆN </w:t>
      </w:r>
      <w:del w:id="663" w:author="Admin" w:date="2015-06-15T15:54:00Z">
        <w:r w:rsidDel="00020F55">
          <w:rPr>
            <w:b/>
            <w:sz w:val="28"/>
            <w:szCs w:val="28"/>
          </w:rPr>
          <w:delText>MÁY KÉO I</w:delText>
        </w:r>
      </w:del>
    </w:p>
    <w:p w:rsidR="008F47F0" w:rsidRPr="0040234A" w:rsidRDefault="008F47F0" w:rsidP="00F84D7C">
      <w:pPr>
        <w:rPr>
          <w:sz w:val="28"/>
          <w:szCs w:val="28"/>
        </w:rPr>
      </w:pPr>
    </w:p>
    <w:p w:rsidR="00F84D7C" w:rsidRPr="0040234A" w:rsidRDefault="000E2B41" w:rsidP="00F84D7C">
      <w:pPr>
        <w:rPr>
          <w:sz w:val="28"/>
          <w:szCs w:val="28"/>
        </w:rPr>
      </w:pPr>
      <w:r>
        <w:rPr>
          <w:sz w:val="28"/>
          <w:szCs w:val="28"/>
        </w:rPr>
        <w:t>Tên nghề:Vận hành máy nông nghiệp</w:t>
      </w:r>
    </w:p>
    <w:p w:rsidR="00F84D7C" w:rsidRPr="0040234A" w:rsidRDefault="000E2B41" w:rsidP="00F84D7C">
      <w:pPr>
        <w:rPr>
          <w:sz w:val="28"/>
          <w:szCs w:val="28"/>
        </w:rPr>
      </w:pPr>
      <w:r>
        <w:rPr>
          <w:sz w:val="28"/>
          <w:szCs w:val="28"/>
        </w:rPr>
        <w:t>Mã số mô đun: MĐ 16</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jc w:val="center"/>
        <w:rPr>
          <w:sz w:val="28"/>
          <w:szCs w:val="28"/>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1876"/>
        <w:gridCol w:w="878"/>
        <w:gridCol w:w="924"/>
        <w:gridCol w:w="2354"/>
        <w:gridCol w:w="2645"/>
      </w:tblGrid>
      <w:tr w:rsidR="0040234A" w:rsidRPr="0040234A" w:rsidTr="008F47F0">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 w:val="28"/>
                <w:szCs w:val="28"/>
                <w:lang w:eastAsia="ja-JP"/>
              </w:rPr>
            </w:pPr>
            <w:r>
              <w:rPr>
                <w:rFonts w:eastAsia="MS Mincho"/>
                <w:b/>
                <w:bCs/>
                <w:sz w:val="28"/>
                <w:szCs w:val="28"/>
                <w:lang w:eastAsia="ja-JP"/>
              </w:rPr>
              <w:t>TT</w:t>
            </w: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 w:val="28"/>
                <w:szCs w:val="28"/>
                <w:lang w:eastAsia="ja-JP"/>
              </w:rPr>
            </w:pPr>
            <w:r>
              <w:rPr>
                <w:rFonts w:eastAsia="MS Mincho"/>
                <w:b/>
                <w:bCs/>
                <w:sz w:val="28"/>
                <w:szCs w:val="28"/>
                <w:lang w:eastAsia="ja-JP"/>
              </w:rPr>
              <w:t>Tên thiết bị</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 w:val="28"/>
                <w:szCs w:val="28"/>
                <w:lang w:eastAsia="ja-JP"/>
              </w:rPr>
            </w:pPr>
            <w:r>
              <w:rPr>
                <w:rFonts w:eastAsia="MS Mincho"/>
                <w:b/>
                <w:bCs/>
                <w:sz w:val="28"/>
                <w:szCs w:val="28"/>
                <w:lang w:eastAsia="ja-JP"/>
              </w:rPr>
              <w:t>Đơn vị</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 w:val="28"/>
                <w:szCs w:val="28"/>
                <w:lang w:eastAsia="ja-JP"/>
              </w:rPr>
            </w:pPr>
            <w:r>
              <w:rPr>
                <w:rFonts w:eastAsia="MS Mincho"/>
                <w:b/>
                <w:bCs/>
                <w:sz w:val="28"/>
                <w:szCs w:val="28"/>
                <w:lang w:eastAsia="ja-JP"/>
              </w:rPr>
              <w:t>Số lượng</w:t>
            </w:r>
          </w:p>
        </w:tc>
        <w:tc>
          <w:tcPr>
            <w:tcW w:w="235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8F47F0">
            <w:pPr>
              <w:jc w:val="center"/>
              <w:rPr>
                <w:rFonts w:eastAsia="MS Mincho"/>
                <w:b/>
                <w:bCs/>
                <w:sz w:val="28"/>
                <w:szCs w:val="28"/>
                <w:lang w:eastAsia="ja-JP"/>
              </w:rPr>
            </w:pPr>
            <w:r>
              <w:rPr>
                <w:rFonts w:eastAsia="MS Mincho"/>
                <w:b/>
                <w:bCs/>
                <w:sz w:val="28"/>
                <w:szCs w:val="28"/>
                <w:lang w:eastAsia="ja-JP"/>
              </w:rPr>
              <w:t>Yêu cầu sư phạm của thiết bị</w:t>
            </w:r>
          </w:p>
        </w:tc>
        <w:tc>
          <w:tcPr>
            <w:tcW w:w="2645"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jc w:val="center"/>
              <w:rPr>
                <w:rFonts w:eastAsia="MS Mincho"/>
                <w:b/>
                <w:bCs/>
                <w:sz w:val="28"/>
                <w:szCs w:val="28"/>
                <w:lang w:eastAsia="ja-JP"/>
              </w:rPr>
            </w:pPr>
            <w:r>
              <w:rPr>
                <w:rFonts w:eastAsia="MS Mincho"/>
                <w:b/>
                <w:bCs/>
                <w:sz w:val="28"/>
                <w:szCs w:val="28"/>
                <w:lang w:eastAsia="ja-JP"/>
              </w:rPr>
              <w:t>Yêu cầu kỹ thuật cơ bản của thiết bị</w:t>
            </w:r>
          </w:p>
        </w:tc>
      </w:tr>
      <w:tr w:rsidR="0040234A" w:rsidRPr="0040234A" w:rsidTr="007E56E6">
        <w:trPr>
          <w:trHeight w:val="1871"/>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Mô hình hệ thống khởi động bằng động cơ điện</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jc w:val="center"/>
              <w:rPr>
                <w:sz w:val="28"/>
                <w:szCs w:val="28"/>
                <w:lang w:val="pt-BR"/>
              </w:rPr>
            </w:pPr>
          </w:p>
          <w:p w:rsidR="00F84D7C" w:rsidRPr="0040234A" w:rsidDel="00433BEC" w:rsidRDefault="00F84D7C" w:rsidP="00433BEC">
            <w:pPr>
              <w:jc w:val="center"/>
              <w:rPr>
                <w:del w:id="664" w:author="Binh, Nguyen Thanh" w:date="2015-04-05T16:20:00Z"/>
                <w:sz w:val="28"/>
                <w:szCs w:val="28"/>
                <w:lang w:val="pt-BR"/>
              </w:rPr>
            </w:pPr>
          </w:p>
          <w:p w:rsidR="00F84D7C" w:rsidRPr="0040234A" w:rsidRDefault="000E2B41" w:rsidP="00433BEC">
            <w:pPr>
              <w:jc w:val="center"/>
              <w:rPr>
                <w:sz w:val="28"/>
                <w:szCs w:val="28"/>
                <w:lang w:val="pt-BR"/>
              </w:rPr>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5520EB" w:rsidRDefault="005520EB" w:rsidP="005520EB">
            <w:pPr>
              <w:jc w:val="center"/>
              <w:rPr>
                <w:b/>
                <w:bCs/>
                <w:kern w:val="32"/>
                <w:sz w:val="32"/>
                <w:szCs w:val="32"/>
                <w:lang w:val="pt-BR"/>
              </w:rPr>
              <w:pPrChange w:id="665" w:author="Binh, Nguyen Thanh" w:date="2015-04-05T16:20:00Z">
                <w:pPr>
                  <w:keepNext/>
                  <w:spacing w:before="240"/>
                  <w:jc w:val="center"/>
                  <w:outlineLvl w:val="0"/>
                </w:pPr>
              </w:pPrChange>
            </w:pPr>
          </w:p>
          <w:p w:rsidR="005520EB" w:rsidRDefault="005520EB" w:rsidP="005520EB">
            <w:pPr>
              <w:jc w:val="center"/>
              <w:rPr>
                <w:b/>
                <w:bCs/>
                <w:kern w:val="32"/>
                <w:sz w:val="32"/>
                <w:szCs w:val="32"/>
                <w:lang w:val="pt-BR"/>
              </w:rPr>
              <w:pPrChange w:id="666" w:author="Binh, Nguyen Thanh" w:date="2015-04-05T16:20:00Z">
                <w:pPr>
                  <w:keepNext/>
                  <w:spacing w:before="240"/>
                  <w:jc w:val="center"/>
                  <w:outlineLvl w:val="0"/>
                </w:pPr>
              </w:pPrChange>
            </w:pPr>
          </w:p>
          <w:p w:rsidR="005520EB" w:rsidRDefault="005520EB" w:rsidP="005520EB">
            <w:pPr>
              <w:jc w:val="center"/>
              <w:rPr>
                <w:b/>
                <w:bCs/>
                <w:kern w:val="32"/>
                <w:sz w:val="32"/>
                <w:szCs w:val="32"/>
                <w:lang w:val="pt-BR"/>
              </w:rPr>
              <w:pPrChange w:id="667" w:author="Binh, Nguyen Thanh" w:date="2015-04-05T16:20:00Z">
                <w:pPr>
                  <w:keepNext/>
                  <w:spacing w:before="240"/>
                  <w:jc w:val="center"/>
                  <w:outlineLvl w:val="0"/>
                </w:pPr>
              </w:pPrChange>
            </w:pPr>
          </w:p>
          <w:p w:rsidR="001812BA" w:rsidRPr="0040234A" w:rsidRDefault="000E2B41">
            <w:pPr>
              <w:jc w:val="center"/>
              <w:rPr>
                <w:sz w:val="22"/>
                <w:szCs w:val="22"/>
                <w:lang w:val="pt-BR"/>
                <w:rPrChange w:id="668" w:author="andongnhi" w:date="2015-05-04T14:06:00Z">
                  <w:rPr>
                    <w:lang w:val="pt-BR"/>
                  </w:rPr>
                </w:rPrChange>
              </w:rPr>
            </w:pPr>
            <w:r>
              <w:rPr>
                <w:lang w:val="pt-BR"/>
              </w:rPr>
              <w:t>1</w:t>
            </w:r>
          </w:p>
        </w:tc>
        <w:tc>
          <w:tcPr>
            <w:tcW w:w="2354" w:type="dxa"/>
            <w:tcBorders>
              <w:top w:val="single" w:sz="4" w:space="0" w:color="auto"/>
              <w:left w:val="single" w:sz="4" w:space="0" w:color="auto"/>
              <w:bottom w:val="single" w:sz="4" w:space="0" w:color="auto"/>
              <w:right w:val="single" w:sz="4" w:space="0" w:color="auto"/>
            </w:tcBorders>
          </w:tcPr>
          <w:p w:rsidR="00F84D7C" w:rsidRPr="0040234A" w:rsidRDefault="000E2B41" w:rsidP="00FE06D3">
            <w:pPr>
              <w:keepNext/>
              <w:keepLines/>
              <w:spacing w:before="200"/>
              <w:outlineLvl w:val="2"/>
              <w:rPr>
                <w:sz w:val="28"/>
                <w:szCs w:val="28"/>
                <w:lang w:val="pt-BR"/>
                <w:rPrChange w:id="669" w:author="andongnhi" w:date="2015-05-04T14:06:00Z">
                  <w:rPr>
                    <w:b/>
                    <w:bCs/>
                    <w:color w:val="4F81BD" w:themeColor="accent1"/>
                    <w:sz w:val="28"/>
                    <w:szCs w:val="28"/>
                    <w:lang w:val="pt-BR"/>
                  </w:rPr>
                </w:rPrChange>
              </w:rPr>
            </w:pPr>
            <w:r>
              <w:rPr>
                <w:sz w:val="28"/>
                <w:szCs w:val="28"/>
                <w:lang w:val="pt-BR"/>
              </w:rPr>
              <w:t>Sử dụng để tìm hiểu cấu tạo, nguyên lý làm việc, hướng dẫn kiểm tra, xử lý các hư hỏng thông thường</w:t>
            </w:r>
          </w:p>
        </w:tc>
        <w:tc>
          <w:tcPr>
            <w:tcW w:w="264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keepNext/>
              <w:keepLines/>
              <w:spacing w:before="200"/>
              <w:outlineLvl w:val="2"/>
              <w:rPr>
                <w:sz w:val="28"/>
                <w:szCs w:val="28"/>
                <w:lang w:val="pt-BR"/>
                <w:rPrChange w:id="670" w:author="andongnhi" w:date="2015-05-04T14:06:00Z">
                  <w:rPr>
                    <w:b/>
                    <w:bCs/>
                    <w:color w:val="4F81BD" w:themeColor="accent1"/>
                    <w:sz w:val="28"/>
                    <w:szCs w:val="28"/>
                    <w:lang w:val="pt-BR"/>
                  </w:rPr>
                </w:rPrChange>
              </w:rPr>
            </w:pPr>
            <w:r>
              <w:rPr>
                <w:sz w:val="28"/>
                <w:szCs w:val="28"/>
                <w:lang w:val="pt-BR"/>
              </w:rPr>
              <w:t>- Đầy đủ các bộ phận của hệ thống</w:t>
            </w:r>
          </w:p>
          <w:p w:rsidR="001812BA" w:rsidRPr="0040234A" w:rsidRDefault="000E2B41">
            <w:pPr>
              <w:keepNext/>
              <w:keepLines/>
              <w:spacing w:before="200"/>
              <w:outlineLvl w:val="2"/>
              <w:rPr>
                <w:sz w:val="28"/>
                <w:szCs w:val="28"/>
                <w:lang w:val="pt-BR"/>
                <w:rPrChange w:id="671" w:author="andongnhi" w:date="2015-05-04T14:06:00Z">
                  <w:rPr>
                    <w:b/>
                    <w:bCs/>
                    <w:color w:val="4F81BD" w:themeColor="accent1"/>
                    <w:sz w:val="28"/>
                    <w:szCs w:val="28"/>
                    <w:lang w:val="pt-BR"/>
                  </w:rPr>
                </w:rPrChange>
              </w:rPr>
            </w:pPr>
            <w:r>
              <w:rPr>
                <w:sz w:val="28"/>
                <w:szCs w:val="28"/>
                <w:lang w:val="pt-BR"/>
              </w:rPr>
              <w:t>- Nguồn 12V</w:t>
            </w:r>
          </w:p>
        </w:tc>
      </w:tr>
      <w:tr w:rsidR="0040234A" w:rsidRPr="0040234A" w:rsidTr="007E56E6">
        <w:trPr>
          <w:trHeight w:val="1871"/>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Mô hình hệ thống đánh lửa bằng Manheto</w:t>
            </w:r>
          </w:p>
        </w:tc>
        <w:tc>
          <w:tcPr>
            <w:tcW w:w="878" w:type="dxa"/>
            <w:tcBorders>
              <w:top w:val="single" w:sz="4" w:space="0" w:color="auto"/>
              <w:left w:val="single" w:sz="4" w:space="0" w:color="auto"/>
              <w:bottom w:val="single" w:sz="4" w:space="0" w:color="auto"/>
              <w:right w:val="single" w:sz="4" w:space="0" w:color="auto"/>
            </w:tcBorders>
            <w:vAlign w:val="center"/>
          </w:tcPr>
          <w:p w:rsidR="005520EB" w:rsidRDefault="000E2B41" w:rsidP="005520EB">
            <w:pPr>
              <w:jc w:val="center"/>
              <w:rPr>
                <w:sz w:val="28"/>
                <w:szCs w:val="28"/>
                <w:lang w:val="pt-BR"/>
              </w:rPr>
              <w:pPrChange w:id="672" w:author="Binh, Nguyen Thanh" w:date="2015-04-05T16:20:00Z">
                <w:pPr/>
              </w:pPrChange>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5520EB" w:rsidRPr="005520EB" w:rsidRDefault="000E2B41" w:rsidP="005520EB">
            <w:pPr>
              <w:jc w:val="center"/>
              <w:rPr>
                <w:sz w:val="22"/>
                <w:szCs w:val="22"/>
                <w:lang w:val="pt-BR"/>
                <w:rPrChange w:id="673" w:author="andongnhi" w:date="2015-05-04T14:06:00Z">
                  <w:rPr>
                    <w:lang w:val="pt-BR"/>
                  </w:rPr>
                </w:rPrChange>
              </w:rPr>
              <w:pPrChange w:id="674" w:author="Binh, Nguyen Thanh" w:date="2015-04-05T16:20:00Z">
                <w:pPr/>
              </w:pPrChange>
            </w:pPr>
            <w:r>
              <w:rPr>
                <w:lang w:val="pt-BR"/>
              </w:rPr>
              <w:t>1</w:t>
            </w:r>
          </w:p>
        </w:tc>
        <w:tc>
          <w:tcPr>
            <w:tcW w:w="2354" w:type="dxa"/>
            <w:tcBorders>
              <w:top w:val="single" w:sz="4" w:space="0" w:color="auto"/>
              <w:left w:val="single" w:sz="4" w:space="0" w:color="auto"/>
              <w:bottom w:val="single" w:sz="4" w:space="0" w:color="auto"/>
              <w:right w:val="single" w:sz="4" w:space="0" w:color="auto"/>
            </w:tcBorders>
          </w:tcPr>
          <w:p w:rsidR="00FE06D3" w:rsidRPr="0040234A" w:rsidRDefault="000E2B41" w:rsidP="00FE06D3">
            <w:pPr>
              <w:rPr>
                <w:sz w:val="28"/>
                <w:szCs w:val="28"/>
                <w:lang w:val="pt-BR"/>
              </w:rPr>
            </w:pPr>
            <w:r>
              <w:rPr>
                <w:sz w:val="28"/>
                <w:szCs w:val="28"/>
                <w:lang w:val="pt-BR"/>
              </w:rPr>
              <w:t>Sử dụng để tìm hiểu cấu tạo, nguyên lý làm việc, hướng dẫn</w:t>
            </w:r>
          </w:p>
          <w:p w:rsidR="00F84D7C" w:rsidRPr="0040234A" w:rsidRDefault="000E2B41" w:rsidP="00AA3602">
            <w:pPr>
              <w:rPr>
                <w:sz w:val="28"/>
                <w:szCs w:val="28"/>
                <w:lang w:val="pt-BR"/>
              </w:rPr>
            </w:pPr>
            <w:r>
              <w:rPr>
                <w:sz w:val="28"/>
                <w:szCs w:val="28"/>
                <w:lang w:val="pt-BR"/>
              </w:rPr>
              <w:t xml:space="preserve">kiểm tra, </w:t>
            </w:r>
            <w:del w:id="675" w:author="Admin" w:date="2015-06-15T16:06:00Z">
              <w:r w:rsidDel="0014118F">
                <w:rPr>
                  <w:sz w:val="28"/>
                  <w:szCs w:val="28"/>
                  <w:lang w:val="pt-BR"/>
                </w:rPr>
                <w:delText xml:space="preserve">sử lý </w:delText>
              </w:r>
            </w:del>
            <w:ins w:id="676" w:author="Admin" w:date="2015-06-15T16:06:00Z">
              <w:r w:rsidR="0014118F">
                <w:rPr>
                  <w:sz w:val="28"/>
                  <w:szCs w:val="28"/>
                  <w:lang w:val="pt-BR"/>
                </w:rPr>
                <w:t xml:space="preserve">xử lý </w:t>
              </w:r>
            </w:ins>
            <w:r>
              <w:rPr>
                <w:sz w:val="28"/>
                <w:szCs w:val="28"/>
                <w:lang w:val="pt-BR"/>
              </w:rPr>
              <w:t>các hư hỏng thông thường</w:t>
            </w:r>
          </w:p>
        </w:tc>
        <w:tc>
          <w:tcPr>
            <w:tcW w:w="264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Đầy đủ các bộ phận của hệ thống</w:t>
            </w:r>
          </w:p>
          <w:p w:rsidR="001812BA" w:rsidRPr="0040234A" w:rsidRDefault="001812BA">
            <w:pPr>
              <w:rPr>
                <w:sz w:val="28"/>
                <w:szCs w:val="28"/>
                <w:lang w:val="pt-BR"/>
              </w:rPr>
            </w:pPr>
          </w:p>
        </w:tc>
      </w:tr>
      <w:tr w:rsidR="0040234A" w:rsidRPr="0040234A" w:rsidTr="007E56E6">
        <w:trPr>
          <w:trHeight w:val="1871"/>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Mô hình hệ thống đánh lửa bán dẫn</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8"/>
                <w:szCs w:val="28"/>
                <w:lang w:val="pt-BR"/>
              </w:rPr>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2"/>
                <w:szCs w:val="22"/>
                <w:lang w:val="pt-BR"/>
                <w:rPrChange w:id="677" w:author="andongnhi" w:date="2015-05-04T14:06:00Z">
                  <w:rPr>
                    <w:lang w:val="pt-BR"/>
                  </w:rPr>
                </w:rPrChange>
              </w:rPr>
            </w:pPr>
            <w:r>
              <w:rPr>
                <w:lang w:val="pt-BR"/>
              </w:rPr>
              <w:t>2</w:t>
            </w:r>
          </w:p>
        </w:tc>
        <w:tc>
          <w:tcPr>
            <w:tcW w:w="2354" w:type="dxa"/>
            <w:tcBorders>
              <w:top w:val="single" w:sz="4" w:space="0" w:color="auto"/>
              <w:left w:val="single" w:sz="4" w:space="0" w:color="auto"/>
              <w:bottom w:val="single" w:sz="4" w:space="0" w:color="auto"/>
              <w:right w:val="single" w:sz="4" w:space="0" w:color="auto"/>
            </w:tcBorders>
          </w:tcPr>
          <w:p w:rsidR="00F84D7C" w:rsidRPr="0040234A" w:rsidRDefault="000E2B41" w:rsidP="00FE06D3">
            <w:pPr>
              <w:rPr>
                <w:sz w:val="28"/>
                <w:szCs w:val="28"/>
                <w:lang w:val="pt-BR"/>
              </w:rPr>
            </w:pPr>
            <w:r>
              <w:rPr>
                <w:sz w:val="28"/>
                <w:szCs w:val="28"/>
                <w:lang w:val="pt-BR"/>
              </w:rPr>
              <w:t>Sử dụng để tìm hiểu cấu tạo, nguyên lý làm việc</w:t>
            </w:r>
            <w:ins w:id="678" w:author="Admin" w:date="2015-06-15T16:06:00Z">
              <w:r w:rsidR="0014118F">
                <w:rPr>
                  <w:sz w:val="28"/>
                  <w:szCs w:val="28"/>
                  <w:lang w:val="pt-BR"/>
                </w:rPr>
                <w:t xml:space="preserve"> </w:t>
              </w:r>
            </w:ins>
            <w:r>
              <w:rPr>
                <w:sz w:val="28"/>
                <w:szCs w:val="28"/>
                <w:lang w:val="pt-BR"/>
              </w:rPr>
              <w:t xml:space="preserve">và hướng dẫn kiểm tra, </w:t>
            </w:r>
            <w:del w:id="679" w:author="Admin" w:date="2015-06-15T16:06:00Z">
              <w:r w:rsidDel="0014118F">
                <w:rPr>
                  <w:sz w:val="28"/>
                  <w:szCs w:val="28"/>
                  <w:lang w:val="pt-BR"/>
                </w:rPr>
                <w:delText xml:space="preserve">sử lý </w:delText>
              </w:r>
            </w:del>
            <w:ins w:id="680" w:author="Admin" w:date="2015-06-15T16:06:00Z">
              <w:r w:rsidR="0014118F">
                <w:rPr>
                  <w:sz w:val="28"/>
                  <w:szCs w:val="28"/>
                  <w:lang w:val="pt-BR"/>
                </w:rPr>
                <w:t xml:space="preserve">xử lý </w:t>
              </w:r>
            </w:ins>
            <w:r>
              <w:rPr>
                <w:sz w:val="28"/>
                <w:szCs w:val="28"/>
                <w:lang w:val="pt-BR"/>
              </w:rPr>
              <w:t>các hư hỏng thông thường</w:t>
            </w:r>
          </w:p>
        </w:tc>
        <w:tc>
          <w:tcPr>
            <w:tcW w:w="264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Đầy đủ các bộ phận của hệ thống</w:t>
            </w:r>
          </w:p>
          <w:p w:rsidR="001812BA" w:rsidRPr="0040234A" w:rsidRDefault="001812BA">
            <w:pPr>
              <w:rPr>
                <w:sz w:val="28"/>
                <w:szCs w:val="28"/>
                <w:lang w:val="pt-BR"/>
              </w:rPr>
            </w:pPr>
          </w:p>
        </w:tc>
      </w:tr>
      <w:tr w:rsidR="0040234A" w:rsidRPr="0040234A" w:rsidTr="007E56E6">
        <w:trPr>
          <w:trHeight w:val="1871"/>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lang w:val="pt-BR"/>
              </w:rPr>
            </w:pPr>
            <w:r>
              <w:rPr>
                <w:sz w:val="28"/>
                <w:szCs w:val="28"/>
                <w:lang w:val="pt-BR"/>
              </w:rPr>
              <w:t>Mô hình hệ thống chiếu sáng và tín hiệu</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8"/>
                <w:szCs w:val="28"/>
                <w:lang w:val="pt-BR"/>
              </w:rPr>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2"/>
                <w:szCs w:val="22"/>
                <w:lang w:val="pt-BR"/>
                <w:rPrChange w:id="681" w:author="andongnhi" w:date="2015-05-04T14:06:00Z">
                  <w:rPr>
                    <w:lang w:val="pt-BR"/>
                  </w:rPr>
                </w:rPrChange>
              </w:rPr>
            </w:pPr>
            <w:r>
              <w:rPr>
                <w:lang w:val="pt-BR"/>
              </w:rPr>
              <w:t>1</w:t>
            </w:r>
          </w:p>
        </w:tc>
        <w:tc>
          <w:tcPr>
            <w:tcW w:w="2354" w:type="dxa"/>
            <w:tcBorders>
              <w:top w:val="single" w:sz="4" w:space="0" w:color="auto"/>
              <w:left w:val="single" w:sz="4" w:space="0" w:color="auto"/>
              <w:bottom w:val="single" w:sz="4" w:space="0" w:color="auto"/>
              <w:right w:val="single" w:sz="4" w:space="0" w:color="auto"/>
            </w:tcBorders>
          </w:tcPr>
          <w:p w:rsidR="00FE06D3" w:rsidRPr="0040234A" w:rsidRDefault="000E2B41" w:rsidP="00FE06D3">
            <w:pPr>
              <w:rPr>
                <w:sz w:val="28"/>
                <w:szCs w:val="28"/>
                <w:lang w:val="pt-BR"/>
              </w:rPr>
            </w:pPr>
            <w:r>
              <w:rPr>
                <w:sz w:val="28"/>
                <w:szCs w:val="28"/>
                <w:lang w:val="pt-BR"/>
              </w:rPr>
              <w:t>Sử dụng để tìm hiểu cấu tạo, nguyên lý làm việcvà hướng dẫn</w:t>
            </w:r>
          </w:p>
          <w:p w:rsidR="00F84D7C" w:rsidRPr="0040234A" w:rsidRDefault="000E2B41" w:rsidP="00AA3602">
            <w:pPr>
              <w:rPr>
                <w:sz w:val="28"/>
                <w:szCs w:val="28"/>
                <w:lang w:val="pt-BR"/>
              </w:rPr>
            </w:pPr>
            <w:r>
              <w:rPr>
                <w:sz w:val="28"/>
                <w:szCs w:val="28"/>
                <w:lang w:val="pt-BR"/>
              </w:rPr>
              <w:t xml:space="preserve">kiểm tra, </w:t>
            </w:r>
            <w:del w:id="682" w:author="Admin" w:date="2015-06-15T16:06:00Z">
              <w:r w:rsidDel="0014118F">
                <w:rPr>
                  <w:sz w:val="28"/>
                  <w:szCs w:val="28"/>
                  <w:lang w:val="pt-BR"/>
                </w:rPr>
                <w:delText xml:space="preserve">sử lý </w:delText>
              </w:r>
            </w:del>
            <w:ins w:id="683" w:author="Admin" w:date="2015-06-15T16:06:00Z">
              <w:r w:rsidR="0014118F">
                <w:rPr>
                  <w:sz w:val="28"/>
                  <w:szCs w:val="28"/>
                  <w:lang w:val="pt-BR"/>
                </w:rPr>
                <w:t xml:space="preserve">xử lý </w:t>
              </w:r>
            </w:ins>
            <w:r>
              <w:rPr>
                <w:sz w:val="28"/>
                <w:szCs w:val="28"/>
                <w:lang w:val="pt-BR"/>
              </w:rPr>
              <w:t>các hư hỏng thông thường</w:t>
            </w:r>
          </w:p>
        </w:tc>
        <w:tc>
          <w:tcPr>
            <w:tcW w:w="264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lang w:val="pt-BR"/>
              </w:rPr>
            </w:pPr>
            <w:r>
              <w:rPr>
                <w:sz w:val="28"/>
                <w:szCs w:val="28"/>
                <w:lang w:val="pt-BR"/>
              </w:rPr>
              <w:t>- Điện áp 12V</w:t>
            </w:r>
          </w:p>
          <w:p w:rsidR="001812BA" w:rsidRPr="0040234A" w:rsidRDefault="000E2B41">
            <w:pPr>
              <w:rPr>
                <w:sz w:val="28"/>
                <w:szCs w:val="28"/>
                <w:lang w:val="pt-BR"/>
              </w:rPr>
            </w:pPr>
            <w:r>
              <w:rPr>
                <w:sz w:val="28"/>
                <w:szCs w:val="28"/>
                <w:lang w:val="pt-BR"/>
              </w:rPr>
              <w:t>- Công suất bóng ≤ 30W</w:t>
            </w:r>
          </w:p>
        </w:tc>
      </w:tr>
      <w:tr w:rsidR="0040234A" w:rsidRPr="0040234A" w:rsidTr="00D92201">
        <w:trPr>
          <w:trHeight w:val="1757"/>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rPr>
            </w:pPr>
            <w:r>
              <w:rPr>
                <w:sz w:val="28"/>
                <w:szCs w:val="28"/>
              </w:rPr>
              <w:t xml:space="preserve">Máy kéo vạn năng </w:t>
            </w:r>
          </w:p>
        </w:tc>
        <w:tc>
          <w:tcPr>
            <w:tcW w:w="878" w:type="dxa"/>
            <w:tcBorders>
              <w:top w:val="single" w:sz="4" w:space="0" w:color="auto"/>
              <w:left w:val="single" w:sz="4" w:space="0" w:color="auto"/>
              <w:bottom w:val="single" w:sz="4" w:space="0" w:color="auto"/>
              <w:right w:val="single" w:sz="4" w:space="0" w:color="auto"/>
            </w:tcBorders>
            <w:vAlign w:val="center"/>
          </w:tcPr>
          <w:p w:rsidR="005520EB" w:rsidRPr="005520EB" w:rsidRDefault="000E2B41" w:rsidP="005520EB">
            <w:pPr>
              <w:jc w:val="center"/>
              <w:rPr>
                <w:sz w:val="22"/>
                <w:szCs w:val="22"/>
                <w:rPrChange w:id="684" w:author="andongnhi" w:date="2015-05-04T14:06:00Z">
                  <w:rPr/>
                </w:rPrChange>
              </w:rPr>
              <w:pPrChange w:id="685" w:author="Binh, Nguyen Thanh" w:date="2015-04-05T16:20:00Z">
                <w:pPr/>
              </w:pPrChange>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8"/>
                <w:szCs w:val="28"/>
              </w:rPr>
            </w:pPr>
            <w:r>
              <w:rPr>
                <w:sz w:val="28"/>
                <w:szCs w:val="28"/>
              </w:rPr>
              <w:t>1</w:t>
            </w:r>
          </w:p>
        </w:tc>
        <w:tc>
          <w:tcPr>
            <w:tcW w:w="2354" w:type="dxa"/>
            <w:tcBorders>
              <w:top w:val="single" w:sz="4" w:space="0" w:color="auto"/>
              <w:left w:val="single" w:sz="4" w:space="0" w:color="auto"/>
              <w:bottom w:val="single" w:sz="4" w:space="0" w:color="auto"/>
              <w:right w:val="single" w:sz="4" w:space="0" w:color="auto"/>
            </w:tcBorders>
          </w:tcPr>
          <w:p w:rsidR="00F84D7C" w:rsidRPr="0040234A" w:rsidRDefault="000E2B41" w:rsidP="00FE06D3">
            <w:pPr>
              <w:rPr>
                <w:sz w:val="28"/>
                <w:szCs w:val="28"/>
              </w:rPr>
            </w:pPr>
            <w:r>
              <w:rPr>
                <w:sz w:val="28"/>
                <w:szCs w:val="28"/>
                <w:lang w:val="pt-BR"/>
              </w:rPr>
              <w:t xml:space="preserve">Dùng để hướng dẫn kiểm tra, </w:t>
            </w:r>
            <w:del w:id="686" w:author="Admin" w:date="2015-06-15T16:06:00Z">
              <w:r w:rsidDel="0014118F">
                <w:rPr>
                  <w:sz w:val="28"/>
                  <w:szCs w:val="28"/>
                  <w:lang w:val="pt-BR"/>
                </w:rPr>
                <w:delText xml:space="preserve">sử lý </w:delText>
              </w:r>
            </w:del>
            <w:ins w:id="687" w:author="Admin" w:date="2015-06-15T16:06:00Z">
              <w:r w:rsidR="0014118F">
                <w:rPr>
                  <w:sz w:val="28"/>
                  <w:szCs w:val="28"/>
                  <w:lang w:val="pt-BR"/>
                </w:rPr>
                <w:t xml:space="preserve">xử lý </w:t>
              </w:r>
            </w:ins>
            <w:r>
              <w:rPr>
                <w:sz w:val="28"/>
                <w:szCs w:val="28"/>
                <w:lang w:val="pt-BR"/>
              </w:rPr>
              <w:t xml:space="preserve">các hư hỏng thông thường </w:t>
            </w:r>
          </w:p>
        </w:tc>
        <w:tc>
          <w:tcPr>
            <w:tcW w:w="2645" w:type="dxa"/>
            <w:tcBorders>
              <w:top w:val="single" w:sz="4" w:space="0" w:color="auto"/>
              <w:left w:val="single" w:sz="4" w:space="0" w:color="auto"/>
              <w:bottom w:val="single" w:sz="4" w:space="0" w:color="auto"/>
              <w:right w:val="single" w:sz="4" w:space="0" w:color="auto"/>
            </w:tcBorders>
          </w:tcPr>
          <w:p w:rsidR="00F84D7C" w:rsidRPr="0040234A" w:rsidRDefault="000E2B41" w:rsidP="00FE06D3">
            <w:pPr>
              <w:rPr>
                <w:sz w:val="28"/>
                <w:szCs w:val="28"/>
              </w:rPr>
            </w:pPr>
            <w:r>
              <w:rPr>
                <w:sz w:val="28"/>
                <w:szCs w:val="28"/>
              </w:rPr>
              <w:t xml:space="preserve">Công suất động cơ từ (10 </w:t>
            </w:r>
            <w:r>
              <w:rPr>
                <w:rFonts w:eastAsia="Calibri"/>
                <w:sz w:val="28"/>
                <w:szCs w:val="28"/>
              </w:rPr>
              <w:t>÷</w:t>
            </w:r>
            <w:r>
              <w:rPr>
                <w:sz w:val="28"/>
                <w:szCs w:val="28"/>
              </w:rPr>
              <w:t xml:space="preserve"> 20) kW, làm mát bằng nước</w:t>
            </w: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rPr>
                <w:sz w:val="28"/>
                <w:szCs w:val="28"/>
              </w:rPr>
            </w:pPr>
            <w:r>
              <w:rPr>
                <w:sz w:val="28"/>
                <w:szCs w:val="28"/>
              </w:rPr>
              <w:t>Tỷ trọng kế</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rPr>
                <w:sz w:val="28"/>
                <w:szCs w:val="28"/>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33BEC">
            <w:pPr>
              <w:jc w:val="center"/>
            </w:pPr>
            <w:r>
              <w:t>1</w:t>
            </w:r>
          </w:p>
        </w:tc>
        <w:tc>
          <w:tcPr>
            <w:tcW w:w="235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rPr>
                <w:sz w:val="28"/>
                <w:szCs w:val="28"/>
              </w:rPr>
            </w:pPr>
            <w:r>
              <w:rPr>
                <w:sz w:val="28"/>
                <w:szCs w:val="28"/>
              </w:rPr>
              <w:t xml:space="preserve">Dùng để kiểm tra  tình trạng dung dịch ắc quy </w:t>
            </w:r>
          </w:p>
        </w:tc>
        <w:tc>
          <w:tcPr>
            <w:tcW w:w="264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rPr>
                <w:sz w:val="28"/>
                <w:szCs w:val="28"/>
              </w:rPr>
            </w:pPr>
            <w:r>
              <w:rPr>
                <w:sz w:val="28"/>
                <w:szCs w:val="28"/>
              </w:rPr>
              <w:t>Loại thang đo vạch(1100</w:t>
            </w:r>
            <w:r>
              <w:rPr>
                <w:rFonts w:eastAsia="Calibri"/>
                <w:sz w:val="28"/>
                <w:szCs w:val="28"/>
              </w:rPr>
              <w:t>÷</w:t>
            </w:r>
            <w:r>
              <w:rPr>
                <w:sz w:val="28"/>
                <w:szCs w:val="28"/>
              </w:rPr>
              <w:t xml:space="preserve"> 1400)g/l</w:t>
            </w:r>
          </w:p>
          <w:p w:rsidR="00F84D7C" w:rsidRPr="0040234A" w:rsidRDefault="00F84D7C">
            <w:pPr>
              <w:rPr>
                <w:sz w:val="28"/>
                <w:szCs w:val="28"/>
              </w:rPr>
            </w:pP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lang w:val="pt-BR"/>
              </w:rPr>
            </w:pPr>
            <w:r>
              <w:rPr>
                <w:sz w:val="28"/>
                <w:szCs w:val="28"/>
                <w:lang w:val="pt-BR"/>
              </w:rPr>
              <w:t>Máy nạp ắcquy có trợ đề</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jc w:val="center"/>
              <w:rPr>
                <w:sz w:val="28"/>
                <w:szCs w:val="28"/>
                <w:lang w:val="pt-BR"/>
              </w:rPr>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jc w:val="center"/>
              <w:rPr>
                <w:lang w:val="pt-BR"/>
              </w:rPr>
            </w:pPr>
            <w:r>
              <w:rPr>
                <w:lang w:val="pt-BR"/>
              </w:rPr>
              <w:t>1</w:t>
            </w:r>
          </w:p>
        </w:tc>
        <w:tc>
          <w:tcPr>
            <w:tcW w:w="2354"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rPr>
                <w:sz w:val="28"/>
                <w:szCs w:val="28"/>
                <w:lang w:val="pt-BR"/>
              </w:rPr>
            </w:pPr>
            <w:r>
              <w:rPr>
                <w:sz w:val="28"/>
                <w:szCs w:val="28"/>
                <w:lang w:val="pt-BR"/>
              </w:rPr>
              <w:t>Sử dụng để nạp điện cho ắc quy, trợ đề động cơ khi khởi động</w:t>
            </w:r>
          </w:p>
        </w:tc>
        <w:tc>
          <w:tcPr>
            <w:tcW w:w="2645" w:type="dxa"/>
            <w:tcBorders>
              <w:top w:val="single" w:sz="4" w:space="0" w:color="auto"/>
              <w:left w:val="single" w:sz="4" w:space="0" w:color="auto"/>
              <w:bottom w:val="single" w:sz="4" w:space="0" w:color="auto"/>
              <w:right w:val="single" w:sz="4" w:space="0" w:color="auto"/>
            </w:tcBorders>
          </w:tcPr>
          <w:p w:rsidR="00FE06D3" w:rsidRPr="0040234A" w:rsidRDefault="000E2B41" w:rsidP="00AA3602">
            <w:pPr>
              <w:rPr>
                <w:sz w:val="28"/>
                <w:szCs w:val="28"/>
                <w:lang w:val="pt-BR"/>
              </w:rPr>
            </w:pPr>
            <w:r>
              <w:rPr>
                <w:sz w:val="28"/>
                <w:szCs w:val="28"/>
                <w:lang w:val="pt-BR"/>
              </w:rPr>
              <w:t xml:space="preserve">- Nguồn ra: </w:t>
            </w:r>
          </w:p>
          <w:p w:rsidR="00F84D7C" w:rsidRPr="0040234A" w:rsidRDefault="000E2B41" w:rsidP="00AA3602">
            <w:pPr>
              <w:rPr>
                <w:sz w:val="28"/>
                <w:szCs w:val="28"/>
                <w:lang w:val="pt-BR"/>
              </w:rPr>
            </w:pPr>
            <w:r>
              <w:rPr>
                <w:sz w:val="28"/>
                <w:szCs w:val="28"/>
                <w:lang w:val="pt-BR"/>
              </w:rPr>
              <w:t>12V</w:t>
            </w:r>
            <w:r>
              <w:rPr>
                <w:rFonts w:eastAsia="Calibri"/>
                <w:sz w:val="28"/>
                <w:szCs w:val="28"/>
              </w:rPr>
              <w:t>÷</w:t>
            </w:r>
            <w:r>
              <w:rPr>
                <w:sz w:val="28"/>
                <w:szCs w:val="28"/>
                <w:lang w:val="pt-BR"/>
              </w:rPr>
              <w:t xml:space="preserve"> 24V</w:t>
            </w:r>
          </w:p>
          <w:p w:rsidR="00F84D7C" w:rsidRPr="0040234A" w:rsidRDefault="000E2B41" w:rsidP="00FE06D3">
            <w:pPr>
              <w:rPr>
                <w:sz w:val="28"/>
                <w:szCs w:val="28"/>
                <w:lang w:val="pt-BR"/>
              </w:rPr>
            </w:pPr>
            <w:r>
              <w:rPr>
                <w:sz w:val="28"/>
                <w:szCs w:val="28"/>
                <w:lang w:val="pt-BR"/>
              </w:rPr>
              <w:t>-Dòng nạp ≤ 1550Ah</w:t>
            </w: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lang w:val="pt-BR"/>
              </w:rPr>
            </w:pPr>
            <w:r>
              <w:rPr>
                <w:sz w:val="28"/>
                <w:szCs w:val="28"/>
                <w:lang w:val="pt-BR"/>
              </w:rPr>
              <w:t>Thiết bị làm sạch bugi</w:t>
            </w:r>
          </w:p>
        </w:tc>
        <w:tc>
          <w:tcPr>
            <w:tcW w:w="87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jc w:val="center"/>
              <w:rPr>
                <w:sz w:val="28"/>
                <w:szCs w:val="28"/>
                <w:lang w:val="pt-BR"/>
              </w:rPr>
            </w:pPr>
            <w:r>
              <w:rPr>
                <w:sz w:val="28"/>
                <w:szCs w:val="28"/>
                <w:lang w:val="pt-BR"/>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pPr>
              <w:jc w:val="center"/>
              <w:rPr>
                <w:lang w:val="pt-BR"/>
              </w:rPr>
            </w:pPr>
            <w:r>
              <w:rPr>
                <w:lang w:val="pt-BR"/>
              </w:rPr>
              <w:t>1</w:t>
            </w:r>
          </w:p>
        </w:tc>
        <w:tc>
          <w:tcPr>
            <w:tcW w:w="2354"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rPr>
                <w:sz w:val="28"/>
                <w:szCs w:val="28"/>
                <w:lang w:val="pt-BR"/>
              </w:rPr>
            </w:pPr>
            <w:r>
              <w:rPr>
                <w:sz w:val="28"/>
                <w:szCs w:val="28"/>
                <w:lang w:val="pt-BR"/>
              </w:rPr>
              <w:t xml:space="preserve">Sử dụng để hướng dẫn phương pháp  làm sạch bugi </w:t>
            </w:r>
          </w:p>
        </w:tc>
        <w:tc>
          <w:tcPr>
            <w:tcW w:w="2645" w:type="dxa"/>
            <w:tcBorders>
              <w:top w:val="single" w:sz="4" w:space="0" w:color="auto"/>
              <w:left w:val="single" w:sz="4" w:space="0" w:color="auto"/>
              <w:bottom w:val="single" w:sz="4" w:space="0" w:color="auto"/>
              <w:right w:val="single" w:sz="4" w:space="0" w:color="auto"/>
            </w:tcBorders>
          </w:tcPr>
          <w:p w:rsidR="00FE06D3" w:rsidRPr="0040234A" w:rsidRDefault="000E2B41" w:rsidP="00AA3602">
            <w:pPr>
              <w:rPr>
                <w:sz w:val="28"/>
                <w:szCs w:val="28"/>
                <w:lang w:val="pt-BR"/>
              </w:rPr>
            </w:pPr>
            <w:r>
              <w:rPr>
                <w:sz w:val="28"/>
                <w:szCs w:val="28"/>
                <w:lang w:val="pt-BR"/>
              </w:rPr>
              <w:t>Loại sử dụng áp suất khí nén từ (0,58</w:t>
            </w:r>
            <w:r>
              <w:rPr>
                <w:rFonts w:eastAsia="Calibri"/>
                <w:sz w:val="28"/>
                <w:szCs w:val="28"/>
              </w:rPr>
              <w:t>÷</w:t>
            </w:r>
            <w:r>
              <w:rPr>
                <w:sz w:val="28"/>
                <w:szCs w:val="28"/>
                <w:lang w:val="pt-BR"/>
              </w:rPr>
              <w:t>0,88)Mpa</w:t>
            </w:r>
          </w:p>
          <w:p w:rsidR="00F84D7C" w:rsidRPr="0040234A" w:rsidRDefault="000E2B41" w:rsidP="00AA3602">
            <w:pPr>
              <w:rPr>
                <w:sz w:val="28"/>
                <w:szCs w:val="28"/>
                <w:lang w:val="pt-BR"/>
              </w:rPr>
            </w:pPr>
            <w:r>
              <w:rPr>
                <w:sz w:val="28"/>
                <w:szCs w:val="28"/>
                <w:lang w:val="pt-BR"/>
              </w:rPr>
              <w:t>(Kgf/cm</w:t>
            </w:r>
            <w:r>
              <w:rPr>
                <w:sz w:val="28"/>
                <w:szCs w:val="28"/>
                <w:vertAlign w:val="superscript"/>
                <w:lang w:val="pt-BR"/>
              </w:rPr>
              <w:t>2</w:t>
            </w:r>
            <w:r>
              <w:rPr>
                <w:sz w:val="28"/>
                <w:szCs w:val="28"/>
                <w:lang w:val="pt-BR"/>
              </w:rPr>
              <w:t>)</w:t>
            </w:r>
          </w:p>
        </w:tc>
      </w:tr>
      <w:tr w:rsidR="0040234A" w:rsidRPr="0040234A" w:rsidTr="00D92201">
        <w:trPr>
          <w:trHeight w:val="510"/>
        </w:trPr>
        <w:tc>
          <w:tcPr>
            <w:tcW w:w="674" w:type="dxa"/>
            <w:vMerge w:val="restart"/>
            <w:tcBorders>
              <w:top w:val="single" w:sz="4" w:space="0" w:color="auto"/>
              <w:left w:val="single" w:sz="4" w:space="0" w:color="auto"/>
              <w:right w:val="single" w:sz="4" w:space="0" w:color="auto"/>
            </w:tcBorders>
            <w:vAlign w:val="center"/>
          </w:tcPr>
          <w:p w:rsidR="008F47F0" w:rsidRPr="0040234A" w:rsidRDefault="008F47F0"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dotted" w:sz="4" w:space="0" w:color="auto"/>
              <w:right w:val="single" w:sz="4" w:space="0" w:color="auto"/>
            </w:tcBorders>
          </w:tcPr>
          <w:p w:rsidR="008F47F0" w:rsidRPr="0040234A" w:rsidRDefault="000E2B41" w:rsidP="00AA3602">
            <w:pPr>
              <w:rPr>
                <w:sz w:val="28"/>
                <w:szCs w:val="28"/>
              </w:rPr>
            </w:pPr>
            <w:r>
              <w:rPr>
                <w:sz w:val="28"/>
                <w:szCs w:val="28"/>
              </w:rPr>
              <w:t>Bộ đồ nghề điện cầm tay</w:t>
            </w:r>
          </w:p>
        </w:tc>
        <w:tc>
          <w:tcPr>
            <w:tcW w:w="878" w:type="dxa"/>
            <w:tcBorders>
              <w:top w:val="single" w:sz="4" w:space="0" w:color="auto"/>
              <w:left w:val="single" w:sz="4" w:space="0" w:color="auto"/>
              <w:bottom w:val="dotted" w:sz="4" w:space="0" w:color="auto"/>
              <w:right w:val="single" w:sz="4" w:space="0" w:color="auto"/>
            </w:tcBorders>
            <w:vAlign w:val="center"/>
          </w:tcPr>
          <w:p w:rsidR="008F47F0" w:rsidRPr="0040234A" w:rsidRDefault="000E2B41">
            <w:pPr>
              <w:jc w:val="center"/>
              <w:rPr>
                <w:sz w:val="28"/>
                <w:szCs w:val="28"/>
              </w:rPr>
            </w:pPr>
            <w:r>
              <w:rPr>
                <w:sz w:val="28"/>
                <w:szCs w:val="28"/>
              </w:rPr>
              <w:t>Bộ</w:t>
            </w:r>
          </w:p>
        </w:tc>
        <w:tc>
          <w:tcPr>
            <w:tcW w:w="924" w:type="dxa"/>
            <w:tcBorders>
              <w:top w:val="single" w:sz="4" w:space="0" w:color="auto"/>
              <w:left w:val="single" w:sz="4" w:space="0" w:color="auto"/>
              <w:bottom w:val="dotted" w:sz="4" w:space="0" w:color="auto"/>
              <w:right w:val="single" w:sz="4" w:space="0" w:color="auto"/>
            </w:tcBorders>
            <w:vAlign w:val="center"/>
          </w:tcPr>
          <w:p w:rsidR="008F47F0" w:rsidRPr="0040234A" w:rsidRDefault="000E2B41">
            <w:pPr>
              <w:jc w:val="center"/>
              <w:rPr>
                <w:sz w:val="28"/>
                <w:szCs w:val="28"/>
              </w:rPr>
            </w:pPr>
            <w:r>
              <w:rPr>
                <w:sz w:val="28"/>
                <w:szCs w:val="28"/>
              </w:rPr>
              <w:t>3</w:t>
            </w:r>
          </w:p>
        </w:tc>
        <w:tc>
          <w:tcPr>
            <w:tcW w:w="2354" w:type="dxa"/>
            <w:vMerge w:val="restart"/>
            <w:tcBorders>
              <w:top w:val="single" w:sz="4" w:space="0" w:color="auto"/>
              <w:left w:val="single" w:sz="4" w:space="0" w:color="auto"/>
              <w:right w:val="single" w:sz="4" w:space="0" w:color="auto"/>
            </w:tcBorders>
          </w:tcPr>
          <w:p w:rsidR="008F47F0" w:rsidRPr="0040234A" w:rsidRDefault="000E2B41" w:rsidP="00AA3602">
            <w:pPr>
              <w:rPr>
                <w:sz w:val="28"/>
                <w:szCs w:val="28"/>
              </w:rPr>
            </w:pPr>
            <w:r>
              <w:rPr>
                <w:sz w:val="28"/>
                <w:szCs w:val="28"/>
              </w:rPr>
              <w:t>Sử dụng trong quá trình thực hành kiểm tra bảo dưỡng hệ thống điện trên các máy nông nghiệp</w:t>
            </w:r>
          </w:p>
        </w:tc>
        <w:tc>
          <w:tcPr>
            <w:tcW w:w="2645" w:type="dxa"/>
            <w:vMerge w:val="restart"/>
            <w:tcBorders>
              <w:top w:val="single" w:sz="4" w:space="0" w:color="auto"/>
              <w:left w:val="single" w:sz="4" w:space="0" w:color="auto"/>
              <w:right w:val="single" w:sz="4" w:space="0" w:color="auto"/>
            </w:tcBorders>
            <w:vAlign w:val="center"/>
          </w:tcPr>
          <w:p w:rsidR="008F47F0" w:rsidRPr="0040234A" w:rsidRDefault="000E2B41" w:rsidP="00AA3602">
            <w:pPr>
              <w:rPr>
                <w:sz w:val="28"/>
                <w:szCs w:val="28"/>
              </w:rPr>
            </w:pPr>
            <w:r>
              <w:rPr>
                <w:sz w:val="28"/>
                <w:szCs w:val="28"/>
              </w:rPr>
              <w:t>Loại thông dụng trên thị trường</w:t>
            </w: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3678" w:type="dxa"/>
            <w:gridSpan w:val="3"/>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sz w:val="28"/>
                <w:szCs w:val="28"/>
              </w:rPr>
            </w:pPr>
            <w:r>
              <w:rPr>
                <w:i/>
                <w:sz w:val="28"/>
                <w:szCs w:val="28"/>
              </w:rPr>
              <w:t>Mỗi bộ bao gồm:</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Tuốc nơ vít hai cạnh</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Tuốc nơ vít bốn cạnh</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Kìm cắt dây</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Kìm tuốt dây</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Kìm mỏ nhọn</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Kìm điện</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tcPr>
          <w:p w:rsidR="008F47F0" w:rsidRPr="0040234A" w:rsidRDefault="000E2B41" w:rsidP="00AA3602">
            <w:pPr>
              <w:rPr>
                <w:i/>
                <w:sz w:val="28"/>
                <w:szCs w:val="28"/>
              </w:rPr>
            </w:pPr>
            <w:r>
              <w:rPr>
                <w:i/>
                <w:sz w:val="28"/>
                <w:szCs w:val="28"/>
              </w:rPr>
              <w:t>Kìm ép cốt</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rsidP="00AA3602">
            <w:pPr>
              <w:rPr>
                <w:i/>
                <w:sz w:val="28"/>
                <w:szCs w:val="28"/>
              </w:rPr>
            </w:pPr>
            <w:r>
              <w:rPr>
                <w:i/>
                <w:sz w:val="28"/>
                <w:szCs w:val="28"/>
              </w:rPr>
              <w:t>Bút thử điện</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dotted" w:sz="4" w:space="0" w:color="auto"/>
              <w:right w:val="single" w:sz="4" w:space="0" w:color="auto"/>
            </w:tcBorders>
          </w:tcPr>
          <w:p w:rsidR="008F47F0" w:rsidRPr="0040234A" w:rsidRDefault="000E2B41" w:rsidP="00AA3602">
            <w:pPr>
              <w:rPr>
                <w:i/>
                <w:sz w:val="28"/>
                <w:szCs w:val="28"/>
              </w:rPr>
            </w:pPr>
            <w:r>
              <w:rPr>
                <w:i/>
                <w:sz w:val="28"/>
                <w:szCs w:val="28"/>
              </w:rPr>
              <w:t>Mỏ hàn sợi đốt</w:t>
            </w:r>
          </w:p>
        </w:tc>
        <w:tc>
          <w:tcPr>
            <w:tcW w:w="878"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Chiếc</w:t>
            </w:r>
          </w:p>
        </w:tc>
        <w:tc>
          <w:tcPr>
            <w:tcW w:w="924" w:type="dxa"/>
            <w:tcBorders>
              <w:top w:val="dotted" w:sz="4" w:space="0" w:color="auto"/>
              <w:left w:val="single" w:sz="4" w:space="0" w:color="auto"/>
              <w:bottom w:val="dotted"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vMerge/>
            <w:tcBorders>
              <w:left w:val="single" w:sz="4" w:space="0" w:color="auto"/>
              <w:right w:val="single" w:sz="4" w:space="0" w:color="auto"/>
            </w:tcBorders>
            <w:vAlign w:val="center"/>
          </w:tcPr>
          <w:p w:rsidR="001812BA" w:rsidRPr="0040234A" w:rsidRDefault="001812BA">
            <w:pPr>
              <w:pStyle w:val="ListParagraph"/>
              <w:numPr>
                <w:ilvl w:val="0"/>
                <w:numId w:val="7"/>
              </w:numPr>
              <w:jc w:val="center"/>
              <w:rPr>
                <w:sz w:val="28"/>
                <w:szCs w:val="28"/>
                <w:lang w:val="pt-BR"/>
              </w:rPr>
            </w:pPr>
          </w:p>
        </w:tc>
        <w:tc>
          <w:tcPr>
            <w:tcW w:w="1876" w:type="dxa"/>
            <w:tcBorders>
              <w:top w:val="dotted" w:sz="4" w:space="0" w:color="auto"/>
              <w:left w:val="single" w:sz="4" w:space="0" w:color="auto"/>
              <w:bottom w:val="single" w:sz="4" w:space="0" w:color="auto"/>
              <w:right w:val="single" w:sz="4" w:space="0" w:color="auto"/>
            </w:tcBorders>
            <w:vAlign w:val="center"/>
          </w:tcPr>
          <w:p w:rsidR="008F47F0" w:rsidRPr="0040234A" w:rsidRDefault="000E2B41" w:rsidP="00AA3602">
            <w:pPr>
              <w:rPr>
                <w:i/>
                <w:sz w:val="28"/>
                <w:szCs w:val="28"/>
              </w:rPr>
            </w:pPr>
            <w:r>
              <w:rPr>
                <w:i/>
                <w:sz w:val="28"/>
                <w:szCs w:val="28"/>
              </w:rPr>
              <w:t>Đồng hồ vạn năng</w:t>
            </w:r>
          </w:p>
        </w:tc>
        <w:tc>
          <w:tcPr>
            <w:tcW w:w="878" w:type="dxa"/>
            <w:tcBorders>
              <w:top w:val="dotted" w:sz="4" w:space="0" w:color="auto"/>
              <w:left w:val="single" w:sz="4" w:space="0" w:color="auto"/>
              <w:bottom w:val="single" w:sz="4" w:space="0" w:color="auto"/>
              <w:right w:val="single" w:sz="4" w:space="0" w:color="auto"/>
            </w:tcBorders>
            <w:vAlign w:val="center"/>
          </w:tcPr>
          <w:p w:rsidR="005520EB" w:rsidRDefault="000E2B41" w:rsidP="005520EB">
            <w:pPr>
              <w:jc w:val="center"/>
              <w:rPr>
                <w:i/>
                <w:sz w:val="28"/>
                <w:szCs w:val="28"/>
              </w:rPr>
              <w:pPrChange w:id="688" w:author="andongnhi" w:date="2015-04-22T09:00:00Z">
                <w:pPr/>
              </w:pPrChange>
            </w:pPr>
            <w:r>
              <w:rPr>
                <w:i/>
                <w:sz w:val="28"/>
                <w:szCs w:val="28"/>
              </w:rPr>
              <w:t>Chiếc</w:t>
            </w:r>
          </w:p>
        </w:tc>
        <w:tc>
          <w:tcPr>
            <w:tcW w:w="924" w:type="dxa"/>
            <w:tcBorders>
              <w:top w:val="dotted" w:sz="4" w:space="0" w:color="auto"/>
              <w:left w:val="single" w:sz="4" w:space="0" w:color="auto"/>
              <w:bottom w:val="single" w:sz="4" w:space="0" w:color="auto"/>
              <w:right w:val="single" w:sz="4" w:space="0" w:color="auto"/>
            </w:tcBorders>
            <w:vAlign w:val="center"/>
          </w:tcPr>
          <w:p w:rsidR="008F47F0" w:rsidRPr="0040234A" w:rsidRDefault="000E2B41">
            <w:pPr>
              <w:jc w:val="center"/>
              <w:rPr>
                <w:i/>
                <w:sz w:val="28"/>
                <w:szCs w:val="28"/>
              </w:rPr>
            </w:pPr>
            <w:r>
              <w:rPr>
                <w:i/>
                <w:sz w:val="28"/>
                <w:szCs w:val="28"/>
              </w:rPr>
              <w:t>1</w:t>
            </w:r>
          </w:p>
        </w:tc>
        <w:tc>
          <w:tcPr>
            <w:tcW w:w="2354" w:type="dxa"/>
            <w:vMerge/>
            <w:tcBorders>
              <w:left w:val="single" w:sz="4" w:space="0" w:color="auto"/>
              <w:bottom w:val="single" w:sz="4" w:space="0" w:color="auto"/>
              <w:right w:val="single" w:sz="4" w:space="0" w:color="auto"/>
            </w:tcBorders>
            <w:vAlign w:val="center"/>
          </w:tcPr>
          <w:p w:rsidR="008F47F0" w:rsidRPr="0040234A" w:rsidRDefault="008F47F0" w:rsidP="00AA3602">
            <w:pPr>
              <w:rPr>
                <w:sz w:val="28"/>
                <w:szCs w:val="28"/>
              </w:rPr>
            </w:pPr>
          </w:p>
        </w:tc>
        <w:tc>
          <w:tcPr>
            <w:tcW w:w="2645" w:type="dxa"/>
            <w:vMerge/>
            <w:tcBorders>
              <w:left w:val="single" w:sz="4" w:space="0" w:color="auto"/>
              <w:bottom w:val="single" w:sz="4" w:space="0" w:color="auto"/>
              <w:right w:val="single" w:sz="4" w:space="0" w:color="auto"/>
            </w:tcBorders>
            <w:vAlign w:val="center"/>
          </w:tcPr>
          <w:p w:rsidR="008F47F0" w:rsidRPr="0040234A" w:rsidRDefault="008F47F0" w:rsidP="00AA3602">
            <w:pPr>
              <w:rPr>
                <w:sz w:val="28"/>
                <w:szCs w:val="28"/>
              </w:rPr>
            </w:pP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E06D3" w:rsidRPr="0040234A" w:rsidRDefault="00FE06D3" w:rsidP="00433BEC">
            <w:pPr>
              <w:pStyle w:val="ListParagraph"/>
              <w:numPr>
                <w:ilvl w:val="0"/>
                <w:numId w:val="7"/>
              </w:numPr>
              <w:jc w:val="center"/>
              <w:rPr>
                <w:sz w:val="28"/>
                <w:szCs w:val="28"/>
                <w:lang w:val="pt-BR"/>
              </w:rPr>
            </w:pPr>
          </w:p>
        </w:tc>
        <w:tc>
          <w:tcPr>
            <w:tcW w:w="1876"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8F47F0">
            <w:pPr>
              <w:rPr>
                <w:sz w:val="28"/>
                <w:szCs w:val="28"/>
              </w:rPr>
            </w:pPr>
            <w:r>
              <w:rPr>
                <w:sz w:val="28"/>
                <w:szCs w:val="28"/>
              </w:rPr>
              <w:t xml:space="preserve">Tủ dụng cụ chuyên dùng          </w:t>
            </w:r>
          </w:p>
        </w:tc>
        <w:tc>
          <w:tcPr>
            <w:tcW w:w="878"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3</w:t>
            </w:r>
          </w:p>
        </w:tc>
        <w:tc>
          <w:tcPr>
            <w:tcW w:w="2354"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rPr>
                <w:sz w:val="28"/>
                <w:szCs w:val="28"/>
              </w:rPr>
            </w:pPr>
            <w:r>
              <w:rPr>
                <w:sz w:val="28"/>
                <w:szCs w:val="28"/>
              </w:rPr>
              <w:t>Dùng để thực hiện các công việc tháo, lắp cơ bản</w:t>
            </w:r>
          </w:p>
        </w:tc>
        <w:tc>
          <w:tcPr>
            <w:tcW w:w="2645"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86144A">
            <w:pPr>
              <w:rPr>
                <w:sz w:val="28"/>
                <w:szCs w:val="28"/>
                <w:rPrChange w:id="689" w:author="andongnhi" w:date="2015-05-04T14:06:00Z">
                  <w:rPr>
                    <w:color w:val="FF0000"/>
                    <w:sz w:val="28"/>
                    <w:szCs w:val="28"/>
                  </w:rPr>
                </w:rPrChange>
              </w:rPr>
            </w:pPr>
            <w:r>
              <w:rPr>
                <w:sz w:val="28"/>
                <w:szCs w:val="28"/>
              </w:rPr>
              <w:t>Loại tủ ≤ 120 chi tiết</w:t>
            </w: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E06D3" w:rsidRPr="0040234A" w:rsidRDefault="00FE06D3" w:rsidP="00433BEC">
            <w:pPr>
              <w:pStyle w:val="ListParagraph"/>
              <w:numPr>
                <w:ilvl w:val="0"/>
                <w:numId w:val="7"/>
              </w:numPr>
              <w:jc w:val="center"/>
              <w:rPr>
                <w:sz w:val="28"/>
                <w:szCs w:val="28"/>
              </w:rPr>
            </w:pPr>
          </w:p>
        </w:tc>
        <w:tc>
          <w:tcPr>
            <w:tcW w:w="1876"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both"/>
              <w:rPr>
                <w:sz w:val="28"/>
                <w:szCs w:val="28"/>
              </w:rPr>
            </w:pPr>
            <w:r>
              <w:rPr>
                <w:sz w:val="28"/>
                <w:szCs w:val="28"/>
              </w:rPr>
              <w:t xml:space="preserve">Máy vi tính </w:t>
            </w:r>
          </w:p>
        </w:tc>
        <w:tc>
          <w:tcPr>
            <w:tcW w:w="878"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1</w:t>
            </w:r>
          </w:p>
        </w:tc>
        <w:tc>
          <w:tcPr>
            <w:tcW w:w="2354" w:type="dxa"/>
            <w:vMerge w:val="restart"/>
            <w:tcBorders>
              <w:top w:val="single" w:sz="4" w:space="0" w:color="auto"/>
              <w:left w:val="single" w:sz="4" w:space="0" w:color="auto"/>
              <w:right w:val="single" w:sz="4" w:space="0" w:color="auto"/>
            </w:tcBorders>
            <w:vAlign w:val="center"/>
          </w:tcPr>
          <w:p w:rsidR="00FE06D3" w:rsidRPr="0040234A" w:rsidRDefault="000E2B41" w:rsidP="00AA3602">
            <w:pPr>
              <w:rPr>
                <w:sz w:val="28"/>
                <w:szCs w:val="28"/>
              </w:rPr>
            </w:pPr>
            <w:r>
              <w:rPr>
                <w:sz w:val="28"/>
                <w:szCs w:val="28"/>
              </w:rPr>
              <w:t xml:space="preserve">Sử dụng cho giáo viên để minh họa các bải giảng trong môn học </w:t>
            </w:r>
          </w:p>
        </w:tc>
        <w:tc>
          <w:tcPr>
            <w:tcW w:w="2645" w:type="dxa"/>
            <w:tcBorders>
              <w:top w:val="single" w:sz="4" w:space="0" w:color="auto"/>
              <w:left w:val="single" w:sz="4" w:space="0" w:color="auto"/>
              <w:bottom w:val="single" w:sz="4" w:space="0" w:color="auto"/>
              <w:right w:val="single" w:sz="4" w:space="0" w:color="auto"/>
            </w:tcBorders>
            <w:vAlign w:val="center"/>
          </w:tcPr>
          <w:p w:rsidR="00FE06D3" w:rsidRPr="0040234A" w:rsidRDefault="005520EB" w:rsidP="00AA3602">
            <w:pPr>
              <w:rPr>
                <w:sz w:val="28"/>
                <w:szCs w:val="28"/>
                <w:rPrChange w:id="690" w:author="andongnhi" w:date="2015-05-04T14:06:00Z">
                  <w:rPr>
                    <w:color w:val="000000"/>
                    <w:sz w:val="28"/>
                    <w:szCs w:val="28"/>
                  </w:rPr>
                </w:rPrChange>
              </w:rPr>
            </w:pPr>
            <w:r w:rsidRPr="005520EB">
              <w:rPr>
                <w:sz w:val="28"/>
                <w:szCs w:val="28"/>
                <w:rPrChange w:id="691" w:author="andongnhi" w:date="2015-05-04T14:06:00Z">
                  <w:rPr>
                    <w:color w:val="000000"/>
                    <w:sz w:val="28"/>
                    <w:szCs w:val="28"/>
                  </w:rPr>
                </w:rPrChange>
              </w:rPr>
              <w:t>Loại có thông số kỹ thuật thông dụng tại thời điểm mua sắm</w:t>
            </w:r>
          </w:p>
        </w:tc>
      </w:tr>
      <w:tr w:rsidR="0040234A" w:rsidRPr="0040234A" w:rsidTr="00D92201">
        <w:trPr>
          <w:trHeight w:val="510"/>
        </w:trPr>
        <w:tc>
          <w:tcPr>
            <w:tcW w:w="674" w:type="dxa"/>
            <w:tcBorders>
              <w:top w:val="single" w:sz="4" w:space="0" w:color="auto"/>
              <w:left w:val="single" w:sz="4" w:space="0" w:color="auto"/>
              <w:bottom w:val="single" w:sz="4" w:space="0" w:color="auto"/>
              <w:right w:val="single" w:sz="4" w:space="0" w:color="auto"/>
            </w:tcBorders>
            <w:vAlign w:val="center"/>
          </w:tcPr>
          <w:p w:rsidR="00FE06D3" w:rsidRPr="0040234A" w:rsidRDefault="00FE06D3" w:rsidP="00433BEC">
            <w:pPr>
              <w:pStyle w:val="ListParagraph"/>
              <w:numPr>
                <w:ilvl w:val="0"/>
                <w:numId w:val="7"/>
              </w:numPr>
              <w:jc w:val="center"/>
              <w:rPr>
                <w:sz w:val="28"/>
                <w:szCs w:val="28"/>
              </w:rPr>
            </w:pPr>
          </w:p>
        </w:tc>
        <w:tc>
          <w:tcPr>
            <w:tcW w:w="1876"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both"/>
              <w:rPr>
                <w:sz w:val="28"/>
                <w:szCs w:val="28"/>
              </w:rPr>
            </w:pPr>
            <w:r>
              <w:rPr>
                <w:sz w:val="28"/>
                <w:szCs w:val="28"/>
              </w:rPr>
              <w:t xml:space="preserve">Máy chiếu </w:t>
            </w:r>
          </w:p>
          <w:p w:rsidR="00FE06D3" w:rsidRPr="0040234A" w:rsidRDefault="000E2B41" w:rsidP="00AA3602">
            <w:pPr>
              <w:jc w:val="both"/>
              <w:rPr>
                <w:sz w:val="28"/>
                <w:szCs w:val="28"/>
              </w:rPr>
            </w:pPr>
            <w:r>
              <w:rPr>
                <w:sz w:val="28"/>
                <w:szCs w:val="28"/>
              </w:rPr>
              <w:t>(Projector)</w:t>
            </w:r>
          </w:p>
        </w:tc>
        <w:tc>
          <w:tcPr>
            <w:tcW w:w="878"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jc w:val="center"/>
              <w:rPr>
                <w:sz w:val="28"/>
                <w:szCs w:val="28"/>
              </w:rPr>
            </w:pPr>
            <w:r>
              <w:rPr>
                <w:sz w:val="28"/>
                <w:szCs w:val="28"/>
              </w:rPr>
              <w:t>1</w:t>
            </w:r>
          </w:p>
        </w:tc>
        <w:tc>
          <w:tcPr>
            <w:tcW w:w="2354" w:type="dxa"/>
            <w:vMerge/>
            <w:tcBorders>
              <w:left w:val="single" w:sz="4" w:space="0" w:color="auto"/>
              <w:bottom w:val="single" w:sz="4" w:space="0" w:color="auto"/>
              <w:right w:val="single" w:sz="4" w:space="0" w:color="auto"/>
            </w:tcBorders>
            <w:vAlign w:val="center"/>
          </w:tcPr>
          <w:p w:rsidR="00FE06D3" w:rsidRPr="0040234A" w:rsidRDefault="00FE06D3" w:rsidP="00AA3602">
            <w:pPr>
              <w:rPr>
                <w:sz w:val="28"/>
                <w:szCs w:val="28"/>
              </w:rPr>
            </w:pPr>
          </w:p>
        </w:tc>
        <w:tc>
          <w:tcPr>
            <w:tcW w:w="2645" w:type="dxa"/>
            <w:tcBorders>
              <w:top w:val="single" w:sz="4" w:space="0" w:color="auto"/>
              <w:left w:val="single" w:sz="4" w:space="0" w:color="auto"/>
              <w:bottom w:val="single" w:sz="4" w:space="0" w:color="auto"/>
              <w:right w:val="single" w:sz="4" w:space="0" w:color="auto"/>
            </w:tcBorders>
            <w:vAlign w:val="center"/>
          </w:tcPr>
          <w:p w:rsidR="00FE06D3" w:rsidRPr="0040234A" w:rsidRDefault="000E2B41" w:rsidP="00AA3602">
            <w:pPr>
              <w:rPr>
                <w:sz w:val="28"/>
                <w:szCs w:val="28"/>
              </w:rPr>
            </w:pPr>
            <w:r>
              <w:rPr>
                <w:sz w:val="28"/>
                <w:szCs w:val="28"/>
              </w:rPr>
              <w:t xml:space="preserve">- Cường độ sáng ≥ 2500 </w:t>
            </w:r>
            <w:del w:id="692" w:author="andongnhi" w:date="2015-04-22T08:44:00Z">
              <w:r>
                <w:rPr>
                  <w:sz w:val="28"/>
                  <w:szCs w:val="28"/>
                </w:rPr>
                <w:delText>ANSI lumen</w:delText>
              </w:r>
            </w:del>
            <w:ins w:id="693" w:author="Binh, Nguyen Thanh" w:date="2015-04-05T16:21:00Z">
              <w:del w:id="694" w:author="andongnhi" w:date="2015-04-22T08:44:00Z">
                <w:r>
                  <w:rPr>
                    <w:sz w:val="28"/>
                    <w:szCs w:val="28"/>
                  </w:rPr>
                  <w:delText>s</w:delText>
                </w:r>
              </w:del>
            </w:ins>
            <w:ins w:id="695" w:author="andongnhi" w:date="2015-04-22T08:44:00Z">
              <w:r>
                <w:rPr>
                  <w:sz w:val="28"/>
                  <w:szCs w:val="28"/>
                </w:rPr>
                <w:t>Ansi lumens</w:t>
              </w:r>
            </w:ins>
            <w:r>
              <w:rPr>
                <w:sz w:val="28"/>
                <w:szCs w:val="28"/>
              </w:rPr>
              <w:br/>
              <w:t xml:space="preserve">- Kích thước phông chiếu </w:t>
            </w:r>
          </w:p>
          <w:p w:rsidR="00FE06D3" w:rsidRPr="0040234A" w:rsidRDefault="000E2B41" w:rsidP="00AA3602">
            <w:pPr>
              <w:rPr>
                <w:sz w:val="28"/>
                <w:szCs w:val="28"/>
                <w:highlight w:val="yellow"/>
              </w:rPr>
            </w:pPr>
            <w:r>
              <w:rPr>
                <w:sz w:val="28"/>
                <w:szCs w:val="28"/>
              </w:rPr>
              <w:t>≥ (1800 x 1800)mm</w:t>
            </w:r>
          </w:p>
        </w:tc>
      </w:tr>
    </w:tbl>
    <w:p w:rsidR="00F84D7C" w:rsidRPr="0040234A" w:rsidDel="007E56E6" w:rsidRDefault="00F84D7C" w:rsidP="00F84D7C">
      <w:pPr>
        <w:rPr>
          <w:del w:id="696" w:author="andongnhi" w:date="2015-04-22T09:01:00Z"/>
          <w:lang w:val="pt-BR"/>
        </w:rPr>
      </w:pPr>
    </w:p>
    <w:p w:rsidR="00F84D7C" w:rsidRPr="0040234A" w:rsidDel="007E56E6" w:rsidRDefault="00F84D7C" w:rsidP="00F84D7C">
      <w:pPr>
        <w:rPr>
          <w:del w:id="697" w:author="andongnhi" w:date="2015-04-22T09:01:00Z"/>
        </w:rPr>
      </w:pPr>
    </w:p>
    <w:p w:rsidR="00F84D7C" w:rsidRPr="0040234A" w:rsidRDefault="000E2B41" w:rsidP="00F84D7C">
      <w:pPr>
        <w:jc w:val="center"/>
        <w:rPr>
          <w:b/>
          <w:sz w:val="28"/>
          <w:szCs w:val="28"/>
        </w:rPr>
      </w:pPr>
      <w:r>
        <w:rPr>
          <w:b/>
          <w:sz w:val="28"/>
          <w:szCs w:val="28"/>
        </w:rPr>
        <w:br w:type="page"/>
      </w:r>
      <w:r>
        <w:rPr>
          <w:b/>
          <w:sz w:val="28"/>
          <w:szCs w:val="28"/>
        </w:rPr>
        <w:lastRenderedPageBreak/>
        <w:t>Bảng 11. DANH MỤC THIẾT BỊ TỐI THIỂU</w:t>
      </w:r>
    </w:p>
    <w:p w:rsidR="00F84D7C" w:rsidRPr="0040234A" w:rsidRDefault="000E2B41" w:rsidP="00F84D7C">
      <w:pPr>
        <w:jc w:val="center"/>
        <w:rPr>
          <w:b/>
          <w:sz w:val="28"/>
          <w:szCs w:val="28"/>
        </w:rPr>
      </w:pPr>
      <w:r>
        <w:rPr>
          <w:b/>
          <w:sz w:val="28"/>
          <w:szCs w:val="28"/>
        </w:rPr>
        <w:t>MÔ ĐUN (BẮT BUỘC): BẢO DƯỠNG HỆ THỐNG THỦY LỰC</w:t>
      </w:r>
    </w:p>
    <w:p w:rsidR="00FE06D3" w:rsidRPr="0040234A" w:rsidRDefault="00FE06D3" w:rsidP="00F84D7C">
      <w:pPr>
        <w:rPr>
          <w:sz w:val="28"/>
          <w:szCs w:val="28"/>
        </w:rPr>
      </w:pPr>
    </w:p>
    <w:p w:rsidR="00F84D7C" w:rsidRPr="0040234A" w:rsidRDefault="000E2B41" w:rsidP="00F84D7C">
      <w:pPr>
        <w:rPr>
          <w:sz w:val="28"/>
          <w:szCs w:val="28"/>
        </w:rPr>
      </w:pPr>
      <w:r>
        <w:rPr>
          <w:sz w:val="28"/>
          <w:szCs w:val="28"/>
        </w:rPr>
        <w:t>Tên nghề:</w:t>
      </w:r>
      <w:ins w:id="698" w:author="andongnhi" w:date="2015-04-22T09:06:00Z">
        <w:r>
          <w:rPr>
            <w:sz w:val="28"/>
            <w:szCs w:val="28"/>
          </w:rPr>
          <w:t xml:space="preserve"> </w:t>
        </w:r>
      </w:ins>
      <w:r>
        <w:rPr>
          <w:sz w:val="28"/>
          <w:szCs w:val="28"/>
        </w:rPr>
        <w:t>Vận hành máy nông nghiệp</w:t>
      </w:r>
    </w:p>
    <w:p w:rsidR="00F84D7C" w:rsidRPr="0040234A" w:rsidRDefault="000E2B41" w:rsidP="00F84D7C">
      <w:pPr>
        <w:rPr>
          <w:sz w:val="28"/>
          <w:szCs w:val="28"/>
        </w:rPr>
      </w:pPr>
      <w:r>
        <w:rPr>
          <w:sz w:val="28"/>
          <w:szCs w:val="28"/>
        </w:rPr>
        <w:t>Mã số mô đun: MĐ17</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E06D3" w:rsidRPr="0040234A" w:rsidRDefault="00FE06D3" w:rsidP="00F84D7C">
      <w:pPr>
        <w:rPr>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1904"/>
        <w:gridCol w:w="896"/>
        <w:gridCol w:w="938"/>
        <w:gridCol w:w="2337"/>
        <w:gridCol w:w="2618"/>
      </w:tblGrid>
      <w:tr w:rsidR="0040234A" w:rsidRPr="0040234A" w:rsidTr="00FE06D3">
        <w:tc>
          <w:tcPr>
            <w:tcW w:w="672" w:type="dxa"/>
            <w:vAlign w:val="center"/>
          </w:tcPr>
          <w:p w:rsidR="00F84D7C" w:rsidRPr="0040234A" w:rsidRDefault="000E2B41" w:rsidP="00FE06D3">
            <w:pPr>
              <w:jc w:val="center"/>
              <w:rPr>
                <w:b/>
                <w:sz w:val="28"/>
                <w:szCs w:val="28"/>
              </w:rPr>
            </w:pPr>
            <w:r>
              <w:rPr>
                <w:b/>
                <w:sz w:val="28"/>
                <w:szCs w:val="28"/>
              </w:rPr>
              <w:t>TT</w:t>
            </w:r>
          </w:p>
        </w:tc>
        <w:tc>
          <w:tcPr>
            <w:tcW w:w="1904" w:type="dxa"/>
            <w:vAlign w:val="center"/>
          </w:tcPr>
          <w:p w:rsidR="00F84D7C" w:rsidRPr="0040234A" w:rsidRDefault="000E2B41" w:rsidP="00FE06D3">
            <w:pPr>
              <w:jc w:val="center"/>
              <w:rPr>
                <w:b/>
                <w:sz w:val="28"/>
                <w:szCs w:val="28"/>
              </w:rPr>
            </w:pPr>
            <w:r>
              <w:rPr>
                <w:b/>
                <w:sz w:val="28"/>
                <w:szCs w:val="28"/>
              </w:rPr>
              <w:t>Tên thiết bị</w:t>
            </w:r>
          </w:p>
        </w:tc>
        <w:tc>
          <w:tcPr>
            <w:tcW w:w="896" w:type="dxa"/>
            <w:vAlign w:val="center"/>
          </w:tcPr>
          <w:p w:rsidR="00F84D7C" w:rsidRPr="0040234A" w:rsidRDefault="000E2B41" w:rsidP="00FE06D3">
            <w:pPr>
              <w:jc w:val="center"/>
              <w:rPr>
                <w:b/>
                <w:sz w:val="28"/>
                <w:szCs w:val="28"/>
              </w:rPr>
            </w:pPr>
            <w:r>
              <w:rPr>
                <w:b/>
                <w:sz w:val="28"/>
                <w:szCs w:val="28"/>
              </w:rPr>
              <w:t>Đơn vị</w:t>
            </w:r>
          </w:p>
        </w:tc>
        <w:tc>
          <w:tcPr>
            <w:tcW w:w="938" w:type="dxa"/>
            <w:vAlign w:val="center"/>
          </w:tcPr>
          <w:p w:rsidR="00F84D7C" w:rsidRPr="0040234A" w:rsidRDefault="000E2B41" w:rsidP="00FE06D3">
            <w:pPr>
              <w:jc w:val="center"/>
              <w:rPr>
                <w:b/>
                <w:sz w:val="28"/>
                <w:szCs w:val="28"/>
              </w:rPr>
            </w:pPr>
            <w:r>
              <w:rPr>
                <w:b/>
                <w:sz w:val="28"/>
                <w:szCs w:val="28"/>
              </w:rPr>
              <w:t>Số lượng</w:t>
            </w:r>
          </w:p>
        </w:tc>
        <w:tc>
          <w:tcPr>
            <w:tcW w:w="2337" w:type="dxa"/>
            <w:vAlign w:val="center"/>
          </w:tcPr>
          <w:p w:rsidR="00F84D7C" w:rsidRPr="0040234A" w:rsidRDefault="000E2B41" w:rsidP="00FE06D3">
            <w:pPr>
              <w:jc w:val="center"/>
              <w:rPr>
                <w:b/>
                <w:sz w:val="28"/>
                <w:szCs w:val="28"/>
              </w:rPr>
            </w:pPr>
            <w:r>
              <w:rPr>
                <w:b/>
                <w:sz w:val="28"/>
                <w:szCs w:val="28"/>
              </w:rPr>
              <w:t>Yêu cầu sư phạm của thiết bị</w:t>
            </w:r>
          </w:p>
        </w:tc>
        <w:tc>
          <w:tcPr>
            <w:tcW w:w="2618" w:type="dxa"/>
            <w:vAlign w:val="center"/>
          </w:tcPr>
          <w:p w:rsidR="00F84D7C" w:rsidRPr="0040234A" w:rsidRDefault="000E2B41" w:rsidP="00FE06D3">
            <w:pPr>
              <w:jc w:val="center"/>
              <w:rPr>
                <w:b/>
                <w:sz w:val="28"/>
                <w:szCs w:val="28"/>
              </w:rPr>
            </w:pPr>
            <w:r>
              <w:rPr>
                <w:b/>
                <w:sz w:val="28"/>
                <w:szCs w:val="28"/>
              </w:rPr>
              <w:t>Yêu cầu kỹ thuật cơ bản của thiết bị</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1</w:t>
            </w:r>
          </w:p>
        </w:tc>
        <w:tc>
          <w:tcPr>
            <w:tcW w:w="1904" w:type="dxa"/>
            <w:vAlign w:val="center"/>
          </w:tcPr>
          <w:p w:rsidR="00F84D7C" w:rsidRPr="0040234A" w:rsidRDefault="000E2B41" w:rsidP="00414134">
            <w:pPr>
              <w:rPr>
                <w:sz w:val="28"/>
                <w:szCs w:val="28"/>
              </w:rPr>
            </w:pPr>
            <w:r>
              <w:rPr>
                <w:sz w:val="28"/>
                <w:szCs w:val="28"/>
              </w:rPr>
              <w:t>Mô hình hệ thống thủy lực máy kéo</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1</w:t>
            </w:r>
          </w:p>
        </w:tc>
        <w:tc>
          <w:tcPr>
            <w:tcW w:w="2337" w:type="dxa"/>
          </w:tcPr>
          <w:p w:rsidR="00F84D7C" w:rsidRPr="0040234A" w:rsidRDefault="000E2B41" w:rsidP="00AA3602">
            <w:pPr>
              <w:rPr>
                <w:sz w:val="28"/>
                <w:szCs w:val="28"/>
              </w:rPr>
            </w:pPr>
            <w:r>
              <w:rPr>
                <w:sz w:val="28"/>
                <w:szCs w:val="28"/>
              </w:rPr>
              <w:t>Sử dụng nghiên cứu cấu tạo, nguyên lý hoạt động của hệ thống</w:t>
            </w:r>
          </w:p>
        </w:tc>
        <w:tc>
          <w:tcPr>
            <w:tcW w:w="2618" w:type="dxa"/>
          </w:tcPr>
          <w:p w:rsidR="00F84D7C" w:rsidRPr="0040234A" w:rsidRDefault="000E2B41" w:rsidP="00AA3602">
            <w:pPr>
              <w:rPr>
                <w:sz w:val="28"/>
                <w:szCs w:val="28"/>
              </w:rPr>
            </w:pPr>
            <w:r>
              <w:rPr>
                <w:sz w:val="28"/>
                <w:szCs w:val="28"/>
              </w:rPr>
              <w:t>Đầy đủ các chi tiết của hệ thống thủy lực thông dụng trên máy kéo hiện nay</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2</w:t>
            </w:r>
          </w:p>
        </w:tc>
        <w:tc>
          <w:tcPr>
            <w:tcW w:w="1904" w:type="dxa"/>
            <w:vAlign w:val="center"/>
          </w:tcPr>
          <w:p w:rsidR="00F84D7C" w:rsidRPr="0040234A" w:rsidRDefault="000E2B41" w:rsidP="00414134">
            <w:pPr>
              <w:rPr>
                <w:sz w:val="28"/>
                <w:szCs w:val="28"/>
              </w:rPr>
            </w:pPr>
            <w:r>
              <w:rPr>
                <w:sz w:val="28"/>
                <w:szCs w:val="28"/>
              </w:rPr>
              <w:t>Bơm thủy lực máy kéo</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3</w:t>
            </w:r>
          </w:p>
        </w:tc>
        <w:tc>
          <w:tcPr>
            <w:tcW w:w="2337" w:type="dxa"/>
          </w:tcPr>
          <w:p w:rsidR="00F84D7C" w:rsidRPr="0040234A" w:rsidRDefault="000E2B41" w:rsidP="00AA3602">
            <w:pPr>
              <w:rPr>
                <w:sz w:val="28"/>
                <w:szCs w:val="28"/>
              </w:rPr>
            </w:pPr>
            <w:r>
              <w:rPr>
                <w:sz w:val="28"/>
                <w:szCs w:val="28"/>
              </w:rPr>
              <w:t>Sử dụng nghiên cứu cấu tạo, thực hành tháo lắp, kiểm tra bảo dưỡng bơm</w:t>
            </w:r>
          </w:p>
        </w:tc>
        <w:tc>
          <w:tcPr>
            <w:tcW w:w="2618" w:type="dxa"/>
            <w:vAlign w:val="center"/>
          </w:tcPr>
          <w:p w:rsidR="00F84D7C" w:rsidRPr="0040234A" w:rsidRDefault="000E2B41" w:rsidP="00414134">
            <w:pPr>
              <w:rPr>
                <w:sz w:val="28"/>
                <w:szCs w:val="28"/>
              </w:rPr>
            </w:pPr>
            <w:r>
              <w:rPr>
                <w:sz w:val="28"/>
                <w:szCs w:val="28"/>
              </w:rPr>
              <w:t>Loại thông dụng trên máy kéo hiện nay</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3</w:t>
            </w:r>
          </w:p>
        </w:tc>
        <w:tc>
          <w:tcPr>
            <w:tcW w:w="1904" w:type="dxa"/>
            <w:vAlign w:val="center"/>
          </w:tcPr>
          <w:p w:rsidR="00F84D7C" w:rsidRPr="0040234A" w:rsidRDefault="000E2B41" w:rsidP="00414134">
            <w:pPr>
              <w:rPr>
                <w:sz w:val="28"/>
                <w:szCs w:val="28"/>
              </w:rPr>
            </w:pPr>
            <w:r>
              <w:rPr>
                <w:sz w:val="28"/>
                <w:szCs w:val="28"/>
              </w:rPr>
              <w:t>Hộp van phân phối máy kéo</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3</w:t>
            </w:r>
          </w:p>
        </w:tc>
        <w:tc>
          <w:tcPr>
            <w:tcW w:w="2337" w:type="dxa"/>
          </w:tcPr>
          <w:p w:rsidR="00F84D7C" w:rsidRPr="0040234A" w:rsidRDefault="000E2B41" w:rsidP="00AA3602">
            <w:pPr>
              <w:rPr>
                <w:sz w:val="28"/>
                <w:szCs w:val="28"/>
              </w:rPr>
            </w:pPr>
            <w:r>
              <w:rPr>
                <w:sz w:val="28"/>
                <w:szCs w:val="28"/>
              </w:rPr>
              <w:t>Sử dụng nghiên cứu cấu tạo, thực hành tháo lắp, kiểm tra bảo dưỡng  van phân phối</w:t>
            </w:r>
          </w:p>
        </w:tc>
        <w:tc>
          <w:tcPr>
            <w:tcW w:w="2618" w:type="dxa"/>
            <w:vAlign w:val="center"/>
          </w:tcPr>
          <w:p w:rsidR="00F84D7C" w:rsidRPr="0040234A" w:rsidRDefault="000E2B41" w:rsidP="00414134">
            <w:pPr>
              <w:rPr>
                <w:sz w:val="28"/>
                <w:szCs w:val="28"/>
              </w:rPr>
            </w:pPr>
            <w:r>
              <w:rPr>
                <w:sz w:val="28"/>
                <w:szCs w:val="28"/>
              </w:rPr>
              <w:t>Loại thông dụng trên máy kéo hiện nay</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4</w:t>
            </w:r>
          </w:p>
        </w:tc>
        <w:tc>
          <w:tcPr>
            <w:tcW w:w="1904" w:type="dxa"/>
            <w:vAlign w:val="center"/>
          </w:tcPr>
          <w:p w:rsidR="00F84D7C" w:rsidRPr="0040234A" w:rsidRDefault="000E2B41" w:rsidP="00414134">
            <w:pPr>
              <w:rPr>
                <w:sz w:val="28"/>
                <w:szCs w:val="28"/>
              </w:rPr>
            </w:pPr>
            <w:r>
              <w:rPr>
                <w:sz w:val="28"/>
                <w:szCs w:val="28"/>
              </w:rPr>
              <w:t>Hệ thống điều khiển thủy lực</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3</w:t>
            </w:r>
          </w:p>
        </w:tc>
        <w:tc>
          <w:tcPr>
            <w:tcW w:w="2337" w:type="dxa"/>
          </w:tcPr>
          <w:p w:rsidR="00F84D7C" w:rsidRPr="0040234A" w:rsidRDefault="000E2B41" w:rsidP="00AA3602">
            <w:pPr>
              <w:rPr>
                <w:sz w:val="28"/>
                <w:szCs w:val="28"/>
              </w:rPr>
            </w:pPr>
            <w:r>
              <w:rPr>
                <w:sz w:val="28"/>
                <w:szCs w:val="28"/>
              </w:rPr>
              <w:t>Sử dụng nghiên cứu cấu tạo, thực hành tháo lắp, kiểm tra bảo dưỡng  hệ thống điều khiển</w:t>
            </w:r>
          </w:p>
        </w:tc>
        <w:tc>
          <w:tcPr>
            <w:tcW w:w="2618" w:type="dxa"/>
            <w:vAlign w:val="center"/>
          </w:tcPr>
          <w:p w:rsidR="00F84D7C" w:rsidRPr="0040234A" w:rsidRDefault="000E2B41" w:rsidP="00414134">
            <w:pPr>
              <w:rPr>
                <w:sz w:val="28"/>
                <w:szCs w:val="28"/>
              </w:rPr>
            </w:pPr>
            <w:r>
              <w:rPr>
                <w:sz w:val="28"/>
                <w:szCs w:val="28"/>
              </w:rPr>
              <w:t>Loại thông dụng trên máy kéo hiện nay</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5</w:t>
            </w:r>
          </w:p>
        </w:tc>
        <w:tc>
          <w:tcPr>
            <w:tcW w:w="1904" w:type="dxa"/>
            <w:vAlign w:val="center"/>
          </w:tcPr>
          <w:p w:rsidR="00F84D7C" w:rsidRPr="0040234A" w:rsidRDefault="000E2B41" w:rsidP="00414134">
            <w:pPr>
              <w:rPr>
                <w:sz w:val="28"/>
                <w:szCs w:val="28"/>
              </w:rPr>
            </w:pPr>
            <w:r>
              <w:rPr>
                <w:sz w:val="28"/>
                <w:szCs w:val="28"/>
              </w:rPr>
              <w:t>Xi lanh thủy lực</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3</w:t>
            </w:r>
          </w:p>
        </w:tc>
        <w:tc>
          <w:tcPr>
            <w:tcW w:w="2337" w:type="dxa"/>
          </w:tcPr>
          <w:p w:rsidR="00F84D7C" w:rsidRPr="0040234A" w:rsidRDefault="000E2B41" w:rsidP="00AA3602">
            <w:pPr>
              <w:rPr>
                <w:sz w:val="28"/>
                <w:szCs w:val="28"/>
              </w:rPr>
            </w:pPr>
            <w:r>
              <w:rPr>
                <w:sz w:val="28"/>
                <w:szCs w:val="28"/>
              </w:rPr>
              <w:t>Sử dụng nghiên cứu cấu tạo, thực hành tháo lắp, kiểm tra bảo dưỡng  xi lanh thủy lực</w:t>
            </w:r>
          </w:p>
        </w:tc>
        <w:tc>
          <w:tcPr>
            <w:tcW w:w="2618" w:type="dxa"/>
            <w:vAlign w:val="center"/>
          </w:tcPr>
          <w:p w:rsidR="00F84D7C" w:rsidRPr="0040234A" w:rsidRDefault="000E2B41" w:rsidP="00414134">
            <w:pPr>
              <w:rPr>
                <w:sz w:val="28"/>
                <w:szCs w:val="28"/>
              </w:rPr>
            </w:pPr>
            <w:r>
              <w:rPr>
                <w:sz w:val="28"/>
                <w:szCs w:val="28"/>
              </w:rPr>
              <w:t>Loại thông dụng trên máy kéo hiện nay</w:t>
            </w:r>
          </w:p>
        </w:tc>
      </w:tr>
      <w:tr w:rsidR="0040234A" w:rsidRPr="0040234A" w:rsidTr="007E56E6">
        <w:trPr>
          <w:trHeight w:val="1644"/>
        </w:trPr>
        <w:tc>
          <w:tcPr>
            <w:tcW w:w="672" w:type="dxa"/>
            <w:vAlign w:val="center"/>
          </w:tcPr>
          <w:p w:rsidR="00F84D7C" w:rsidRPr="0040234A" w:rsidRDefault="000E2B41" w:rsidP="00414134">
            <w:pPr>
              <w:jc w:val="center"/>
              <w:rPr>
                <w:sz w:val="28"/>
                <w:szCs w:val="28"/>
              </w:rPr>
            </w:pPr>
            <w:r>
              <w:rPr>
                <w:sz w:val="28"/>
                <w:szCs w:val="28"/>
              </w:rPr>
              <w:t>6</w:t>
            </w:r>
          </w:p>
        </w:tc>
        <w:tc>
          <w:tcPr>
            <w:tcW w:w="1904" w:type="dxa"/>
            <w:vAlign w:val="center"/>
          </w:tcPr>
          <w:p w:rsidR="00F84D7C" w:rsidRPr="0040234A" w:rsidRDefault="000E2B41" w:rsidP="00414134">
            <w:pPr>
              <w:rPr>
                <w:sz w:val="28"/>
                <w:szCs w:val="28"/>
              </w:rPr>
            </w:pPr>
            <w:r>
              <w:rPr>
                <w:sz w:val="28"/>
                <w:szCs w:val="28"/>
              </w:rPr>
              <w:t>Mô tơ thủy lực</w:t>
            </w:r>
          </w:p>
        </w:tc>
        <w:tc>
          <w:tcPr>
            <w:tcW w:w="896" w:type="dxa"/>
            <w:vAlign w:val="center"/>
          </w:tcPr>
          <w:p w:rsidR="00F84D7C" w:rsidRPr="0040234A" w:rsidRDefault="000E2B41" w:rsidP="00414134">
            <w:pPr>
              <w:jc w:val="center"/>
              <w:rPr>
                <w:sz w:val="28"/>
                <w:szCs w:val="28"/>
              </w:rPr>
            </w:pPr>
            <w:r>
              <w:rPr>
                <w:sz w:val="28"/>
                <w:szCs w:val="28"/>
              </w:rPr>
              <w:t>Bộ</w:t>
            </w:r>
          </w:p>
        </w:tc>
        <w:tc>
          <w:tcPr>
            <w:tcW w:w="938" w:type="dxa"/>
            <w:vAlign w:val="center"/>
          </w:tcPr>
          <w:p w:rsidR="00F84D7C" w:rsidRPr="0040234A" w:rsidRDefault="000E2B41" w:rsidP="00414134">
            <w:pPr>
              <w:jc w:val="center"/>
              <w:rPr>
                <w:sz w:val="28"/>
                <w:szCs w:val="28"/>
              </w:rPr>
            </w:pPr>
            <w:r>
              <w:rPr>
                <w:sz w:val="28"/>
                <w:szCs w:val="28"/>
              </w:rPr>
              <w:t>3</w:t>
            </w:r>
          </w:p>
        </w:tc>
        <w:tc>
          <w:tcPr>
            <w:tcW w:w="2337" w:type="dxa"/>
          </w:tcPr>
          <w:p w:rsidR="00F84D7C" w:rsidRPr="0040234A" w:rsidRDefault="000E2B41" w:rsidP="00AA3602">
            <w:pPr>
              <w:rPr>
                <w:sz w:val="28"/>
                <w:szCs w:val="28"/>
              </w:rPr>
            </w:pPr>
            <w:r>
              <w:rPr>
                <w:sz w:val="28"/>
                <w:szCs w:val="28"/>
              </w:rPr>
              <w:t>Sử dụng nghiên cứu cấu tạo, thực hành tháo lắp, kiểm tra bảo dưỡng  mô tơ thủy lực</w:t>
            </w:r>
          </w:p>
        </w:tc>
        <w:tc>
          <w:tcPr>
            <w:tcW w:w="2618" w:type="dxa"/>
            <w:vAlign w:val="center"/>
          </w:tcPr>
          <w:p w:rsidR="00F84D7C" w:rsidRPr="0040234A" w:rsidRDefault="000E2B41" w:rsidP="00414134">
            <w:pPr>
              <w:rPr>
                <w:sz w:val="28"/>
                <w:szCs w:val="28"/>
              </w:rPr>
            </w:pPr>
            <w:r>
              <w:rPr>
                <w:sz w:val="28"/>
                <w:szCs w:val="28"/>
              </w:rPr>
              <w:t>Loại thông dụng trên máy kéo hiện nay</w:t>
            </w:r>
          </w:p>
        </w:tc>
      </w:tr>
      <w:tr w:rsidR="0040234A" w:rsidRPr="0040234A" w:rsidTr="0016727C">
        <w:trPr>
          <w:trHeight w:val="680"/>
        </w:trPr>
        <w:tc>
          <w:tcPr>
            <w:tcW w:w="672" w:type="dxa"/>
            <w:tcBorders>
              <w:bottom w:val="single" w:sz="4" w:space="0" w:color="auto"/>
            </w:tcBorders>
          </w:tcPr>
          <w:p w:rsidR="00F84D7C" w:rsidRPr="0040234A" w:rsidRDefault="00F84D7C" w:rsidP="00AA3602">
            <w:pPr>
              <w:jc w:val="center"/>
              <w:rPr>
                <w:sz w:val="28"/>
                <w:szCs w:val="28"/>
              </w:rPr>
            </w:pPr>
          </w:p>
          <w:p w:rsidR="00F84D7C" w:rsidRPr="0040234A" w:rsidRDefault="000E2B41" w:rsidP="00AA3602">
            <w:pPr>
              <w:jc w:val="center"/>
              <w:rPr>
                <w:sz w:val="28"/>
                <w:szCs w:val="28"/>
              </w:rPr>
            </w:pPr>
            <w:r>
              <w:rPr>
                <w:sz w:val="28"/>
                <w:szCs w:val="28"/>
              </w:rPr>
              <w:t>7</w:t>
            </w:r>
          </w:p>
        </w:tc>
        <w:tc>
          <w:tcPr>
            <w:tcW w:w="1904" w:type="dxa"/>
            <w:tcBorders>
              <w:bottom w:val="dotted" w:sz="4" w:space="0" w:color="auto"/>
            </w:tcBorders>
            <w:vAlign w:val="center"/>
          </w:tcPr>
          <w:p w:rsidR="00F84D7C" w:rsidRPr="0040234A" w:rsidRDefault="000E2B41" w:rsidP="00FE06D3">
            <w:pPr>
              <w:rPr>
                <w:sz w:val="28"/>
                <w:szCs w:val="28"/>
              </w:rPr>
            </w:pPr>
            <w:r>
              <w:rPr>
                <w:sz w:val="28"/>
                <w:szCs w:val="28"/>
              </w:rPr>
              <w:t xml:space="preserve">Tủ dụng cụ chuyên dùng          </w:t>
            </w:r>
          </w:p>
        </w:tc>
        <w:tc>
          <w:tcPr>
            <w:tcW w:w="896" w:type="dxa"/>
            <w:tcBorders>
              <w:bottom w:val="dotted" w:sz="4" w:space="0" w:color="auto"/>
            </w:tcBorders>
            <w:vAlign w:val="center"/>
          </w:tcPr>
          <w:p w:rsidR="00F84D7C" w:rsidRPr="0040234A" w:rsidRDefault="000E2B41" w:rsidP="00414134">
            <w:pPr>
              <w:jc w:val="center"/>
              <w:rPr>
                <w:sz w:val="28"/>
                <w:szCs w:val="28"/>
              </w:rPr>
            </w:pPr>
            <w:r>
              <w:rPr>
                <w:sz w:val="28"/>
                <w:szCs w:val="28"/>
              </w:rPr>
              <w:t>Chiếc</w:t>
            </w:r>
          </w:p>
        </w:tc>
        <w:tc>
          <w:tcPr>
            <w:tcW w:w="938" w:type="dxa"/>
            <w:tcBorders>
              <w:bottom w:val="dotted" w:sz="4" w:space="0" w:color="auto"/>
            </w:tcBorders>
            <w:vAlign w:val="center"/>
          </w:tcPr>
          <w:p w:rsidR="001812BA" w:rsidRPr="0040234A" w:rsidRDefault="000E2B41">
            <w:pPr>
              <w:jc w:val="center"/>
              <w:rPr>
                <w:sz w:val="28"/>
                <w:szCs w:val="28"/>
              </w:rPr>
            </w:pPr>
            <w:r>
              <w:rPr>
                <w:sz w:val="28"/>
                <w:szCs w:val="28"/>
              </w:rPr>
              <w:t>3</w:t>
            </w:r>
          </w:p>
        </w:tc>
        <w:tc>
          <w:tcPr>
            <w:tcW w:w="2337" w:type="dxa"/>
            <w:tcBorders>
              <w:bottom w:val="dotted" w:sz="4" w:space="0" w:color="auto"/>
            </w:tcBorders>
            <w:vAlign w:val="center"/>
          </w:tcPr>
          <w:p w:rsidR="00133CD3" w:rsidRDefault="000E2B41">
            <w:pPr>
              <w:rPr>
                <w:sz w:val="28"/>
                <w:szCs w:val="28"/>
              </w:rPr>
            </w:pPr>
            <w:r>
              <w:rPr>
                <w:sz w:val="28"/>
                <w:szCs w:val="28"/>
              </w:rPr>
              <w:t>Dùng để thực hiện các công việc tháo, lắp cơ bản</w:t>
            </w:r>
            <w:del w:id="699" w:author="Admin" w:date="2015-06-15T16:07:00Z">
              <w:r w:rsidDel="0014118F">
                <w:rPr>
                  <w:sz w:val="28"/>
                  <w:szCs w:val="28"/>
                </w:rPr>
                <w:delText>.</w:delText>
              </w:r>
            </w:del>
          </w:p>
        </w:tc>
        <w:tc>
          <w:tcPr>
            <w:tcW w:w="2618" w:type="dxa"/>
            <w:tcBorders>
              <w:bottom w:val="dotted" w:sz="4" w:space="0" w:color="auto"/>
            </w:tcBorders>
            <w:vAlign w:val="center"/>
          </w:tcPr>
          <w:p w:rsidR="00F84D7C" w:rsidRPr="0040234A" w:rsidRDefault="00F84D7C" w:rsidP="00AA3602">
            <w:pPr>
              <w:rPr>
                <w:sz w:val="28"/>
                <w:szCs w:val="28"/>
              </w:rPr>
            </w:pPr>
          </w:p>
          <w:p w:rsidR="00F84D7C" w:rsidRPr="0040234A" w:rsidRDefault="000E2B41" w:rsidP="00AA3602">
            <w:pPr>
              <w:rPr>
                <w:sz w:val="28"/>
                <w:szCs w:val="28"/>
              </w:rPr>
            </w:pPr>
            <w:r>
              <w:rPr>
                <w:sz w:val="28"/>
                <w:szCs w:val="28"/>
              </w:rPr>
              <w:t>Loại tủ</w:t>
            </w:r>
            <w:ins w:id="700" w:author="andongnhi" w:date="2015-04-22T09:01:00Z">
              <w:r>
                <w:rPr>
                  <w:sz w:val="28"/>
                  <w:szCs w:val="28"/>
                </w:rPr>
                <w:t xml:space="preserve"> </w:t>
              </w:r>
            </w:ins>
            <w:r>
              <w:rPr>
                <w:sz w:val="28"/>
                <w:szCs w:val="28"/>
                <w:lang w:val="pt-BR"/>
              </w:rPr>
              <w:t xml:space="preserve">≤ 120 </w:t>
            </w:r>
            <w:r>
              <w:rPr>
                <w:sz w:val="28"/>
                <w:szCs w:val="28"/>
              </w:rPr>
              <w:t>chi tiết</w:t>
            </w:r>
          </w:p>
        </w:tc>
      </w:tr>
      <w:tr w:rsidR="0040234A" w:rsidRPr="0040234A" w:rsidTr="0016727C">
        <w:trPr>
          <w:trHeight w:val="680"/>
        </w:trPr>
        <w:tc>
          <w:tcPr>
            <w:tcW w:w="672" w:type="dxa"/>
            <w:tcBorders>
              <w:bottom w:val="single" w:sz="4" w:space="0" w:color="auto"/>
            </w:tcBorders>
            <w:vAlign w:val="center"/>
          </w:tcPr>
          <w:p w:rsidR="00F84D7C" w:rsidRPr="0040234A" w:rsidRDefault="000E2B41" w:rsidP="00414134">
            <w:pPr>
              <w:jc w:val="center"/>
              <w:rPr>
                <w:sz w:val="28"/>
                <w:szCs w:val="28"/>
              </w:rPr>
            </w:pPr>
            <w:r>
              <w:rPr>
                <w:sz w:val="28"/>
                <w:szCs w:val="28"/>
              </w:rPr>
              <w:t>8</w:t>
            </w:r>
          </w:p>
        </w:tc>
        <w:tc>
          <w:tcPr>
            <w:tcW w:w="1904" w:type="dxa"/>
            <w:tcBorders>
              <w:top w:val="single" w:sz="4" w:space="0" w:color="auto"/>
              <w:bottom w:val="single" w:sz="4" w:space="0" w:color="auto"/>
            </w:tcBorders>
            <w:vAlign w:val="center"/>
          </w:tcPr>
          <w:p w:rsidR="00F84D7C" w:rsidRPr="0040234A" w:rsidRDefault="000E2B41" w:rsidP="00414134">
            <w:pPr>
              <w:rPr>
                <w:sz w:val="28"/>
                <w:szCs w:val="28"/>
              </w:rPr>
            </w:pPr>
            <w:r>
              <w:rPr>
                <w:sz w:val="28"/>
                <w:szCs w:val="28"/>
              </w:rPr>
              <w:t>Đồng hồ đo áp suất thủy lực</w:t>
            </w:r>
          </w:p>
        </w:tc>
        <w:tc>
          <w:tcPr>
            <w:tcW w:w="896" w:type="dxa"/>
            <w:tcBorders>
              <w:top w:val="single" w:sz="4" w:space="0" w:color="auto"/>
              <w:bottom w:val="single" w:sz="4" w:space="0" w:color="auto"/>
            </w:tcBorders>
            <w:vAlign w:val="center"/>
          </w:tcPr>
          <w:p w:rsidR="00F84D7C" w:rsidRPr="0040234A" w:rsidRDefault="000E2B41" w:rsidP="00414134">
            <w:pPr>
              <w:jc w:val="center"/>
              <w:rPr>
                <w:sz w:val="28"/>
                <w:szCs w:val="28"/>
              </w:rPr>
            </w:pPr>
            <w:r>
              <w:rPr>
                <w:sz w:val="28"/>
                <w:szCs w:val="28"/>
              </w:rPr>
              <w:t>Bộ</w:t>
            </w:r>
          </w:p>
        </w:tc>
        <w:tc>
          <w:tcPr>
            <w:tcW w:w="938" w:type="dxa"/>
            <w:tcBorders>
              <w:top w:val="single" w:sz="4" w:space="0" w:color="auto"/>
              <w:bottom w:val="single" w:sz="4" w:space="0" w:color="auto"/>
            </w:tcBorders>
            <w:vAlign w:val="center"/>
          </w:tcPr>
          <w:p w:rsidR="00F84D7C" w:rsidRPr="0040234A" w:rsidRDefault="000E2B41" w:rsidP="00414134">
            <w:pPr>
              <w:jc w:val="center"/>
              <w:rPr>
                <w:sz w:val="28"/>
                <w:szCs w:val="28"/>
              </w:rPr>
            </w:pPr>
            <w:r>
              <w:rPr>
                <w:sz w:val="28"/>
                <w:szCs w:val="28"/>
              </w:rPr>
              <w:t>1</w:t>
            </w:r>
          </w:p>
        </w:tc>
        <w:tc>
          <w:tcPr>
            <w:tcW w:w="2337" w:type="dxa"/>
            <w:tcBorders>
              <w:top w:val="single" w:sz="4" w:space="0" w:color="auto"/>
              <w:bottom w:val="single" w:sz="4" w:space="0" w:color="auto"/>
            </w:tcBorders>
          </w:tcPr>
          <w:p w:rsidR="00F84D7C" w:rsidRPr="0040234A" w:rsidRDefault="000E2B41" w:rsidP="00AA3602">
            <w:pPr>
              <w:rPr>
                <w:sz w:val="28"/>
                <w:szCs w:val="28"/>
              </w:rPr>
            </w:pPr>
            <w:r>
              <w:rPr>
                <w:sz w:val="28"/>
                <w:szCs w:val="28"/>
              </w:rPr>
              <w:t>Sử dụng để đo áp suất thủy lực hệ thống, bơm thủy lực</w:t>
            </w:r>
          </w:p>
        </w:tc>
        <w:tc>
          <w:tcPr>
            <w:tcW w:w="2618" w:type="dxa"/>
            <w:tcBorders>
              <w:top w:val="single" w:sz="4" w:space="0" w:color="auto"/>
              <w:bottom w:val="single" w:sz="4" w:space="0" w:color="auto"/>
            </w:tcBorders>
            <w:vAlign w:val="center"/>
          </w:tcPr>
          <w:p w:rsidR="00F84D7C" w:rsidRPr="0040234A" w:rsidRDefault="000E2B41" w:rsidP="00414134">
            <w:pPr>
              <w:rPr>
                <w:sz w:val="28"/>
                <w:szCs w:val="28"/>
              </w:rPr>
            </w:pPr>
            <w:r>
              <w:rPr>
                <w:sz w:val="28"/>
                <w:szCs w:val="28"/>
              </w:rPr>
              <w:t>Loại đo được áp suất từ (150</w:t>
            </w:r>
            <w:r>
              <w:rPr>
                <w:rFonts w:eastAsia="Calibri"/>
                <w:sz w:val="28"/>
                <w:szCs w:val="28"/>
              </w:rPr>
              <w:t>÷</w:t>
            </w:r>
            <w:r>
              <w:rPr>
                <w:sz w:val="28"/>
                <w:szCs w:val="28"/>
              </w:rPr>
              <w:t>300)bar</w:t>
            </w:r>
          </w:p>
        </w:tc>
      </w:tr>
      <w:tr w:rsidR="0040234A" w:rsidRPr="0040234A" w:rsidTr="0016727C">
        <w:trPr>
          <w:trHeight w:val="680"/>
        </w:trPr>
        <w:tc>
          <w:tcPr>
            <w:tcW w:w="672" w:type="dxa"/>
            <w:vMerge w:val="restart"/>
            <w:tcBorders>
              <w:top w:val="single" w:sz="4" w:space="0" w:color="auto"/>
            </w:tcBorders>
            <w:vAlign w:val="center"/>
          </w:tcPr>
          <w:p w:rsidR="00FE06D3" w:rsidRPr="0040234A" w:rsidRDefault="000E2B41" w:rsidP="00414134">
            <w:pPr>
              <w:jc w:val="center"/>
              <w:rPr>
                <w:sz w:val="28"/>
                <w:szCs w:val="28"/>
              </w:rPr>
            </w:pPr>
            <w:r>
              <w:rPr>
                <w:sz w:val="28"/>
                <w:szCs w:val="28"/>
              </w:rPr>
              <w:t>9</w:t>
            </w:r>
          </w:p>
        </w:tc>
        <w:tc>
          <w:tcPr>
            <w:tcW w:w="1904" w:type="dxa"/>
            <w:tcBorders>
              <w:top w:val="single" w:sz="4" w:space="0" w:color="auto"/>
              <w:bottom w:val="dotted" w:sz="4" w:space="0" w:color="auto"/>
            </w:tcBorders>
          </w:tcPr>
          <w:p w:rsidR="00FE06D3" w:rsidRPr="0040234A" w:rsidRDefault="000E2B41" w:rsidP="00AA3602">
            <w:pPr>
              <w:rPr>
                <w:sz w:val="28"/>
                <w:szCs w:val="28"/>
                <w:rPrChange w:id="701" w:author="andongnhi" w:date="2015-05-04T14:06:00Z">
                  <w:rPr>
                    <w:color w:val="000000"/>
                    <w:sz w:val="28"/>
                    <w:szCs w:val="28"/>
                  </w:rPr>
                </w:rPrChange>
              </w:rPr>
            </w:pPr>
            <w:r>
              <w:rPr>
                <w:sz w:val="28"/>
                <w:szCs w:val="28"/>
              </w:rPr>
              <w:t xml:space="preserve">Bộ súng vặn bu lông </w:t>
            </w:r>
          </w:p>
        </w:tc>
        <w:tc>
          <w:tcPr>
            <w:tcW w:w="896" w:type="dxa"/>
            <w:tcBorders>
              <w:top w:val="single" w:sz="4" w:space="0" w:color="auto"/>
              <w:bottom w:val="dotted" w:sz="4" w:space="0" w:color="auto"/>
            </w:tcBorders>
            <w:vAlign w:val="center"/>
          </w:tcPr>
          <w:p w:rsidR="00FE06D3" w:rsidRPr="0040234A" w:rsidRDefault="000E2B41">
            <w:pPr>
              <w:jc w:val="center"/>
              <w:rPr>
                <w:sz w:val="28"/>
                <w:szCs w:val="28"/>
              </w:rPr>
            </w:pPr>
            <w:r>
              <w:rPr>
                <w:sz w:val="28"/>
                <w:szCs w:val="28"/>
              </w:rPr>
              <w:t>Bộ</w:t>
            </w:r>
          </w:p>
        </w:tc>
        <w:tc>
          <w:tcPr>
            <w:tcW w:w="938" w:type="dxa"/>
            <w:tcBorders>
              <w:top w:val="single" w:sz="4" w:space="0" w:color="auto"/>
              <w:bottom w:val="dotted" w:sz="4" w:space="0" w:color="auto"/>
            </w:tcBorders>
            <w:vAlign w:val="center"/>
          </w:tcPr>
          <w:p w:rsidR="00FE06D3" w:rsidRPr="0040234A" w:rsidRDefault="000E2B41">
            <w:pPr>
              <w:jc w:val="center"/>
              <w:rPr>
                <w:sz w:val="28"/>
                <w:szCs w:val="28"/>
              </w:rPr>
            </w:pPr>
            <w:r>
              <w:rPr>
                <w:sz w:val="28"/>
                <w:szCs w:val="28"/>
              </w:rPr>
              <w:t>3</w:t>
            </w:r>
          </w:p>
        </w:tc>
        <w:tc>
          <w:tcPr>
            <w:tcW w:w="2337" w:type="dxa"/>
            <w:vMerge w:val="restart"/>
            <w:tcBorders>
              <w:top w:val="single" w:sz="4" w:space="0" w:color="auto"/>
              <w:bottom w:val="dotted" w:sz="4" w:space="0" w:color="auto"/>
            </w:tcBorders>
          </w:tcPr>
          <w:p w:rsidR="00FE06D3" w:rsidRPr="0040234A" w:rsidRDefault="000E2B41" w:rsidP="00AA3602">
            <w:pPr>
              <w:rPr>
                <w:sz w:val="28"/>
                <w:szCs w:val="28"/>
              </w:rPr>
            </w:pPr>
            <w:r>
              <w:rPr>
                <w:sz w:val="28"/>
                <w:szCs w:val="28"/>
              </w:rPr>
              <w:t>Sử dụng tháo lắp</w:t>
            </w:r>
          </w:p>
        </w:tc>
        <w:tc>
          <w:tcPr>
            <w:tcW w:w="2618" w:type="dxa"/>
            <w:vMerge w:val="restart"/>
            <w:tcBorders>
              <w:top w:val="single" w:sz="4" w:space="0" w:color="auto"/>
              <w:bottom w:val="dotted" w:sz="4" w:space="0" w:color="auto"/>
            </w:tcBorders>
          </w:tcPr>
          <w:p w:rsidR="00FE06D3" w:rsidRPr="0040234A" w:rsidRDefault="00FE06D3" w:rsidP="00AA3602">
            <w:pPr>
              <w:rPr>
                <w:sz w:val="28"/>
                <w:szCs w:val="28"/>
              </w:rPr>
            </w:pP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3738" w:type="dxa"/>
            <w:gridSpan w:val="3"/>
            <w:tcBorders>
              <w:top w:val="dotted" w:sz="4" w:space="0" w:color="auto"/>
              <w:bottom w:val="dotted" w:sz="4" w:space="0" w:color="auto"/>
            </w:tcBorders>
          </w:tcPr>
          <w:p w:rsidR="00FE06D3" w:rsidRPr="0040234A" w:rsidRDefault="000E2B41" w:rsidP="00FE06D3">
            <w:pPr>
              <w:rPr>
                <w:sz w:val="28"/>
                <w:szCs w:val="28"/>
              </w:rPr>
            </w:pPr>
            <w:r>
              <w:rPr>
                <w:i/>
                <w:sz w:val="28"/>
                <w:szCs w:val="28"/>
              </w:rPr>
              <w:t>Mỗi bộ bao gồm:</w:t>
            </w:r>
          </w:p>
        </w:tc>
        <w:tc>
          <w:tcPr>
            <w:tcW w:w="2337" w:type="dxa"/>
            <w:vMerge/>
            <w:tcBorders>
              <w:top w:val="dotted" w:sz="4" w:space="0" w:color="auto"/>
              <w:bottom w:val="dotted" w:sz="4" w:space="0" w:color="auto"/>
            </w:tcBorders>
          </w:tcPr>
          <w:p w:rsidR="00FE06D3" w:rsidRPr="0040234A" w:rsidRDefault="00FE06D3" w:rsidP="00AA3602">
            <w:pPr>
              <w:rPr>
                <w:sz w:val="28"/>
                <w:szCs w:val="28"/>
              </w:rPr>
            </w:pPr>
          </w:p>
        </w:tc>
        <w:tc>
          <w:tcPr>
            <w:tcW w:w="2618" w:type="dxa"/>
            <w:vMerge/>
            <w:tcBorders>
              <w:top w:val="dotted" w:sz="4" w:space="0" w:color="auto"/>
              <w:bottom w:val="dotted" w:sz="4" w:space="0" w:color="auto"/>
            </w:tcBorders>
          </w:tcPr>
          <w:p w:rsidR="00FE06D3" w:rsidRPr="0040234A" w:rsidRDefault="00FE06D3" w:rsidP="00AA3602">
            <w:pPr>
              <w:rPr>
                <w:sz w:val="28"/>
                <w:szCs w:val="28"/>
              </w:rPr>
            </w:pP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tcPr>
          <w:p w:rsidR="00FE06D3" w:rsidRPr="0040234A" w:rsidRDefault="000E2B41" w:rsidP="00AA3602">
            <w:pPr>
              <w:rPr>
                <w:i/>
                <w:sz w:val="28"/>
                <w:szCs w:val="28"/>
              </w:rPr>
            </w:pPr>
            <w:r>
              <w:rPr>
                <w:i/>
                <w:sz w:val="28"/>
                <w:szCs w:val="28"/>
              </w:rPr>
              <w:t>Súng vặn bu lông</w:t>
            </w:r>
          </w:p>
        </w:tc>
        <w:tc>
          <w:tcPr>
            <w:tcW w:w="896" w:type="dxa"/>
            <w:tcBorders>
              <w:top w:val="dotted" w:sz="4" w:space="0" w:color="auto"/>
              <w:bottom w:val="dotted" w:sz="4" w:space="0" w:color="auto"/>
            </w:tcBorders>
            <w:vAlign w:val="center"/>
          </w:tcPr>
          <w:p w:rsidR="00FE06D3" w:rsidRPr="0040234A" w:rsidRDefault="000E2B41">
            <w:pPr>
              <w:jc w:val="center"/>
              <w:rPr>
                <w:i/>
                <w:sz w:val="28"/>
                <w:szCs w:val="28"/>
              </w:rPr>
            </w:pPr>
            <w:r>
              <w:rPr>
                <w:i/>
                <w:sz w:val="28"/>
                <w:szCs w:val="28"/>
              </w:rPr>
              <w:t>Bộ</w:t>
            </w:r>
          </w:p>
        </w:tc>
        <w:tc>
          <w:tcPr>
            <w:tcW w:w="938" w:type="dxa"/>
            <w:tcBorders>
              <w:top w:val="dotted" w:sz="4" w:space="0" w:color="auto"/>
              <w:bottom w:val="dotted" w:sz="4" w:space="0" w:color="auto"/>
            </w:tcBorders>
            <w:vAlign w:val="center"/>
          </w:tcPr>
          <w:p w:rsidR="00FE06D3" w:rsidRPr="0040234A" w:rsidRDefault="000E2B41">
            <w:pPr>
              <w:jc w:val="center"/>
              <w:rPr>
                <w:i/>
                <w:sz w:val="28"/>
                <w:szCs w:val="28"/>
              </w:rPr>
            </w:pPr>
            <w:r>
              <w:rPr>
                <w:i/>
                <w:sz w:val="28"/>
                <w:szCs w:val="28"/>
              </w:rPr>
              <w:t>1</w:t>
            </w:r>
          </w:p>
        </w:tc>
        <w:tc>
          <w:tcPr>
            <w:tcW w:w="2337" w:type="dxa"/>
            <w:vMerge/>
            <w:tcBorders>
              <w:top w:val="dotted" w:sz="4" w:space="0" w:color="auto"/>
              <w:bottom w:val="dotted" w:sz="4" w:space="0" w:color="auto"/>
            </w:tcBorders>
          </w:tcPr>
          <w:p w:rsidR="00FE06D3" w:rsidRPr="0040234A" w:rsidRDefault="00FE06D3" w:rsidP="00AA3602">
            <w:pPr>
              <w:rPr>
                <w:sz w:val="28"/>
                <w:szCs w:val="28"/>
              </w:rPr>
            </w:pPr>
          </w:p>
        </w:tc>
        <w:tc>
          <w:tcPr>
            <w:tcW w:w="2618" w:type="dxa"/>
            <w:tcBorders>
              <w:top w:val="dotted" w:sz="4" w:space="0" w:color="auto"/>
              <w:bottom w:val="dotted" w:sz="4" w:space="0" w:color="auto"/>
            </w:tcBorders>
          </w:tcPr>
          <w:p w:rsidR="0016727C" w:rsidRPr="0040234A" w:rsidRDefault="000E2B41" w:rsidP="00AA3602">
            <w:pPr>
              <w:rPr>
                <w:ins w:id="702" w:author="andongnhi" w:date="2015-04-22T09:04:00Z"/>
                <w:i/>
                <w:sz w:val="28"/>
                <w:szCs w:val="28"/>
              </w:rPr>
            </w:pPr>
            <w:r>
              <w:rPr>
                <w:i/>
                <w:sz w:val="28"/>
                <w:szCs w:val="28"/>
              </w:rPr>
              <w:t xml:space="preserve">Loại mô men siết </w:t>
            </w:r>
          </w:p>
          <w:p w:rsidR="00FE06D3" w:rsidRPr="0040234A" w:rsidRDefault="000E2B41" w:rsidP="00AA3602">
            <w:pPr>
              <w:rPr>
                <w:i/>
                <w:sz w:val="28"/>
                <w:szCs w:val="28"/>
              </w:rPr>
            </w:pPr>
            <w:r>
              <w:rPr>
                <w:i/>
                <w:sz w:val="28"/>
                <w:szCs w:val="28"/>
              </w:rPr>
              <w:t>≤ 1600Nm</w:t>
            </w:r>
          </w:p>
        </w:tc>
      </w:tr>
      <w:tr w:rsidR="0040234A" w:rsidRPr="0040234A" w:rsidTr="0016727C">
        <w:trPr>
          <w:trHeight w:val="680"/>
        </w:trPr>
        <w:tc>
          <w:tcPr>
            <w:tcW w:w="672" w:type="dxa"/>
            <w:vMerge/>
            <w:tcBorders>
              <w:bottom w:val="single" w:sz="4" w:space="0" w:color="auto"/>
            </w:tcBorders>
            <w:vAlign w:val="center"/>
          </w:tcPr>
          <w:p w:rsidR="001812BA" w:rsidRPr="0040234A" w:rsidRDefault="001812BA">
            <w:pPr>
              <w:jc w:val="center"/>
              <w:rPr>
                <w:sz w:val="28"/>
                <w:szCs w:val="28"/>
              </w:rPr>
            </w:pPr>
          </w:p>
        </w:tc>
        <w:tc>
          <w:tcPr>
            <w:tcW w:w="1904" w:type="dxa"/>
            <w:tcBorders>
              <w:top w:val="dotted" w:sz="4" w:space="0" w:color="auto"/>
              <w:bottom w:val="single" w:sz="4" w:space="0" w:color="auto"/>
            </w:tcBorders>
          </w:tcPr>
          <w:p w:rsidR="00FE06D3" w:rsidRPr="0040234A" w:rsidRDefault="000E2B41" w:rsidP="00AA3602">
            <w:pPr>
              <w:rPr>
                <w:i/>
                <w:sz w:val="28"/>
                <w:szCs w:val="28"/>
                <w:rPrChange w:id="703" w:author="andongnhi" w:date="2015-05-04T14:06:00Z">
                  <w:rPr>
                    <w:i/>
                    <w:color w:val="000000"/>
                    <w:sz w:val="28"/>
                    <w:szCs w:val="28"/>
                  </w:rPr>
                </w:rPrChange>
              </w:rPr>
            </w:pPr>
            <w:r>
              <w:rPr>
                <w:i/>
                <w:sz w:val="28"/>
                <w:szCs w:val="28"/>
              </w:rPr>
              <w:t>Khẩu chuyên dùng</w:t>
            </w:r>
          </w:p>
        </w:tc>
        <w:tc>
          <w:tcPr>
            <w:tcW w:w="896" w:type="dxa"/>
            <w:tcBorders>
              <w:top w:val="dotted" w:sz="4" w:space="0" w:color="auto"/>
              <w:bottom w:val="single" w:sz="4" w:space="0" w:color="auto"/>
            </w:tcBorders>
            <w:vAlign w:val="center"/>
          </w:tcPr>
          <w:p w:rsidR="00FE06D3" w:rsidRPr="0040234A" w:rsidRDefault="000E2B41">
            <w:pPr>
              <w:jc w:val="center"/>
              <w:rPr>
                <w:i/>
                <w:sz w:val="28"/>
                <w:szCs w:val="28"/>
              </w:rPr>
            </w:pPr>
            <w:r>
              <w:rPr>
                <w:i/>
                <w:sz w:val="28"/>
                <w:szCs w:val="28"/>
              </w:rPr>
              <w:t>Bộ</w:t>
            </w:r>
          </w:p>
        </w:tc>
        <w:tc>
          <w:tcPr>
            <w:tcW w:w="938" w:type="dxa"/>
            <w:tcBorders>
              <w:top w:val="dotted" w:sz="4" w:space="0" w:color="auto"/>
              <w:bottom w:val="single" w:sz="4" w:space="0" w:color="auto"/>
            </w:tcBorders>
            <w:vAlign w:val="center"/>
          </w:tcPr>
          <w:p w:rsidR="00FE06D3" w:rsidRPr="0040234A" w:rsidRDefault="000E2B41">
            <w:pPr>
              <w:jc w:val="center"/>
              <w:rPr>
                <w:i/>
                <w:sz w:val="28"/>
                <w:szCs w:val="28"/>
              </w:rPr>
            </w:pPr>
            <w:r>
              <w:rPr>
                <w:i/>
                <w:sz w:val="28"/>
                <w:szCs w:val="28"/>
              </w:rPr>
              <w:t>1</w:t>
            </w:r>
          </w:p>
        </w:tc>
        <w:tc>
          <w:tcPr>
            <w:tcW w:w="2337" w:type="dxa"/>
            <w:vMerge/>
            <w:tcBorders>
              <w:top w:val="dotted" w:sz="4" w:space="0" w:color="auto"/>
              <w:bottom w:val="single" w:sz="4" w:space="0" w:color="auto"/>
            </w:tcBorders>
          </w:tcPr>
          <w:p w:rsidR="00FE06D3" w:rsidRPr="0040234A" w:rsidRDefault="00FE06D3" w:rsidP="00AA3602">
            <w:pPr>
              <w:rPr>
                <w:sz w:val="28"/>
                <w:szCs w:val="28"/>
              </w:rPr>
            </w:pPr>
          </w:p>
        </w:tc>
        <w:tc>
          <w:tcPr>
            <w:tcW w:w="2618" w:type="dxa"/>
            <w:tcBorders>
              <w:top w:val="dotted" w:sz="4" w:space="0" w:color="auto"/>
              <w:bottom w:val="single" w:sz="4" w:space="0" w:color="auto"/>
            </w:tcBorders>
          </w:tcPr>
          <w:p w:rsidR="0016727C" w:rsidRPr="0040234A" w:rsidRDefault="000E2B41" w:rsidP="00AA3602">
            <w:pPr>
              <w:rPr>
                <w:ins w:id="704" w:author="andongnhi" w:date="2015-04-22T09:04:00Z"/>
                <w:i/>
                <w:sz w:val="28"/>
                <w:szCs w:val="28"/>
              </w:rPr>
            </w:pPr>
            <w:r>
              <w:rPr>
                <w:i/>
                <w:sz w:val="28"/>
                <w:szCs w:val="28"/>
              </w:rPr>
              <w:t xml:space="preserve">Các loại từ </w:t>
            </w:r>
          </w:p>
          <w:p w:rsidR="00FE06D3" w:rsidRPr="0040234A" w:rsidRDefault="000E2B41" w:rsidP="00AA3602">
            <w:pPr>
              <w:rPr>
                <w:i/>
                <w:sz w:val="28"/>
                <w:szCs w:val="28"/>
              </w:rPr>
            </w:pPr>
            <w:r>
              <w:rPr>
                <w:i/>
                <w:sz w:val="28"/>
                <w:szCs w:val="28"/>
              </w:rPr>
              <w:t xml:space="preserve">(12 </w:t>
            </w:r>
            <w:r>
              <w:rPr>
                <w:rFonts w:eastAsia="Calibri"/>
                <w:i/>
                <w:sz w:val="28"/>
                <w:szCs w:val="28"/>
              </w:rPr>
              <w:t>÷</w:t>
            </w:r>
            <w:r>
              <w:rPr>
                <w:i/>
                <w:sz w:val="28"/>
                <w:szCs w:val="28"/>
              </w:rPr>
              <w:t xml:space="preserve"> 44) mm</w:t>
            </w:r>
          </w:p>
        </w:tc>
      </w:tr>
      <w:tr w:rsidR="0040234A" w:rsidRPr="0040234A" w:rsidTr="0016727C">
        <w:trPr>
          <w:trHeight w:val="680"/>
        </w:trPr>
        <w:tc>
          <w:tcPr>
            <w:tcW w:w="672" w:type="dxa"/>
            <w:vMerge w:val="restart"/>
            <w:tcBorders>
              <w:top w:val="single" w:sz="4" w:space="0" w:color="auto"/>
            </w:tcBorders>
            <w:vAlign w:val="center"/>
          </w:tcPr>
          <w:p w:rsidR="00FE06D3" w:rsidRPr="0040234A" w:rsidRDefault="000E2B41" w:rsidP="00414134">
            <w:pPr>
              <w:jc w:val="center"/>
              <w:rPr>
                <w:sz w:val="28"/>
              </w:rPr>
            </w:pPr>
            <w:r>
              <w:rPr>
                <w:sz w:val="28"/>
              </w:rPr>
              <w:t>10</w:t>
            </w:r>
          </w:p>
        </w:tc>
        <w:tc>
          <w:tcPr>
            <w:tcW w:w="1904" w:type="dxa"/>
            <w:tcBorders>
              <w:top w:val="single" w:sz="4" w:space="0" w:color="auto"/>
              <w:bottom w:val="dotted" w:sz="4" w:space="0" w:color="auto"/>
            </w:tcBorders>
          </w:tcPr>
          <w:p w:rsidR="00FE06D3" w:rsidRPr="0040234A" w:rsidRDefault="005520EB" w:rsidP="00AA3602">
            <w:pPr>
              <w:rPr>
                <w:sz w:val="28"/>
                <w:szCs w:val="28"/>
              </w:rPr>
            </w:pPr>
            <w:r w:rsidRPr="005520EB">
              <w:rPr>
                <w:rFonts w:eastAsia="Calibri"/>
                <w:sz w:val="28"/>
                <w:szCs w:val="28"/>
                <w:rPrChange w:id="705" w:author="andongnhi" w:date="2015-05-04T14:06:00Z">
                  <w:rPr>
                    <w:rFonts w:eastAsia="Calibri"/>
                    <w:color w:val="00B0F0"/>
                    <w:sz w:val="28"/>
                    <w:szCs w:val="28"/>
                  </w:rPr>
                </w:rPrChange>
              </w:rPr>
              <w:t>Bộ dụng cụ đo cơ khí</w:t>
            </w:r>
          </w:p>
        </w:tc>
        <w:tc>
          <w:tcPr>
            <w:tcW w:w="896" w:type="dxa"/>
            <w:tcBorders>
              <w:top w:val="single" w:sz="4" w:space="0" w:color="auto"/>
              <w:bottom w:val="dotted" w:sz="4" w:space="0" w:color="auto"/>
            </w:tcBorders>
            <w:vAlign w:val="center"/>
          </w:tcPr>
          <w:p w:rsidR="00FE06D3" w:rsidRPr="0040234A" w:rsidRDefault="000E2B41">
            <w:pPr>
              <w:jc w:val="center"/>
              <w:rPr>
                <w:sz w:val="28"/>
                <w:szCs w:val="28"/>
              </w:rPr>
            </w:pPr>
            <w:r>
              <w:rPr>
                <w:sz w:val="28"/>
                <w:szCs w:val="28"/>
              </w:rPr>
              <w:t>Bộ</w:t>
            </w:r>
          </w:p>
        </w:tc>
        <w:tc>
          <w:tcPr>
            <w:tcW w:w="938" w:type="dxa"/>
            <w:tcBorders>
              <w:top w:val="single" w:sz="4" w:space="0" w:color="auto"/>
              <w:bottom w:val="dotted" w:sz="4" w:space="0" w:color="auto"/>
            </w:tcBorders>
            <w:vAlign w:val="center"/>
          </w:tcPr>
          <w:p w:rsidR="00FE06D3" w:rsidRPr="0040234A" w:rsidRDefault="000E2B41">
            <w:pPr>
              <w:jc w:val="center"/>
              <w:rPr>
                <w:sz w:val="28"/>
                <w:szCs w:val="28"/>
              </w:rPr>
            </w:pPr>
            <w:r>
              <w:rPr>
                <w:sz w:val="28"/>
                <w:szCs w:val="28"/>
              </w:rPr>
              <w:t>1</w:t>
            </w:r>
          </w:p>
        </w:tc>
        <w:tc>
          <w:tcPr>
            <w:tcW w:w="2337" w:type="dxa"/>
            <w:vMerge w:val="restart"/>
            <w:tcBorders>
              <w:top w:val="single" w:sz="4" w:space="0" w:color="auto"/>
              <w:bottom w:val="dotted" w:sz="4" w:space="0" w:color="auto"/>
            </w:tcBorders>
          </w:tcPr>
          <w:p w:rsidR="00FE06D3" w:rsidRPr="0040234A" w:rsidRDefault="000E2B41" w:rsidP="00AA3602">
            <w:pPr>
              <w:rPr>
                <w:sz w:val="28"/>
                <w:szCs w:val="28"/>
              </w:rPr>
            </w:pPr>
            <w:r>
              <w:rPr>
                <w:sz w:val="28"/>
                <w:szCs w:val="28"/>
              </w:rPr>
              <w:t>Dùng để đo kiểm tra các chi tiết máy</w:t>
            </w:r>
          </w:p>
        </w:tc>
        <w:tc>
          <w:tcPr>
            <w:tcW w:w="2618" w:type="dxa"/>
            <w:vMerge w:val="restart"/>
            <w:tcBorders>
              <w:top w:val="single" w:sz="4" w:space="0" w:color="auto"/>
              <w:bottom w:val="dotted" w:sz="4" w:space="0" w:color="auto"/>
            </w:tcBorders>
          </w:tcPr>
          <w:p w:rsidR="00FE06D3" w:rsidRPr="0040234A" w:rsidRDefault="00FE06D3" w:rsidP="00AA3602">
            <w:pPr>
              <w:rPr>
                <w:sz w:val="28"/>
                <w:szCs w:val="28"/>
              </w:rPr>
            </w:pPr>
          </w:p>
        </w:tc>
      </w:tr>
      <w:tr w:rsidR="0040234A" w:rsidRPr="0040234A" w:rsidTr="0016727C">
        <w:trPr>
          <w:trHeight w:val="680"/>
        </w:trPr>
        <w:tc>
          <w:tcPr>
            <w:tcW w:w="672" w:type="dxa"/>
            <w:vMerge/>
            <w:vAlign w:val="center"/>
          </w:tcPr>
          <w:p w:rsidR="001812BA" w:rsidRPr="0040234A" w:rsidRDefault="001812BA">
            <w:pPr>
              <w:jc w:val="center"/>
              <w:rPr>
                <w:sz w:val="28"/>
                <w:szCs w:val="22"/>
                <w:rPrChange w:id="706" w:author="andongnhi" w:date="2015-05-04T14:06:00Z">
                  <w:rPr>
                    <w:sz w:val="28"/>
                  </w:rPr>
                </w:rPrChange>
              </w:rPr>
            </w:pPr>
          </w:p>
        </w:tc>
        <w:tc>
          <w:tcPr>
            <w:tcW w:w="3738" w:type="dxa"/>
            <w:gridSpan w:val="3"/>
            <w:tcBorders>
              <w:top w:val="dotted" w:sz="4" w:space="0" w:color="auto"/>
              <w:bottom w:val="dotted" w:sz="4" w:space="0" w:color="auto"/>
            </w:tcBorders>
          </w:tcPr>
          <w:p w:rsidR="00FE06D3" w:rsidRPr="0040234A" w:rsidRDefault="000E2B41" w:rsidP="00FE06D3">
            <w:pPr>
              <w:rPr>
                <w:sz w:val="28"/>
                <w:szCs w:val="28"/>
              </w:rPr>
            </w:pPr>
            <w:r>
              <w:rPr>
                <w:i/>
                <w:sz w:val="28"/>
                <w:szCs w:val="28"/>
              </w:rPr>
              <w:t>Mỗi bộ bao gồm:</w:t>
            </w:r>
          </w:p>
        </w:tc>
        <w:tc>
          <w:tcPr>
            <w:tcW w:w="2337" w:type="dxa"/>
            <w:vMerge/>
            <w:tcBorders>
              <w:top w:val="dotted" w:sz="4" w:space="0" w:color="auto"/>
              <w:bottom w:val="dotted" w:sz="4" w:space="0" w:color="auto"/>
            </w:tcBorders>
          </w:tcPr>
          <w:p w:rsidR="00FE06D3" w:rsidRPr="0040234A" w:rsidRDefault="00FE06D3" w:rsidP="00AA3602">
            <w:pPr>
              <w:rPr>
                <w:sz w:val="28"/>
                <w:szCs w:val="28"/>
              </w:rPr>
            </w:pPr>
          </w:p>
        </w:tc>
        <w:tc>
          <w:tcPr>
            <w:tcW w:w="2618" w:type="dxa"/>
            <w:vMerge/>
            <w:tcBorders>
              <w:top w:val="dotted" w:sz="4" w:space="0" w:color="auto"/>
              <w:bottom w:val="dotted" w:sz="4" w:space="0" w:color="auto"/>
            </w:tcBorders>
          </w:tcPr>
          <w:p w:rsidR="00FE06D3" w:rsidRPr="0040234A" w:rsidRDefault="00FE06D3" w:rsidP="00AA3602">
            <w:pPr>
              <w:rPr>
                <w:rFonts w:eastAsia="Calibri"/>
                <w:sz w:val="28"/>
                <w:szCs w:val="28"/>
              </w:rPr>
            </w:pPr>
          </w:p>
        </w:tc>
      </w:tr>
      <w:tr w:rsidR="0040234A" w:rsidRPr="0040234A" w:rsidTr="0016727C">
        <w:trPr>
          <w:trHeight w:val="680"/>
        </w:trPr>
        <w:tc>
          <w:tcPr>
            <w:tcW w:w="672" w:type="dxa"/>
            <w:vMerge/>
            <w:vAlign w:val="center"/>
          </w:tcPr>
          <w:p w:rsidR="001812BA" w:rsidRPr="0040234A" w:rsidRDefault="001812BA">
            <w:pPr>
              <w:jc w:val="center"/>
              <w:rPr>
                <w:sz w:val="28"/>
                <w:szCs w:val="22"/>
                <w:rPrChange w:id="707" w:author="andongnhi" w:date="2015-05-04T14:06:00Z">
                  <w:rPr>
                    <w:sz w:val="28"/>
                  </w:rPr>
                </w:rPrChange>
              </w:rPr>
            </w:pPr>
          </w:p>
        </w:tc>
        <w:tc>
          <w:tcPr>
            <w:tcW w:w="1904" w:type="dxa"/>
            <w:tcBorders>
              <w:top w:val="dotted" w:sz="4" w:space="0" w:color="auto"/>
              <w:bottom w:val="dotted" w:sz="4" w:space="0" w:color="auto"/>
            </w:tcBorders>
          </w:tcPr>
          <w:p w:rsidR="00FE06D3" w:rsidRPr="0040234A" w:rsidRDefault="005520EB" w:rsidP="00AA3602">
            <w:pPr>
              <w:rPr>
                <w:i/>
                <w:sz w:val="28"/>
                <w:szCs w:val="28"/>
                <w:rPrChange w:id="708" w:author="andongnhi" w:date="2015-05-04T14:06:00Z">
                  <w:rPr>
                    <w:sz w:val="28"/>
                    <w:szCs w:val="28"/>
                  </w:rPr>
                </w:rPrChange>
              </w:rPr>
            </w:pPr>
            <w:r w:rsidRPr="005520EB">
              <w:rPr>
                <w:i/>
                <w:sz w:val="28"/>
                <w:szCs w:val="28"/>
                <w:rPrChange w:id="709" w:author="andongnhi" w:date="2015-05-04T14:06:00Z">
                  <w:rPr>
                    <w:sz w:val="28"/>
                    <w:szCs w:val="28"/>
                  </w:rPr>
                </w:rPrChange>
              </w:rPr>
              <w:t>Thước cặp (1/10;1/20;1/50)</w:t>
            </w:r>
          </w:p>
        </w:tc>
        <w:tc>
          <w:tcPr>
            <w:tcW w:w="896" w:type="dxa"/>
            <w:tcBorders>
              <w:top w:val="dotted" w:sz="4" w:space="0" w:color="auto"/>
              <w:bottom w:val="dotted" w:sz="4" w:space="0" w:color="auto"/>
            </w:tcBorders>
            <w:vAlign w:val="center"/>
          </w:tcPr>
          <w:p w:rsidR="00FE06D3" w:rsidRPr="0040234A" w:rsidRDefault="005520EB" w:rsidP="00414134">
            <w:pPr>
              <w:jc w:val="center"/>
              <w:rPr>
                <w:i/>
                <w:sz w:val="28"/>
                <w:szCs w:val="28"/>
                <w:rPrChange w:id="710" w:author="andongnhi" w:date="2015-05-04T14:06:00Z">
                  <w:rPr>
                    <w:sz w:val="28"/>
                    <w:szCs w:val="28"/>
                  </w:rPr>
                </w:rPrChange>
              </w:rPr>
            </w:pPr>
            <w:r w:rsidRPr="005520EB">
              <w:rPr>
                <w:i/>
                <w:sz w:val="28"/>
                <w:szCs w:val="28"/>
                <w:rPrChange w:id="711" w:author="andongnhi" w:date="2015-05-04T14:06:00Z">
                  <w:rPr>
                    <w:sz w:val="28"/>
                    <w:szCs w:val="28"/>
                  </w:rPr>
                </w:rPrChange>
              </w:rPr>
              <w:t>Bộ</w:t>
            </w:r>
          </w:p>
        </w:tc>
        <w:tc>
          <w:tcPr>
            <w:tcW w:w="938" w:type="dxa"/>
            <w:tcBorders>
              <w:top w:val="dotted" w:sz="4" w:space="0" w:color="auto"/>
              <w:bottom w:val="dotted" w:sz="4" w:space="0" w:color="auto"/>
            </w:tcBorders>
            <w:vAlign w:val="center"/>
          </w:tcPr>
          <w:p w:rsidR="00FE06D3" w:rsidRPr="0040234A" w:rsidRDefault="005520EB" w:rsidP="00414134">
            <w:pPr>
              <w:jc w:val="center"/>
              <w:rPr>
                <w:i/>
                <w:sz w:val="28"/>
                <w:szCs w:val="28"/>
                <w:rPrChange w:id="712" w:author="andongnhi" w:date="2015-05-04T14:06:00Z">
                  <w:rPr>
                    <w:sz w:val="28"/>
                    <w:szCs w:val="28"/>
                  </w:rPr>
                </w:rPrChange>
              </w:rPr>
            </w:pPr>
            <w:r w:rsidRPr="005520EB">
              <w:rPr>
                <w:i/>
                <w:sz w:val="28"/>
                <w:szCs w:val="28"/>
                <w:rPrChange w:id="713" w:author="andongnhi" w:date="2015-05-04T14:06:00Z">
                  <w:rPr>
                    <w:sz w:val="28"/>
                    <w:szCs w:val="28"/>
                  </w:rPr>
                </w:rPrChange>
              </w:rPr>
              <w:t>3</w:t>
            </w:r>
          </w:p>
        </w:tc>
        <w:tc>
          <w:tcPr>
            <w:tcW w:w="2337" w:type="dxa"/>
            <w:vMerge/>
            <w:tcBorders>
              <w:top w:val="dotted" w:sz="4" w:space="0" w:color="auto"/>
              <w:bottom w:val="dotted" w:sz="4" w:space="0" w:color="auto"/>
            </w:tcBorders>
          </w:tcPr>
          <w:p w:rsidR="00FE06D3" w:rsidRPr="0040234A" w:rsidRDefault="00FE06D3" w:rsidP="00AA3602">
            <w:pPr>
              <w:keepNext/>
              <w:spacing w:before="240"/>
              <w:outlineLvl w:val="0"/>
              <w:rPr>
                <w:i/>
                <w:sz w:val="28"/>
                <w:szCs w:val="28"/>
                <w:rPrChange w:id="714" w:author="andongnhi" w:date="2015-05-04T14:06:00Z">
                  <w:rPr>
                    <w:b/>
                    <w:bCs/>
                    <w:kern w:val="32"/>
                    <w:sz w:val="28"/>
                    <w:szCs w:val="28"/>
                  </w:rPr>
                </w:rPrChange>
              </w:rPr>
            </w:pPr>
          </w:p>
        </w:tc>
        <w:tc>
          <w:tcPr>
            <w:tcW w:w="2618" w:type="dxa"/>
            <w:tcBorders>
              <w:top w:val="dotted" w:sz="4" w:space="0" w:color="auto"/>
              <w:bottom w:val="dotted" w:sz="4" w:space="0" w:color="auto"/>
            </w:tcBorders>
            <w:vAlign w:val="center"/>
          </w:tcPr>
          <w:p w:rsidR="00FE06D3" w:rsidRPr="0040234A" w:rsidRDefault="005520EB" w:rsidP="00414134">
            <w:pPr>
              <w:rPr>
                <w:i/>
                <w:sz w:val="28"/>
                <w:szCs w:val="28"/>
                <w:rPrChange w:id="715" w:author="andongnhi" w:date="2015-05-04T14:06:00Z">
                  <w:rPr>
                    <w:sz w:val="28"/>
                    <w:szCs w:val="28"/>
                  </w:rPr>
                </w:rPrChange>
              </w:rPr>
            </w:pPr>
            <w:r w:rsidRPr="005520EB">
              <w:rPr>
                <w:rFonts w:eastAsia="Calibri"/>
                <w:i/>
                <w:sz w:val="28"/>
                <w:szCs w:val="28"/>
                <w:rPrChange w:id="716" w:author="andongnhi" w:date="2015-05-04T14:06:00Z">
                  <w:rPr>
                    <w:rFonts w:eastAsia="Calibri"/>
                    <w:sz w:val="28"/>
                    <w:szCs w:val="28"/>
                  </w:rPr>
                </w:rPrChange>
              </w:rPr>
              <w:t>Phạm vi đo:</w:t>
            </w:r>
          </w:p>
          <w:p w:rsidR="001812BA" w:rsidRPr="0040234A" w:rsidDel="0016727C" w:rsidRDefault="005520EB">
            <w:pPr>
              <w:rPr>
                <w:del w:id="717" w:author="andongnhi" w:date="2015-04-22T09:04:00Z"/>
                <w:rFonts w:eastAsia="Calibri"/>
                <w:i/>
                <w:sz w:val="28"/>
                <w:szCs w:val="28"/>
                <w:rPrChange w:id="718" w:author="andongnhi" w:date="2015-05-04T14:06:00Z">
                  <w:rPr>
                    <w:del w:id="719" w:author="andongnhi" w:date="2015-04-22T09:04:00Z"/>
                    <w:rFonts w:eastAsia="Calibri"/>
                    <w:sz w:val="28"/>
                    <w:szCs w:val="28"/>
                  </w:rPr>
                </w:rPrChange>
              </w:rPr>
            </w:pPr>
            <w:del w:id="720" w:author="andongnhi" w:date="2015-04-22T09:04:00Z">
              <w:r w:rsidRPr="005520EB">
                <w:rPr>
                  <w:rFonts w:eastAsia="Calibri"/>
                  <w:i/>
                  <w:sz w:val="28"/>
                  <w:szCs w:val="28"/>
                  <w:rPrChange w:id="721" w:author="andongnhi" w:date="2015-05-04T14:06:00Z">
                    <w:rPr>
                      <w:rFonts w:eastAsia="Calibri"/>
                      <w:sz w:val="28"/>
                      <w:szCs w:val="28"/>
                    </w:rPr>
                  </w:rPrChange>
                </w:rPr>
                <w:delText xml:space="preserve"> </w:delText>
              </w:r>
            </w:del>
            <w:r w:rsidRPr="005520EB">
              <w:rPr>
                <w:rFonts w:eastAsia="Calibri"/>
                <w:i/>
                <w:sz w:val="28"/>
                <w:szCs w:val="28"/>
                <w:rPrChange w:id="722" w:author="andongnhi" w:date="2015-05-04T14:06:00Z">
                  <w:rPr>
                    <w:rFonts w:eastAsia="Calibri"/>
                    <w:sz w:val="28"/>
                    <w:szCs w:val="28"/>
                  </w:rPr>
                </w:rPrChange>
              </w:rPr>
              <w:t>(0 ÷ 300) mm</w:t>
            </w:r>
          </w:p>
          <w:p w:rsidR="001812BA" w:rsidRPr="0040234A" w:rsidRDefault="001812BA">
            <w:pPr>
              <w:rPr>
                <w:i/>
                <w:sz w:val="28"/>
                <w:szCs w:val="28"/>
                <w:rPrChange w:id="723" w:author="andongnhi" w:date="2015-05-04T14:06:00Z">
                  <w:rPr>
                    <w:sz w:val="28"/>
                    <w:szCs w:val="28"/>
                  </w:rPr>
                </w:rPrChange>
              </w:rPr>
            </w:pP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vAlign w:val="center"/>
          </w:tcPr>
          <w:p w:rsidR="00FE06D3" w:rsidRPr="0040234A" w:rsidRDefault="005520EB" w:rsidP="00AA3602">
            <w:pPr>
              <w:rPr>
                <w:i/>
                <w:sz w:val="28"/>
                <w:szCs w:val="28"/>
                <w:rPrChange w:id="724" w:author="andongnhi" w:date="2015-05-04T14:06:00Z">
                  <w:rPr>
                    <w:sz w:val="28"/>
                    <w:szCs w:val="28"/>
                  </w:rPr>
                </w:rPrChange>
              </w:rPr>
            </w:pPr>
            <w:r w:rsidRPr="005520EB">
              <w:rPr>
                <w:i/>
                <w:sz w:val="28"/>
                <w:szCs w:val="28"/>
                <w:rPrChange w:id="725" w:author="andongnhi" w:date="2015-05-04T14:06:00Z">
                  <w:rPr>
                    <w:sz w:val="28"/>
                    <w:szCs w:val="28"/>
                  </w:rPr>
                </w:rPrChange>
              </w:rPr>
              <w:t>Pan me đo ngoài</w:t>
            </w:r>
          </w:p>
          <w:p w:rsidR="00FE06D3" w:rsidRPr="0040234A" w:rsidRDefault="005520EB">
            <w:pPr>
              <w:rPr>
                <w:i/>
                <w:sz w:val="28"/>
                <w:szCs w:val="28"/>
                <w:rPrChange w:id="726" w:author="andongnhi" w:date="2015-05-04T14:06:00Z">
                  <w:rPr>
                    <w:sz w:val="28"/>
                    <w:szCs w:val="28"/>
                  </w:rPr>
                </w:rPrChange>
              </w:rPr>
            </w:pPr>
            <w:r w:rsidRPr="005520EB">
              <w:rPr>
                <w:i/>
                <w:sz w:val="28"/>
                <w:szCs w:val="28"/>
                <w:rPrChange w:id="727" w:author="andongnhi" w:date="2015-05-04T14:06:00Z">
                  <w:rPr>
                    <w:sz w:val="28"/>
                    <w:szCs w:val="28"/>
                  </w:rPr>
                </w:rPrChange>
              </w:rPr>
              <w:t>(</w:t>
            </w:r>
            <w:del w:id="728" w:author="andongnhi" w:date="2015-04-22T09:02:00Z">
              <w:r w:rsidRPr="005520EB">
                <w:rPr>
                  <w:i/>
                  <w:sz w:val="28"/>
                  <w:szCs w:val="28"/>
                  <w:rPrChange w:id="729" w:author="andongnhi" w:date="2015-05-04T14:06:00Z">
                    <w:rPr>
                      <w:sz w:val="28"/>
                      <w:szCs w:val="28"/>
                    </w:rPr>
                  </w:rPrChange>
                </w:rPr>
                <w:delText xml:space="preserve"> </w:delText>
              </w:r>
            </w:del>
            <w:r w:rsidRPr="005520EB">
              <w:rPr>
                <w:i/>
                <w:sz w:val="28"/>
                <w:szCs w:val="28"/>
                <w:rPrChange w:id="730" w:author="andongnhi" w:date="2015-05-04T14:06:00Z">
                  <w:rPr>
                    <w:sz w:val="28"/>
                    <w:szCs w:val="28"/>
                  </w:rPr>
                </w:rPrChange>
              </w:rPr>
              <w:t>0-25; 25-50; 50-75; 75-100; 100-125)</w:t>
            </w:r>
          </w:p>
        </w:tc>
        <w:tc>
          <w:tcPr>
            <w:tcW w:w="896" w:type="dxa"/>
            <w:tcBorders>
              <w:top w:val="dotted" w:sz="4" w:space="0" w:color="auto"/>
              <w:bottom w:val="dotted" w:sz="4" w:space="0" w:color="auto"/>
            </w:tcBorders>
            <w:vAlign w:val="center"/>
          </w:tcPr>
          <w:p w:rsidR="00FE06D3" w:rsidRPr="0040234A" w:rsidRDefault="005520EB" w:rsidP="00AA3602">
            <w:pPr>
              <w:jc w:val="center"/>
              <w:rPr>
                <w:i/>
                <w:sz w:val="28"/>
                <w:szCs w:val="28"/>
                <w:rPrChange w:id="731" w:author="andongnhi" w:date="2015-05-04T14:06:00Z">
                  <w:rPr>
                    <w:sz w:val="28"/>
                    <w:szCs w:val="28"/>
                  </w:rPr>
                </w:rPrChange>
              </w:rPr>
            </w:pPr>
            <w:r w:rsidRPr="005520EB">
              <w:rPr>
                <w:i/>
                <w:sz w:val="28"/>
                <w:szCs w:val="28"/>
                <w:rPrChange w:id="732" w:author="andongnhi" w:date="2015-05-04T14:06:00Z">
                  <w:rPr>
                    <w:sz w:val="28"/>
                    <w:szCs w:val="28"/>
                  </w:rPr>
                </w:rPrChange>
              </w:rPr>
              <w:t>Bộ</w:t>
            </w:r>
          </w:p>
        </w:tc>
        <w:tc>
          <w:tcPr>
            <w:tcW w:w="938" w:type="dxa"/>
            <w:tcBorders>
              <w:top w:val="dotted" w:sz="4" w:space="0" w:color="auto"/>
              <w:bottom w:val="dotted" w:sz="4" w:space="0" w:color="auto"/>
            </w:tcBorders>
            <w:vAlign w:val="center"/>
          </w:tcPr>
          <w:p w:rsidR="00FE06D3" w:rsidRPr="0040234A" w:rsidRDefault="005520EB" w:rsidP="00AA3602">
            <w:pPr>
              <w:tabs>
                <w:tab w:val="left" w:pos="210"/>
                <w:tab w:val="center" w:pos="301"/>
              </w:tabs>
              <w:jc w:val="center"/>
              <w:rPr>
                <w:i/>
                <w:sz w:val="28"/>
                <w:szCs w:val="28"/>
                <w:rPrChange w:id="733" w:author="andongnhi" w:date="2015-05-04T14:06:00Z">
                  <w:rPr>
                    <w:sz w:val="28"/>
                    <w:szCs w:val="28"/>
                  </w:rPr>
                </w:rPrChange>
              </w:rPr>
            </w:pPr>
            <w:r w:rsidRPr="005520EB">
              <w:rPr>
                <w:i/>
                <w:sz w:val="28"/>
                <w:szCs w:val="28"/>
                <w:rPrChange w:id="734" w:author="andongnhi" w:date="2015-05-04T14:06:00Z">
                  <w:rPr>
                    <w:sz w:val="28"/>
                    <w:szCs w:val="28"/>
                  </w:rPr>
                </w:rPrChange>
              </w:rPr>
              <w:t>1</w:t>
            </w:r>
          </w:p>
        </w:tc>
        <w:tc>
          <w:tcPr>
            <w:tcW w:w="2337" w:type="dxa"/>
            <w:vMerge/>
            <w:tcBorders>
              <w:top w:val="dotted" w:sz="4" w:space="0" w:color="auto"/>
              <w:bottom w:val="dotted" w:sz="4" w:space="0" w:color="auto"/>
            </w:tcBorders>
            <w:vAlign w:val="center"/>
          </w:tcPr>
          <w:p w:rsidR="00FE06D3" w:rsidRPr="0040234A" w:rsidRDefault="00FE06D3" w:rsidP="00AA3602">
            <w:pPr>
              <w:keepNext/>
              <w:spacing w:before="240"/>
              <w:outlineLvl w:val="0"/>
              <w:rPr>
                <w:i/>
                <w:sz w:val="28"/>
                <w:szCs w:val="28"/>
                <w:rPrChange w:id="735" w:author="andongnhi" w:date="2015-05-04T14:06:00Z">
                  <w:rPr>
                    <w:b/>
                    <w:bCs/>
                    <w:kern w:val="32"/>
                    <w:sz w:val="28"/>
                    <w:szCs w:val="28"/>
                  </w:rPr>
                </w:rPrChange>
              </w:rPr>
            </w:pPr>
          </w:p>
        </w:tc>
        <w:tc>
          <w:tcPr>
            <w:tcW w:w="2618" w:type="dxa"/>
            <w:tcBorders>
              <w:top w:val="dotted" w:sz="4" w:space="0" w:color="auto"/>
              <w:bottom w:val="dotted" w:sz="4" w:space="0" w:color="auto"/>
            </w:tcBorders>
            <w:vAlign w:val="center"/>
          </w:tcPr>
          <w:p w:rsidR="007E56E6" w:rsidRPr="0040234A" w:rsidRDefault="005520EB">
            <w:pPr>
              <w:rPr>
                <w:ins w:id="736" w:author="andongnhi" w:date="2015-04-22T09:02:00Z"/>
                <w:i/>
                <w:sz w:val="28"/>
                <w:szCs w:val="28"/>
                <w:rPrChange w:id="737" w:author="andongnhi" w:date="2015-05-04T14:06:00Z">
                  <w:rPr>
                    <w:ins w:id="738" w:author="andongnhi" w:date="2015-04-22T09:02:00Z"/>
                    <w:sz w:val="28"/>
                    <w:szCs w:val="28"/>
                  </w:rPr>
                </w:rPrChange>
              </w:rPr>
            </w:pPr>
            <w:r w:rsidRPr="005520EB">
              <w:rPr>
                <w:i/>
                <w:sz w:val="28"/>
                <w:szCs w:val="28"/>
                <w:rPrChange w:id="739" w:author="andongnhi" w:date="2015-05-04T14:06:00Z">
                  <w:rPr>
                    <w:sz w:val="28"/>
                    <w:szCs w:val="28"/>
                  </w:rPr>
                </w:rPrChange>
              </w:rPr>
              <w:t>Độ chính xác</w:t>
            </w:r>
            <w:del w:id="740" w:author="andongnhi" w:date="2015-04-22T09:02:00Z">
              <w:r w:rsidRPr="005520EB">
                <w:rPr>
                  <w:i/>
                  <w:sz w:val="28"/>
                  <w:szCs w:val="28"/>
                  <w:rPrChange w:id="741" w:author="andongnhi" w:date="2015-05-04T14:06:00Z">
                    <w:rPr>
                      <w:sz w:val="28"/>
                      <w:szCs w:val="28"/>
                    </w:rPr>
                  </w:rPrChange>
                </w:rPr>
                <w:delText xml:space="preserve"> </w:delText>
              </w:r>
            </w:del>
          </w:p>
          <w:p w:rsidR="00FE06D3" w:rsidRPr="0040234A" w:rsidRDefault="005520EB">
            <w:pPr>
              <w:rPr>
                <w:rFonts w:eastAsia="Calibri"/>
                <w:i/>
                <w:sz w:val="28"/>
                <w:szCs w:val="28"/>
                <w:rPrChange w:id="742" w:author="andongnhi" w:date="2015-05-04T14:06:00Z">
                  <w:rPr>
                    <w:rFonts w:eastAsia="Calibri"/>
                    <w:sz w:val="28"/>
                    <w:szCs w:val="28"/>
                  </w:rPr>
                </w:rPrChange>
              </w:rPr>
            </w:pPr>
            <w:r w:rsidRPr="005520EB">
              <w:rPr>
                <w:i/>
                <w:sz w:val="28"/>
                <w:szCs w:val="28"/>
                <w:rPrChange w:id="743" w:author="andongnhi" w:date="2015-05-04T14:06:00Z">
                  <w:rPr>
                    <w:sz w:val="28"/>
                    <w:szCs w:val="28"/>
                  </w:rPr>
                </w:rPrChange>
              </w:rPr>
              <w:t>(0,01</w:t>
            </w:r>
            <w:r w:rsidRPr="005520EB">
              <w:rPr>
                <w:rFonts w:eastAsia="Calibri"/>
                <w:i/>
                <w:sz w:val="28"/>
                <w:szCs w:val="28"/>
                <w:rPrChange w:id="744" w:author="andongnhi" w:date="2015-05-04T14:06:00Z">
                  <w:rPr>
                    <w:rFonts w:eastAsia="Calibri"/>
                    <w:sz w:val="28"/>
                    <w:szCs w:val="28"/>
                  </w:rPr>
                </w:rPrChange>
              </w:rPr>
              <w:t>÷ 0,02)</w:t>
            </w:r>
            <w:r w:rsidRPr="005520EB">
              <w:rPr>
                <w:i/>
                <w:sz w:val="28"/>
                <w:szCs w:val="28"/>
                <w:rPrChange w:id="745" w:author="andongnhi" w:date="2015-05-04T14:06:00Z">
                  <w:rPr>
                    <w:sz w:val="28"/>
                    <w:szCs w:val="28"/>
                  </w:rPr>
                </w:rPrChange>
              </w:rPr>
              <w:t xml:space="preserve"> mm</w:t>
            </w:r>
            <w:r w:rsidRPr="005520EB">
              <w:rPr>
                <w:i/>
                <w:sz w:val="28"/>
                <w:szCs w:val="28"/>
                <w:rPrChange w:id="746" w:author="andongnhi" w:date="2015-05-04T14:06:00Z">
                  <w:rPr>
                    <w:sz w:val="28"/>
                    <w:szCs w:val="28"/>
                  </w:rPr>
                </w:rPrChange>
              </w:rPr>
              <w:br/>
            </w: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vAlign w:val="center"/>
          </w:tcPr>
          <w:p w:rsidR="00FE06D3" w:rsidRPr="0040234A" w:rsidRDefault="005520EB" w:rsidP="00AA3602">
            <w:pPr>
              <w:rPr>
                <w:i/>
                <w:sz w:val="28"/>
                <w:szCs w:val="28"/>
                <w:rPrChange w:id="747" w:author="andongnhi" w:date="2015-05-04T14:06:00Z">
                  <w:rPr>
                    <w:sz w:val="28"/>
                    <w:szCs w:val="28"/>
                  </w:rPr>
                </w:rPrChange>
              </w:rPr>
            </w:pPr>
            <w:r w:rsidRPr="005520EB">
              <w:rPr>
                <w:i/>
                <w:sz w:val="28"/>
                <w:szCs w:val="28"/>
                <w:rPrChange w:id="748" w:author="andongnhi" w:date="2015-05-04T14:06:00Z">
                  <w:rPr>
                    <w:sz w:val="28"/>
                    <w:szCs w:val="28"/>
                  </w:rPr>
                </w:rPrChange>
              </w:rPr>
              <w:t>Pan me đo trong ( 25-50;50-75;75-100;100-125)</w:t>
            </w:r>
          </w:p>
        </w:tc>
        <w:tc>
          <w:tcPr>
            <w:tcW w:w="896" w:type="dxa"/>
            <w:tcBorders>
              <w:top w:val="dotted" w:sz="4" w:space="0" w:color="auto"/>
              <w:bottom w:val="dotted" w:sz="4" w:space="0" w:color="auto"/>
            </w:tcBorders>
            <w:vAlign w:val="center"/>
          </w:tcPr>
          <w:p w:rsidR="00FE06D3" w:rsidRPr="0040234A" w:rsidRDefault="005520EB" w:rsidP="00AA3602">
            <w:pPr>
              <w:jc w:val="center"/>
              <w:rPr>
                <w:i/>
                <w:sz w:val="28"/>
                <w:szCs w:val="28"/>
                <w:rPrChange w:id="749" w:author="andongnhi" w:date="2015-05-04T14:06:00Z">
                  <w:rPr>
                    <w:sz w:val="28"/>
                    <w:szCs w:val="28"/>
                  </w:rPr>
                </w:rPrChange>
              </w:rPr>
            </w:pPr>
            <w:r w:rsidRPr="005520EB">
              <w:rPr>
                <w:i/>
                <w:sz w:val="28"/>
                <w:szCs w:val="28"/>
                <w:rPrChange w:id="750" w:author="andongnhi" w:date="2015-05-04T14:06:00Z">
                  <w:rPr>
                    <w:sz w:val="28"/>
                    <w:szCs w:val="28"/>
                  </w:rPr>
                </w:rPrChange>
              </w:rPr>
              <w:t>Bộ</w:t>
            </w:r>
          </w:p>
        </w:tc>
        <w:tc>
          <w:tcPr>
            <w:tcW w:w="938" w:type="dxa"/>
            <w:tcBorders>
              <w:top w:val="dotted" w:sz="4" w:space="0" w:color="auto"/>
              <w:bottom w:val="dotted" w:sz="4" w:space="0" w:color="auto"/>
            </w:tcBorders>
            <w:vAlign w:val="center"/>
          </w:tcPr>
          <w:p w:rsidR="00FE06D3" w:rsidRPr="0040234A" w:rsidRDefault="005520EB" w:rsidP="00AA3602">
            <w:pPr>
              <w:tabs>
                <w:tab w:val="left" w:pos="210"/>
                <w:tab w:val="center" w:pos="301"/>
              </w:tabs>
              <w:jc w:val="center"/>
              <w:rPr>
                <w:i/>
                <w:sz w:val="28"/>
                <w:szCs w:val="28"/>
                <w:rPrChange w:id="751" w:author="andongnhi" w:date="2015-05-04T14:06:00Z">
                  <w:rPr>
                    <w:sz w:val="28"/>
                    <w:szCs w:val="28"/>
                  </w:rPr>
                </w:rPrChange>
              </w:rPr>
            </w:pPr>
            <w:r w:rsidRPr="005520EB">
              <w:rPr>
                <w:i/>
                <w:sz w:val="28"/>
                <w:szCs w:val="28"/>
                <w:rPrChange w:id="752" w:author="andongnhi" w:date="2015-05-04T14:06:00Z">
                  <w:rPr>
                    <w:sz w:val="28"/>
                    <w:szCs w:val="28"/>
                  </w:rPr>
                </w:rPrChange>
              </w:rPr>
              <w:t>1</w:t>
            </w:r>
          </w:p>
        </w:tc>
        <w:tc>
          <w:tcPr>
            <w:tcW w:w="2337" w:type="dxa"/>
            <w:vMerge/>
            <w:tcBorders>
              <w:top w:val="dotted" w:sz="4" w:space="0" w:color="auto"/>
              <w:bottom w:val="dotted" w:sz="4" w:space="0" w:color="auto"/>
            </w:tcBorders>
            <w:vAlign w:val="center"/>
          </w:tcPr>
          <w:p w:rsidR="00FE06D3" w:rsidRPr="0040234A" w:rsidRDefault="00FE06D3" w:rsidP="00AA3602">
            <w:pPr>
              <w:keepNext/>
              <w:spacing w:before="240"/>
              <w:outlineLvl w:val="0"/>
              <w:rPr>
                <w:i/>
                <w:sz w:val="28"/>
                <w:szCs w:val="28"/>
                <w:rPrChange w:id="753" w:author="andongnhi" w:date="2015-05-04T14:06:00Z">
                  <w:rPr>
                    <w:b/>
                    <w:bCs/>
                    <w:kern w:val="32"/>
                    <w:sz w:val="28"/>
                    <w:szCs w:val="28"/>
                  </w:rPr>
                </w:rPrChange>
              </w:rPr>
            </w:pPr>
          </w:p>
        </w:tc>
        <w:tc>
          <w:tcPr>
            <w:tcW w:w="2618" w:type="dxa"/>
            <w:tcBorders>
              <w:top w:val="dotted" w:sz="4" w:space="0" w:color="auto"/>
              <w:bottom w:val="dotted" w:sz="4" w:space="0" w:color="auto"/>
            </w:tcBorders>
            <w:vAlign w:val="center"/>
          </w:tcPr>
          <w:p w:rsidR="007E56E6" w:rsidRPr="0040234A" w:rsidRDefault="005520EB" w:rsidP="00414134">
            <w:pPr>
              <w:rPr>
                <w:ins w:id="754" w:author="andongnhi" w:date="2015-04-22T09:02:00Z"/>
                <w:i/>
                <w:sz w:val="28"/>
                <w:szCs w:val="28"/>
                <w:rPrChange w:id="755" w:author="andongnhi" w:date="2015-05-04T14:06:00Z">
                  <w:rPr>
                    <w:ins w:id="756" w:author="andongnhi" w:date="2015-04-22T09:02:00Z"/>
                    <w:sz w:val="28"/>
                    <w:szCs w:val="28"/>
                  </w:rPr>
                </w:rPrChange>
              </w:rPr>
            </w:pPr>
            <w:r w:rsidRPr="005520EB">
              <w:rPr>
                <w:i/>
                <w:sz w:val="28"/>
                <w:szCs w:val="28"/>
                <w:rPrChange w:id="757" w:author="andongnhi" w:date="2015-05-04T14:06:00Z">
                  <w:rPr>
                    <w:sz w:val="28"/>
                    <w:szCs w:val="28"/>
                  </w:rPr>
                </w:rPrChange>
              </w:rPr>
              <w:t>Độ chính xác</w:t>
            </w:r>
          </w:p>
          <w:p w:rsidR="00FE06D3" w:rsidRPr="0040234A" w:rsidRDefault="005520EB" w:rsidP="00414134">
            <w:pPr>
              <w:rPr>
                <w:rFonts w:eastAsia="Calibri"/>
                <w:i/>
                <w:sz w:val="28"/>
                <w:szCs w:val="28"/>
                <w:rPrChange w:id="758" w:author="andongnhi" w:date="2015-05-04T14:06:00Z">
                  <w:rPr>
                    <w:rFonts w:eastAsia="Calibri"/>
                    <w:sz w:val="28"/>
                    <w:szCs w:val="28"/>
                  </w:rPr>
                </w:rPrChange>
              </w:rPr>
            </w:pPr>
            <w:del w:id="759" w:author="andongnhi" w:date="2015-04-22T09:02:00Z">
              <w:r w:rsidRPr="005520EB">
                <w:rPr>
                  <w:i/>
                  <w:sz w:val="28"/>
                  <w:szCs w:val="28"/>
                  <w:rPrChange w:id="760" w:author="andongnhi" w:date="2015-05-04T14:06:00Z">
                    <w:rPr>
                      <w:sz w:val="28"/>
                      <w:szCs w:val="28"/>
                    </w:rPr>
                  </w:rPrChange>
                </w:rPr>
                <w:delText xml:space="preserve"> </w:delText>
              </w:r>
            </w:del>
            <w:r w:rsidRPr="005520EB">
              <w:rPr>
                <w:i/>
                <w:sz w:val="28"/>
                <w:szCs w:val="28"/>
                <w:rPrChange w:id="761" w:author="andongnhi" w:date="2015-05-04T14:06:00Z">
                  <w:rPr>
                    <w:sz w:val="28"/>
                    <w:szCs w:val="28"/>
                  </w:rPr>
                </w:rPrChange>
              </w:rPr>
              <w:t>(0,01</w:t>
            </w:r>
            <w:r w:rsidRPr="005520EB">
              <w:rPr>
                <w:rFonts w:eastAsia="Calibri"/>
                <w:i/>
                <w:sz w:val="28"/>
                <w:szCs w:val="28"/>
                <w:rPrChange w:id="762" w:author="andongnhi" w:date="2015-05-04T14:06:00Z">
                  <w:rPr>
                    <w:rFonts w:eastAsia="Calibri"/>
                    <w:sz w:val="28"/>
                    <w:szCs w:val="28"/>
                  </w:rPr>
                </w:rPrChange>
              </w:rPr>
              <w:t>÷ 0,02)</w:t>
            </w:r>
            <w:r w:rsidRPr="005520EB">
              <w:rPr>
                <w:i/>
                <w:sz w:val="28"/>
                <w:szCs w:val="28"/>
                <w:rPrChange w:id="763" w:author="andongnhi" w:date="2015-05-04T14:06:00Z">
                  <w:rPr>
                    <w:sz w:val="28"/>
                    <w:szCs w:val="28"/>
                  </w:rPr>
                </w:rPrChange>
              </w:rPr>
              <w:t xml:space="preserve"> mm</w:t>
            </w: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vAlign w:val="center"/>
          </w:tcPr>
          <w:p w:rsidR="001812BA" w:rsidRPr="0040234A" w:rsidRDefault="005520EB">
            <w:pPr>
              <w:rPr>
                <w:i/>
                <w:sz w:val="28"/>
                <w:szCs w:val="28"/>
                <w:rPrChange w:id="764" w:author="andongnhi" w:date="2015-05-04T14:06:00Z">
                  <w:rPr>
                    <w:sz w:val="28"/>
                    <w:szCs w:val="28"/>
                  </w:rPr>
                </w:rPrChange>
              </w:rPr>
            </w:pPr>
            <w:r w:rsidRPr="005520EB">
              <w:rPr>
                <w:i/>
                <w:sz w:val="28"/>
                <w:szCs w:val="28"/>
                <w:rPrChange w:id="765" w:author="andongnhi" w:date="2015-05-04T14:06:00Z">
                  <w:rPr>
                    <w:sz w:val="28"/>
                    <w:szCs w:val="28"/>
                  </w:rPr>
                </w:rPrChange>
              </w:rPr>
              <w:t>Đồng hồ so đo ngoài</w:t>
            </w:r>
          </w:p>
        </w:tc>
        <w:tc>
          <w:tcPr>
            <w:tcW w:w="896" w:type="dxa"/>
            <w:tcBorders>
              <w:top w:val="dotted" w:sz="4" w:space="0" w:color="auto"/>
              <w:bottom w:val="dotted" w:sz="4" w:space="0" w:color="auto"/>
            </w:tcBorders>
            <w:vAlign w:val="center"/>
          </w:tcPr>
          <w:p w:rsidR="001812BA" w:rsidRPr="0040234A" w:rsidRDefault="005520EB">
            <w:pPr>
              <w:jc w:val="center"/>
              <w:rPr>
                <w:i/>
                <w:sz w:val="28"/>
                <w:szCs w:val="28"/>
                <w:rPrChange w:id="766" w:author="andongnhi" w:date="2015-05-04T14:06:00Z">
                  <w:rPr>
                    <w:sz w:val="28"/>
                    <w:szCs w:val="28"/>
                  </w:rPr>
                </w:rPrChange>
              </w:rPr>
            </w:pPr>
            <w:r w:rsidRPr="005520EB">
              <w:rPr>
                <w:i/>
                <w:sz w:val="28"/>
                <w:szCs w:val="28"/>
                <w:rPrChange w:id="767" w:author="andongnhi" w:date="2015-05-04T14:06:00Z">
                  <w:rPr>
                    <w:sz w:val="28"/>
                    <w:szCs w:val="28"/>
                  </w:rPr>
                </w:rPrChange>
              </w:rPr>
              <w:t>Bộ</w:t>
            </w:r>
          </w:p>
        </w:tc>
        <w:tc>
          <w:tcPr>
            <w:tcW w:w="938"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Change w:id="768" w:author="andongnhi" w:date="2015-05-04T14:06:00Z">
                  <w:rPr>
                    <w:sz w:val="28"/>
                    <w:szCs w:val="28"/>
                  </w:rPr>
                </w:rPrChange>
              </w:rPr>
            </w:pPr>
            <w:r w:rsidRPr="005520EB">
              <w:rPr>
                <w:i/>
                <w:sz w:val="28"/>
                <w:szCs w:val="28"/>
                <w:rPrChange w:id="769" w:author="andongnhi" w:date="2015-05-04T14:06:00Z">
                  <w:rPr>
                    <w:sz w:val="28"/>
                    <w:szCs w:val="28"/>
                  </w:rPr>
                </w:rPrChange>
              </w:rPr>
              <w:t>2</w:t>
            </w:r>
          </w:p>
        </w:tc>
        <w:tc>
          <w:tcPr>
            <w:tcW w:w="2337" w:type="dxa"/>
            <w:vMerge/>
            <w:tcBorders>
              <w:top w:val="dotted" w:sz="4" w:space="0" w:color="auto"/>
              <w:bottom w:val="dotted" w:sz="4" w:space="0" w:color="auto"/>
            </w:tcBorders>
          </w:tcPr>
          <w:p w:rsidR="00FE06D3" w:rsidRPr="0040234A" w:rsidRDefault="00FE06D3" w:rsidP="00AA3602">
            <w:pPr>
              <w:keepNext/>
              <w:spacing w:before="240"/>
              <w:outlineLvl w:val="0"/>
              <w:rPr>
                <w:i/>
                <w:sz w:val="28"/>
                <w:szCs w:val="28"/>
                <w:rPrChange w:id="770" w:author="andongnhi" w:date="2015-05-04T14:06:00Z">
                  <w:rPr>
                    <w:b/>
                    <w:bCs/>
                    <w:kern w:val="32"/>
                    <w:sz w:val="28"/>
                    <w:szCs w:val="28"/>
                  </w:rPr>
                </w:rPrChange>
              </w:rPr>
            </w:pPr>
          </w:p>
        </w:tc>
        <w:tc>
          <w:tcPr>
            <w:tcW w:w="2618" w:type="dxa"/>
            <w:tcBorders>
              <w:top w:val="dotted" w:sz="4" w:space="0" w:color="auto"/>
              <w:bottom w:val="dotted" w:sz="4" w:space="0" w:color="auto"/>
            </w:tcBorders>
          </w:tcPr>
          <w:p w:rsidR="0016727C" w:rsidRPr="0040234A" w:rsidRDefault="005520EB" w:rsidP="00AA3602">
            <w:pPr>
              <w:rPr>
                <w:ins w:id="771" w:author="andongnhi" w:date="2015-04-22T09:02:00Z"/>
                <w:i/>
                <w:sz w:val="28"/>
                <w:szCs w:val="28"/>
                <w:rPrChange w:id="772" w:author="andongnhi" w:date="2015-05-04T14:06:00Z">
                  <w:rPr>
                    <w:ins w:id="773" w:author="andongnhi" w:date="2015-04-22T09:02:00Z"/>
                    <w:sz w:val="28"/>
                    <w:szCs w:val="28"/>
                  </w:rPr>
                </w:rPrChange>
              </w:rPr>
            </w:pPr>
            <w:ins w:id="774" w:author="andongnhi" w:date="2015-04-22T09:02:00Z">
              <w:r w:rsidRPr="005520EB">
                <w:rPr>
                  <w:i/>
                  <w:sz w:val="28"/>
                  <w:szCs w:val="28"/>
                  <w:rPrChange w:id="775" w:author="andongnhi" w:date="2015-05-04T14:06:00Z">
                    <w:rPr>
                      <w:sz w:val="28"/>
                      <w:szCs w:val="28"/>
                    </w:rPr>
                  </w:rPrChange>
                </w:rPr>
                <w:t xml:space="preserve">- </w:t>
              </w:r>
            </w:ins>
            <w:r w:rsidRPr="005520EB">
              <w:rPr>
                <w:i/>
                <w:sz w:val="28"/>
                <w:szCs w:val="28"/>
                <w:rPrChange w:id="776" w:author="andongnhi" w:date="2015-05-04T14:06:00Z">
                  <w:rPr>
                    <w:sz w:val="28"/>
                    <w:szCs w:val="28"/>
                  </w:rPr>
                </w:rPrChange>
              </w:rPr>
              <w:t xml:space="preserve">Phạm vi đo </w:t>
            </w:r>
          </w:p>
          <w:p w:rsidR="00FE06D3" w:rsidRPr="0040234A" w:rsidRDefault="005520EB" w:rsidP="00AA3602">
            <w:pPr>
              <w:rPr>
                <w:i/>
                <w:sz w:val="28"/>
                <w:szCs w:val="28"/>
                <w:rPrChange w:id="777" w:author="andongnhi" w:date="2015-05-04T14:06:00Z">
                  <w:rPr>
                    <w:sz w:val="28"/>
                    <w:szCs w:val="28"/>
                  </w:rPr>
                </w:rPrChange>
              </w:rPr>
            </w:pPr>
            <w:r w:rsidRPr="005520EB">
              <w:rPr>
                <w:i/>
                <w:sz w:val="28"/>
                <w:szCs w:val="28"/>
                <w:rPrChange w:id="778" w:author="andongnhi" w:date="2015-05-04T14:06:00Z">
                  <w:rPr>
                    <w:sz w:val="28"/>
                    <w:szCs w:val="28"/>
                  </w:rPr>
                </w:rPrChange>
              </w:rPr>
              <w:t>≤ 50mm</w:t>
            </w:r>
          </w:p>
          <w:p w:rsidR="00FE06D3" w:rsidRPr="0040234A" w:rsidRDefault="005520EB" w:rsidP="00AA3602">
            <w:pPr>
              <w:rPr>
                <w:i/>
                <w:sz w:val="28"/>
                <w:szCs w:val="28"/>
                <w:rPrChange w:id="779" w:author="andongnhi" w:date="2015-05-04T14:06:00Z">
                  <w:rPr>
                    <w:sz w:val="28"/>
                    <w:szCs w:val="28"/>
                  </w:rPr>
                </w:rPrChange>
              </w:rPr>
            </w:pPr>
            <w:ins w:id="780" w:author="andongnhi" w:date="2015-04-22T09:02:00Z">
              <w:r w:rsidRPr="005520EB">
                <w:rPr>
                  <w:i/>
                  <w:sz w:val="28"/>
                  <w:szCs w:val="28"/>
                  <w:rPrChange w:id="781" w:author="andongnhi" w:date="2015-05-04T14:06:00Z">
                    <w:rPr>
                      <w:sz w:val="28"/>
                      <w:szCs w:val="28"/>
                    </w:rPr>
                  </w:rPrChange>
                </w:rPr>
                <w:t xml:space="preserve">- </w:t>
              </w:r>
            </w:ins>
            <w:r w:rsidRPr="005520EB">
              <w:rPr>
                <w:i/>
                <w:sz w:val="28"/>
                <w:szCs w:val="28"/>
                <w:rPrChange w:id="782" w:author="andongnhi" w:date="2015-05-04T14:06:00Z">
                  <w:rPr>
                    <w:sz w:val="28"/>
                    <w:szCs w:val="28"/>
                  </w:rPr>
                </w:rPrChange>
              </w:rPr>
              <w:t>Độ chính xác: ±35</w:t>
            </w:r>
            <w:r w:rsidRPr="005520EB">
              <w:rPr>
                <w:i/>
                <w:sz w:val="28"/>
                <w:szCs w:val="28"/>
                <w:rPrChange w:id="783" w:author="andongnhi" w:date="2015-05-04T14:06:00Z">
                  <w:rPr>
                    <w:sz w:val="28"/>
                    <w:szCs w:val="28"/>
                  </w:rPr>
                </w:rPrChange>
              </w:rPr>
              <w:sym w:font="Symbol" w:char="F06D"/>
            </w:r>
            <w:r w:rsidRPr="005520EB">
              <w:rPr>
                <w:i/>
                <w:sz w:val="28"/>
                <w:szCs w:val="28"/>
                <w:rPrChange w:id="784" w:author="andongnhi" w:date="2015-05-04T14:06:00Z">
                  <w:rPr>
                    <w:sz w:val="28"/>
                    <w:szCs w:val="28"/>
                  </w:rPr>
                </w:rPrChange>
              </w:rPr>
              <w:t>m</w:t>
            </w: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vAlign w:val="center"/>
          </w:tcPr>
          <w:p w:rsidR="001812BA" w:rsidRPr="0040234A" w:rsidRDefault="005520EB">
            <w:pPr>
              <w:rPr>
                <w:i/>
                <w:sz w:val="28"/>
                <w:szCs w:val="28"/>
                <w:rPrChange w:id="785" w:author="andongnhi" w:date="2015-05-04T14:06:00Z">
                  <w:rPr>
                    <w:sz w:val="28"/>
                    <w:szCs w:val="28"/>
                  </w:rPr>
                </w:rPrChange>
              </w:rPr>
            </w:pPr>
            <w:r w:rsidRPr="005520EB">
              <w:rPr>
                <w:i/>
                <w:sz w:val="28"/>
                <w:szCs w:val="28"/>
                <w:rPrChange w:id="786" w:author="andongnhi" w:date="2015-05-04T14:06:00Z">
                  <w:rPr>
                    <w:sz w:val="28"/>
                    <w:szCs w:val="28"/>
                  </w:rPr>
                </w:rPrChange>
              </w:rPr>
              <w:t>Đồng hồ so  đo trong</w:t>
            </w:r>
          </w:p>
        </w:tc>
        <w:tc>
          <w:tcPr>
            <w:tcW w:w="896" w:type="dxa"/>
            <w:tcBorders>
              <w:top w:val="dotted" w:sz="4" w:space="0" w:color="auto"/>
              <w:bottom w:val="dotted" w:sz="4" w:space="0" w:color="auto"/>
            </w:tcBorders>
            <w:vAlign w:val="center"/>
          </w:tcPr>
          <w:p w:rsidR="001812BA" w:rsidRPr="0040234A" w:rsidRDefault="005520EB">
            <w:pPr>
              <w:jc w:val="center"/>
              <w:rPr>
                <w:i/>
                <w:sz w:val="28"/>
                <w:szCs w:val="28"/>
                <w:rPrChange w:id="787" w:author="andongnhi" w:date="2015-05-04T14:06:00Z">
                  <w:rPr>
                    <w:sz w:val="28"/>
                    <w:szCs w:val="28"/>
                  </w:rPr>
                </w:rPrChange>
              </w:rPr>
            </w:pPr>
            <w:r w:rsidRPr="005520EB">
              <w:rPr>
                <w:i/>
                <w:sz w:val="28"/>
                <w:szCs w:val="28"/>
                <w:rPrChange w:id="788" w:author="andongnhi" w:date="2015-05-04T14:06:00Z">
                  <w:rPr>
                    <w:sz w:val="28"/>
                    <w:szCs w:val="28"/>
                  </w:rPr>
                </w:rPrChange>
              </w:rPr>
              <w:t>Bộ</w:t>
            </w:r>
          </w:p>
        </w:tc>
        <w:tc>
          <w:tcPr>
            <w:tcW w:w="938"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Change w:id="789" w:author="andongnhi" w:date="2015-05-04T14:06:00Z">
                  <w:rPr>
                    <w:sz w:val="28"/>
                    <w:szCs w:val="28"/>
                  </w:rPr>
                </w:rPrChange>
              </w:rPr>
            </w:pPr>
            <w:r w:rsidRPr="005520EB">
              <w:rPr>
                <w:i/>
                <w:sz w:val="28"/>
                <w:szCs w:val="28"/>
                <w:rPrChange w:id="790" w:author="andongnhi" w:date="2015-05-04T14:06:00Z">
                  <w:rPr>
                    <w:sz w:val="28"/>
                    <w:szCs w:val="28"/>
                  </w:rPr>
                </w:rPrChange>
              </w:rPr>
              <w:t>2</w:t>
            </w:r>
          </w:p>
        </w:tc>
        <w:tc>
          <w:tcPr>
            <w:tcW w:w="2337" w:type="dxa"/>
            <w:vMerge/>
            <w:tcBorders>
              <w:top w:val="dotted" w:sz="4" w:space="0" w:color="auto"/>
              <w:bottom w:val="dotted" w:sz="4" w:space="0" w:color="auto"/>
            </w:tcBorders>
          </w:tcPr>
          <w:p w:rsidR="00FE06D3" w:rsidRPr="0040234A" w:rsidRDefault="00FE06D3" w:rsidP="00AA3602">
            <w:pPr>
              <w:keepNext/>
              <w:spacing w:before="240"/>
              <w:outlineLvl w:val="0"/>
              <w:rPr>
                <w:i/>
                <w:sz w:val="28"/>
                <w:szCs w:val="28"/>
                <w:rPrChange w:id="791" w:author="andongnhi" w:date="2015-05-04T14:06:00Z">
                  <w:rPr>
                    <w:b/>
                    <w:bCs/>
                    <w:kern w:val="32"/>
                    <w:sz w:val="28"/>
                    <w:szCs w:val="28"/>
                  </w:rPr>
                </w:rPrChange>
              </w:rPr>
            </w:pPr>
          </w:p>
        </w:tc>
        <w:tc>
          <w:tcPr>
            <w:tcW w:w="2618" w:type="dxa"/>
            <w:tcBorders>
              <w:top w:val="dotted" w:sz="4" w:space="0" w:color="auto"/>
              <w:bottom w:val="dotted" w:sz="4" w:space="0" w:color="auto"/>
            </w:tcBorders>
          </w:tcPr>
          <w:p w:rsidR="0016727C" w:rsidRPr="0040234A" w:rsidRDefault="005520EB" w:rsidP="00AA3602">
            <w:pPr>
              <w:rPr>
                <w:ins w:id="792" w:author="andongnhi" w:date="2015-04-22T09:02:00Z"/>
                <w:i/>
                <w:sz w:val="28"/>
                <w:szCs w:val="28"/>
                <w:rPrChange w:id="793" w:author="andongnhi" w:date="2015-05-04T14:06:00Z">
                  <w:rPr>
                    <w:ins w:id="794" w:author="andongnhi" w:date="2015-04-22T09:02:00Z"/>
                    <w:sz w:val="28"/>
                    <w:szCs w:val="28"/>
                  </w:rPr>
                </w:rPrChange>
              </w:rPr>
            </w:pPr>
            <w:ins w:id="795" w:author="andongnhi" w:date="2015-04-22T09:02:00Z">
              <w:r w:rsidRPr="005520EB">
                <w:rPr>
                  <w:i/>
                  <w:sz w:val="28"/>
                  <w:szCs w:val="28"/>
                  <w:rPrChange w:id="796" w:author="andongnhi" w:date="2015-05-04T14:06:00Z">
                    <w:rPr>
                      <w:sz w:val="28"/>
                      <w:szCs w:val="28"/>
                    </w:rPr>
                  </w:rPrChange>
                </w:rPr>
                <w:t xml:space="preserve">- </w:t>
              </w:r>
            </w:ins>
            <w:r w:rsidRPr="005520EB">
              <w:rPr>
                <w:i/>
                <w:sz w:val="28"/>
                <w:szCs w:val="28"/>
                <w:rPrChange w:id="797" w:author="andongnhi" w:date="2015-05-04T14:06:00Z">
                  <w:rPr>
                    <w:sz w:val="28"/>
                    <w:szCs w:val="28"/>
                  </w:rPr>
                </w:rPrChange>
              </w:rPr>
              <w:t xml:space="preserve">Phạm vi đo </w:t>
            </w:r>
          </w:p>
          <w:p w:rsidR="00FE06D3" w:rsidRPr="0040234A" w:rsidRDefault="005520EB" w:rsidP="00AA3602">
            <w:pPr>
              <w:rPr>
                <w:i/>
                <w:sz w:val="28"/>
                <w:szCs w:val="28"/>
                <w:rPrChange w:id="798" w:author="andongnhi" w:date="2015-05-04T14:06:00Z">
                  <w:rPr>
                    <w:sz w:val="28"/>
                    <w:szCs w:val="28"/>
                  </w:rPr>
                </w:rPrChange>
              </w:rPr>
            </w:pPr>
            <w:r w:rsidRPr="005520EB">
              <w:rPr>
                <w:i/>
                <w:sz w:val="28"/>
                <w:szCs w:val="28"/>
                <w:rPrChange w:id="799" w:author="andongnhi" w:date="2015-05-04T14:06:00Z">
                  <w:rPr>
                    <w:sz w:val="28"/>
                    <w:szCs w:val="28"/>
                  </w:rPr>
                </w:rPrChange>
              </w:rPr>
              <w:t>≤ 100mm</w:t>
            </w:r>
          </w:p>
          <w:p w:rsidR="00FE06D3" w:rsidRPr="0040234A" w:rsidRDefault="005520EB" w:rsidP="00AA3602">
            <w:pPr>
              <w:rPr>
                <w:i/>
                <w:sz w:val="28"/>
                <w:szCs w:val="28"/>
                <w:rPrChange w:id="800" w:author="andongnhi" w:date="2015-05-04T14:06:00Z">
                  <w:rPr>
                    <w:sz w:val="28"/>
                    <w:szCs w:val="28"/>
                  </w:rPr>
                </w:rPrChange>
              </w:rPr>
            </w:pPr>
            <w:ins w:id="801" w:author="andongnhi" w:date="2015-04-22T09:02:00Z">
              <w:r w:rsidRPr="005520EB">
                <w:rPr>
                  <w:i/>
                  <w:sz w:val="28"/>
                  <w:szCs w:val="28"/>
                  <w:rPrChange w:id="802" w:author="andongnhi" w:date="2015-05-04T14:06:00Z">
                    <w:rPr>
                      <w:sz w:val="28"/>
                      <w:szCs w:val="28"/>
                    </w:rPr>
                  </w:rPrChange>
                </w:rPr>
                <w:t xml:space="preserve">- </w:t>
              </w:r>
            </w:ins>
            <w:r w:rsidRPr="005520EB">
              <w:rPr>
                <w:i/>
                <w:sz w:val="28"/>
                <w:szCs w:val="28"/>
                <w:rPrChange w:id="803" w:author="andongnhi" w:date="2015-05-04T14:06:00Z">
                  <w:rPr>
                    <w:sz w:val="28"/>
                    <w:szCs w:val="28"/>
                  </w:rPr>
                </w:rPrChange>
              </w:rPr>
              <w:t>Độ chính xác: ±35</w:t>
            </w:r>
            <w:r w:rsidRPr="005520EB">
              <w:rPr>
                <w:i/>
                <w:sz w:val="28"/>
                <w:szCs w:val="28"/>
                <w:rPrChange w:id="804" w:author="andongnhi" w:date="2015-05-04T14:06:00Z">
                  <w:rPr>
                    <w:sz w:val="28"/>
                    <w:szCs w:val="28"/>
                  </w:rPr>
                </w:rPrChange>
              </w:rPr>
              <w:sym w:font="Symbol" w:char="F06D"/>
            </w:r>
            <w:r w:rsidRPr="005520EB">
              <w:rPr>
                <w:i/>
                <w:sz w:val="28"/>
                <w:szCs w:val="28"/>
                <w:rPrChange w:id="805" w:author="andongnhi" w:date="2015-05-04T14:06:00Z">
                  <w:rPr>
                    <w:sz w:val="28"/>
                    <w:szCs w:val="28"/>
                  </w:rPr>
                </w:rPrChange>
              </w:rPr>
              <w:t>m</w:t>
            </w:r>
          </w:p>
        </w:tc>
      </w:tr>
      <w:tr w:rsidR="0040234A" w:rsidRPr="0040234A" w:rsidTr="0016727C">
        <w:trPr>
          <w:trHeight w:val="680"/>
        </w:trPr>
        <w:tc>
          <w:tcPr>
            <w:tcW w:w="672" w:type="dxa"/>
            <w:vMerge/>
            <w:vAlign w:val="center"/>
          </w:tcPr>
          <w:p w:rsidR="001812BA" w:rsidRPr="0040234A" w:rsidRDefault="001812BA">
            <w:pPr>
              <w:jc w:val="center"/>
              <w:rPr>
                <w:sz w:val="28"/>
                <w:szCs w:val="28"/>
              </w:rPr>
            </w:pPr>
          </w:p>
        </w:tc>
        <w:tc>
          <w:tcPr>
            <w:tcW w:w="1904" w:type="dxa"/>
            <w:tcBorders>
              <w:top w:val="dotted" w:sz="4" w:space="0" w:color="auto"/>
              <w:bottom w:val="dotted" w:sz="4" w:space="0" w:color="auto"/>
            </w:tcBorders>
          </w:tcPr>
          <w:p w:rsidR="00FE06D3" w:rsidRPr="0040234A" w:rsidRDefault="005520EB" w:rsidP="00AA3602">
            <w:pPr>
              <w:rPr>
                <w:i/>
                <w:sz w:val="28"/>
                <w:szCs w:val="28"/>
                <w:rPrChange w:id="806" w:author="andongnhi" w:date="2015-05-04T14:06:00Z">
                  <w:rPr>
                    <w:sz w:val="28"/>
                    <w:szCs w:val="28"/>
                  </w:rPr>
                </w:rPrChange>
              </w:rPr>
            </w:pPr>
            <w:r w:rsidRPr="005520EB">
              <w:rPr>
                <w:i/>
                <w:sz w:val="28"/>
                <w:szCs w:val="28"/>
                <w:rPrChange w:id="807" w:author="andongnhi" w:date="2015-05-04T14:06:00Z">
                  <w:rPr>
                    <w:sz w:val="28"/>
                    <w:szCs w:val="28"/>
                  </w:rPr>
                </w:rPrChange>
              </w:rPr>
              <w:t>Thước kiểm thẳng- phẳng</w:t>
            </w:r>
          </w:p>
        </w:tc>
        <w:tc>
          <w:tcPr>
            <w:tcW w:w="896" w:type="dxa"/>
            <w:tcBorders>
              <w:top w:val="dotted" w:sz="4" w:space="0" w:color="auto"/>
              <w:bottom w:val="dotted" w:sz="4" w:space="0" w:color="auto"/>
            </w:tcBorders>
            <w:vAlign w:val="center"/>
          </w:tcPr>
          <w:p w:rsidR="00FE06D3" w:rsidRPr="0040234A" w:rsidRDefault="005520EB" w:rsidP="00414134">
            <w:pPr>
              <w:jc w:val="center"/>
              <w:rPr>
                <w:i/>
                <w:sz w:val="28"/>
                <w:szCs w:val="28"/>
                <w:rPrChange w:id="808" w:author="andongnhi" w:date="2015-05-04T14:06:00Z">
                  <w:rPr>
                    <w:sz w:val="28"/>
                    <w:szCs w:val="28"/>
                  </w:rPr>
                </w:rPrChange>
              </w:rPr>
            </w:pPr>
            <w:r w:rsidRPr="005520EB">
              <w:rPr>
                <w:i/>
                <w:sz w:val="28"/>
                <w:szCs w:val="28"/>
                <w:rPrChange w:id="809" w:author="andongnhi" w:date="2015-05-04T14:06:00Z">
                  <w:rPr>
                    <w:sz w:val="28"/>
                    <w:szCs w:val="28"/>
                  </w:rPr>
                </w:rPrChange>
              </w:rPr>
              <w:t>Chiếc</w:t>
            </w:r>
          </w:p>
        </w:tc>
        <w:tc>
          <w:tcPr>
            <w:tcW w:w="938"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Change w:id="810" w:author="andongnhi" w:date="2015-05-04T14:06:00Z">
                  <w:rPr>
                    <w:sz w:val="28"/>
                    <w:szCs w:val="28"/>
                  </w:rPr>
                </w:rPrChange>
              </w:rPr>
            </w:pPr>
            <w:r w:rsidRPr="005520EB">
              <w:rPr>
                <w:i/>
                <w:sz w:val="28"/>
                <w:szCs w:val="28"/>
                <w:rPrChange w:id="811" w:author="andongnhi" w:date="2015-05-04T14:06:00Z">
                  <w:rPr>
                    <w:sz w:val="28"/>
                    <w:szCs w:val="28"/>
                  </w:rPr>
                </w:rPrChange>
              </w:rPr>
              <w:t>3</w:t>
            </w:r>
          </w:p>
        </w:tc>
        <w:tc>
          <w:tcPr>
            <w:tcW w:w="2337" w:type="dxa"/>
            <w:vMerge/>
            <w:tcBorders>
              <w:top w:val="dotted" w:sz="4" w:space="0" w:color="auto"/>
              <w:bottom w:val="dotted" w:sz="4" w:space="0" w:color="auto"/>
            </w:tcBorders>
          </w:tcPr>
          <w:p w:rsidR="00FE06D3" w:rsidRPr="0040234A" w:rsidRDefault="00FE06D3" w:rsidP="00AA3602">
            <w:pPr>
              <w:keepNext/>
              <w:spacing w:before="240"/>
              <w:outlineLvl w:val="0"/>
              <w:rPr>
                <w:i/>
                <w:sz w:val="28"/>
                <w:szCs w:val="28"/>
                <w:rPrChange w:id="812" w:author="andongnhi" w:date="2015-05-04T14:06:00Z">
                  <w:rPr>
                    <w:b/>
                    <w:bCs/>
                    <w:kern w:val="32"/>
                    <w:sz w:val="28"/>
                    <w:szCs w:val="28"/>
                  </w:rPr>
                </w:rPrChange>
              </w:rPr>
            </w:pPr>
          </w:p>
        </w:tc>
        <w:tc>
          <w:tcPr>
            <w:tcW w:w="2618" w:type="dxa"/>
            <w:tcBorders>
              <w:top w:val="dotted" w:sz="4" w:space="0" w:color="auto"/>
              <w:bottom w:val="dotted" w:sz="4" w:space="0" w:color="auto"/>
            </w:tcBorders>
          </w:tcPr>
          <w:p w:rsidR="0016727C" w:rsidRPr="0040234A" w:rsidRDefault="005520EB" w:rsidP="00AA3602">
            <w:pPr>
              <w:rPr>
                <w:ins w:id="813" w:author="andongnhi" w:date="2015-04-22T09:02:00Z"/>
                <w:i/>
                <w:sz w:val="28"/>
                <w:szCs w:val="28"/>
                <w:rPrChange w:id="814" w:author="andongnhi" w:date="2015-05-04T14:06:00Z">
                  <w:rPr>
                    <w:ins w:id="815" w:author="andongnhi" w:date="2015-04-22T09:02:00Z"/>
                    <w:sz w:val="28"/>
                    <w:szCs w:val="28"/>
                  </w:rPr>
                </w:rPrChange>
              </w:rPr>
            </w:pPr>
            <w:del w:id="816" w:author="andongnhi" w:date="2015-04-22T09:02:00Z">
              <w:r w:rsidRPr="005520EB">
                <w:rPr>
                  <w:i/>
                  <w:sz w:val="28"/>
                  <w:szCs w:val="28"/>
                  <w:rPrChange w:id="817" w:author="andongnhi" w:date="2015-05-04T14:06:00Z">
                    <w:rPr>
                      <w:sz w:val="28"/>
                      <w:szCs w:val="28"/>
                    </w:rPr>
                  </w:rPrChange>
                </w:rPr>
                <w:delText xml:space="preserve"> </w:delText>
              </w:r>
            </w:del>
            <w:r w:rsidRPr="005520EB">
              <w:rPr>
                <w:i/>
                <w:sz w:val="28"/>
                <w:szCs w:val="28"/>
                <w:rPrChange w:id="818" w:author="andongnhi" w:date="2015-05-04T14:06:00Z">
                  <w:rPr>
                    <w:sz w:val="28"/>
                    <w:szCs w:val="28"/>
                  </w:rPr>
                </w:rPrChange>
              </w:rPr>
              <w:t xml:space="preserve">Chiều dài: </w:t>
            </w:r>
          </w:p>
          <w:p w:rsidR="00FE06D3" w:rsidRPr="0040234A" w:rsidRDefault="005520EB" w:rsidP="00AA3602">
            <w:pPr>
              <w:rPr>
                <w:rFonts w:eastAsia="Calibri"/>
                <w:i/>
                <w:sz w:val="28"/>
                <w:szCs w:val="28"/>
                <w:rPrChange w:id="819" w:author="andongnhi" w:date="2015-05-04T14:06:00Z">
                  <w:rPr>
                    <w:rFonts w:eastAsia="Calibri"/>
                    <w:sz w:val="28"/>
                    <w:szCs w:val="28"/>
                  </w:rPr>
                </w:rPrChange>
              </w:rPr>
            </w:pPr>
            <w:r w:rsidRPr="005520EB">
              <w:rPr>
                <w:i/>
                <w:sz w:val="28"/>
                <w:szCs w:val="28"/>
                <w:rPrChange w:id="820" w:author="andongnhi" w:date="2015-05-04T14:06:00Z">
                  <w:rPr>
                    <w:sz w:val="28"/>
                    <w:szCs w:val="28"/>
                  </w:rPr>
                </w:rPrChange>
              </w:rPr>
              <w:t>(450</w:t>
            </w:r>
            <w:r w:rsidRPr="005520EB">
              <w:rPr>
                <w:rFonts w:eastAsia="Calibri"/>
                <w:i/>
                <w:sz w:val="28"/>
                <w:szCs w:val="28"/>
                <w:rPrChange w:id="821" w:author="andongnhi" w:date="2015-05-04T14:06:00Z">
                  <w:rPr>
                    <w:rFonts w:eastAsia="Calibri"/>
                    <w:sz w:val="28"/>
                    <w:szCs w:val="28"/>
                  </w:rPr>
                </w:rPrChange>
              </w:rPr>
              <w:t xml:space="preserve">÷ </w:t>
            </w:r>
            <w:r w:rsidRPr="005520EB">
              <w:rPr>
                <w:i/>
                <w:sz w:val="28"/>
                <w:szCs w:val="28"/>
                <w:rPrChange w:id="822" w:author="andongnhi" w:date="2015-05-04T14:06:00Z">
                  <w:rPr>
                    <w:sz w:val="28"/>
                    <w:szCs w:val="28"/>
                  </w:rPr>
                </w:rPrChange>
              </w:rPr>
              <w:t>800) mm</w:t>
            </w:r>
          </w:p>
        </w:tc>
      </w:tr>
      <w:tr w:rsidR="0040234A" w:rsidRPr="0040234A" w:rsidTr="0016727C">
        <w:trPr>
          <w:trHeight w:val="680"/>
        </w:trPr>
        <w:tc>
          <w:tcPr>
            <w:tcW w:w="672" w:type="dxa"/>
            <w:vMerge/>
            <w:tcBorders>
              <w:bottom w:val="single" w:sz="4" w:space="0" w:color="auto"/>
            </w:tcBorders>
            <w:vAlign w:val="center"/>
          </w:tcPr>
          <w:p w:rsidR="001812BA" w:rsidRPr="0040234A" w:rsidRDefault="001812BA">
            <w:pPr>
              <w:jc w:val="center"/>
              <w:rPr>
                <w:sz w:val="28"/>
                <w:szCs w:val="28"/>
              </w:rPr>
            </w:pPr>
          </w:p>
        </w:tc>
        <w:tc>
          <w:tcPr>
            <w:tcW w:w="1904" w:type="dxa"/>
            <w:tcBorders>
              <w:top w:val="dotted" w:sz="4" w:space="0" w:color="auto"/>
              <w:bottom w:val="single" w:sz="4" w:space="0" w:color="auto"/>
            </w:tcBorders>
            <w:vAlign w:val="center"/>
          </w:tcPr>
          <w:p w:rsidR="001812BA" w:rsidRPr="0040234A" w:rsidRDefault="005520EB">
            <w:pPr>
              <w:rPr>
                <w:i/>
                <w:sz w:val="28"/>
                <w:szCs w:val="28"/>
                <w:rPrChange w:id="823" w:author="andongnhi" w:date="2015-05-04T14:06:00Z">
                  <w:rPr>
                    <w:sz w:val="28"/>
                    <w:szCs w:val="28"/>
                  </w:rPr>
                </w:rPrChange>
              </w:rPr>
            </w:pPr>
            <w:r w:rsidRPr="005520EB">
              <w:rPr>
                <w:i/>
                <w:sz w:val="28"/>
                <w:szCs w:val="28"/>
                <w:rPrChange w:id="824" w:author="andongnhi" w:date="2015-05-04T14:06:00Z">
                  <w:rPr>
                    <w:sz w:val="28"/>
                    <w:szCs w:val="28"/>
                  </w:rPr>
                </w:rPrChange>
              </w:rPr>
              <w:t>Căn lá</w:t>
            </w:r>
          </w:p>
        </w:tc>
        <w:tc>
          <w:tcPr>
            <w:tcW w:w="896" w:type="dxa"/>
            <w:tcBorders>
              <w:top w:val="dotted" w:sz="4" w:space="0" w:color="auto"/>
              <w:bottom w:val="single" w:sz="4" w:space="0" w:color="auto"/>
            </w:tcBorders>
            <w:vAlign w:val="center"/>
          </w:tcPr>
          <w:p w:rsidR="001812BA" w:rsidRPr="0040234A" w:rsidRDefault="005520EB">
            <w:pPr>
              <w:jc w:val="center"/>
              <w:rPr>
                <w:i/>
                <w:sz w:val="28"/>
                <w:szCs w:val="28"/>
                <w:rPrChange w:id="825" w:author="andongnhi" w:date="2015-05-04T14:06:00Z">
                  <w:rPr>
                    <w:sz w:val="28"/>
                    <w:szCs w:val="28"/>
                  </w:rPr>
                </w:rPrChange>
              </w:rPr>
            </w:pPr>
            <w:r w:rsidRPr="005520EB">
              <w:rPr>
                <w:i/>
                <w:sz w:val="28"/>
                <w:szCs w:val="28"/>
                <w:rPrChange w:id="826" w:author="andongnhi" w:date="2015-05-04T14:06:00Z">
                  <w:rPr>
                    <w:sz w:val="28"/>
                    <w:szCs w:val="28"/>
                  </w:rPr>
                </w:rPrChange>
              </w:rPr>
              <w:t>Bộ</w:t>
            </w:r>
          </w:p>
        </w:tc>
        <w:tc>
          <w:tcPr>
            <w:tcW w:w="938" w:type="dxa"/>
            <w:tcBorders>
              <w:top w:val="dotted" w:sz="4" w:space="0" w:color="auto"/>
              <w:bottom w:val="single" w:sz="4" w:space="0" w:color="auto"/>
            </w:tcBorders>
            <w:vAlign w:val="center"/>
          </w:tcPr>
          <w:p w:rsidR="001812BA" w:rsidRPr="0040234A" w:rsidRDefault="005520EB">
            <w:pPr>
              <w:tabs>
                <w:tab w:val="left" w:pos="210"/>
                <w:tab w:val="center" w:pos="301"/>
              </w:tabs>
              <w:jc w:val="center"/>
              <w:rPr>
                <w:i/>
                <w:sz w:val="28"/>
                <w:szCs w:val="28"/>
                <w:rPrChange w:id="827" w:author="andongnhi" w:date="2015-05-04T14:06:00Z">
                  <w:rPr>
                    <w:sz w:val="28"/>
                    <w:szCs w:val="28"/>
                  </w:rPr>
                </w:rPrChange>
              </w:rPr>
            </w:pPr>
            <w:r w:rsidRPr="005520EB">
              <w:rPr>
                <w:i/>
                <w:sz w:val="28"/>
                <w:szCs w:val="28"/>
                <w:rPrChange w:id="828" w:author="andongnhi" w:date="2015-05-04T14:06:00Z">
                  <w:rPr>
                    <w:sz w:val="28"/>
                    <w:szCs w:val="28"/>
                  </w:rPr>
                </w:rPrChange>
              </w:rPr>
              <w:t>3</w:t>
            </w:r>
          </w:p>
        </w:tc>
        <w:tc>
          <w:tcPr>
            <w:tcW w:w="2337" w:type="dxa"/>
            <w:vMerge/>
            <w:tcBorders>
              <w:top w:val="dotted" w:sz="4" w:space="0" w:color="auto"/>
              <w:bottom w:val="single" w:sz="4" w:space="0" w:color="auto"/>
            </w:tcBorders>
          </w:tcPr>
          <w:p w:rsidR="00FE06D3" w:rsidRPr="0040234A" w:rsidRDefault="00FE06D3" w:rsidP="00AA3602">
            <w:pPr>
              <w:keepNext/>
              <w:spacing w:before="240"/>
              <w:outlineLvl w:val="0"/>
              <w:rPr>
                <w:i/>
                <w:sz w:val="28"/>
                <w:szCs w:val="28"/>
                <w:rPrChange w:id="829" w:author="andongnhi" w:date="2015-05-04T14:06:00Z">
                  <w:rPr>
                    <w:b/>
                    <w:bCs/>
                    <w:kern w:val="32"/>
                    <w:sz w:val="28"/>
                    <w:szCs w:val="28"/>
                  </w:rPr>
                </w:rPrChange>
              </w:rPr>
            </w:pPr>
          </w:p>
        </w:tc>
        <w:tc>
          <w:tcPr>
            <w:tcW w:w="2618" w:type="dxa"/>
            <w:tcBorders>
              <w:top w:val="dotted" w:sz="4" w:space="0" w:color="auto"/>
              <w:bottom w:val="single" w:sz="4" w:space="0" w:color="auto"/>
            </w:tcBorders>
          </w:tcPr>
          <w:p w:rsidR="0016727C" w:rsidRPr="0040234A" w:rsidRDefault="005520EB" w:rsidP="00AA3602">
            <w:pPr>
              <w:rPr>
                <w:ins w:id="830" w:author="andongnhi" w:date="2015-04-22T09:02:00Z"/>
                <w:i/>
                <w:sz w:val="28"/>
                <w:szCs w:val="28"/>
                <w:rPrChange w:id="831" w:author="andongnhi" w:date="2015-05-04T14:06:00Z">
                  <w:rPr>
                    <w:ins w:id="832" w:author="andongnhi" w:date="2015-04-22T09:02:00Z"/>
                    <w:color w:val="000000"/>
                    <w:sz w:val="28"/>
                    <w:szCs w:val="28"/>
                  </w:rPr>
                </w:rPrChange>
              </w:rPr>
            </w:pPr>
            <w:r w:rsidRPr="005520EB">
              <w:rPr>
                <w:i/>
                <w:sz w:val="28"/>
                <w:szCs w:val="28"/>
                <w:rPrChange w:id="833" w:author="andongnhi" w:date="2015-05-04T14:06:00Z">
                  <w:rPr>
                    <w:color w:val="000000"/>
                    <w:sz w:val="28"/>
                    <w:szCs w:val="28"/>
                  </w:rPr>
                </w:rPrChange>
              </w:rPr>
              <w:t xml:space="preserve">Phạm vi đo </w:t>
            </w:r>
          </w:p>
          <w:p w:rsidR="00FE06D3" w:rsidRPr="0040234A" w:rsidRDefault="005520EB" w:rsidP="00AA3602">
            <w:pPr>
              <w:rPr>
                <w:rFonts w:eastAsia="Calibri"/>
                <w:i/>
                <w:sz w:val="28"/>
                <w:szCs w:val="28"/>
                <w:rPrChange w:id="834" w:author="andongnhi" w:date="2015-05-04T14:06:00Z">
                  <w:rPr>
                    <w:rFonts w:eastAsia="Calibri"/>
                    <w:sz w:val="28"/>
                    <w:szCs w:val="28"/>
                  </w:rPr>
                </w:rPrChange>
              </w:rPr>
            </w:pPr>
            <w:r w:rsidRPr="005520EB">
              <w:rPr>
                <w:i/>
                <w:sz w:val="28"/>
                <w:szCs w:val="28"/>
                <w:rPrChange w:id="835" w:author="andongnhi" w:date="2015-05-04T14:06:00Z">
                  <w:rPr>
                    <w:color w:val="000000"/>
                    <w:sz w:val="28"/>
                    <w:szCs w:val="28"/>
                  </w:rPr>
                </w:rPrChange>
              </w:rPr>
              <w:t xml:space="preserve">(0,02 </w:t>
            </w:r>
            <w:r w:rsidRPr="005520EB">
              <w:rPr>
                <w:rFonts w:eastAsia="Calibri"/>
                <w:i/>
                <w:sz w:val="28"/>
                <w:szCs w:val="28"/>
                <w:rPrChange w:id="836" w:author="andongnhi" w:date="2015-05-04T14:06:00Z">
                  <w:rPr>
                    <w:rFonts w:eastAsia="Calibri"/>
                    <w:sz w:val="28"/>
                    <w:szCs w:val="28"/>
                  </w:rPr>
                </w:rPrChange>
              </w:rPr>
              <w:t>÷</w:t>
            </w:r>
            <w:r w:rsidRPr="005520EB">
              <w:rPr>
                <w:i/>
                <w:sz w:val="28"/>
                <w:szCs w:val="28"/>
                <w:rPrChange w:id="837" w:author="andongnhi" w:date="2015-05-04T14:06:00Z">
                  <w:rPr>
                    <w:color w:val="000000"/>
                    <w:sz w:val="28"/>
                    <w:szCs w:val="28"/>
                  </w:rPr>
                </w:rPrChange>
              </w:rPr>
              <w:t xml:space="preserve"> 1) mm</w:t>
            </w:r>
          </w:p>
        </w:tc>
      </w:tr>
      <w:tr w:rsidR="0040234A" w:rsidRPr="0040234A" w:rsidTr="0016727C">
        <w:trPr>
          <w:trHeight w:val="1417"/>
        </w:trPr>
        <w:tc>
          <w:tcPr>
            <w:tcW w:w="672" w:type="dxa"/>
            <w:tcBorders>
              <w:top w:val="dotted" w:sz="4" w:space="0" w:color="auto"/>
              <w:bottom w:val="single" w:sz="4" w:space="0" w:color="auto"/>
            </w:tcBorders>
            <w:vAlign w:val="center"/>
          </w:tcPr>
          <w:p w:rsidR="00F84D7C" w:rsidRPr="0040234A" w:rsidRDefault="000E2B41" w:rsidP="00414134">
            <w:pPr>
              <w:jc w:val="center"/>
              <w:rPr>
                <w:sz w:val="28"/>
                <w:szCs w:val="28"/>
                <w:highlight w:val="yellow"/>
              </w:rPr>
            </w:pPr>
            <w:r>
              <w:rPr>
                <w:sz w:val="28"/>
                <w:szCs w:val="28"/>
              </w:rPr>
              <w:lastRenderedPageBreak/>
              <w:t>11</w:t>
            </w:r>
          </w:p>
        </w:tc>
        <w:tc>
          <w:tcPr>
            <w:tcW w:w="1904" w:type="dxa"/>
            <w:tcBorders>
              <w:top w:val="dotted" w:sz="4" w:space="0" w:color="auto"/>
              <w:bottom w:val="single" w:sz="4" w:space="0" w:color="auto"/>
            </w:tcBorders>
            <w:vAlign w:val="center"/>
          </w:tcPr>
          <w:p w:rsidR="00F84D7C" w:rsidRPr="0040234A" w:rsidRDefault="000E2B41" w:rsidP="00414134">
            <w:pPr>
              <w:rPr>
                <w:sz w:val="28"/>
                <w:szCs w:val="28"/>
              </w:rPr>
            </w:pPr>
            <w:r>
              <w:rPr>
                <w:sz w:val="28"/>
                <w:szCs w:val="28"/>
              </w:rPr>
              <w:t>Cờ lê lực</w:t>
            </w:r>
          </w:p>
        </w:tc>
        <w:tc>
          <w:tcPr>
            <w:tcW w:w="896" w:type="dxa"/>
            <w:tcBorders>
              <w:top w:val="dotted" w:sz="4" w:space="0" w:color="auto"/>
              <w:bottom w:val="single" w:sz="4" w:space="0" w:color="auto"/>
            </w:tcBorders>
            <w:vAlign w:val="center"/>
          </w:tcPr>
          <w:p w:rsidR="001812BA" w:rsidRPr="0040234A" w:rsidRDefault="000E2B41">
            <w:pPr>
              <w:jc w:val="center"/>
              <w:rPr>
                <w:sz w:val="28"/>
                <w:szCs w:val="28"/>
              </w:rPr>
            </w:pPr>
            <w:r>
              <w:rPr>
                <w:sz w:val="28"/>
                <w:szCs w:val="28"/>
              </w:rPr>
              <w:t>Bộ</w:t>
            </w:r>
          </w:p>
        </w:tc>
        <w:tc>
          <w:tcPr>
            <w:tcW w:w="938" w:type="dxa"/>
            <w:tcBorders>
              <w:top w:val="dotted" w:sz="4" w:space="0" w:color="auto"/>
              <w:bottom w:val="single" w:sz="4" w:space="0" w:color="auto"/>
            </w:tcBorders>
            <w:vAlign w:val="center"/>
          </w:tcPr>
          <w:p w:rsidR="001812BA" w:rsidRPr="0040234A" w:rsidRDefault="000E2B41">
            <w:pPr>
              <w:jc w:val="center"/>
              <w:rPr>
                <w:sz w:val="28"/>
                <w:szCs w:val="28"/>
              </w:rPr>
            </w:pPr>
            <w:r>
              <w:rPr>
                <w:sz w:val="28"/>
                <w:szCs w:val="28"/>
              </w:rPr>
              <w:t>3</w:t>
            </w:r>
          </w:p>
        </w:tc>
        <w:tc>
          <w:tcPr>
            <w:tcW w:w="2337" w:type="dxa"/>
            <w:tcBorders>
              <w:top w:val="dotted" w:sz="4" w:space="0" w:color="auto"/>
              <w:bottom w:val="single" w:sz="4" w:space="0" w:color="auto"/>
            </w:tcBorders>
          </w:tcPr>
          <w:p w:rsidR="00F84D7C" w:rsidRPr="0040234A" w:rsidRDefault="000E2B41" w:rsidP="00AA3602">
            <w:pPr>
              <w:rPr>
                <w:sz w:val="28"/>
                <w:szCs w:val="28"/>
              </w:rPr>
            </w:pPr>
            <w:r>
              <w:rPr>
                <w:sz w:val="28"/>
                <w:szCs w:val="28"/>
              </w:rPr>
              <w:t>Dùng để kiểm tra lực xiết bu lông, đai ốc trong thực tập lắp động cơ</w:t>
            </w:r>
          </w:p>
          <w:p w:rsidR="00F84D7C" w:rsidRPr="0040234A" w:rsidRDefault="00F84D7C" w:rsidP="00AA3602">
            <w:pPr>
              <w:rPr>
                <w:sz w:val="28"/>
                <w:szCs w:val="28"/>
              </w:rPr>
            </w:pPr>
          </w:p>
        </w:tc>
        <w:tc>
          <w:tcPr>
            <w:tcW w:w="2618" w:type="dxa"/>
            <w:tcBorders>
              <w:top w:val="dotted" w:sz="4" w:space="0" w:color="auto"/>
              <w:bottom w:val="single" w:sz="4" w:space="0" w:color="auto"/>
            </w:tcBorders>
          </w:tcPr>
          <w:p w:rsidR="00F84D7C" w:rsidRPr="0040234A" w:rsidRDefault="000E2B41" w:rsidP="00AA3602">
            <w:pPr>
              <w:rPr>
                <w:sz w:val="28"/>
                <w:szCs w:val="28"/>
              </w:rPr>
            </w:pPr>
            <w:r>
              <w:rPr>
                <w:sz w:val="28"/>
                <w:szCs w:val="28"/>
              </w:rPr>
              <w:t>- Lực xiết : (0</w:t>
            </w:r>
            <w:r>
              <w:rPr>
                <w:rFonts w:eastAsia="Calibri"/>
                <w:sz w:val="28"/>
                <w:szCs w:val="28"/>
              </w:rPr>
              <w:t>÷</w:t>
            </w:r>
            <w:r>
              <w:rPr>
                <w:sz w:val="28"/>
                <w:szCs w:val="28"/>
              </w:rPr>
              <w:t>400)Nm</w:t>
            </w:r>
            <w:del w:id="838" w:author="andongnhi" w:date="2015-04-22T09:04:00Z">
              <w:r>
                <w:rPr>
                  <w:sz w:val="28"/>
                  <w:szCs w:val="28"/>
                </w:rPr>
                <w:delText xml:space="preserve">, </w:delText>
              </w:r>
            </w:del>
          </w:p>
          <w:p w:rsidR="00F84D7C" w:rsidRPr="0040234A" w:rsidRDefault="000E2B41" w:rsidP="00AA3602">
            <w:pPr>
              <w:rPr>
                <w:sz w:val="28"/>
                <w:szCs w:val="28"/>
              </w:rPr>
            </w:pPr>
            <w:r>
              <w:rPr>
                <w:sz w:val="28"/>
                <w:szCs w:val="28"/>
              </w:rPr>
              <w:t>- Cân được lực xiết của bu lông trái chiều</w:t>
            </w:r>
          </w:p>
        </w:tc>
      </w:tr>
      <w:tr w:rsidR="0040234A" w:rsidRPr="0040234A" w:rsidTr="0016727C">
        <w:trPr>
          <w:trHeight w:val="1417"/>
        </w:trPr>
        <w:tc>
          <w:tcPr>
            <w:tcW w:w="672" w:type="dxa"/>
            <w:tcBorders>
              <w:top w:val="single" w:sz="4" w:space="0" w:color="auto"/>
              <w:bottom w:val="single" w:sz="4" w:space="0" w:color="auto"/>
            </w:tcBorders>
            <w:vAlign w:val="center"/>
          </w:tcPr>
          <w:p w:rsidR="00F84D7C" w:rsidRPr="0040234A" w:rsidRDefault="000E2B41" w:rsidP="00414134">
            <w:pPr>
              <w:jc w:val="center"/>
              <w:rPr>
                <w:sz w:val="28"/>
                <w:szCs w:val="28"/>
              </w:rPr>
            </w:pPr>
            <w:r>
              <w:rPr>
                <w:sz w:val="28"/>
                <w:szCs w:val="28"/>
              </w:rPr>
              <w:t>12</w:t>
            </w:r>
          </w:p>
        </w:tc>
        <w:tc>
          <w:tcPr>
            <w:tcW w:w="1904" w:type="dxa"/>
            <w:tcBorders>
              <w:top w:val="dotted" w:sz="4" w:space="0" w:color="auto"/>
              <w:bottom w:val="single" w:sz="4" w:space="0" w:color="auto"/>
            </w:tcBorders>
            <w:vAlign w:val="center"/>
          </w:tcPr>
          <w:p w:rsidR="00F84D7C" w:rsidRPr="0040234A" w:rsidRDefault="000E2B41" w:rsidP="00414134">
            <w:pPr>
              <w:rPr>
                <w:sz w:val="28"/>
                <w:szCs w:val="28"/>
                <w:highlight w:val="yellow"/>
              </w:rPr>
            </w:pPr>
            <w:r>
              <w:rPr>
                <w:sz w:val="28"/>
                <w:szCs w:val="28"/>
              </w:rPr>
              <w:t>Thiết bị bơm dầu thủy lực</w:t>
            </w:r>
          </w:p>
        </w:tc>
        <w:tc>
          <w:tcPr>
            <w:tcW w:w="896" w:type="dxa"/>
            <w:tcBorders>
              <w:top w:val="dotted" w:sz="4" w:space="0" w:color="auto"/>
              <w:bottom w:val="single" w:sz="4" w:space="0" w:color="auto"/>
            </w:tcBorders>
            <w:vAlign w:val="center"/>
          </w:tcPr>
          <w:p w:rsidR="00F84D7C" w:rsidRPr="0040234A" w:rsidRDefault="000E2B41" w:rsidP="00414134">
            <w:pPr>
              <w:jc w:val="center"/>
              <w:rPr>
                <w:sz w:val="28"/>
                <w:szCs w:val="28"/>
                <w:highlight w:val="yellow"/>
              </w:rPr>
            </w:pPr>
            <w:r>
              <w:rPr>
                <w:sz w:val="28"/>
                <w:szCs w:val="28"/>
              </w:rPr>
              <w:t>Bộ</w:t>
            </w:r>
          </w:p>
        </w:tc>
        <w:tc>
          <w:tcPr>
            <w:tcW w:w="938" w:type="dxa"/>
            <w:tcBorders>
              <w:top w:val="dotted" w:sz="4" w:space="0" w:color="auto"/>
              <w:bottom w:val="single" w:sz="4" w:space="0" w:color="auto"/>
            </w:tcBorders>
            <w:vAlign w:val="center"/>
          </w:tcPr>
          <w:p w:rsidR="00F84D7C" w:rsidRPr="0040234A" w:rsidRDefault="000E2B41" w:rsidP="00414134">
            <w:pPr>
              <w:jc w:val="center"/>
              <w:rPr>
                <w:sz w:val="28"/>
                <w:szCs w:val="28"/>
                <w:highlight w:val="yellow"/>
              </w:rPr>
            </w:pPr>
            <w:r>
              <w:rPr>
                <w:sz w:val="28"/>
                <w:szCs w:val="28"/>
              </w:rPr>
              <w:t>1</w:t>
            </w:r>
          </w:p>
        </w:tc>
        <w:tc>
          <w:tcPr>
            <w:tcW w:w="2337" w:type="dxa"/>
            <w:tcBorders>
              <w:top w:val="dotted" w:sz="4" w:space="0" w:color="auto"/>
              <w:bottom w:val="single" w:sz="4" w:space="0" w:color="auto"/>
            </w:tcBorders>
          </w:tcPr>
          <w:p w:rsidR="00F84D7C" w:rsidRPr="0040234A" w:rsidRDefault="000E2B41" w:rsidP="00AA3602">
            <w:pPr>
              <w:rPr>
                <w:sz w:val="28"/>
                <w:szCs w:val="28"/>
                <w:highlight w:val="yellow"/>
              </w:rPr>
            </w:pPr>
            <w:r>
              <w:rPr>
                <w:sz w:val="28"/>
                <w:szCs w:val="28"/>
              </w:rPr>
              <w:t>Dùng để bơm dầu cho hệ thống thủy lực</w:t>
            </w:r>
          </w:p>
        </w:tc>
        <w:tc>
          <w:tcPr>
            <w:tcW w:w="2618" w:type="dxa"/>
            <w:tcBorders>
              <w:top w:val="dotted" w:sz="4" w:space="0" w:color="auto"/>
              <w:bottom w:val="single" w:sz="4" w:space="0" w:color="auto"/>
            </w:tcBorders>
          </w:tcPr>
          <w:p w:rsidR="00F84D7C" w:rsidRPr="0040234A" w:rsidRDefault="000E2B41" w:rsidP="00AA3602">
            <w:pPr>
              <w:rPr>
                <w:sz w:val="28"/>
                <w:szCs w:val="28"/>
              </w:rPr>
            </w:pPr>
            <w:r>
              <w:rPr>
                <w:sz w:val="28"/>
                <w:szCs w:val="28"/>
              </w:rPr>
              <w:t>- Dung tích bình chứa ≥ 15lít</w:t>
            </w:r>
          </w:p>
          <w:p w:rsidR="00F84D7C" w:rsidRPr="0040234A" w:rsidRDefault="000E2B41" w:rsidP="00AA3602">
            <w:pPr>
              <w:rPr>
                <w:sz w:val="28"/>
                <w:szCs w:val="28"/>
                <w:highlight w:val="yellow"/>
              </w:rPr>
            </w:pPr>
            <w:r>
              <w:rPr>
                <w:sz w:val="28"/>
                <w:szCs w:val="28"/>
              </w:rPr>
              <w:t xml:space="preserve">- Áp suất ≤ 5bar </w:t>
            </w:r>
          </w:p>
        </w:tc>
      </w:tr>
      <w:tr w:rsidR="0040234A" w:rsidRPr="0040234A" w:rsidTr="0016727C">
        <w:trPr>
          <w:trHeight w:val="1417"/>
        </w:trPr>
        <w:tc>
          <w:tcPr>
            <w:tcW w:w="672" w:type="dxa"/>
            <w:tcBorders>
              <w:top w:val="single" w:sz="4" w:space="0" w:color="auto"/>
              <w:bottom w:val="single" w:sz="4" w:space="0" w:color="auto"/>
            </w:tcBorders>
            <w:vAlign w:val="center"/>
          </w:tcPr>
          <w:p w:rsidR="0086144A" w:rsidRPr="0040234A" w:rsidRDefault="000E2B41" w:rsidP="00414134">
            <w:pPr>
              <w:jc w:val="center"/>
              <w:rPr>
                <w:sz w:val="28"/>
                <w:szCs w:val="28"/>
              </w:rPr>
            </w:pPr>
            <w:r>
              <w:rPr>
                <w:sz w:val="28"/>
                <w:szCs w:val="28"/>
              </w:rPr>
              <w:t>13</w:t>
            </w:r>
          </w:p>
        </w:tc>
        <w:tc>
          <w:tcPr>
            <w:tcW w:w="1904" w:type="dxa"/>
            <w:tcBorders>
              <w:top w:val="dotted" w:sz="4" w:space="0" w:color="auto"/>
              <w:bottom w:val="single" w:sz="4" w:space="0" w:color="auto"/>
            </w:tcBorders>
            <w:vAlign w:val="center"/>
          </w:tcPr>
          <w:p w:rsidR="0086144A" w:rsidRPr="0040234A" w:rsidRDefault="005520EB" w:rsidP="00414134">
            <w:pPr>
              <w:rPr>
                <w:sz w:val="28"/>
                <w:szCs w:val="28"/>
                <w:highlight w:val="yellow"/>
              </w:rPr>
            </w:pPr>
            <w:r w:rsidRPr="005520EB">
              <w:rPr>
                <w:sz w:val="28"/>
                <w:szCs w:val="28"/>
                <w:rPrChange w:id="839" w:author="andongnhi" w:date="2015-05-04T14:06:00Z">
                  <w:rPr>
                    <w:color w:val="00B0F0"/>
                    <w:sz w:val="28"/>
                    <w:szCs w:val="28"/>
                  </w:rPr>
                </w:rPrChange>
              </w:rPr>
              <w:t>Bộ vam giật đa năng</w:t>
            </w:r>
          </w:p>
        </w:tc>
        <w:tc>
          <w:tcPr>
            <w:tcW w:w="896" w:type="dxa"/>
            <w:tcBorders>
              <w:top w:val="dotted" w:sz="4" w:space="0" w:color="auto"/>
              <w:bottom w:val="single" w:sz="4" w:space="0" w:color="auto"/>
            </w:tcBorders>
            <w:vAlign w:val="center"/>
          </w:tcPr>
          <w:p w:rsidR="0086144A" w:rsidRPr="0040234A" w:rsidRDefault="000E2B41" w:rsidP="00414134">
            <w:pPr>
              <w:jc w:val="center"/>
              <w:rPr>
                <w:sz w:val="28"/>
                <w:szCs w:val="28"/>
                <w:highlight w:val="yellow"/>
              </w:rPr>
            </w:pPr>
            <w:r>
              <w:rPr>
                <w:sz w:val="28"/>
                <w:szCs w:val="28"/>
              </w:rPr>
              <w:t>Bộ</w:t>
            </w:r>
          </w:p>
        </w:tc>
        <w:tc>
          <w:tcPr>
            <w:tcW w:w="938" w:type="dxa"/>
            <w:tcBorders>
              <w:top w:val="dotted" w:sz="4" w:space="0" w:color="auto"/>
              <w:bottom w:val="single" w:sz="4" w:space="0" w:color="auto"/>
            </w:tcBorders>
            <w:vAlign w:val="center"/>
          </w:tcPr>
          <w:p w:rsidR="0086144A" w:rsidRPr="0040234A" w:rsidRDefault="005520EB" w:rsidP="00414134">
            <w:pPr>
              <w:jc w:val="center"/>
              <w:rPr>
                <w:sz w:val="28"/>
                <w:szCs w:val="28"/>
                <w:highlight w:val="yellow"/>
              </w:rPr>
            </w:pPr>
            <w:r w:rsidRPr="005520EB">
              <w:rPr>
                <w:sz w:val="28"/>
                <w:szCs w:val="28"/>
                <w:rPrChange w:id="840" w:author="andongnhi" w:date="2015-05-04T14:06:00Z">
                  <w:rPr/>
                </w:rPrChange>
              </w:rPr>
              <w:t>2</w:t>
            </w:r>
          </w:p>
        </w:tc>
        <w:tc>
          <w:tcPr>
            <w:tcW w:w="2337" w:type="dxa"/>
            <w:tcBorders>
              <w:top w:val="dotted" w:sz="4" w:space="0" w:color="auto"/>
              <w:bottom w:val="single" w:sz="4" w:space="0" w:color="auto"/>
            </w:tcBorders>
          </w:tcPr>
          <w:p w:rsidR="0086144A" w:rsidRPr="0040234A" w:rsidRDefault="000E2B41" w:rsidP="00AA3602">
            <w:pPr>
              <w:rPr>
                <w:sz w:val="28"/>
                <w:szCs w:val="28"/>
                <w:highlight w:val="yellow"/>
              </w:rPr>
            </w:pPr>
            <w:r>
              <w:rPr>
                <w:sz w:val="28"/>
                <w:szCs w:val="28"/>
              </w:rPr>
              <w:t>Dùng để tạo xung lực khi tháo trục, phớt, vòng bi</w:t>
            </w:r>
          </w:p>
        </w:tc>
        <w:tc>
          <w:tcPr>
            <w:tcW w:w="2618" w:type="dxa"/>
            <w:tcBorders>
              <w:top w:val="dotted" w:sz="4" w:space="0" w:color="auto"/>
              <w:bottom w:val="single" w:sz="4" w:space="0" w:color="auto"/>
            </w:tcBorders>
          </w:tcPr>
          <w:p w:rsidR="0086144A" w:rsidRPr="0040234A" w:rsidRDefault="000E2B41" w:rsidP="0086144A">
            <w:pPr>
              <w:rPr>
                <w:sz w:val="28"/>
                <w:szCs w:val="28"/>
              </w:rPr>
            </w:pPr>
            <w:r>
              <w:rPr>
                <w:sz w:val="28"/>
                <w:szCs w:val="28"/>
              </w:rPr>
              <w:t>Có nhiều đầu nối để tháo các chi tiết khác nhau, vị trí lắp khác nhau</w:t>
            </w:r>
          </w:p>
        </w:tc>
      </w:tr>
      <w:tr w:rsidR="0040234A" w:rsidRPr="0040234A" w:rsidTr="0016727C">
        <w:trPr>
          <w:trHeight w:val="1417"/>
        </w:trPr>
        <w:tc>
          <w:tcPr>
            <w:tcW w:w="672" w:type="dxa"/>
            <w:tcBorders>
              <w:top w:val="single" w:sz="4" w:space="0" w:color="auto"/>
              <w:bottom w:val="single" w:sz="4" w:space="0" w:color="auto"/>
            </w:tcBorders>
            <w:vAlign w:val="center"/>
          </w:tcPr>
          <w:p w:rsidR="00F84D7C" w:rsidRPr="0040234A" w:rsidRDefault="000E2B41" w:rsidP="00414134">
            <w:pPr>
              <w:jc w:val="center"/>
              <w:rPr>
                <w:sz w:val="28"/>
                <w:szCs w:val="28"/>
              </w:rPr>
            </w:pPr>
            <w:r>
              <w:rPr>
                <w:sz w:val="28"/>
                <w:szCs w:val="28"/>
              </w:rPr>
              <w:t>14</w:t>
            </w:r>
          </w:p>
        </w:tc>
        <w:tc>
          <w:tcPr>
            <w:tcW w:w="1904" w:type="dxa"/>
            <w:tcBorders>
              <w:top w:val="dotted" w:sz="4" w:space="0" w:color="auto"/>
              <w:bottom w:val="single" w:sz="4" w:space="0" w:color="auto"/>
            </w:tcBorders>
            <w:vAlign w:val="center"/>
          </w:tcPr>
          <w:p w:rsidR="00F84D7C" w:rsidRPr="0040234A" w:rsidRDefault="000E2B41" w:rsidP="00414134">
            <w:pPr>
              <w:rPr>
                <w:sz w:val="28"/>
                <w:szCs w:val="28"/>
              </w:rPr>
            </w:pPr>
            <w:r>
              <w:rPr>
                <w:sz w:val="28"/>
                <w:szCs w:val="28"/>
              </w:rPr>
              <w:t>Cẩu móc động cơ</w:t>
            </w:r>
          </w:p>
        </w:tc>
        <w:tc>
          <w:tcPr>
            <w:tcW w:w="896"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Chiếc</w:t>
            </w:r>
          </w:p>
        </w:tc>
        <w:tc>
          <w:tcPr>
            <w:tcW w:w="938"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2</w:t>
            </w:r>
          </w:p>
        </w:tc>
        <w:tc>
          <w:tcPr>
            <w:tcW w:w="2337" w:type="dxa"/>
            <w:tcBorders>
              <w:top w:val="dotted" w:sz="4" w:space="0" w:color="auto"/>
              <w:bottom w:val="single" w:sz="4" w:space="0" w:color="auto"/>
            </w:tcBorders>
          </w:tcPr>
          <w:p w:rsidR="00F84D7C" w:rsidRPr="0040234A" w:rsidRDefault="000E2B41" w:rsidP="00AA3602">
            <w:pPr>
              <w:rPr>
                <w:sz w:val="28"/>
                <w:szCs w:val="28"/>
              </w:rPr>
            </w:pPr>
            <w:r>
              <w:rPr>
                <w:sz w:val="28"/>
                <w:szCs w:val="28"/>
              </w:rPr>
              <w:t>Dùng để cẩu các bộ phận có khối lượng lớn</w:t>
            </w:r>
          </w:p>
        </w:tc>
        <w:tc>
          <w:tcPr>
            <w:tcW w:w="2618" w:type="dxa"/>
            <w:tcBorders>
              <w:top w:val="dotted" w:sz="4" w:space="0" w:color="auto"/>
              <w:bottom w:val="single" w:sz="4" w:space="0" w:color="auto"/>
            </w:tcBorders>
          </w:tcPr>
          <w:p w:rsidR="00F84D7C" w:rsidRPr="0040234A" w:rsidRDefault="000E2B41" w:rsidP="00AA3602">
            <w:pPr>
              <w:rPr>
                <w:sz w:val="28"/>
                <w:szCs w:val="28"/>
              </w:rPr>
            </w:pPr>
            <w:r>
              <w:rPr>
                <w:sz w:val="28"/>
                <w:szCs w:val="28"/>
              </w:rPr>
              <w:t xml:space="preserve">- Sức nâng (2 </w:t>
            </w:r>
            <w:r>
              <w:rPr>
                <w:rFonts w:eastAsia="Calibri"/>
                <w:sz w:val="28"/>
                <w:szCs w:val="28"/>
              </w:rPr>
              <w:t>÷</w:t>
            </w:r>
            <w:r>
              <w:rPr>
                <w:sz w:val="28"/>
                <w:szCs w:val="28"/>
              </w:rPr>
              <w:t xml:space="preserve"> 5) tấn</w:t>
            </w:r>
          </w:p>
          <w:p w:rsidR="0016727C" w:rsidRPr="0040234A" w:rsidRDefault="000E2B41" w:rsidP="00AA3602">
            <w:pPr>
              <w:rPr>
                <w:ins w:id="841" w:author="andongnhi" w:date="2015-04-22T09:05:00Z"/>
                <w:sz w:val="28"/>
                <w:szCs w:val="28"/>
              </w:rPr>
            </w:pPr>
            <w:r>
              <w:rPr>
                <w:sz w:val="28"/>
                <w:szCs w:val="28"/>
              </w:rPr>
              <w:t xml:space="preserve">- Chiều cao nâng: </w:t>
            </w:r>
          </w:p>
          <w:p w:rsidR="00F84D7C" w:rsidRPr="0040234A" w:rsidRDefault="000E2B41" w:rsidP="00AA3602">
            <w:pPr>
              <w:rPr>
                <w:sz w:val="28"/>
                <w:szCs w:val="28"/>
              </w:rPr>
            </w:pPr>
            <w:r>
              <w:rPr>
                <w:sz w:val="28"/>
                <w:szCs w:val="28"/>
              </w:rPr>
              <w:t>≥ 3000mm</w:t>
            </w:r>
          </w:p>
        </w:tc>
      </w:tr>
      <w:tr w:rsidR="0040234A" w:rsidRPr="0040234A" w:rsidTr="0016727C">
        <w:trPr>
          <w:trHeight w:val="1417"/>
        </w:trPr>
        <w:tc>
          <w:tcPr>
            <w:tcW w:w="672" w:type="dxa"/>
            <w:tcBorders>
              <w:top w:val="single" w:sz="4" w:space="0" w:color="auto"/>
              <w:bottom w:val="single" w:sz="4" w:space="0" w:color="auto"/>
            </w:tcBorders>
            <w:vAlign w:val="center"/>
          </w:tcPr>
          <w:p w:rsidR="00F84D7C" w:rsidRPr="0040234A" w:rsidRDefault="000E2B41" w:rsidP="00414134">
            <w:pPr>
              <w:jc w:val="center"/>
              <w:rPr>
                <w:sz w:val="28"/>
                <w:szCs w:val="28"/>
              </w:rPr>
            </w:pPr>
            <w:r>
              <w:rPr>
                <w:sz w:val="28"/>
                <w:szCs w:val="28"/>
              </w:rPr>
              <w:t>15</w:t>
            </w:r>
          </w:p>
        </w:tc>
        <w:tc>
          <w:tcPr>
            <w:tcW w:w="1904" w:type="dxa"/>
            <w:tcBorders>
              <w:top w:val="dotted" w:sz="4" w:space="0" w:color="auto"/>
              <w:bottom w:val="single" w:sz="4" w:space="0" w:color="auto"/>
            </w:tcBorders>
            <w:vAlign w:val="center"/>
          </w:tcPr>
          <w:p w:rsidR="00F84D7C" w:rsidRPr="0040234A" w:rsidRDefault="000E2B41" w:rsidP="00414134">
            <w:pPr>
              <w:rPr>
                <w:sz w:val="28"/>
                <w:szCs w:val="28"/>
              </w:rPr>
            </w:pPr>
            <w:r>
              <w:rPr>
                <w:sz w:val="28"/>
                <w:szCs w:val="28"/>
              </w:rPr>
              <w:t>Pa lăng xích</w:t>
            </w:r>
          </w:p>
        </w:tc>
        <w:tc>
          <w:tcPr>
            <w:tcW w:w="896"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Chiếc</w:t>
            </w:r>
          </w:p>
        </w:tc>
        <w:tc>
          <w:tcPr>
            <w:tcW w:w="938"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1</w:t>
            </w:r>
          </w:p>
        </w:tc>
        <w:tc>
          <w:tcPr>
            <w:tcW w:w="2337" w:type="dxa"/>
            <w:tcBorders>
              <w:top w:val="dotted" w:sz="4" w:space="0" w:color="auto"/>
              <w:bottom w:val="single" w:sz="4" w:space="0" w:color="auto"/>
            </w:tcBorders>
          </w:tcPr>
          <w:p w:rsidR="00F84D7C" w:rsidRPr="0040234A" w:rsidRDefault="000E2B41" w:rsidP="00AA3602">
            <w:pPr>
              <w:rPr>
                <w:sz w:val="28"/>
                <w:szCs w:val="28"/>
              </w:rPr>
            </w:pPr>
            <w:r>
              <w:rPr>
                <w:sz w:val="28"/>
                <w:szCs w:val="28"/>
              </w:rPr>
              <w:t>Sử dụng để treo, giữ, cẩu các bộ phận có trọng lượng lớn</w:t>
            </w:r>
          </w:p>
        </w:tc>
        <w:tc>
          <w:tcPr>
            <w:tcW w:w="2618" w:type="dxa"/>
            <w:tcBorders>
              <w:top w:val="dotted" w:sz="4" w:space="0" w:color="auto"/>
              <w:bottom w:val="single" w:sz="4" w:space="0" w:color="auto"/>
            </w:tcBorders>
          </w:tcPr>
          <w:p w:rsidR="00F84D7C" w:rsidRPr="0040234A" w:rsidRDefault="000E2B41" w:rsidP="00AA3602">
            <w:pPr>
              <w:rPr>
                <w:sz w:val="28"/>
                <w:szCs w:val="28"/>
              </w:rPr>
            </w:pPr>
            <w:del w:id="842" w:author="andongnhi" w:date="2015-04-22T09:05:00Z">
              <w:r>
                <w:rPr>
                  <w:sz w:val="28"/>
                  <w:szCs w:val="28"/>
                </w:rPr>
                <w:delText>Pa lăng xích</w:delText>
              </w:r>
            </w:del>
            <w:ins w:id="843" w:author="andongnhi" w:date="2015-04-22T09:05:00Z">
              <w:r>
                <w:rPr>
                  <w:sz w:val="28"/>
                  <w:szCs w:val="28"/>
                </w:rPr>
                <w:t>Loại</w:t>
              </w:r>
            </w:ins>
            <w:r>
              <w:rPr>
                <w:sz w:val="28"/>
                <w:szCs w:val="28"/>
              </w:rPr>
              <w:t xml:space="preserve"> kéo tay:</w:t>
            </w:r>
          </w:p>
          <w:p w:rsidR="00F84D7C" w:rsidRPr="0040234A" w:rsidRDefault="000E2B41">
            <w:pPr>
              <w:rPr>
                <w:sz w:val="28"/>
                <w:szCs w:val="28"/>
              </w:rPr>
            </w:pPr>
            <w:r>
              <w:rPr>
                <w:sz w:val="28"/>
                <w:szCs w:val="28"/>
              </w:rPr>
              <w:t xml:space="preserve">Trọng tải </w:t>
            </w:r>
            <w:del w:id="844" w:author="andongnhi" w:date="2015-04-22T09:05:00Z">
              <w:r>
                <w:rPr>
                  <w:sz w:val="28"/>
                  <w:szCs w:val="28"/>
                </w:rPr>
                <w:delText xml:space="preserve">tối thiểu </w:delText>
              </w:r>
            </w:del>
            <w:r>
              <w:rPr>
                <w:sz w:val="28"/>
                <w:szCs w:val="28"/>
              </w:rPr>
              <w:t>≥ 2 tấn</w:t>
            </w:r>
          </w:p>
        </w:tc>
      </w:tr>
      <w:tr w:rsidR="0040234A" w:rsidRPr="0040234A" w:rsidTr="0016727C">
        <w:trPr>
          <w:trHeight w:val="1417"/>
        </w:trPr>
        <w:tc>
          <w:tcPr>
            <w:tcW w:w="672"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16</w:t>
            </w:r>
          </w:p>
        </w:tc>
        <w:tc>
          <w:tcPr>
            <w:tcW w:w="1904" w:type="dxa"/>
            <w:tcBorders>
              <w:top w:val="dotted" w:sz="4" w:space="0" w:color="auto"/>
              <w:bottom w:val="single" w:sz="4" w:space="0" w:color="auto"/>
            </w:tcBorders>
            <w:vAlign w:val="center"/>
          </w:tcPr>
          <w:p w:rsidR="00F84D7C" w:rsidRPr="0040234A" w:rsidRDefault="000E2B41" w:rsidP="00414134">
            <w:pPr>
              <w:rPr>
                <w:sz w:val="28"/>
                <w:szCs w:val="28"/>
              </w:rPr>
            </w:pPr>
            <w:r>
              <w:rPr>
                <w:sz w:val="28"/>
                <w:szCs w:val="28"/>
              </w:rPr>
              <w:t>Máy khoan bàn</w:t>
            </w:r>
          </w:p>
        </w:tc>
        <w:tc>
          <w:tcPr>
            <w:tcW w:w="896"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Chiếc</w:t>
            </w:r>
          </w:p>
        </w:tc>
        <w:tc>
          <w:tcPr>
            <w:tcW w:w="938"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1</w:t>
            </w:r>
          </w:p>
        </w:tc>
        <w:tc>
          <w:tcPr>
            <w:tcW w:w="2337" w:type="dxa"/>
            <w:tcBorders>
              <w:top w:val="dotted" w:sz="4" w:space="0" w:color="auto"/>
              <w:bottom w:val="single" w:sz="4" w:space="0" w:color="auto"/>
            </w:tcBorders>
            <w:vAlign w:val="center"/>
          </w:tcPr>
          <w:p w:rsidR="00F84D7C" w:rsidRPr="0040234A" w:rsidRDefault="000E2B41" w:rsidP="00414134">
            <w:pPr>
              <w:rPr>
                <w:sz w:val="28"/>
                <w:szCs w:val="28"/>
              </w:rPr>
            </w:pPr>
            <w:r>
              <w:rPr>
                <w:sz w:val="28"/>
                <w:szCs w:val="28"/>
              </w:rPr>
              <w:t>Sử dụng để khoan tạo lỗ trên các chi tiết khi sửa chữa</w:t>
            </w:r>
          </w:p>
        </w:tc>
        <w:tc>
          <w:tcPr>
            <w:tcW w:w="2618" w:type="dxa"/>
            <w:tcBorders>
              <w:top w:val="dotted" w:sz="4" w:space="0" w:color="auto"/>
              <w:bottom w:val="single" w:sz="4" w:space="0" w:color="auto"/>
            </w:tcBorders>
          </w:tcPr>
          <w:p w:rsidR="00F84D7C" w:rsidRPr="0040234A" w:rsidRDefault="000E2B41" w:rsidP="00AA3602">
            <w:pPr>
              <w:rPr>
                <w:sz w:val="28"/>
                <w:szCs w:val="28"/>
              </w:rPr>
            </w:pPr>
            <w:r>
              <w:rPr>
                <w:sz w:val="28"/>
                <w:szCs w:val="28"/>
              </w:rPr>
              <w:t>- Điện áp sử dụng: 220/380V</w:t>
            </w:r>
          </w:p>
          <w:p w:rsidR="00F84D7C" w:rsidRPr="0040234A" w:rsidRDefault="000E2B41" w:rsidP="00AA3602">
            <w:pPr>
              <w:rPr>
                <w:sz w:val="28"/>
                <w:szCs w:val="28"/>
              </w:rPr>
            </w:pPr>
            <w:r>
              <w:rPr>
                <w:sz w:val="28"/>
                <w:szCs w:val="28"/>
              </w:rPr>
              <w:t>- Công suất ≤ 2kW</w:t>
            </w:r>
          </w:p>
          <w:p w:rsidR="00F84D7C" w:rsidRPr="0040234A" w:rsidRDefault="000E2B41" w:rsidP="00AA3602">
            <w:pPr>
              <w:rPr>
                <w:sz w:val="28"/>
                <w:szCs w:val="28"/>
              </w:rPr>
            </w:pPr>
            <w:r>
              <w:rPr>
                <w:sz w:val="28"/>
                <w:szCs w:val="28"/>
              </w:rPr>
              <w:t>- Khoảng cách từ trục chính đến bàn ≤</w:t>
            </w:r>
            <w:ins w:id="845" w:author="andongnhi" w:date="2015-04-22T09:05:00Z">
              <w:r>
                <w:rPr>
                  <w:sz w:val="28"/>
                  <w:szCs w:val="28"/>
                </w:rPr>
                <w:t xml:space="preserve"> </w:t>
              </w:r>
            </w:ins>
            <w:r>
              <w:rPr>
                <w:sz w:val="28"/>
                <w:szCs w:val="28"/>
              </w:rPr>
              <w:t>650mm</w:t>
            </w:r>
          </w:p>
        </w:tc>
      </w:tr>
      <w:tr w:rsidR="0040234A" w:rsidRPr="0040234A" w:rsidTr="0016727C">
        <w:trPr>
          <w:trHeight w:val="1417"/>
        </w:trPr>
        <w:tc>
          <w:tcPr>
            <w:tcW w:w="672"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17</w:t>
            </w:r>
          </w:p>
        </w:tc>
        <w:tc>
          <w:tcPr>
            <w:tcW w:w="1904" w:type="dxa"/>
            <w:tcBorders>
              <w:top w:val="dotted" w:sz="4" w:space="0" w:color="auto"/>
              <w:bottom w:val="single" w:sz="4" w:space="0" w:color="auto"/>
            </w:tcBorders>
            <w:vAlign w:val="center"/>
          </w:tcPr>
          <w:p w:rsidR="00F84D7C" w:rsidRPr="0040234A" w:rsidRDefault="005520EB" w:rsidP="00414134">
            <w:pPr>
              <w:rPr>
                <w:sz w:val="28"/>
                <w:szCs w:val="28"/>
                <w:rPrChange w:id="846" w:author="andongnhi" w:date="2015-05-04T14:06:00Z">
                  <w:rPr>
                    <w:color w:val="000000"/>
                    <w:sz w:val="28"/>
                    <w:szCs w:val="28"/>
                  </w:rPr>
                </w:rPrChange>
              </w:rPr>
            </w:pPr>
            <w:r w:rsidRPr="005520EB">
              <w:rPr>
                <w:sz w:val="28"/>
                <w:szCs w:val="28"/>
                <w:rPrChange w:id="847" w:author="andongnhi" w:date="2015-05-04T14:06:00Z">
                  <w:rPr>
                    <w:color w:val="00B0F0"/>
                    <w:sz w:val="28"/>
                    <w:szCs w:val="28"/>
                  </w:rPr>
                </w:rPrChange>
              </w:rPr>
              <w:t>Bộ mễ kê, kích xe</w:t>
            </w:r>
          </w:p>
        </w:tc>
        <w:tc>
          <w:tcPr>
            <w:tcW w:w="896"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Bộ</w:t>
            </w:r>
          </w:p>
        </w:tc>
        <w:tc>
          <w:tcPr>
            <w:tcW w:w="938" w:type="dxa"/>
            <w:tcBorders>
              <w:top w:val="dotted" w:sz="4" w:space="0" w:color="auto"/>
              <w:bottom w:val="single" w:sz="4" w:space="0" w:color="auto"/>
            </w:tcBorders>
            <w:vAlign w:val="center"/>
          </w:tcPr>
          <w:p w:rsidR="00F84D7C" w:rsidRPr="0040234A" w:rsidRDefault="000E2B41" w:rsidP="00414134">
            <w:pPr>
              <w:jc w:val="center"/>
              <w:rPr>
                <w:sz w:val="28"/>
                <w:szCs w:val="28"/>
              </w:rPr>
            </w:pPr>
            <w:r>
              <w:rPr>
                <w:sz w:val="28"/>
                <w:szCs w:val="28"/>
              </w:rPr>
              <w:t>1</w:t>
            </w:r>
          </w:p>
        </w:tc>
        <w:tc>
          <w:tcPr>
            <w:tcW w:w="2337" w:type="dxa"/>
            <w:tcBorders>
              <w:top w:val="dotted" w:sz="4" w:space="0" w:color="auto"/>
              <w:bottom w:val="single" w:sz="4" w:space="0" w:color="auto"/>
            </w:tcBorders>
            <w:vAlign w:val="center"/>
          </w:tcPr>
          <w:p w:rsidR="00F84D7C" w:rsidRPr="0040234A" w:rsidDel="00414134" w:rsidRDefault="000E2B41" w:rsidP="00414134">
            <w:pPr>
              <w:rPr>
                <w:del w:id="848" w:author="Binh, Nguyen Thanh" w:date="2015-04-05T16:25:00Z"/>
                <w:sz w:val="28"/>
                <w:szCs w:val="28"/>
              </w:rPr>
            </w:pPr>
            <w:r>
              <w:rPr>
                <w:sz w:val="28"/>
                <w:szCs w:val="28"/>
              </w:rPr>
              <w:t>Sử dụng để kê chèn máy và hộp số</w:t>
            </w:r>
          </w:p>
          <w:p w:rsidR="00F84D7C" w:rsidRPr="0040234A" w:rsidRDefault="00F84D7C" w:rsidP="00414134">
            <w:pPr>
              <w:rPr>
                <w:sz w:val="28"/>
                <w:szCs w:val="28"/>
              </w:rPr>
            </w:pPr>
          </w:p>
        </w:tc>
        <w:tc>
          <w:tcPr>
            <w:tcW w:w="2618" w:type="dxa"/>
            <w:tcBorders>
              <w:top w:val="dotted" w:sz="4" w:space="0" w:color="auto"/>
              <w:bottom w:val="single" w:sz="4" w:space="0" w:color="auto"/>
            </w:tcBorders>
          </w:tcPr>
          <w:p w:rsidR="00F84D7C" w:rsidRPr="0040234A" w:rsidRDefault="000E2B41" w:rsidP="00AA3602">
            <w:pPr>
              <w:rPr>
                <w:sz w:val="28"/>
                <w:szCs w:val="28"/>
              </w:rPr>
            </w:pPr>
            <w:r>
              <w:rPr>
                <w:sz w:val="28"/>
                <w:szCs w:val="28"/>
              </w:rPr>
              <w:t xml:space="preserve">- Tải trọng: </w:t>
            </w:r>
            <w:del w:id="849" w:author="andongnhi" w:date="2015-04-22T09:04:00Z">
              <w:r>
                <w:rPr>
                  <w:sz w:val="28"/>
                  <w:szCs w:val="28"/>
                </w:rPr>
                <w:delText xml:space="preserve">tối thiểu </w:delText>
              </w:r>
            </w:del>
            <w:r>
              <w:rPr>
                <w:sz w:val="28"/>
                <w:szCs w:val="28"/>
              </w:rPr>
              <w:t>≥ 2 tấn</w:t>
            </w:r>
          </w:p>
          <w:p w:rsidR="00F84D7C" w:rsidRPr="0040234A" w:rsidRDefault="000E2B41">
            <w:pPr>
              <w:rPr>
                <w:sz w:val="28"/>
                <w:szCs w:val="28"/>
              </w:rPr>
            </w:pPr>
            <w:r>
              <w:rPr>
                <w:sz w:val="28"/>
                <w:szCs w:val="28"/>
              </w:rPr>
              <w:t xml:space="preserve">- Hành trình nâng </w:t>
            </w:r>
            <w:ins w:id="850" w:author="andongnhi" w:date="2015-04-22T09:05:00Z">
              <w:r>
                <w:rPr>
                  <w:sz w:val="28"/>
                  <w:szCs w:val="28"/>
                </w:rPr>
                <w:t>≥</w:t>
              </w:r>
            </w:ins>
            <w:del w:id="851" w:author="andongnhi" w:date="2015-04-22T09:05:00Z">
              <w:r>
                <w:rPr>
                  <w:sz w:val="28"/>
                  <w:szCs w:val="28"/>
                </w:rPr>
                <w:delText>tối thiểu :</w:delText>
              </w:r>
            </w:del>
            <w:r>
              <w:rPr>
                <w:sz w:val="28"/>
                <w:szCs w:val="28"/>
              </w:rPr>
              <w:t xml:space="preserve"> 150mm</w:t>
            </w:r>
          </w:p>
        </w:tc>
      </w:tr>
      <w:tr w:rsidR="0040234A" w:rsidRPr="0040234A" w:rsidTr="0016727C">
        <w:trPr>
          <w:trHeight w:val="1417"/>
        </w:trPr>
        <w:tc>
          <w:tcPr>
            <w:tcW w:w="672" w:type="dxa"/>
            <w:tcBorders>
              <w:bottom w:val="dotted" w:sz="4" w:space="0" w:color="auto"/>
            </w:tcBorders>
            <w:vAlign w:val="center"/>
          </w:tcPr>
          <w:p w:rsidR="0086144A" w:rsidRPr="0040234A" w:rsidRDefault="000E2B41" w:rsidP="00414134">
            <w:pPr>
              <w:jc w:val="center"/>
              <w:rPr>
                <w:sz w:val="28"/>
                <w:szCs w:val="28"/>
              </w:rPr>
            </w:pPr>
            <w:r>
              <w:rPr>
                <w:sz w:val="28"/>
                <w:szCs w:val="28"/>
              </w:rPr>
              <w:t>18</w:t>
            </w:r>
          </w:p>
        </w:tc>
        <w:tc>
          <w:tcPr>
            <w:tcW w:w="1904" w:type="dxa"/>
            <w:tcBorders>
              <w:top w:val="dotted" w:sz="4" w:space="0" w:color="auto"/>
              <w:bottom w:val="single" w:sz="4" w:space="0" w:color="auto"/>
            </w:tcBorders>
            <w:vAlign w:val="center"/>
          </w:tcPr>
          <w:p w:rsidR="0086144A" w:rsidRPr="0040234A" w:rsidRDefault="005520EB" w:rsidP="00414134">
            <w:pPr>
              <w:rPr>
                <w:sz w:val="28"/>
                <w:szCs w:val="28"/>
                <w:rPrChange w:id="852" w:author="andongnhi" w:date="2015-05-04T14:06:00Z">
                  <w:rPr>
                    <w:color w:val="00B0F0"/>
                    <w:sz w:val="28"/>
                    <w:szCs w:val="28"/>
                  </w:rPr>
                </w:rPrChange>
              </w:rPr>
            </w:pPr>
            <w:r w:rsidRPr="005520EB">
              <w:rPr>
                <w:sz w:val="28"/>
                <w:szCs w:val="28"/>
                <w:rPrChange w:id="853" w:author="andongnhi" w:date="2015-05-04T14:06:00Z">
                  <w:rPr>
                    <w:color w:val="00B0F0"/>
                    <w:sz w:val="28"/>
                    <w:szCs w:val="28"/>
                  </w:rPr>
                </w:rPrChange>
              </w:rPr>
              <w:t>Xe chứa đồ (xe chứa dụng cụ)</w:t>
            </w:r>
          </w:p>
        </w:tc>
        <w:tc>
          <w:tcPr>
            <w:tcW w:w="896" w:type="dxa"/>
            <w:tcBorders>
              <w:top w:val="dotted" w:sz="4" w:space="0" w:color="auto"/>
              <w:bottom w:val="single" w:sz="4" w:space="0" w:color="auto"/>
            </w:tcBorders>
            <w:vAlign w:val="center"/>
          </w:tcPr>
          <w:p w:rsidR="0086144A" w:rsidRPr="0040234A" w:rsidRDefault="000E2B41" w:rsidP="00414134">
            <w:pPr>
              <w:jc w:val="center"/>
              <w:rPr>
                <w:sz w:val="28"/>
                <w:szCs w:val="28"/>
              </w:rPr>
            </w:pPr>
            <w:r>
              <w:rPr>
                <w:sz w:val="28"/>
                <w:szCs w:val="28"/>
                <w:lang w:val="pt-BR"/>
              </w:rPr>
              <w:t>Chiếc</w:t>
            </w:r>
          </w:p>
        </w:tc>
        <w:tc>
          <w:tcPr>
            <w:tcW w:w="938" w:type="dxa"/>
            <w:tcBorders>
              <w:top w:val="dotted" w:sz="4" w:space="0" w:color="auto"/>
              <w:bottom w:val="single" w:sz="4" w:space="0" w:color="auto"/>
            </w:tcBorders>
            <w:vAlign w:val="center"/>
          </w:tcPr>
          <w:p w:rsidR="0086144A" w:rsidRPr="0040234A" w:rsidRDefault="000E2B41" w:rsidP="00414134">
            <w:pPr>
              <w:jc w:val="center"/>
              <w:rPr>
                <w:sz w:val="28"/>
                <w:szCs w:val="28"/>
              </w:rPr>
            </w:pPr>
            <w:r>
              <w:rPr>
                <w:lang w:val="pt-BR"/>
              </w:rPr>
              <w:t>4</w:t>
            </w:r>
          </w:p>
        </w:tc>
        <w:tc>
          <w:tcPr>
            <w:tcW w:w="2337" w:type="dxa"/>
            <w:tcBorders>
              <w:top w:val="dotted" w:sz="4" w:space="0" w:color="auto"/>
              <w:bottom w:val="single" w:sz="4" w:space="0" w:color="auto"/>
            </w:tcBorders>
            <w:vAlign w:val="center"/>
          </w:tcPr>
          <w:p w:rsidR="0086144A" w:rsidRPr="0040234A" w:rsidRDefault="000E2B41" w:rsidP="00414134">
            <w:pPr>
              <w:rPr>
                <w:sz w:val="28"/>
                <w:szCs w:val="28"/>
              </w:rPr>
            </w:pPr>
            <w:r>
              <w:rPr>
                <w:sz w:val="28"/>
                <w:szCs w:val="28"/>
              </w:rPr>
              <w:t>Để ch</w:t>
            </w:r>
            <w:ins w:id="854" w:author="Binh, Nguyen Thanh" w:date="2015-04-05T16:25:00Z">
              <w:r>
                <w:rPr>
                  <w:sz w:val="28"/>
                  <w:szCs w:val="28"/>
                </w:rPr>
                <w:t>ứ</w:t>
              </w:r>
            </w:ins>
            <w:del w:id="855" w:author="Binh, Nguyen Thanh" w:date="2015-04-05T16:25:00Z">
              <w:r>
                <w:rPr>
                  <w:sz w:val="28"/>
                  <w:szCs w:val="28"/>
                </w:rPr>
                <w:delText>ư</w:delText>
              </w:r>
            </w:del>
            <w:r>
              <w:rPr>
                <w:sz w:val="28"/>
                <w:szCs w:val="28"/>
              </w:rPr>
              <w:t>a các đồ khi tháo lắp</w:t>
            </w:r>
          </w:p>
        </w:tc>
        <w:tc>
          <w:tcPr>
            <w:tcW w:w="2618" w:type="dxa"/>
            <w:tcBorders>
              <w:top w:val="dotted" w:sz="4" w:space="0" w:color="auto"/>
              <w:bottom w:val="single" w:sz="4" w:space="0" w:color="auto"/>
            </w:tcBorders>
          </w:tcPr>
          <w:p w:rsidR="0086144A" w:rsidRPr="0040234A" w:rsidRDefault="000E2B41" w:rsidP="0086144A">
            <w:pPr>
              <w:rPr>
                <w:sz w:val="28"/>
                <w:szCs w:val="28"/>
              </w:rPr>
            </w:pPr>
            <w:r>
              <w:rPr>
                <w:sz w:val="28"/>
                <w:szCs w:val="28"/>
              </w:rPr>
              <w:t>- Loại 3 tầng, có bánh xe, tay nắm tiện cho việc di chuyển</w:t>
            </w:r>
          </w:p>
          <w:p w:rsidR="0086144A" w:rsidRPr="0040234A" w:rsidRDefault="000E2B41" w:rsidP="0086144A">
            <w:pPr>
              <w:rPr>
                <w:sz w:val="28"/>
                <w:szCs w:val="28"/>
              </w:rPr>
            </w:pPr>
            <w:r>
              <w:rPr>
                <w:sz w:val="28"/>
                <w:szCs w:val="28"/>
              </w:rPr>
              <w:t>- Chiều cao 800mm, chiều rộng ( 400 x 600) mm</w:t>
            </w:r>
          </w:p>
        </w:tc>
      </w:tr>
      <w:tr w:rsidR="0040234A" w:rsidRPr="0040234A" w:rsidTr="0016727C">
        <w:trPr>
          <w:trHeight w:val="1417"/>
        </w:trPr>
        <w:tc>
          <w:tcPr>
            <w:tcW w:w="672" w:type="dxa"/>
            <w:tcBorders>
              <w:bottom w:val="dotted" w:sz="4" w:space="0" w:color="auto"/>
            </w:tcBorders>
            <w:vAlign w:val="center"/>
          </w:tcPr>
          <w:p w:rsidR="0086144A" w:rsidRPr="0040234A" w:rsidRDefault="000E2B41" w:rsidP="00414134">
            <w:pPr>
              <w:jc w:val="center"/>
              <w:rPr>
                <w:sz w:val="28"/>
                <w:szCs w:val="28"/>
              </w:rPr>
            </w:pPr>
            <w:r>
              <w:rPr>
                <w:sz w:val="28"/>
                <w:szCs w:val="28"/>
              </w:rPr>
              <w:t>19</w:t>
            </w:r>
          </w:p>
        </w:tc>
        <w:tc>
          <w:tcPr>
            <w:tcW w:w="1904" w:type="dxa"/>
            <w:tcBorders>
              <w:top w:val="dotted" w:sz="4" w:space="0" w:color="auto"/>
              <w:bottom w:val="single" w:sz="4" w:space="0" w:color="auto"/>
            </w:tcBorders>
            <w:vAlign w:val="center"/>
          </w:tcPr>
          <w:p w:rsidR="0086144A" w:rsidRPr="0040234A" w:rsidRDefault="000E2B41" w:rsidP="00414134">
            <w:pPr>
              <w:rPr>
                <w:sz w:val="28"/>
                <w:szCs w:val="28"/>
                <w:rPrChange w:id="856" w:author="andongnhi" w:date="2015-05-04T14:06:00Z">
                  <w:rPr>
                    <w:color w:val="000000"/>
                    <w:sz w:val="28"/>
                    <w:szCs w:val="28"/>
                  </w:rPr>
                </w:rPrChange>
              </w:rPr>
            </w:pPr>
            <w:r>
              <w:rPr>
                <w:sz w:val="28"/>
                <w:szCs w:val="28"/>
              </w:rPr>
              <w:t>Khay đựng chi tiết</w:t>
            </w:r>
          </w:p>
        </w:tc>
        <w:tc>
          <w:tcPr>
            <w:tcW w:w="896" w:type="dxa"/>
            <w:tcBorders>
              <w:top w:val="dotted" w:sz="4" w:space="0" w:color="auto"/>
              <w:bottom w:val="single" w:sz="4" w:space="0" w:color="auto"/>
            </w:tcBorders>
            <w:vAlign w:val="center"/>
          </w:tcPr>
          <w:p w:rsidR="0086144A" w:rsidRPr="0040234A" w:rsidRDefault="000E2B41" w:rsidP="00414134">
            <w:pPr>
              <w:jc w:val="center"/>
              <w:rPr>
                <w:sz w:val="28"/>
                <w:szCs w:val="28"/>
              </w:rPr>
            </w:pPr>
            <w:r>
              <w:rPr>
                <w:sz w:val="28"/>
                <w:szCs w:val="28"/>
                <w:lang w:val="pt-BR"/>
              </w:rPr>
              <w:t>Chiếc</w:t>
            </w:r>
          </w:p>
        </w:tc>
        <w:tc>
          <w:tcPr>
            <w:tcW w:w="938" w:type="dxa"/>
            <w:tcBorders>
              <w:top w:val="dotted" w:sz="4" w:space="0" w:color="auto"/>
              <w:bottom w:val="single" w:sz="4" w:space="0" w:color="auto"/>
            </w:tcBorders>
            <w:vAlign w:val="center"/>
          </w:tcPr>
          <w:p w:rsidR="0086144A" w:rsidRPr="0040234A" w:rsidRDefault="000E2B41" w:rsidP="00414134">
            <w:pPr>
              <w:jc w:val="center"/>
              <w:rPr>
                <w:sz w:val="28"/>
                <w:szCs w:val="28"/>
              </w:rPr>
            </w:pPr>
            <w:r>
              <w:rPr>
                <w:lang w:val="pt-BR"/>
              </w:rPr>
              <w:t>6</w:t>
            </w:r>
          </w:p>
        </w:tc>
        <w:tc>
          <w:tcPr>
            <w:tcW w:w="2337" w:type="dxa"/>
            <w:tcBorders>
              <w:top w:val="dotted" w:sz="4" w:space="0" w:color="auto"/>
              <w:bottom w:val="single" w:sz="4" w:space="0" w:color="auto"/>
            </w:tcBorders>
          </w:tcPr>
          <w:p w:rsidR="0086144A" w:rsidRPr="0040234A" w:rsidRDefault="000E2B41" w:rsidP="00AA3602">
            <w:pPr>
              <w:rPr>
                <w:sz w:val="28"/>
                <w:szCs w:val="28"/>
              </w:rPr>
            </w:pPr>
            <w:r>
              <w:rPr>
                <w:sz w:val="28"/>
                <w:szCs w:val="28"/>
              </w:rPr>
              <w:t>Sử dụng để đựng các chi tiết và dụng cụ khi tháo lắp</w:t>
            </w:r>
          </w:p>
        </w:tc>
        <w:tc>
          <w:tcPr>
            <w:tcW w:w="2618" w:type="dxa"/>
            <w:tcBorders>
              <w:top w:val="dotted" w:sz="4" w:space="0" w:color="auto"/>
              <w:bottom w:val="single" w:sz="4" w:space="0" w:color="auto"/>
            </w:tcBorders>
          </w:tcPr>
          <w:p w:rsidR="0086144A" w:rsidRPr="0040234A" w:rsidRDefault="000E2B41" w:rsidP="00AA3602">
            <w:pPr>
              <w:rPr>
                <w:sz w:val="28"/>
                <w:szCs w:val="28"/>
              </w:rPr>
            </w:pPr>
            <w:r>
              <w:rPr>
                <w:sz w:val="28"/>
                <w:szCs w:val="28"/>
                <w:lang w:val="pt-BR"/>
              </w:rPr>
              <w:t>Kích thước từ: (200x300mm) đến (500x800mm)</w:t>
            </w:r>
          </w:p>
        </w:tc>
      </w:tr>
      <w:tr w:rsidR="0040234A" w:rsidRPr="0040234A" w:rsidTr="00414134">
        <w:tc>
          <w:tcPr>
            <w:tcW w:w="672" w:type="dxa"/>
            <w:tcBorders>
              <w:top w:val="dotted" w:sz="4" w:space="0" w:color="auto"/>
              <w:bottom w:val="single" w:sz="4" w:space="0" w:color="auto"/>
            </w:tcBorders>
            <w:vAlign w:val="center"/>
          </w:tcPr>
          <w:p w:rsidR="0086144A" w:rsidRPr="0040234A" w:rsidRDefault="000E2B41" w:rsidP="00414134">
            <w:pPr>
              <w:jc w:val="center"/>
              <w:rPr>
                <w:sz w:val="28"/>
                <w:szCs w:val="28"/>
              </w:rPr>
            </w:pPr>
            <w:r>
              <w:rPr>
                <w:sz w:val="28"/>
                <w:szCs w:val="28"/>
              </w:rPr>
              <w:lastRenderedPageBreak/>
              <w:t>20</w:t>
            </w:r>
          </w:p>
        </w:tc>
        <w:tc>
          <w:tcPr>
            <w:tcW w:w="1904" w:type="dxa"/>
            <w:tcBorders>
              <w:bottom w:val="dotted" w:sz="4" w:space="0" w:color="auto"/>
            </w:tcBorders>
            <w:vAlign w:val="center"/>
          </w:tcPr>
          <w:p w:rsidR="0086144A" w:rsidRPr="0040234A" w:rsidRDefault="000E2B41" w:rsidP="00414134">
            <w:pPr>
              <w:rPr>
                <w:sz w:val="28"/>
                <w:szCs w:val="28"/>
                <w:rPrChange w:id="857" w:author="andongnhi" w:date="2015-05-04T14:06:00Z">
                  <w:rPr>
                    <w:color w:val="000000"/>
                    <w:sz w:val="28"/>
                    <w:szCs w:val="28"/>
                  </w:rPr>
                </w:rPrChange>
              </w:rPr>
            </w:pPr>
            <w:r>
              <w:rPr>
                <w:sz w:val="28"/>
                <w:szCs w:val="28"/>
              </w:rPr>
              <w:t>Bàn tháo lắp</w:t>
            </w:r>
          </w:p>
        </w:tc>
        <w:tc>
          <w:tcPr>
            <w:tcW w:w="896" w:type="dxa"/>
            <w:tcBorders>
              <w:bottom w:val="dotted" w:sz="4" w:space="0" w:color="auto"/>
            </w:tcBorders>
            <w:vAlign w:val="center"/>
          </w:tcPr>
          <w:p w:rsidR="0086144A" w:rsidRPr="0040234A" w:rsidRDefault="000E2B41" w:rsidP="00414134">
            <w:pPr>
              <w:jc w:val="center"/>
              <w:rPr>
                <w:sz w:val="28"/>
                <w:szCs w:val="28"/>
              </w:rPr>
            </w:pPr>
            <w:r>
              <w:rPr>
                <w:sz w:val="28"/>
                <w:szCs w:val="28"/>
                <w:lang w:val="pt-BR"/>
              </w:rPr>
              <w:t>Chiếc</w:t>
            </w:r>
          </w:p>
        </w:tc>
        <w:tc>
          <w:tcPr>
            <w:tcW w:w="938" w:type="dxa"/>
            <w:tcBorders>
              <w:bottom w:val="dotted" w:sz="4" w:space="0" w:color="auto"/>
            </w:tcBorders>
            <w:vAlign w:val="center"/>
          </w:tcPr>
          <w:p w:rsidR="0086144A" w:rsidRPr="0040234A" w:rsidRDefault="000E2B41" w:rsidP="00414134">
            <w:pPr>
              <w:jc w:val="center"/>
              <w:rPr>
                <w:sz w:val="28"/>
                <w:szCs w:val="28"/>
              </w:rPr>
            </w:pPr>
            <w:r>
              <w:rPr>
                <w:lang w:val="pt-BR"/>
              </w:rPr>
              <w:t>3</w:t>
            </w:r>
          </w:p>
        </w:tc>
        <w:tc>
          <w:tcPr>
            <w:tcW w:w="2337" w:type="dxa"/>
            <w:tcBorders>
              <w:bottom w:val="dotted" w:sz="4" w:space="0" w:color="auto"/>
            </w:tcBorders>
            <w:vAlign w:val="center"/>
          </w:tcPr>
          <w:p w:rsidR="0086144A" w:rsidRPr="0040234A" w:rsidRDefault="000E2B41" w:rsidP="00414134">
            <w:pPr>
              <w:rPr>
                <w:sz w:val="28"/>
                <w:szCs w:val="28"/>
              </w:rPr>
            </w:pPr>
            <w:r>
              <w:rPr>
                <w:sz w:val="28"/>
                <w:szCs w:val="28"/>
              </w:rPr>
              <w:t>Sử dụng để các thiết bị khi thực tập</w:t>
            </w:r>
          </w:p>
        </w:tc>
        <w:tc>
          <w:tcPr>
            <w:tcW w:w="2618" w:type="dxa"/>
            <w:tcBorders>
              <w:bottom w:val="dotted" w:sz="4" w:space="0" w:color="auto"/>
            </w:tcBorders>
          </w:tcPr>
          <w:p w:rsidR="0086144A" w:rsidRPr="0040234A" w:rsidRDefault="000E2B41" w:rsidP="0086144A">
            <w:pPr>
              <w:rPr>
                <w:sz w:val="28"/>
                <w:szCs w:val="28"/>
              </w:rPr>
            </w:pPr>
            <w:r>
              <w:rPr>
                <w:sz w:val="28"/>
                <w:szCs w:val="28"/>
              </w:rPr>
              <w:t>- Được chế tạo từ thép, sơn tính điện</w:t>
            </w:r>
          </w:p>
          <w:p w:rsidR="0086144A" w:rsidRPr="0040234A" w:rsidRDefault="000E2B41" w:rsidP="0086144A">
            <w:pPr>
              <w:rPr>
                <w:sz w:val="28"/>
                <w:szCs w:val="28"/>
              </w:rPr>
            </w:pPr>
            <w:r>
              <w:rPr>
                <w:sz w:val="28"/>
                <w:szCs w:val="28"/>
              </w:rPr>
              <w:t>- Kích thước ≤ (1500x90x65)mm</w:t>
            </w:r>
          </w:p>
          <w:p w:rsidR="0086144A" w:rsidRPr="0040234A" w:rsidRDefault="000E2B41" w:rsidP="0086144A">
            <w:pPr>
              <w:rPr>
                <w:sz w:val="28"/>
                <w:szCs w:val="28"/>
              </w:rPr>
            </w:pPr>
            <w:r>
              <w:rPr>
                <w:sz w:val="28"/>
                <w:szCs w:val="28"/>
              </w:rPr>
              <w:t>- Có ngăn chứa đồ, có khóa</w:t>
            </w:r>
          </w:p>
          <w:p w:rsidR="0086144A" w:rsidRPr="0040234A" w:rsidRDefault="000E2B41" w:rsidP="0086144A">
            <w:pPr>
              <w:rPr>
                <w:sz w:val="28"/>
                <w:szCs w:val="28"/>
              </w:rPr>
            </w:pPr>
            <w:r>
              <w:rPr>
                <w:sz w:val="28"/>
                <w:szCs w:val="28"/>
              </w:rPr>
              <w:t>- Có lỗ để thuận tiện cho việc xả dầu động cơ</w:t>
            </w:r>
          </w:p>
        </w:tc>
      </w:tr>
      <w:tr w:rsidR="0040234A" w:rsidRPr="0040234A" w:rsidTr="00FE06D3">
        <w:tc>
          <w:tcPr>
            <w:tcW w:w="672" w:type="dxa"/>
            <w:tcBorders>
              <w:bottom w:val="single" w:sz="4" w:space="0" w:color="auto"/>
            </w:tcBorders>
          </w:tcPr>
          <w:p w:rsidR="0086144A" w:rsidRPr="0040234A" w:rsidRDefault="0086144A" w:rsidP="00AA3602">
            <w:pPr>
              <w:jc w:val="center"/>
              <w:rPr>
                <w:sz w:val="28"/>
                <w:szCs w:val="28"/>
              </w:rPr>
            </w:pPr>
          </w:p>
          <w:p w:rsidR="0086144A" w:rsidRPr="0040234A" w:rsidRDefault="000E2B41" w:rsidP="00AA3602">
            <w:pPr>
              <w:rPr>
                <w:sz w:val="28"/>
                <w:szCs w:val="28"/>
              </w:rPr>
            </w:pPr>
            <w:r>
              <w:rPr>
                <w:sz w:val="28"/>
                <w:szCs w:val="28"/>
              </w:rPr>
              <w:t xml:space="preserve">  21</w:t>
            </w:r>
          </w:p>
        </w:tc>
        <w:tc>
          <w:tcPr>
            <w:tcW w:w="1904" w:type="dxa"/>
            <w:tcBorders>
              <w:bottom w:val="single" w:sz="4" w:space="0" w:color="auto"/>
            </w:tcBorders>
            <w:vAlign w:val="center"/>
          </w:tcPr>
          <w:p w:rsidR="0086144A" w:rsidRPr="0040234A" w:rsidRDefault="000E2B41" w:rsidP="00AA3602">
            <w:pPr>
              <w:jc w:val="both"/>
              <w:rPr>
                <w:sz w:val="28"/>
                <w:szCs w:val="28"/>
              </w:rPr>
            </w:pPr>
            <w:r>
              <w:rPr>
                <w:sz w:val="28"/>
                <w:szCs w:val="28"/>
              </w:rPr>
              <w:t xml:space="preserve">Máy vi tính </w:t>
            </w:r>
          </w:p>
        </w:tc>
        <w:tc>
          <w:tcPr>
            <w:tcW w:w="896" w:type="dxa"/>
            <w:tcBorders>
              <w:bottom w:val="single" w:sz="4" w:space="0" w:color="auto"/>
            </w:tcBorders>
            <w:vAlign w:val="center"/>
          </w:tcPr>
          <w:p w:rsidR="0086144A" w:rsidRPr="0040234A" w:rsidRDefault="000E2B41" w:rsidP="00AA3602">
            <w:pPr>
              <w:jc w:val="center"/>
              <w:rPr>
                <w:sz w:val="28"/>
                <w:szCs w:val="28"/>
              </w:rPr>
            </w:pPr>
            <w:r>
              <w:rPr>
                <w:sz w:val="28"/>
                <w:szCs w:val="28"/>
              </w:rPr>
              <w:t>Bộ</w:t>
            </w:r>
          </w:p>
        </w:tc>
        <w:tc>
          <w:tcPr>
            <w:tcW w:w="938" w:type="dxa"/>
            <w:tcBorders>
              <w:bottom w:val="single" w:sz="4" w:space="0" w:color="auto"/>
            </w:tcBorders>
            <w:vAlign w:val="center"/>
          </w:tcPr>
          <w:p w:rsidR="0086144A" w:rsidRPr="0040234A" w:rsidRDefault="000E2B41" w:rsidP="00AA3602">
            <w:pPr>
              <w:jc w:val="center"/>
              <w:rPr>
                <w:sz w:val="28"/>
                <w:szCs w:val="28"/>
              </w:rPr>
            </w:pPr>
            <w:r>
              <w:rPr>
                <w:sz w:val="28"/>
                <w:szCs w:val="28"/>
              </w:rPr>
              <w:t>1</w:t>
            </w:r>
          </w:p>
        </w:tc>
        <w:tc>
          <w:tcPr>
            <w:tcW w:w="2337" w:type="dxa"/>
            <w:vMerge w:val="restart"/>
            <w:vAlign w:val="center"/>
          </w:tcPr>
          <w:p w:rsidR="0086144A" w:rsidRPr="0040234A" w:rsidRDefault="000E2B41" w:rsidP="00AA3602">
            <w:pPr>
              <w:rPr>
                <w:sz w:val="28"/>
                <w:szCs w:val="28"/>
              </w:rPr>
            </w:pPr>
            <w:r>
              <w:rPr>
                <w:sz w:val="28"/>
                <w:szCs w:val="28"/>
              </w:rPr>
              <w:t>Sử dụng cho giáo viên để minh họa các bải giảng trong môn học</w:t>
            </w:r>
          </w:p>
        </w:tc>
        <w:tc>
          <w:tcPr>
            <w:tcW w:w="2618" w:type="dxa"/>
            <w:tcBorders>
              <w:bottom w:val="single" w:sz="4" w:space="0" w:color="auto"/>
            </w:tcBorders>
            <w:vAlign w:val="center"/>
          </w:tcPr>
          <w:p w:rsidR="0086144A" w:rsidRPr="0040234A" w:rsidRDefault="005520EB" w:rsidP="00AA3602">
            <w:pPr>
              <w:rPr>
                <w:sz w:val="28"/>
                <w:szCs w:val="28"/>
                <w:rPrChange w:id="858" w:author="andongnhi" w:date="2015-05-04T14:06:00Z">
                  <w:rPr>
                    <w:color w:val="000000"/>
                    <w:sz w:val="28"/>
                    <w:szCs w:val="28"/>
                  </w:rPr>
                </w:rPrChange>
              </w:rPr>
            </w:pPr>
            <w:r w:rsidRPr="005520EB">
              <w:rPr>
                <w:sz w:val="28"/>
                <w:szCs w:val="28"/>
                <w:rPrChange w:id="859" w:author="andongnhi" w:date="2015-05-04T14:06:00Z">
                  <w:rPr>
                    <w:color w:val="000000"/>
                    <w:sz w:val="28"/>
                    <w:szCs w:val="28"/>
                  </w:rPr>
                </w:rPrChange>
              </w:rPr>
              <w:t>Loại có thông số kỹ thuật thông dụng tại thời điểm mua sắm</w:t>
            </w:r>
          </w:p>
        </w:tc>
      </w:tr>
      <w:tr w:rsidR="0040234A" w:rsidRPr="0040234A" w:rsidTr="00FE06D3">
        <w:tc>
          <w:tcPr>
            <w:tcW w:w="672" w:type="dxa"/>
            <w:tcBorders>
              <w:bottom w:val="single" w:sz="4" w:space="0" w:color="auto"/>
            </w:tcBorders>
          </w:tcPr>
          <w:p w:rsidR="0086144A" w:rsidRPr="0040234A" w:rsidRDefault="0086144A" w:rsidP="00AA3602">
            <w:pPr>
              <w:jc w:val="center"/>
              <w:rPr>
                <w:sz w:val="28"/>
                <w:szCs w:val="28"/>
              </w:rPr>
            </w:pPr>
          </w:p>
          <w:p w:rsidR="0086144A" w:rsidRPr="0040234A" w:rsidRDefault="0086144A" w:rsidP="00AA3602">
            <w:pPr>
              <w:jc w:val="center"/>
              <w:rPr>
                <w:sz w:val="28"/>
                <w:szCs w:val="28"/>
              </w:rPr>
            </w:pPr>
          </w:p>
          <w:p w:rsidR="0086144A" w:rsidRPr="0040234A" w:rsidRDefault="000E2B41" w:rsidP="00AA3602">
            <w:pPr>
              <w:jc w:val="center"/>
              <w:rPr>
                <w:sz w:val="28"/>
                <w:szCs w:val="28"/>
              </w:rPr>
            </w:pPr>
            <w:r>
              <w:rPr>
                <w:sz w:val="28"/>
                <w:szCs w:val="28"/>
              </w:rPr>
              <w:t>22</w:t>
            </w:r>
          </w:p>
        </w:tc>
        <w:tc>
          <w:tcPr>
            <w:tcW w:w="1904" w:type="dxa"/>
            <w:tcBorders>
              <w:bottom w:val="single" w:sz="4" w:space="0" w:color="auto"/>
            </w:tcBorders>
            <w:vAlign w:val="center"/>
          </w:tcPr>
          <w:p w:rsidR="0086144A" w:rsidRPr="0040234A" w:rsidRDefault="000E2B41" w:rsidP="00AA3602">
            <w:pPr>
              <w:jc w:val="both"/>
              <w:rPr>
                <w:sz w:val="28"/>
                <w:szCs w:val="28"/>
              </w:rPr>
            </w:pPr>
            <w:r>
              <w:rPr>
                <w:sz w:val="28"/>
                <w:szCs w:val="28"/>
              </w:rPr>
              <w:t>Máy chiếu</w:t>
            </w:r>
          </w:p>
          <w:p w:rsidR="0086144A" w:rsidRPr="0040234A" w:rsidRDefault="000E2B41" w:rsidP="00FE06D3">
            <w:pPr>
              <w:jc w:val="both"/>
              <w:rPr>
                <w:sz w:val="28"/>
                <w:szCs w:val="28"/>
              </w:rPr>
            </w:pPr>
            <w:r>
              <w:rPr>
                <w:sz w:val="28"/>
                <w:szCs w:val="28"/>
              </w:rPr>
              <w:t xml:space="preserve">(Projector) </w:t>
            </w:r>
          </w:p>
        </w:tc>
        <w:tc>
          <w:tcPr>
            <w:tcW w:w="896" w:type="dxa"/>
            <w:tcBorders>
              <w:bottom w:val="single" w:sz="4" w:space="0" w:color="auto"/>
            </w:tcBorders>
            <w:vAlign w:val="center"/>
          </w:tcPr>
          <w:p w:rsidR="0086144A" w:rsidRPr="0040234A" w:rsidRDefault="000E2B41" w:rsidP="00AA3602">
            <w:pPr>
              <w:jc w:val="center"/>
              <w:rPr>
                <w:sz w:val="28"/>
                <w:szCs w:val="28"/>
              </w:rPr>
            </w:pPr>
            <w:r>
              <w:rPr>
                <w:sz w:val="28"/>
                <w:szCs w:val="28"/>
              </w:rPr>
              <w:t>Bộ</w:t>
            </w:r>
          </w:p>
        </w:tc>
        <w:tc>
          <w:tcPr>
            <w:tcW w:w="938" w:type="dxa"/>
            <w:tcBorders>
              <w:bottom w:val="single" w:sz="4" w:space="0" w:color="auto"/>
            </w:tcBorders>
            <w:vAlign w:val="center"/>
          </w:tcPr>
          <w:p w:rsidR="0086144A" w:rsidRPr="0040234A" w:rsidRDefault="000E2B41" w:rsidP="00AA3602">
            <w:pPr>
              <w:jc w:val="center"/>
              <w:rPr>
                <w:sz w:val="28"/>
                <w:szCs w:val="28"/>
              </w:rPr>
            </w:pPr>
            <w:r>
              <w:rPr>
                <w:sz w:val="28"/>
                <w:szCs w:val="28"/>
              </w:rPr>
              <w:t>1</w:t>
            </w:r>
          </w:p>
        </w:tc>
        <w:tc>
          <w:tcPr>
            <w:tcW w:w="2337" w:type="dxa"/>
            <w:vMerge/>
            <w:tcBorders>
              <w:bottom w:val="single" w:sz="4" w:space="0" w:color="auto"/>
            </w:tcBorders>
            <w:vAlign w:val="center"/>
          </w:tcPr>
          <w:p w:rsidR="0086144A" w:rsidRPr="0040234A" w:rsidRDefault="0086144A" w:rsidP="00AA3602">
            <w:pPr>
              <w:rPr>
                <w:sz w:val="28"/>
                <w:szCs w:val="28"/>
              </w:rPr>
            </w:pPr>
          </w:p>
        </w:tc>
        <w:tc>
          <w:tcPr>
            <w:tcW w:w="2618" w:type="dxa"/>
            <w:tcBorders>
              <w:bottom w:val="single" w:sz="4" w:space="0" w:color="auto"/>
            </w:tcBorders>
            <w:vAlign w:val="center"/>
          </w:tcPr>
          <w:p w:rsidR="0086144A" w:rsidRPr="0040234A" w:rsidRDefault="000E2B41" w:rsidP="00AA3602">
            <w:pPr>
              <w:rPr>
                <w:sz w:val="28"/>
                <w:szCs w:val="28"/>
              </w:rPr>
            </w:pPr>
            <w:r>
              <w:rPr>
                <w:sz w:val="28"/>
                <w:szCs w:val="28"/>
              </w:rPr>
              <w:t xml:space="preserve">- Cường độ sáng ≥ 2500 </w:t>
            </w:r>
            <w:del w:id="860" w:author="andongnhi" w:date="2015-04-22T08:44:00Z">
              <w:r>
                <w:rPr>
                  <w:sz w:val="28"/>
                  <w:szCs w:val="28"/>
                </w:rPr>
                <w:delText>ANSI lumen</w:delText>
              </w:r>
            </w:del>
            <w:ins w:id="861" w:author="Binh, Nguyen Thanh" w:date="2015-04-05T16:25:00Z">
              <w:del w:id="862" w:author="andongnhi" w:date="2015-04-22T08:44:00Z">
                <w:r>
                  <w:rPr>
                    <w:sz w:val="28"/>
                    <w:szCs w:val="28"/>
                  </w:rPr>
                  <w:delText>s</w:delText>
                </w:r>
              </w:del>
            </w:ins>
            <w:ins w:id="863" w:author="andongnhi" w:date="2015-04-22T08:44:00Z">
              <w:r>
                <w:rPr>
                  <w:sz w:val="28"/>
                  <w:szCs w:val="28"/>
                </w:rPr>
                <w:t>Ansi lumens</w:t>
              </w:r>
            </w:ins>
            <w:r>
              <w:rPr>
                <w:sz w:val="28"/>
                <w:szCs w:val="28"/>
              </w:rPr>
              <w:br/>
              <w:t xml:space="preserve">- Kích thước phông chiếu </w:t>
            </w:r>
          </w:p>
          <w:p w:rsidR="0086144A" w:rsidRPr="0040234A" w:rsidRDefault="000E2B41" w:rsidP="00AA3602">
            <w:pPr>
              <w:rPr>
                <w:sz w:val="28"/>
                <w:szCs w:val="28"/>
                <w:highlight w:val="yellow"/>
              </w:rPr>
            </w:pPr>
            <w:r>
              <w:rPr>
                <w:sz w:val="28"/>
                <w:szCs w:val="28"/>
              </w:rPr>
              <w:t>≥ (1800 x 1800)mm</w:t>
            </w:r>
          </w:p>
        </w:tc>
      </w:tr>
    </w:tbl>
    <w:p w:rsidR="00F84D7C" w:rsidRPr="0040234A" w:rsidRDefault="00F84D7C" w:rsidP="00F84D7C">
      <w:pPr>
        <w:rPr>
          <w:b/>
          <w:sz w:val="28"/>
          <w:szCs w:val="28"/>
          <w:lang w:val="pt-BR"/>
        </w:rPr>
      </w:pPr>
    </w:p>
    <w:p w:rsidR="00F84D7C" w:rsidRPr="0040234A" w:rsidRDefault="000E2B41" w:rsidP="00F84D7C">
      <w:pPr>
        <w:jc w:val="center"/>
        <w:rPr>
          <w:b/>
          <w:sz w:val="28"/>
          <w:szCs w:val="28"/>
        </w:rPr>
      </w:pPr>
      <w:r>
        <w:rPr>
          <w:b/>
          <w:sz w:val="28"/>
          <w:szCs w:val="28"/>
          <w:lang w:val="pt-BR"/>
        </w:rPr>
        <w:br w:type="page"/>
      </w:r>
      <w:r>
        <w:rPr>
          <w:b/>
          <w:sz w:val="28"/>
          <w:szCs w:val="28"/>
        </w:rPr>
        <w:lastRenderedPageBreak/>
        <w:t>Bảng 12. DANH MỤC THIẾT BỊ TỐI THIỂU</w:t>
      </w:r>
    </w:p>
    <w:p w:rsidR="00F84D7C" w:rsidRPr="0040234A" w:rsidRDefault="000E2B41" w:rsidP="00F84D7C">
      <w:pPr>
        <w:jc w:val="center"/>
        <w:rPr>
          <w:b/>
          <w:sz w:val="28"/>
          <w:szCs w:val="28"/>
        </w:rPr>
      </w:pPr>
      <w:r>
        <w:rPr>
          <w:b/>
          <w:sz w:val="28"/>
          <w:szCs w:val="28"/>
        </w:rPr>
        <w:t>MÔ ĐUN (BẮT BUỘC): BẢO DƯỠNG GẦM MÁY KÉO NÔNG NGHIỆP</w:t>
      </w:r>
    </w:p>
    <w:p w:rsidR="0086144A" w:rsidRPr="0040234A" w:rsidRDefault="0086144A" w:rsidP="00F84D7C">
      <w:pPr>
        <w:rPr>
          <w:sz w:val="28"/>
          <w:szCs w:val="28"/>
        </w:rPr>
      </w:pPr>
    </w:p>
    <w:p w:rsidR="00F84D7C" w:rsidRPr="0040234A" w:rsidRDefault="000E2B41" w:rsidP="00F84D7C">
      <w:pPr>
        <w:rPr>
          <w:sz w:val="28"/>
          <w:szCs w:val="28"/>
        </w:rPr>
      </w:pPr>
      <w:r>
        <w:rPr>
          <w:sz w:val="28"/>
          <w:szCs w:val="28"/>
        </w:rPr>
        <w:t>Tên nghề:Vận hành máy nông nghiệp</w:t>
      </w:r>
    </w:p>
    <w:p w:rsidR="00F84D7C" w:rsidRPr="0040234A" w:rsidRDefault="000E2B41" w:rsidP="00F84D7C">
      <w:pPr>
        <w:rPr>
          <w:sz w:val="28"/>
          <w:szCs w:val="28"/>
        </w:rPr>
      </w:pPr>
      <w:r>
        <w:rPr>
          <w:sz w:val="28"/>
          <w:szCs w:val="28"/>
        </w:rPr>
        <w:t>Mã số mô đun: MĐ 18</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lang w:val="pt-BR"/>
        </w:rPr>
      </w:pPr>
      <w:r>
        <w:rPr>
          <w:sz w:val="28"/>
          <w:szCs w:val="28"/>
        </w:rPr>
        <w:t>Dùng cho lớp học lý thuyết tối đa 35 học sinh và lớp học thực hành 18 học sinh</w:t>
      </w:r>
    </w:p>
    <w:p w:rsidR="00F84D7C" w:rsidRPr="0040234A" w:rsidRDefault="00F84D7C" w:rsidP="00F84D7C">
      <w:pPr>
        <w:jc w:val="center"/>
        <w:rPr>
          <w:sz w:val="28"/>
          <w:szCs w:val="28"/>
          <w:lang w:val="pt-BR"/>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2"/>
        <w:gridCol w:w="1843"/>
        <w:gridCol w:w="873"/>
        <w:gridCol w:w="938"/>
        <w:gridCol w:w="2365"/>
        <w:gridCol w:w="2660"/>
      </w:tblGrid>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TT</w:t>
            </w:r>
          </w:p>
        </w:tc>
        <w:tc>
          <w:tcPr>
            <w:tcW w:w="184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Tên thiết bị</w:t>
            </w:r>
          </w:p>
        </w:tc>
        <w:tc>
          <w:tcPr>
            <w:tcW w:w="87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Đơn vị</w:t>
            </w:r>
          </w:p>
        </w:tc>
        <w:tc>
          <w:tcPr>
            <w:tcW w:w="93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Số lượng</w:t>
            </w:r>
          </w:p>
        </w:tc>
        <w:tc>
          <w:tcPr>
            <w:tcW w:w="236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Yêu cầu sư phạm của thiết bị</w:t>
            </w:r>
          </w:p>
        </w:tc>
        <w:tc>
          <w:tcPr>
            <w:tcW w:w="2660"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jc w:val="center"/>
              <w:rPr>
                <w:rFonts w:eastAsia="MS Mincho"/>
                <w:b/>
                <w:bCs/>
                <w:szCs w:val="28"/>
                <w:lang w:eastAsia="ja-JP"/>
              </w:rPr>
            </w:pPr>
            <w:r>
              <w:rPr>
                <w:rFonts w:eastAsia="MS Mincho"/>
                <w:b/>
                <w:bCs/>
                <w:sz w:val="28"/>
                <w:szCs w:val="28"/>
                <w:lang w:eastAsia="ja-JP"/>
              </w:rPr>
              <w:t>Yêu cầu kỹ thuật cơ bản của thiết bị</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6E5A77" w:rsidRPr="0040234A" w:rsidRDefault="006E5A77" w:rsidP="00414134">
            <w:pPr>
              <w:pStyle w:val="ListParagraph"/>
              <w:numPr>
                <w:ilvl w:val="0"/>
                <w:numId w:val="8"/>
              </w:numPr>
              <w:jc w:val="center"/>
              <w:rPr>
                <w:rFonts w:eastAsia="MS Mincho"/>
                <w:bCs/>
                <w:sz w:val="28"/>
                <w:szCs w:val="28"/>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rsidR="006E5A77" w:rsidRPr="0040234A" w:rsidRDefault="000E2B41" w:rsidP="00414134">
            <w:pPr>
              <w:rPr>
                <w:sz w:val="28"/>
                <w:szCs w:val="28"/>
                <w:lang w:val="pt-BR"/>
              </w:rPr>
            </w:pPr>
            <w:r>
              <w:rPr>
                <w:sz w:val="28"/>
                <w:szCs w:val="28"/>
                <w:lang w:val="pt-BR"/>
              </w:rPr>
              <w:t>Mô hình hệ thống truyền lực máy kéo bánh lốp</w:t>
            </w:r>
          </w:p>
        </w:tc>
        <w:tc>
          <w:tcPr>
            <w:tcW w:w="873" w:type="dxa"/>
            <w:tcBorders>
              <w:top w:val="single" w:sz="4" w:space="0" w:color="auto"/>
              <w:left w:val="single" w:sz="4" w:space="0" w:color="auto"/>
              <w:bottom w:val="single" w:sz="4" w:space="0" w:color="auto"/>
              <w:right w:val="single" w:sz="4" w:space="0" w:color="auto"/>
            </w:tcBorders>
            <w:vAlign w:val="center"/>
          </w:tcPr>
          <w:p w:rsidR="006E5A77" w:rsidRPr="0040234A" w:rsidRDefault="000E2B41" w:rsidP="00414134">
            <w:pPr>
              <w:jc w:val="center"/>
              <w:rPr>
                <w:sz w:val="28"/>
                <w:szCs w:val="28"/>
                <w:lang w:val="pt-BR"/>
              </w:rPr>
            </w:pPr>
            <w:r>
              <w:rPr>
                <w:sz w:val="28"/>
                <w:szCs w:val="28"/>
                <w:lang w:val="pt-BR"/>
              </w:rPr>
              <w:t>Bộ</w:t>
            </w:r>
          </w:p>
        </w:tc>
        <w:tc>
          <w:tcPr>
            <w:tcW w:w="938" w:type="dxa"/>
            <w:tcBorders>
              <w:top w:val="single" w:sz="4" w:space="0" w:color="auto"/>
              <w:left w:val="single" w:sz="4" w:space="0" w:color="auto"/>
              <w:bottom w:val="single" w:sz="4" w:space="0" w:color="auto"/>
              <w:right w:val="single" w:sz="4" w:space="0" w:color="auto"/>
            </w:tcBorders>
            <w:vAlign w:val="center"/>
          </w:tcPr>
          <w:p w:rsidR="006E5A77" w:rsidRPr="0040234A" w:rsidRDefault="000E2B41" w:rsidP="00414134">
            <w:pPr>
              <w:jc w:val="center"/>
              <w:rPr>
                <w:lang w:val="pt-BR"/>
              </w:rPr>
            </w:pPr>
            <w:r>
              <w:rPr>
                <w:lang w:val="pt-BR"/>
              </w:rPr>
              <w:t>1</w:t>
            </w:r>
          </w:p>
        </w:tc>
        <w:tc>
          <w:tcPr>
            <w:tcW w:w="2365" w:type="dxa"/>
            <w:tcBorders>
              <w:top w:val="single" w:sz="4" w:space="0" w:color="auto"/>
              <w:left w:val="single" w:sz="4" w:space="0" w:color="auto"/>
              <w:bottom w:val="single" w:sz="4" w:space="0" w:color="auto"/>
              <w:right w:val="single" w:sz="4" w:space="0" w:color="auto"/>
            </w:tcBorders>
          </w:tcPr>
          <w:p w:rsidR="006E5A77" w:rsidRPr="0040234A" w:rsidRDefault="000E2B41" w:rsidP="00025268">
            <w:pPr>
              <w:rPr>
                <w:sz w:val="28"/>
                <w:szCs w:val="28"/>
                <w:lang w:val="pt-BR"/>
              </w:rPr>
            </w:pPr>
            <w:r>
              <w:rPr>
                <w:sz w:val="28"/>
                <w:szCs w:val="28"/>
                <w:lang w:val="pt-BR"/>
              </w:rPr>
              <w:t xml:space="preserve">Sử dụng để giới thiệu cấu tạo và nguyên lý làm việc của hệ thống truyền lực máy kéo bánh lốp </w:t>
            </w:r>
          </w:p>
        </w:tc>
        <w:tc>
          <w:tcPr>
            <w:tcW w:w="2660" w:type="dxa"/>
            <w:tcBorders>
              <w:top w:val="single" w:sz="4" w:space="0" w:color="auto"/>
              <w:left w:val="single" w:sz="4" w:space="0" w:color="auto"/>
              <w:bottom w:val="single" w:sz="4" w:space="0" w:color="auto"/>
              <w:right w:val="single" w:sz="4" w:space="0" w:color="auto"/>
            </w:tcBorders>
          </w:tcPr>
          <w:p w:rsidR="006E5A77" w:rsidRPr="0040234A" w:rsidRDefault="000E2B41" w:rsidP="00986338">
            <w:pPr>
              <w:rPr>
                <w:sz w:val="28"/>
                <w:szCs w:val="28"/>
              </w:rPr>
            </w:pPr>
            <w:r>
              <w:rPr>
                <w:sz w:val="28"/>
                <w:szCs w:val="28"/>
              </w:rPr>
              <w:t>- Đầy đủ chi tiết của các bộ phận</w:t>
            </w:r>
          </w:p>
          <w:p w:rsidR="006E5A77" w:rsidRPr="0040234A" w:rsidRDefault="000E2B41" w:rsidP="00986338">
            <w:pPr>
              <w:rPr>
                <w:sz w:val="28"/>
                <w:szCs w:val="28"/>
              </w:rPr>
            </w:pPr>
            <w:r>
              <w:rPr>
                <w:sz w:val="28"/>
                <w:szCs w:val="28"/>
              </w:rPr>
              <w:t>- Cắt bổ thể hiện rõ các chi tiết bên trong, các mặt cắt được sơn màu phân biệt</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5520EB" w:rsidRDefault="005520EB" w:rsidP="005520EB">
            <w:pPr>
              <w:pStyle w:val="ListParagraph"/>
              <w:numPr>
                <w:ilvl w:val="0"/>
                <w:numId w:val="8"/>
              </w:numPr>
              <w:jc w:val="center"/>
              <w:rPr>
                <w:rFonts w:eastAsia="MS Mincho"/>
                <w:bCs/>
                <w:sz w:val="28"/>
                <w:szCs w:val="28"/>
                <w:lang w:eastAsia="ja-JP"/>
              </w:rPr>
              <w:pPrChange w:id="864" w:author="Binh, Nguyen Thanh" w:date="2015-04-05T16:26:00Z">
                <w:pPr>
                  <w:pStyle w:val="ListParagraph"/>
                  <w:numPr>
                    <w:numId w:val="8"/>
                  </w:numPr>
                  <w:ind w:left="644" w:hanging="356"/>
                </w:pPr>
              </w:pPrChange>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rPr>
                <w:sz w:val="28"/>
                <w:szCs w:val="28"/>
                <w:lang w:val="pt-BR"/>
              </w:rPr>
            </w:pPr>
          </w:p>
          <w:p w:rsidR="0007305C" w:rsidRPr="0040234A" w:rsidRDefault="000E2B41" w:rsidP="00414134">
            <w:pPr>
              <w:rPr>
                <w:sz w:val="28"/>
                <w:szCs w:val="28"/>
                <w:lang w:val="pt-BR"/>
              </w:rPr>
            </w:pPr>
            <w:r>
              <w:rPr>
                <w:sz w:val="28"/>
                <w:szCs w:val="28"/>
                <w:lang w:val="pt-BR"/>
              </w:rPr>
              <w:t>Ly hợp</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jc w:val="center"/>
              <w:rPr>
                <w:sz w:val="28"/>
                <w:szCs w:val="28"/>
                <w:lang w:val="pt-BR"/>
              </w:rPr>
            </w:pPr>
          </w:p>
          <w:p w:rsidR="0007305C" w:rsidRPr="0040234A" w:rsidRDefault="000E2B41" w:rsidP="00414134">
            <w:pPr>
              <w:jc w:val="center"/>
              <w:rPr>
                <w:sz w:val="28"/>
                <w:szCs w:val="28"/>
                <w:lang w:val="pt-BR"/>
              </w:rPr>
            </w:pPr>
            <w:r>
              <w:rPr>
                <w:sz w:val="28"/>
                <w:szCs w:val="28"/>
                <w:lang w:val="pt-BR"/>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jc w:val="center"/>
              <w:rPr>
                <w:sz w:val="28"/>
                <w:szCs w:val="28"/>
                <w:lang w:val="pt-BR"/>
              </w:rPr>
            </w:pPr>
          </w:p>
          <w:p w:rsidR="0007305C" w:rsidRPr="0040234A" w:rsidRDefault="000E2B41" w:rsidP="00414134">
            <w:pPr>
              <w:jc w:val="center"/>
              <w:rPr>
                <w:sz w:val="28"/>
                <w:szCs w:val="28"/>
                <w:lang w:val="pt-BR"/>
              </w:rPr>
            </w:pPr>
            <w:r>
              <w:rPr>
                <w:sz w:val="28"/>
                <w:szCs w:val="28"/>
                <w:lang w:val="pt-BR"/>
              </w:rPr>
              <w:t>3</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Sử dụng để thực hành tháo, lắp kiểm tra và điều chỉnh chi tiết ly hợp</w:t>
            </w:r>
          </w:p>
        </w:tc>
        <w:tc>
          <w:tcPr>
            <w:tcW w:w="2660"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Loại ma sát</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Hộp số</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3</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Sử dụng để tháo, lắp kiểm tra và điều chỉnh chi tiết hộp số</w:t>
            </w:r>
          </w:p>
        </w:tc>
        <w:tc>
          <w:tcPr>
            <w:tcW w:w="2660"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Loại cơ khícấp số tiến ≥ 3</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Các đăng</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3</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Sử dụng để tháo, lắp kiểm tra và điều chỉnh chi tiết các đăng</w:t>
            </w:r>
          </w:p>
        </w:tc>
        <w:tc>
          <w:tcPr>
            <w:tcW w:w="2660"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Loại đồng tốc</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Cầu chủ động</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3</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Sử dụng để tháo, lắp kiểm tra và điều chỉnh chi tiết cầu chủ động</w:t>
            </w:r>
          </w:p>
        </w:tc>
        <w:tc>
          <w:tcPr>
            <w:tcW w:w="2660"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Loại đơn, sử dụng vi sai nón</w:t>
            </w:r>
          </w:p>
        </w:tc>
      </w:tr>
      <w:tr w:rsidR="0040234A" w:rsidRPr="0040234A" w:rsidTr="0016727C">
        <w:tc>
          <w:tcPr>
            <w:tcW w:w="672" w:type="dxa"/>
            <w:tcBorders>
              <w:top w:val="dotted"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Mô hình hệ thống truyền lực máy kéo bánh xích</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Bộ</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lang w:val="pt-BR"/>
              </w:rPr>
            </w:pPr>
            <w:r>
              <w:rPr>
                <w:lang w:val="pt-BR"/>
              </w:rPr>
              <w:t>1</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025268">
            <w:pPr>
              <w:rPr>
                <w:sz w:val="28"/>
                <w:szCs w:val="28"/>
                <w:lang w:val="pt-BR"/>
              </w:rPr>
            </w:pPr>
            <w:r>
              <w:rPr>
                <w:sz w:val="28"/>
                <w:szCs w:val="28"/>
                <w:lang w:val="pt-BR"/>
              </w:rPr>
              <w:t>Sử dụng để giới thiệu cấu tạo và nguyên lý làm việc của hệ thống truyền lực máy kéo bánh xích</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 Đầy đủ chi tiết của các bộ phận</w:t>
            </w:r>
          </w:p>
          <w:p w:rsidR="0007305C" w:rsidRPr="0040234A" w:rsidRDefault="000E2B41" w:rsidP="00986338">
            <w:pPr>
              <w:rPr>
                <w:sz w:val="28"/>
                <w:szCs w:val="28"/>
                <w:lang w:val="pt-BR"/>
              </w:rPr>
            </w:pPr>
            <w:r>
              <w:rPr>
                <w:sz w:val="28"/>
                <w:szCs w:val="28"/>
              </w:rPr>
              <w:t>- Cắt bổ thể hiện rõ các chi tiết bên trong, các mặt cắt được sơn màu phân biệt</w:t>
            </w:r>
          </w:p>
        </w:tc>
      </w:tr>
      <w:tr w:rsidR="0040234A" w:rsidRPr="0040234A" w:rsidTr="0016727C">
        <w:tc>
          <w:tcPr>
            <w:tcW w:w="672" w:type="dxa"/>
            <w:tcBorders>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Truyền lực bên</w:t>
            </w:r>
          </w:p>
        </w:tc>
        <w:tc>
          <w:tcPr>
            <w:tcW w:w="873" w:type="dxa"/>
            <w:tcBorders>
              <w:top w:val="dotted"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Bộ</w:t>
            </w:r>
          </w:p>
        </w:tc>
        <w:tc>
          <w:tcPr>
            <w:tcW w:w="938" w:type="dxa"/>
            <w:tcBorders>
              <w:top w:val="dotted"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lang w:val="pt-BR"/>
              </w:rPr>
            </w:pPr>
            <w:r>
              <w:rPr>
                <w:lang w:val="pt-BR"/>
              </w:rPr>
              <w:t>3</w:t>
            </w:r>
          </w:p>
        </w:tc>
        <w:tc>
          <w:tcPr>
            <w:tcW w:w="2365" w:type="dxa"/>
            <w:tcBorders>
              <w:top w:val="dotted"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Sử dụng để tháo, lắp kiểm tra và điều chỉnh chi tiết truyền lực bên</w:t>
            </w:r>
          </w:p>
        </w:tc>
        <w:tc>
          <w:tcPr>
            <w:tcW w:w="2660" w:type="dxa"/>
            <w:tcBorders>
              <w:top w:val="dotted"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Loại thông dụng trên máy kéo bánh xích</w:t>
            </w:r>
          </w:p>
        </w:tc>
      </w:tr>
      <w:tr w:rsidR="0040234A" w:rsidRPr="0040234A" w:rsidTr="0016727C">
        <w:trPr>
          <w:trHeight w:val="940"/>
        </w:trPr>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Cụm bánh sao</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lang w:val="pt-BR"/>
              </w:rPr>
              <w:t>Bộ</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lang w:val="pt-BR"/>
              </w:rPr>
            </w:pPr>
            <w:r>
              <w:rPr>
                <w:lang w:val="pt-BR"/>
              </w:rPr>
              <w:t>3</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lang w:val="pt-BR"/>
              </w:rPr>
            </w:pPr>
            <w:r>
              <w:rPr>
                <w:sz w:val="28"/>
                <w:szCs w:val="28"/>
                <w:lang w:val="pt-BR"/>
              </w:rPr>
              <w:t xml:space="preserve">Sử dụng để tháo, lắp kiểm tra và điều chỉnh chi tiết bánh sao </w:t>
            </w:r>
          </w:p>
        </w:tc>
        <w:tc>
          <w:tcPr>
            <w:tcW w:w="2660"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lang w:val="pt-BR"/>
              </w:rPr>
              <w:t xml:space="preserve">Loại thông dụng trên máy kéo bánh xích </w:t>
            </w:r>
          </w:p>
        </w:tc>
      </w:tr>
      <w:tr w:rsidR="0040234A" w:rsidRPr="0040234A" w:rsidTr="0016727C">
        <w:tc>
          <w:tcPr>
            <w:tcW w:w="672" w:type="dxa"/>
            <w:tcBorders>
              <w:left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 xml:space="preserve">Máy kéo vạn năng </w:t>
            </w:r>
          </w:p>
        </w:tc>
        <w:tc>
          <w:tcPr>
            <w:tcW w:w="873" w:type="dxa"/>
            <w:tcBorders>
              <w:top w:val="single" w:sz="4" w:space="0" w:color="auto"/>
              <w:left w:val="single" w:sz="4" w:space="0" w:color="auto"/>
              <w:bottom w:val="single" w:sz="4" w:space="0" w:color="auto"/>
              <w:right w:val="single" w:sz="4" w:space="0" w:color="auto"/>
            </w:tcBorders>
            <w:vAlign w:val="center"/>
          </w:tcPr>
          <w:p w:rsidR="005520EB" w:rsidRDefault="000E2B41" w:rsidP="005520EB">
            <w:pPr>
              <w:jc w:val="center"/>
              <w:pPrChange w:id="865" w:author="Binh, Nguyen Thanh" w:date="2015-04-05T16:27:00Z">
                <w:pPr/>
              </w:pPrChange>
            </w:pPr>
            <w:r>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rPr>
            </w:pPr>
            <w:r>
              <w:rPr>
                <w:sz w:val="28"/>
                <w:szCs w:val="28"/>
              </w:rPr>
              <w:t>1</w:t>
            </w:r>
          </w:p>
        </w:tc>
        <w:tc>
          <w:tcPr>
            <w:tcW w:w="2365"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lang w:val="pt-BR"/>
              </w:rPr>
              <w:t xml:space="preserve">Dùng để kiểm tra, </w:t>
            </w:r>
            <w:del w:id="866" w:author="Binh, Nguyen Thanh" w:date="2015-04-05T16:27:00Z">
              <w:r>
                <w:rPr>
                  <w:sz w:val="28"/>
                  <w:szCs w:val="28"/>
                  <w:lang w:val="pt-BR"/>
                </w:rPr>
                <w:delText xml:space="preserve">sử </w:delText>
              </w:r>
            </w:del>
            <w:ins w:id="867" w:author="Binh, Nguyen Thanh" w:date="2015-04-05T16:27:00Z">
              <w:r>
                <w:rPr>
                  <w:sz w:val="28"/>
                  <w:szCs w:val="28"/>
                  <w:lang w:val="pt-BR"/>
                </w:rPr>
                <w:t xml:space="preserve">xử </w:t>
              </w:r>
            </w:ins>
            <w:r>
              <w:rPr>
                <w:sz w:val="28"/>
                <w:szCs w:val="28"/>
                <w:lang w:val="pt-BR"/>
              </w:rPr>
              <w:t>lý các hư hỏng thông thường hệ thống điện máy kéo</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 Thiết bị có thông số kỹ thuật thông dụng, phù hợp với điều kiện vùng miền</w:t>
            </w:r>
          </w:p>
          <w:p w:rsidR="0007305C" w:rsidRPr="0040234A" w:rsidRDefault="000E2B41" w:rsidP="00986338">
            <w:pPr>
              <w:rPr>
                <w:sz w:val="28"/>
                <w:szCs w:val="28"/>
              </w:rPr>
            </w:pPr>
            <w:r>
              <w:rPr>
                <w:sz w:val="28"/>
                <w:szCs w:val="28"/>
              </w:rPr>
              <w:t>-</w:t>
            </w:r>
            <w:ins w:id="868" w:author="andongnhi" w:date="2015-04-22T09:08:00Z">
              <w:r>
                <w:rPr>
                  <w:sz w:val="28"/>
                  <w:szCs w:val="28"/>
                </w:rPr>
                <w:t xml:space="preserve"> </w:t>
              </w:r>
            </w:ins>
            <w:r>
              <w:rPr>
                <w:sz w:val="28"/>
                <w:szCs w:val="28"/>
              </w:rPr>
              <w:t xml:space="preserve">Công suất động cơ từ (10 </w:t>
            </w:r>
            <w:r>
              <w:rPr>
                <w:rFonts w:eastAsia="Calibri"/>
                <w:sz w:val="28"/>
                <w:szCs w:val="28"/>
              </w:rPr>
              <w:t>÷</w:t>
            </w:r>
            <w:r>
              <w:rPr>
                <w:sz w:val="28"/>
                <w:szCs w:val="28"/>
              </w:rPr>
              <w:t xml:space="preserve"> 20) kW, làm mát bằng nước</w:t>
            </w:r>
          </w:p>
        </w:tc>
      </w:tr>
      <w:tr w:rsidR="0040234A" w:rsidRPr="0040234A" w:rsidTr="0016727C">
        <w:tc>
          <w:tcPr>
            <w:tcW w:w="672" w:type="dxa"/>
            <w:tcBorders>
              <w:left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rPr>
              <w:t>Thiết bị bơm dầu hộp số và  bơm dầu cầu</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lang w:val="pt-BR"/>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lang w:val="pt-BR"/>
              </w:rPr>
            </w:pPr>
            <w:r>
              <w:t>2</w:t>
            </w:r>
          </w:p>
        </w:tc>
        <w:tc>
          <w:tcPr>
            <w:tcW w:w="2365"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lang w:val="pt-BR"/>
              </w:rPr>
            </w:pPr>
            <w:r>
              <w:rPr>
                <w:sz w:val="28"/>
                <w:szCs w:val="28"/>
              </w:rPr>
              <w:t>Dùng để hướng dẫn bơm dầu vào hộp số, cầu xe</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 Hoạt động bằng khí nén</w:t>
            </w:r>
          </w:p>
          <w:p w:rsidR="0007305C" w:rsidRPr="0040234A" w:rsidRDefault="000E2B41" w:rsidP="00986338">
            <w:pPr>
              <w:rPr>
                <w:sz w:val="28"/>
                <w:szCs w:val="28"/>
              </w:rPr>
            </w:pPr>
            <w:r>
              <w:rPr>
                <w:sz w:val="28"/>
                <w:szCs w:val="28"/>
              </w:rPr>
              <w:t>- Dung tích bình chứa ≥15l, có bánh xe di chuyển</w:t>
            </w:r>
          </w:p>
        </w:tc>
      </w:tr>
      <w:tr w:rsidR="0040234A" w:rsidRPr="0040234A" w:rsidTr="0016727C">
        <w:tc>
          <w:tcPr>
            <w:tcW w:w="672" w:type="dxa"/>
            <w:tcBorders>
              <w:left w:val="single" w:sz="4" w:space="0" w:color="auto"/>
              <w:right w:val="single" w:sz="4" w:space="0" w:color="auto"/>
            </w:tcBorders>
            <w:vAlign w:val="center"/>
          </w:tcPr>
          <w:p w:rsidR="00F84D7C" w:rsidRPr="0040234A" w:rsidRDefault="00F84D7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rPr>
            </w:pPr>
            <w:r>
              <w:rPr>
                <w:sz w:val="28"/>
                <w:szCs w:val="28"/>
              </w:rPr>
              <w:t>Thiết bị doa, mài đĩa ép li hợp</w:t>
            </w:r>
          </w:p>
        </w:tc>
        <w:tc>
          <w:tcPr>
            <w:tcW w:w="87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pPr>
            <w:r>
              <w:t>1</w:t>
            </w:r>
          </w:p>
        </w:tc>
        <w:tc>
          <w:tcPr>
            <w:tcW w:w="236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rPr>
            </w:pPr>
            <w:r>
              <w:rPr>
                <w:sz w:val="28"/>
                <w:szCs w:val="28"/>
              </w:rPr>
              <w:t>Sử dụng để thực hành mài láng bề mặt bánh đà, đĩa ép chủ động, bị động</w:t>
            </w:r>
          </w:p>
          <w:p w:rsidR="00F84D7C" w:rsidRPr="0040234A" w:rsidRDefault="00F84D7C" w:rsidP="00414134">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rPr>
                <w:sz w:val="28"/>
                <w:szCs w:val="28"/>
              </w:rPr>
            </w:pPr>
            <w:r>
              <w:rPr>
                <w:sz w:val="28"/>
                <w:szCs w:val="28"/>
              </w:rPr>
              <w:t>- Công suất ≤ 3kW</w:t>
            </w:r>
          </w:p>
          <w:p w:rsidR="00F84D7C" w:rsidRPr="0040234A" w:rsidRDefault="000E2B41" w:rsidP="00AA3602">
            <w:pPr>
              <w:rPr>
                <w:sz w:val="28"/>
                <w:szCs w:val="28"/>
              </w:rPr>
            </w:pPr>
            <w:r>
              <w:rPr>
                <w:sz w:val="28"/>
                <w:szCs w:val="28"/>
              </w:rPr>
              <w:t xml:space="preserve">- Đường kính doa </w:t>
            </w:r>
            <w:r w:rsidR="005520EB" w:rsidRPr="005520EB">
              <w:rPr>
                <w:rStyle w:val="apple-style-span"/>
                <w:bCs/>
                <w:sz w:val="28"/>
                <w:szCs w:val="28"/>
                <w:rPrChange w:id="869" w:author="andongnhi" w:date="2015-05-04T14:06:00Z">
                  <w:rPr>
                    <w:rStyle w:val="apple-style-span"/>
                    <w:bCs/>
                    <w:color w:val="000000"/>
                    <w:sz w:val="28"/>
                    <w:szCs w:val="28"/>
                  </w:rPr>
                </w:rPrChange>
              </w:rPr>
              <w:t>(30</w:t>
            </w:r>
            <w:r>
              <w:rPr>
                <w:rFonts w:eastAsia="Calibri"/>
                <w:sz w:val="28"/>
                <w:szCs w:val="28"/>
              </w:rPr>
              <w:t>÷</w:t>
            </w:r>
            <w:r w:rsidR="005520EB" w:rsidRPr="005520EB">
              <w:rPr>
                <w:rStyle w:val="apple-style-span"/>
                <w:bCs/>
                <w:sz w:val="28"/>
                <w:szCs w:val="28"/>
                <w:rPrChange w:id="870" w:author="andongnhi" w:date="2015-05-04T14:06:00Z">
                  <w:rPr>
                    <w:rStyle w:val="apple-style-span"/>
                    <w:bCs/>
                    <w:color w:val="000000"/>
                    <w:sz w:val="28"/>
                    <w:szCs w:val="28"/>
                  </w:rPr>
                </w:rPrChange>
              </w:rPr>
              <w:t>180) mm</w:t>
            </w:r>
          </w:p>
        </w:tc>
      </w:tr>
      <w:tr w:rsidR="0040234A" w:rsidRPr="0040234A" w:rsidTr="0016727C">
        <w:tc>
          <w:tcPr>
            <w:tcW w:w="672" w:type="dxa"/>
            <w:tcBorders>
              <w:left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Máy ép thủy lực</w:t>
            </w:r>
          </w:p>
          <w:p w:rsidR="0007305C" w:rsidRPr="0040234A" w:rsidRDefault="0007305C" w:rsidP="00414134">
            <w:pPr>
              <w:rPr>
                <w:sz w:val="28"/>
                <w:szCs w:val="28"/>
              </w:rPr>
            </w:pP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pPr>
            <w:r>
              <w:t>1</w:t>
            </w:r>
          </w:p>
        </w:tc>
        <w:tc>
          <w:tcPr>
            <w:tcW w:w="2365"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rPr>
            </w:pPr>
            <w:r>
              <w:rPr>
                <w:sz w:val="28"/>
                <w:szCs w:val="28"/>
              </w:rPr>
              <w:t>Sử dụng để thực hành ép các chi tiết như: Vòng bi, xi lanh, bánh răng, trục dẫn..</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Lực ép ≤ 50 tấn</w:t>
            </w:r>
          </w:p>
        </w:tc>
      </w:tr>
      <w:tr w:rsidR="0040234A" w:rsidRPr="0040234A" w:rsidTr="0016727C">
        <w:tc>
          <w:tcPr>
            <w:tcW w:w="672" w:type="dxa"/>
            <w:tcBorders>
              <w:left w:val="single" w:sz="4" w:space="0" w:color="auto"/>
              <w:bottom w:val="single" w:sz="4" w:space="0" w:color="auto"/>
              <w:right w:val="single" w:sz="4" w:space="0" w:color="auto"/>
            </w:tcBorders>
            <w:vAlign w:val="center"/>
          </w:tcPr>
          <w:p w:rsidR="0016727C" w:rsidRPr="0040234A" w:rsidRDefault="0016727C" w:rsidP="00414134">
            <w:pPr>
              <w:pStyle w:val="ListParagraph"/>
              <w:numPr>
                <w:ilvl w:val="0"/>
                <w:numId w:val="8"/>
              </w:numPr>
              <w:jc w:val="center"/>
              <w:rPr>
                <w:sz w:val="28"/>
                <w:szCs w:val="28"/>
                <w:lang w:val="pt-BR"/>
              </w:rPr>
            </w:pPr>
          </w:p>
        </w:tc>
        <w:tc>
          <w:tcPr>
            <w:tcW w:w="1843" w:type="dxa"/>
            <w:tcBorders>
              <w:bottom w:val="single" w:sz="4" w:space="0" w:color="auto"/>
            </w:tcBorders>
            <w:vAlign w:val="center"/>
          </w:tcPr>
          <w:p w:rsidR="0016727C" w:rsidRPr="0040234A" w:rsidRDefault="000E2B41" w:rsidP="00414134">
            <w:pPr>
              <w:rPr>
                <w:sz w:val="28"/>
                <w:szCs w:val="28"/>
              </w:rPr>
            </w:pPr>
            <w:r>
              <w:rPr>
                <w:sz w:val="28"/>
                <w:szCs w:val="28"/>
              </w:rPr>
              <w:t>Máy mài 2 đá</w:t>
            </w:r>
          </w:p>
        </w:tc>
        <w:tc>
          <w:tcPr>
            <w:tcW w:w="873" w:type="dxa"/>
            <w:vAlign w:val="center"/>
          </w:tcPr>
          <w:p w:rsidR="0016727C" w:rsidRPr="0040234A" w:rsidRDefault="000E2B41" w:rsidP="00414134">
            <w:pPr>
              <w:jc w:val="center"/>
              <w:rPr>
                <w:sz w:val="28"/>
                <w:szCs w:val="28"/>
              </w:rPr>
            </w:pPr>
            <w:r>
              <w:rPr>
                <w:sz w:val="28"/>
                <w:szCs w:val="28"/>
              </w:rPr>
              <w:t>Chiếc</w:t>
            </w:r>
          </w:p>
        </w:tc>
        <w:tc>
          <w:tcPr>
            <w:tcW w:w="938" w:type="dxa"/>
            <w:vAlign w:val="center"/>
          </w:tcPr>
          <w:p w:rsidR="0016727C" w:rsidRPr="0040234A" w:rsidRDefault="000E2B41" w:rsidP="00414134">
            <w:pPr>
              <w:jc w:val="center"/>
            </w:pPr>
            <w:r>
              <w:rPr>
                <w:sz w:val="28"/>
                <w:szCs w:val="28"/>
              </w:rPr>
              <w:t>1</w:t>
            </w:r>
          </w:p>
        </w:tc>
        <w:tc>
          <w:tcPr>
            <w:tcW w:w="2365" w:type="dxa"/>
          </w:tcPr>
          <w:p w:rsidR="0016727C" w:rsidRPr="0040234A" w:rsidRDefault="000E2B41" w:rsidP="00025268">
            <w:pPr>
              <w:rPr>
                <w:sz w:val="28"/>
                <w:szCs w:val="28"/>
              </w:rPr>
            </w:pPr>
            <w:r>
              <w:rPr>
                <w:sz w:val="28"/>
                <w:szCs w:val="28"/>
              </w:rPr>
              <w:t>Sử dụng để thực hành mài, gia công bề mặt dụng cụ, chi tiết bằng kim loại, phi kim loại</w:t>
            </w:r>
          </w:p>
        </w:tc>
        <w:tc>
          <w:tcPr>
            <w:tcW w:w="2660" w:type="dxa"/>
            <w:vAlign w:val="center"/>
          </w:tcPr>
          <w:p w:rsidR="0016727C" w:rsidRPr="0040234A" w:rsidRDefault="000E2B41" w:rsidP="00414134">
            <w:pPr>
              <w:rPr>
                <w:sz w:val="28"/>
                <w:szCs w:val="28"/>
              </w:rPr>
            </w:pPr>
            <w:r>
              <w:rPr>
                <w:sz w:val="28"/>
                <w:szCs w:val="28"/>
              </w:rPr>
              <w:t>- Công suất ≤ 2kW</w:t>
            </w:r>
          </w:p>
          <w:p w:rsidR="0016727C" w:rsidRPr="0040234A" w:rsidRDefault="000E2B41">
            <w:pPr>
              <w:rPr>
                <w:szCs w:val="28"/>
              </w:rPr>
            </w:pPr>
            <w:r>
              <w:rPr>
                <w:sz w:val="28"/>
                <w:szCs w:val="28"/>
              </w:rPr>
              <w:t>- Đường kính đá ≤ 300mm</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414134">
            <w:pPr>
              <w:pStyle w:val="ListParagraph"/>
              <w:numPr>
                <w:ilvl w:val="0"/>
                <w:numId w:val="8"/>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rPr>
            </w:pPr>
            <w:r>
              <w:rPr>
                <w:sz w:val="28"/>
                <w:szCs w:val="28"/>
              </w:rPr>
              <w:t xml:space="preserve">Bơm mỡ </w:t>
            </w:r>
          </w:p>
        </w:tc>
        <w:tc>
          <w:tcPr>
            <w:tcW w:w="87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rPr>
                <w:sz w:val="28"/>
                <w:szCs w:val="28"/>
              </w:rPr>
            </w:pPr>
            <w:r>
              <w:t>1</w:t>
            </w:r>
          </w:p>
        </w:tc>
        <w:tc>
          <w:tcPr>
            <w:tcW w:w="2365"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rPr>
                <w:sz w:val="28"/>
                <w:szCs w:val="28"/>
              </w:rPr>
            </w:pPr>
            <w:r>
              <w:rPr>
                <w:sz w:val="28"/>
                <w:szCs w:val="28"/>
              </w:rPr>
              <w:t>Sử dụng để hướng dẫn bơm mỡ bảo dưỡng cho các vị trí cần bôi trơn bằng mỡ</w:t>
            </w:r>
          </w:p>
        </w:tc>
        <w:tc>
          <w:tcPr>
            <w:tcW w:w="2660"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rPr>
                <w:sz w:val="28"/>
                <w:szCs w:val="28"/>
              </w:rPr>
            </w:pPr>
            <w:r>
              <w:rPr>
                <w:sz w:val="28"/>
                <w:szCs w:val="28"/>
              </w:rPr>
              <w:t>- Thùng chứa  mỡ ≥ 7kg</w:t>
            </w:r>
          </w:p>
          <w:p w:rsidR="00F84D7C" w:rsidRPr="0040234A" w:rsidRDefault="000E2B41" w:rsidP="00AA3602">
            <w:pPr>
              <w:rPr>
                <w:sz w:val="28"/>
                <w:szCs w:val="28"/>
              </w:rPr>
            </w:pPr>
            <w:r>
              <w:rPr>
                <w:sz w:val="28"/>
                <w:szCs w:val="28"/>
              </w:rPr>
              <w:t>- Có các đầu bơm phù hợp cho các vị trí</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rPr>
            </w:pPr>
          </w:p>
        </w:tc>
        <w:tc>
          <w:tcPr>
            <w:tcW w:w="1843" w:type="dxa"/>
            <w:tcBorders>
              <w:left w:val="single" w:sz="4" w:space="0" w:color="auto"/>
              <w:bottom w:val="single" w:sz="4" w:space="0" w:color="auto"/>
              <w:right w:val="single" w:sz="4" w:space="0" w:color="auto"/>
            </w:tcBorders>
            <w:vAlign w:val="center"/>
          </w:tcPr>
          <w:p w:rsidR="0007305C" w:rsidRPr="0040234A" w:rsidDel="00414134" w:rsidRDefault="000E2B41" w:rsidP="00414134">
            <w:pPr>
              <w:rPr>
                <w:del w:id="871" w:author="Binh, Nguyen Thanh" w:date="2015-04-05T16:27:00Z"/>
                <w:sz w:val="28"/>
                <w:szCs w:val="28"/>
              </w:rPr>
            </w:pPr>
            <w:r>
              <w:rPr>
                <w:sz w:val="28"/>
                <w:szCs w:val="28"/>
              </w:rPr>
              <w:t>Hệ thống cung cấp khí nén</w:t>
            </w:r>
          </w:p>
          <w:p w:rsidR="0007305C" w:rsidRPr="0040234A" w:rsidRDefault="0007305C" w:rsidP="00414134">
            <w:pPr>
              <w:rPr>
                <w:sz w:val="22"/>
                <w:szCs w:val="22"/>
                <w:rPrChange w:id="872" w:author="andongnhi" w:date="2015-05-04T14:06:00Z">
                  <w:rPr/>
                </w:rPrChange>
              </w:rPr>
            </w:pPr>
          </w:p>
        </w:tc>
        <w:tc>
          <w:tcPr>
            <w:tcW w:w="873" w:type="dxa"/>
            <w:tcBorders>
              <w:left w:val="single" w:sz="4" w:space="0" w:color="auto"/>
              <w:bottom w:val="dotted" w:sz="4" w:space="0" w:color="auto"/>
            </w:tcBorders>
            <w:vAlign w:val="center"/>
          </w:tcPr>
          <w:p w:rsidR="0007305C" w:rsidRPr="0040234A" w:rsidRDefault="000E2B41" w:rsidP="00414134">
            <w:pPr>
              <w:jc w:val="center"/>
              <w:rPr>
                <w:sz w:val="28"/>
                <w:szCs w:val="28"/>
              </w:rPr>
            </w:pPr>
            <w:r>
              <w:rPr>
                <w:sz w:val="28"/>
                <w:szCs w:val="28"/>
              </w:rPr>
              <w:t>Bộ</w:t>
            </w:r>
          </w:p>
        </w:tc>
        <w:tc>
          <w:tcPr>
            <w:tcW w:w="938" w:type="dxa"/>
            <w:tcBorders>
              <w:bottom w:val="dotted" w:sz="4" w:space="0" w:color="auto"/>
            </w:tcBorders>
            <w:vAlign w:val="center"/>
          </w:tcPr>
          <w:p w:rsidR="0007305C" w:rsidRPr="0040234A" w:rsidRDefault="000E2B41" w:rsidP="00414134">
            <w:pPr>
              <w:jc w:val="center"/>
              <w:rPr>
                <w:sz w:val="22"/>
                <w:szCs w:val="22"/>
                <w:rPrChange w:id="873" w:author="andongnhi" w:date="2015-05-04T14:06:00Z">
                  <w:rPr/>
                </w:rPrChange>
              </w:rPr>
            </w:pPr>
            <w:r>
              <w:t>1</w:t>
            </w:r>
          </w:p>
        </w:tc>
        <w:tc>
          <w:tcPr>
            <w:tcW w:w="2365" w:type="dxa"/>
          </w:tcPr>
          <w:p w:rsidR="0007305C" w:rsidRPr="0040234A" w:rsidRDefault="000E2B41" w:rsidP="00AA3602">
            <w:pPr>
              <w:rPr>
                <w:sz w:val="28"/>
                <w:szCs w:val="28"/>
              </w:rPr>
            </w:pPr>
            <w:r>
              <w:rPr>
                <w:sz w:val="28"/>
                <w:szCs w:val="28"/>
              </w:rPr>
              <w:t>Dùng để cung cấp khí nén cho thiết bị và dụng cụ sử dụng khí nén</w:t>
            </w:r>
          </w:p>
        </w:tc>
        <w:tc>
          <w:tcPr>
            <w:tcW w:w="2660" w:type="dxa"/>
            <w:tcBorders>
              <w:bottom w:val="dotted" w:sz="4" w:space="0" w:color="auto"/>
            </w:tcBorders>
          </w:tcPr>
          <w:p w:rsidR="0007305C" w:rsidRPr="0040234A" w:rsidRDefault="000E2B41" w:rsidP="00986338">
            <w:pPr>
              <w:rPr>
                <w:sz w:val="22"/>
                <w:szCs w:val="28"/>
                <w:rPrChange w:id="874" w:author="andongnhi" w:date="2015-05-04T14:06:00Z">
                  <w:rPr>
                    <w:szCs w:val="28"/>
                  </w:rPr>
                </w:rPrChange>
              </w:rPr>
            </w:pPr>
            <w:r>
              <w:rPr>
                <w:sz w:val="28"/>
                <w:szCs w:val="28"/>
              </w:rPr>
              <w:t>- Công suất ≥10kW</w:t>
            </w:r>
          </w:p>
          <w:p w:rsidR="0007305C" w:rsidRPr="0040234A" w:rsidRDefault="000E2B41" w:rsidP="00986338">
            <w:pPr>
              <w:rPr>
                <w:sz w:val="28"/>
                <w:szCs w:val="28"/>
              </w:rPr>
            </w:pPr>
            <w:r>
              <w:rPr>
                <w:sz w:val="28"/>
                <w:szCs w:val="28"/>
              </w:rPr>
              <w:t>- Dung tích bình chứa ≥1500 lít</w:t>
            </w:r>
          </w:p>
        </w:tc>
      </w:tr>
      <w:tr w:rsidR="0040234A" w:rsidRPr="0040234A" w:rsidTr="0016727C">
        <w:tc>
          <w:tcPr>
            <w:tcW w:w="672" w:type="dxa"/>
            <w:tcBorders>
              <w:top w:val="dotted" w:sz="4" w:space="0" w:color="auto"/>
              <w:bottom w:val="single" w:sz="4" w:space="0" w:color="auto"/>
            </w:tcBorders>
            <w:vAlign w:val="center"/>
          </w:tcPr>
          <w:p w:rsidR="00F84D7C" w:rsidRPr="0040234A" w:rsidRDefault="00F84D7C"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rPr>
                <w:sz w:val="28"/>
                <w:szCs w:val="28"/>
              </w:rPr>
            </w:pPr>
            <w:r>
              <w:rPr>
                <w:sz w:val="28"/>
                <w:szCs w:val="28"/>
              </w:rPr>
              <w:t xml:space="preserve">Tủ dụng cụ chuyên dùng          </w:t>
            </w:r>
          </w:p>
        </w:tc>
        <w:tc>
          <w:tcPr>
            <w:tcW w:w="87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rPr>
                <w:sz w:val="28"/>
                <w:szCs w:val="28"/>
              </w:rPr>
            </w:pPr>
            <w:r>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414134">
            <w:pPr>
              <w:jc w:val="center"/>
              <w:rPr>
                <w:sz w:val="28"/>
                <w:szCs w:val="28"/>
              </w:rPr>
            </w:pPr>
            <w:r>
              <w:rPr>
                <w:sz w:val="28"/>
                <w:szCs w:val="28"/>
              </w:rPr>
              <w:t>3</w:t>
            </w:r>
          </w:p>
        </w:tc>
        <w:tc>
          <w:tcPr>
            <w:tcW w:w="2365"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rPr>
                <w:sz w:val="28"/>
                <w:szCs w:val="28"/>
              </w:rPr>
            </w:pPr>
            <w:r>
              <w:rPr>
                <w:sz w:val="28"/>
                <w:szCs w:val="28"/>
              </w:rPr>
              <w:t>Dùng để thực hiện các công việc tháo, lắp cơ bản</w:t>
            </w:r>
          </w:p>
        </w:tc>
        <w:tc>
          <w:tcPr>
            <w:tcW w:w="2660" w:type="dxa"/>
            <w:tcBorders>
              <w:top w:val="single" w:sz="4" w:space="0" w:color="auto"/>
              <w:left w:val="single" w:sz="4" w:space="0" w:color="auto"/>
              <w:bottom w:val="single" w:sz="4" w:space="0" w:color="auto"/>
              <w:right w:val="single" w:sz="4" w:space="0" w:color="auto"/>
            </w:tcBorders>
            <w:vAlign w:val="center"/>
          </w:tcPr>
          <w:p w:rsidR="00F84D7C" w:rsidRPr="0040234A" w:rsidRDefault="00F84D7C" w:rsidP="00AA3602">
            <w:pPr>
              <w:rPr>
                <w:sz w:val="28"/>
                <w:szCs w:val="28"/>
              </w:rPr>
            </w:pPr>
          </w:p>
          <w:p w:rsidR="00F84D7C" w:rsidRPr="0040234A" w:rsidRDefault="000E2B41" w:rsidP="00AA3602">
            <w:pPr>
              <w:rPr>
                <w:sz w:val="28"/>
                <w:szCs w:val="28"/>
              </w:rPr>
            </w:pPr>
            <w:r>
              <w:rPr>
                <w:sz w:val="28"/>
                <w:szCs w:val="28"/>
              </w:rPr>
              <w:t>Loại tủ ≤120 chi tiết</w:t>
            </w:r>
          </w:p>
        </w:tc>
      </w:tr>
      <w:tr w:rsidR="0040234A" w:rsidRPr="0040234A" w:rsidTr="0016727C">
        <w:trPr>
          <w:trHeight w:val="680"/>
        </w:trPr>
        <w:tc>
          <w:tcPr>
            <w:tcW w:w="672" w:type="dxa"/>
            <w:vMerge w:val="restart"/>
            <w:tcBorders>
              <w:top w:val="single" w:sz="4" w:space="0" w:color="auto"/>
            </w:tcBorders>
            <w:vAlign w:val="center"/>
          </w:tcPr>
          <w:p w:rsidR="006E5A77" w:rsidRPr="0040234A" w:rsidRDefault="006E5A77"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tcPr>
          <w:p w:rsidR="006E5A77" w:rsidRPr="0040234A" w:rsidRDefault="000E2B41" w:rsidP="00AA3602">
            <w:pPr>
              <w:rPr>
                <w:sz w:val="28"/>
                <w:szCs w:val="28"/>
                <w:rPrChange w:id="875" w:author="andongnhi" w:date="2015-05-04T14:06:00Z">
                  <w:rPr>
                    <w:color w:val="000000"/>
                    <w:sz w:val="28"/>
                    <w:szCs w:val="28"/>
                  </w:rPr>
                </w:rPrChange>
              </w:rPr>
            </w:pPr>
            <w:r>
              <w:rPr>
                <w:sz w:val="28"/>
                <w:szCs w:val="28"/>
              </w:rPr>
              <w:t xml:space="preserve">Bộ súng vặn bu lông </w:t>
            </w:r>
          </w:p>
        </w:tc>
        <w:tc>
          <w:tcPr>
            <w:tcW w:w="873" w:type="dxa"/>
            <w:tcBorders>
              <w:top w:val="single" w:sz="4" w:space="0" w:color="auto"/>
              <w:left w:val="single" w:sz="4" w:space="0" w:color="auto"/>
              <w:bottom w:val="dotted" w:sz="4" w:space="0" w:color="auto"/>
              <w:right w:val="single" w:sz="4" w:space="0" w:color="auto"/>
            </w:tcBorders>
          </w:tcPr>
          <w:p w:rsidR="006E5A77" w:rsidRPr="0040234A" w:rsidRDefault="000E2B41" w:rsidP="00AA3602">
            <w:pPr>
              <w:jc w:val="center"/>
              <w:rPr>
                <w:sz w:val="28"/>
                <w:szCs w:val="28"/>
              </w:rPr>
            </w:pPr>
            <w:r>
              <w:rPr>
                <w:sz w:val="28"/>
                <w:szCs w:val="28"/>
              </w:rPr>
              <w:t>Bộ</w:t>
            </w:r>
          </w:p>
        </w:tc>
        <w:tc>
          <w:tcPr>
            <w:tcW w:w="938" w:type="dxa"/>
            <w:tcBorders>
              <w:top w:val="single" w:sz="4" w:space="0" w:color="auto"/>
              <w:left w:val="single" w:sz="4" w:space="0" w:color="auto"/>
              <w:bottom w:val="dotted" w:sz="4" w:space="0" w:color="auto"/>
              <w:right w:val="single" w:sz="4" w:space="0" w:color="auto"/>
            </w:tcBorders>
          </w:tcPr>
          <w:p w:rsidR="006E5A77" w:rsidRPr="0040234A" w:rsidRDefault="000E2B41" w:rsidP="00AA3602">
            <w:pPr>
              <w:jc w:val="center"/>
              <w:rPr>
                <w:sz w:val="28"/>
                <w:szCs w:val="28"/>
              </w:rPr>
            </w:pPr>
            <w:r>
              <w:rPr>
                <w:sz w:val="28"/>
                <w:szCs w:val="28"/>
              </w:rPr>
              <w:t>3</w:t>
            </w:r>
          </w:p>
        </w:tc>
        <w:tc>
          <w:tcPr>
            <w:tcW w:w="2365" w:type="dxa"/>
            <w:vMerge w:val="restart"/>
            <w:tcBorders>
              <w:top w:val="single" w:sz="4" w:space="0" w:color="auto"/>
              <w:left w:val="single" w:sz="4" w:space="0" w:color="auto"/>
              <w:bottom w:val="single" w:sz="4" w:space="0" w:color="auto"/>
              <w:right w:val="single" w:sz="4" w:space="0" w:color="auto"/>
            </w:tcBorders>
          </w:tcPr>
          <w:p w:rsidR="006E5A77" w:rsidRPr="0040234A" w:rsidRDefault="000E2B41" w:rsidP="00AA3602">
            <w:pPr>
              <w:rPr>
                <w:sz w:val="28"/>
                <w:szCs w:val="28"/>
              </w:rPr>
            </w:pPr>
            <w:r>
              <w:rPr>
                <w:sz w:val="28"/>
                <w:szCs w:val="28"/>
              </w:rPr>
              <w:t>Dùng để thực hành tháo lắp</w:t>
            </w:r>
          </w:p>
        </w:tc>
        <w:tc>
          <w:tcPr>
            <w:tcW w:w="2660" w:type="dxa"/>
            <w:vMerge w:val="restart"/>
            <w:tcBorders>
              <w:top w:val="single" w:sz="4" w:space="0" w:color="auto"/>
              <w:left w:val="single" w:sz="4" w:space="0" w:color="auto"/>
              <w:bottom w:val="single" w:sz="4" w:space="0" w:color="auto"/>
              <w:right w:val="single" w:sz="4" w:space="0" w:color="auto"/>
            </w:tcBorders>
          </w:tcPr>
          <w:p w:rsidR="006E5A77" w:rsidRPr="0040234A" w:rsidRDefault="006E5A77" w:rsidP="00AA3602">
            <w:pPr>
              <w:rPr>
                <w:sz w:val="28"/>
                <w:szCs w:val="28"/>
              </w:rPr>
            </w:pPr>
          </w:p>
        </w:tc>
      </w:tr>
      <w:tr w:rsidR="0040234A" w:rsidRPr="0040234A" w:rsidTr="0016727C">
        <w:trPr>
          <w:trHeight w:val="680"/>
        </w:trPr>
        <w:tc>
          <w:tcPr>
            <w:tcW w:w="672" w:type="dxa"/>
            <w:vMerge/>
            <w:vAlign w:val="center"/>
          </w:tcPr>
          <w:p w:rsidR="001812BA" w:rsidRPr="0040234A" w:rsidRDefault="001812BA">
            <w:pPr>
              <w:pStyle w:val="ListParagraph"/>
              <w:numPr>
                <w:ilvl w:val="0"/>
                <w:numId w:val="8"/>
              </w:numPr>
              <w:jc w:val="center"/>
              <w:rPr>
                <w:sz w:val="28"/>
                <w:szCs w:val="28"/>
              </w:rPr>
            </w:pPr>
          </w:p>
        </w:tc>
        <w:tc>
          <w:tcPr>
            <w:tcW w:w="3654" w:type="dxa"/>
            <w:gridSpan w:val="3"/>
            <w:tcBorders>
              <w:top w:val="dotted" w:sz="4" w:space="0" w:color="auto"/>
              <w:left w:val="single" w:sz="4" w:space="0" w:color="auto"/>
              <w:bottom w:val="dotted" w:sz="4" w:space="0" w:color="auto"/>
              <w:right w:val="single" w:sz="4" w:space="0" w:color="auto"/>
            </w:tcBorders>
          </w:tcPr>
          <w:p w:rsidR="001812BA" w:rsidRPr="0040234A" w:rsidRDefault="000E2B41">
            <w:pPr>
              <w:rPr>
                <w:i/>
                <w:sz w:val="28"/>
                <w:szCs w:val="28"/>
              </w:rPr>
            </w:pPr>
            <w:r>
              <w:rPr>
                <w:i/>
                <w:sz w:val="28"/>
                <w:szCs w:val="28"/>
              </w:rPr>
              <w:t>Mỗi bộ bao</w:t>
            </w:r>
            <w:del w:id="876" w:author="Binh, Nguyen Thanh" w:date="2015-04-05T16:29:00Z">
              <w:r>
                <w:rPr>
                  <w:i/>
                  <w:sz w:val="28"/>
                  <w:szCs w:val="28"/>
                </w:rPr>
                <w:delText>p</w:delText>
              </w:r>
            </w:del>
            <w:r>
              <w:rPr>
                <w:i/>
                <w:sz w:val="28"/>
                <w:szCs w:val="28"/>
              </w:rPr>
              <w:t xml:space="preserve"> gồm:</w:t>
            </w:r>
          </w:p>
        </w:tc>
        <w:tc>
          <w:tcPr>
            <w:tcW w:w="2365" w:type="dxa"/>
            <w:vMerge/>
            <w:tcBorders>
              <w:left w:val="single" w:sz="4" w:space="0" w:color="auto"/>
              <w:bottom w:val="dotted" w:sz="4" w:space="0" w:color="auto"/>
              <w:right w:val="single" w:sz="4" w:space="0" w:color="auto"/>
            </w:tcBorders>
          </w:tcPr>
          <w:p w:rsidR="006E5A77" w:rsidRPr="0040234A" w:rsidRDefault="006E5A77" w:rsidP="00AA3602">
            <w:pPr>
              <w:rPr>
                <w:i/>
                <w:sz w:val="28"/>
                <w:szCs w:val="28"/>
              </w:rPr>
            </w:pPr>
          </w:p>
        </w:tc>
        <w:tc>
          <w:tcPr>
            <w:tcW w:w="2660" w:type="dxa"/>
            <w:vMerge/>
            <w:tcBorders>
              <w:left w:val="single" w:sz="4" w:space="0" w:color="auto"/>
              <w:bottom w:val="dotted" w:sz="4" w:space="0" w:color="auto"/>
              <w:right w:val="single" w:sz="4" w:space="0" w:color="auto"/>
            </w:tcBorders>
          </w:tcPr>
          <w:p w:rsidR="006E5A77" w:rsidRPr="0040234A" w:rsidRDefault="006E5A77" w:rsidP="00AA3602">
            <w:pPr>
              <w:rPr>
                <w:i/>
                <w:sz w:val="28"/>
                <w:szCs w:val="28"/>
              </w:rPr>
            </w:pPr>
          </w:p>
        </w:tc>
      </w:tr>
      <w:tr w:rsidR="0040234A" w:rsidRPr="0040234A" w:rsidTr="0016727C">
        <w:trPr>
          <w:trHeight w:val="680"/>
        </w:trPr>
        <w:tc>
          <w:tcPr>
            <w:tcW w:w="672" w:type="dxa"/>
            <w:vMerge/>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Súng vặn bu lông</w:t>
            </w:r>
          </w:p>
        </w:tc>
        <w:tc>
          <w:tcPr>
            <w:tcW w:w="873"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jc w:val="center"/>
              <w:rPr>
                <w:i/>
                <w:sz w:val="28"/>
                <w:szCs w:val="28"/>
              </w:rPr>
            </w:pPr>
            <w:r>
              <w:rPr>
                <w:i/>
                <w:sz w:val="28"/>
                <w:szCs w:val="28"/>
              </w:rPr>
              <w:t>1</w:t>
            </w:r>
          </w:p>
        </w:tc>
        <w:tc>
          <w:tcPr>
            <w:tcW w:w="2365" w:type="dxa"/>
            <w:vMerge/>
            <w:tcBorders>
              <w:top w:val="dotted" w:sz="4" w:space="0" w:color="auto"/>
              <w:left w:val="single" w:sz="4" w:space="0" w:color="auto"/>
              <w:bottom w:val="dotted" w:sz="4" w:space="0" w:color="auto"/>
              <w:right w:val="single" w:sz="4" w:space="0" w:color="auto"/>
            </w:tcBorders>
          </w:tcPr>
          <w:p w:rsidR="006E5A77" w:rsidRPr="0040234A" w:rsidRDefault="006E5A77" w:rsidP="00AA3602">
            <w:pPr>
              <w:jc w:val="cente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Loại có mô men siết ≤ 1600Nm</w:t>
            </w:r>
          </w:p>
        </w:tc>
      </w:tr>
      <w:tr w:rsidR="0040234A" w:rsidRPr="0040234A" w:rsidTr="0016727C">
        <w:trPr>
          <w:trHeight w:val="680"/>
        </w:trPr>
        <w:tc>
          <w:tcPr>
            <w:tcW w:w="672" w:type="dxa"/>
            <w:vMerge/>
            <w:tcBorders>
              <w:bottom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bottom w:val="single" w:sz="4" w:space="0" w:color="auto"/>
              <w:right w:val="single" w:sz="4" w:space="0" w:color="auto"/>
            </w:tcBorders>
          </w:tcPr>
          <w:p w:rsidR="006E5A77" w:rsidRPr="0040234A" w:rsidRDefault="000E2B41" w:rsidP="00AA3602">
            <w:pPr>
              <w:rPr>
                <w:i/>
                <w:sz w:val="28"/>
                <w:szCs w:val="28"/>
                <w:rPrChange w:id="877" w:author="andongnhi" w:date="2015-05-04T14:06:00Z">
                  <w:rPr>
                    <w:i/>
                    <w:color w:val="000000"/>
                    <w:sz w:val="28"/>
                    <w:szCs w:val="28"/>
                  </w:rPr>
                </w:rPrChange>
              </w:rPr>
            </w:pPr>
            <w:r>
              <w:rPr>
                <w:i/>
                <w:sz w:val="28"/>
                <w:szCs w:val="28"/>
              </w:rPr>
              <w:t>Khẩu chuyên dùng</w:t>
            </w:r>
          </w:p>
        </w:tc>
        <w:tc>
          <w:tcPr>
            <w:tcW w:w="873" w:type="dxa"/>
            <w:tcBorders>
              <w:top w:val="dotted" w:sz="4" w:space="0" w:color="auto"/>
              <w:left w:val="single" w:sz="4" w:space="0" w:color="auto"/>
              <w:bottom w:val="single" w:sz="4" w:space="0" w:color="auto"/>
              <w:right w:val="single" w:sz="4" w:space="0" w:color="auto"/>
            </w:tcBorders>
          </w:tcPr>
          <w:p w:rsidR="006E5A77" w:rsidRPr="0040234A" w:rsidRDefault="000E2B41" w:rsidP="00AA3602">
            <w:pPr>
              <w:jc w:val="center"/>
              <w:rPr>
                <w:i/>
                <w:sz w:val="28"/>
                <w:szCs w:val="28"/>
              </w:rPr>
            </w:pPr>
            <w:r>
              <w:rPr>
                <w:i/>
                <w:sz w:val="28"/>
                <w:szCs w:val="28"/>
              </w:rPr>
              <w:t>Bộ</w:t>
            </w:r>
          </w:p>
        </w:tc>
        <w:tc>
          <w:tcPr>
            <w:tcW w:w="938" w:type="dxa"/>
            <w:tcBorders>
              <w:top w:val="dotted" w:sz="4" w:space="0" w:color="auto"/>
              <w:left w:val="single" w:sz="4" w:space="0" w:color="auto"/>
              <w:bottom w:val="single" w:sz="4" w:space="0" w:color="auto"/>
              <w:right w:val="single" w:sz="4" w:space="0" w:color="auto"/>
            </w:tcBorders>
          </w:tcPr>
          <w:p w:rsidR="006E5A77" w:rsidRPr="0040234A" w:rsidRDefault="000E2B41" w:rsidP="00AA3602">
            <w:pPr>
              <w:jc w:val="center"/>
              <w:rPr>
                <w:i/>
                <w:sz w:val="28"/>
                <w:szCs w:val="28"/>
              </w:rPr>
            </w:pPr>
            <w:r>
              <w:rPr>
                <w:i/>
                <w:sz w:val="28"/>
                <w:szCs w:val="28"/>
              </w:rPr>
              <w:t>1</w:t>
            </w:r>
          </w:p>
        </w:tc>
        <w:tc>
          <w:tcPr>
            <w:tcW w:w="2365" w:type="dxa"/>
            <w:vMerge/>
            <w:tcBorders>
              <w:top w:val="dotted" w:sz="4" w:space="0" w:color="auto"/>
              <w:left w:val="single" w:sz="4" w:space="0" w:color="auto"/>
              <w:bottom w:val="single" w:sz="4" w:space="0" w:color="auto"/>
              <w:right w:val="single" w:sz="4" w:space="0" w:color="auto"/>
            </w:tcBorders>
          </w:tcPr>
          <w:p w:rsidR="006E5A77" w:rsidRPr="0040234A" w:rsidRDefault="006E5A77" w:rsidP="00AA3602">
            <w:pPr>
              <w:jc w:val="center"/>
              <w:rPr>
                <w:i/>
                <w:sz w:val="28"/>
                <w:szCs w:val="28"/>
              </w:rPr>
            </w:pPr>
          </w:p>
        </w:tc>
        <w:tc>
          <w:tcPr>
            <w:tcW w:w="2660" w:type="dxa"/>
            <w:tcBorders>
              <w:top w:val="dotted" w:sz="4" w:space="0" w:color="auto"/>
              <w:left w:val="single" w:sz="4" w:space="0" w:color="auto"/>
              <w:bottom w:val="single" w:sz="4" w:space="0" w:color="auto"/>
              <w:right w:val="single" w:sz="4" w:space="0" w:color="auto"/>
            </w:tcBorders>
          </w:tcPr>
          <w:p w:rsidR="006E5A77" w:rsidRPr="0040234A" w:rsidRDefault="000E2B41" w:rsidP="00AA3602">
            <w:pPr>
              <w:rPr>
                <w:i/>
                <w:sz w:val="28"/>
                <w:szCs w:val="28"/>
              </w:rPr>
            </w:pPr>
            <w:r>
              <w:rPr>
                <w:i/>
                <w:sz w:val="28"/>
                <w:szCs w:val="28"/>
              </w:rPr>
              <w:t xml:space="preserve">Các loại từ (12 </w:t>
            </w:r>
            <w:r>
              <w:rPr>
                <w:rFonts w:eastAsia="Calibri"/>
                <w:i/>
                <w:sz w:val="28"/>
                <w:szCs w:val="28"/>
              </w:rPr>
              <w:t>÷</w:t>
            </w:r>
            <w:r>
              <w:rPr>
                <w:i/>
                <w:sz w:val="28"/>
                <w:szCs w:val="28"/>
              </w:rPr>
              <w:t xml:space="preserve"> 44) mm</w:t>
            </w:r>
          </w:p>
        </w:tc>
      </w:tr>
      <w:tr w:rsidR="0040234A" w:rsidRPr="0040234A" w:rsidTr="0016727C">
        <w:trPr>
          <w:trHeight w:val="680"/>
        </w:trPr>
        <w:tc>
          <w:tcPr>
            <w:tcW w:w="672" w:type="dxa"/>
            <w:vMerge w:val="restart"/>
            <w:tcBorders>
              <w:top w:val="single" w:sz="4" w:space="0" w:color="auto"/>
              <w:left w:val="single" w:sz="4" w:space="0" w:color="auto"/>
              <w:right w:val="single" w:sz="4" w:space="0" w:color="auto"/>
            </w:tcBorders>
            <w:vAlign w:val="center"/>
          </w:tcPr>
          <w:p w:rsidR="006E5A77" w:rsidRPr="0040234A" w:rsidRDefault="006E5A77"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tcPr>
          <w:p w:rsidR="006E5A77" w:rsidRPr="0040234A" w:rsidRDefault="005520EB" w:rsidP="006E5A77">
            <w:pPr>
              <w:rPr>
                <w:sz w:val="28"/>
                <w:szCs w:val="28"/>
              </w:rPr>
            </w:pPr>
            <w:r w:rsidRPr="005520EB">
              <w:rPr>
                <w:rFonts w:eastAsia="Calibri"/>
                <w:sz w:val="28"/>
                <w:szCs w:val="28"/>
                <w:rPrChange w:id="878" w:author="andongnhi" w:date="2015-05-04T14:06:00Z">
                  <w:rPr>
                    <w:rFonts w:eastAsia="Calibri"/>
                    <w:color w:val="00B0F0"/>
                    <w:sz w:val="28"/>
                    <w:szCs w:val="28"/>
                  </w:rPr>
                </w:rPrChange>
              </w:rPr>
              <w:t>Bộ dụng cụ đo cơ khí</w:t>
            </w:r>
          </w:p>
        </w:tc>
        <w:tc>
          <w:tcPr>
            <w:tcW w:w="873" w:type="dxa"/>
            <w:tcBorders>
              <w:top w:val="single" w:sz="4" w:space="0" w:color="auto"/>
              <w:left w:val="single" w:sz="4" w:space="0" w:color="auto"/>
              <w:bottom w:val="dotted" w:sz="4" w:space="0" w:color="auto"/>
              <w:right w:val="single" w:sz="4" w:space="0" w:color="auto"/>
            </w:tcBorders>
          </w:tcPr>
          <w:p w:rsidR="006E5A77" w:rsidRPr="0040234A" w:rsidRDefault="000E2B41" w:rsidP="00AA3602">
            <w:pPr>
              <w:jc w:val="center"/>
              <w:rPr>
                <w:sz w:val="28"/>
                <w:szCs w:val="28"/>
              </w:rPr>
            </w:pPr>
            <w:r>
              <w:rPr>
                <w:sz w:val="28"/>
                <w:szCs w:val="28"/>
              </w:rPr>
              <w:t>Bộ</w:t>
            </w:r>
          </w:p>
        </w:tc>
        <w:tc>
          <w:tcPr>
            <w:tcW w:w="938" w:type="dxa"/>
            <w:tcBorders>
              <w:top w:val="single" w:sz="4" w:space="0" w:color="auto"/>
              <w:left w:val="single" w:sz="4" w:space="0" w:color="auto"/>
              <w:bottom w:val="dotted" w:sz="4" w:space="0" w:color="auto"/>
              <w:right w:val="single" w:sz="4" w:space="0" w:color="auto"/>
            </w:tcBorders>
          </w:tcPr>
          <w:p w:rsidR="006E5A77" w:rsidRPr="0040234A" w:rsidRDefault="000E2B41" w:rsidP="00AA3602">
            <w:pPr>
              <w:jc w:val="center"/>
              <w:rPr>
                <w:sz w:val="28"/>
                <w:szCs w:val="28"/>
              </w:rPr>
            </w:pPr>
            <w:r>
              <w:rPr>
                <w:sz w:val="28"/>
                <w:szCs w:val="28"/>
              </w:rPr>
              <w:t>1</w:t>
            </w:r>
          </w:p>
        </w:tc>
        <w:tc>
          <w:tcPr>
            <w:tcW w:w="2365" w:type="dxa"/>
            <w:vMerge w:val="restart"/>
            <w:tcBorders>
              <w:top w:val="single" w:sz="4" w:space="0" w:color="auto"/>
              <w:left w:val="single" w:sz="4" w:space="0" w:color="auto"/>
              <w:bottom w:val="dotted" w:sz="4" w:space="0" w:color="auto"/>
              <w:right w:val="single" w:sz="4" w:space="0" w:color="auto"/>
            </w:tcBorders>
          </w:tcPr>
          <w:p w:rsidR="006E5A77" w:rsidRPr="0040234A" w:rsidRDefault="000E2B41" w:rsidP="00AA3602">
            <w:pPr>
              <w:rPr>
                <w:sz w:val="28"/>
                <w:szCs w:val="28"/>
              </w:rPr>
            </w:pPr>
            <w:r>
              <w:rPr>
                <w:sz w:val="28"/>
                <w:szCs w:val="28"/>
              </w:rPr>
              <w:t>Dùng để thực hành đo kiểm tra các chi tiết máy</w:t>
            </w:r>
          </w:p>
        </w:tc>
        <w:tc>
          <w:tcPr>
            <w:tcW w:w="2660" w:type="dxa"/>
            <w:vMerge w:val="restart"/>
            <w:tcBorders>
              <w:top w:val="single" w:sz="4" w:space="0" w:color="auto"/>
              <w:left w:val="single" w:sz="4" w:space="0" w:color="auto"/>
              <w:bottom w:val="dotted" w:sz="4" w:space="0" w:color="auto"/>
              <w:right w:val="single" w:sz="4" w:space="0" w:color="auto"/>
            </w:tcBorders>
          </w:tcPr>
          <w:p w:rsidR="006E5A77" w:rsidRPr="0040234A" w:rsidRDefault="006E5A77" w:rsidP="00AA3602">
            <w:pPr>
              <w:rPr>
                <w:sz w:val="28"/>
                <w:szCs w:val="28"/>
              </w:rPr>
            </w:pP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3654" w:type="dxa"/>
            <w:gridSpan w:val="3"/>
            <w:tcBorders>
              <w:top w:val="dotted" w:sz="4" w:space="0" w:color="auto"/>
              <w:left w:val="single" w:sz="4" w:space="0" w:color="auto"/>
              <w:bottom w:val="dotted" w:sz="4" w:space="0" w:color="auto"/>
              <w:right w:val="single" w:sz="4" w:space="0" w:color="auto"/>
            </w:tcBorders>
          </w:tcPr>
          <w:p w:rsidR="006E5A77" w:rsidRPr="0040234A" w:rsidRDefault="000E2B41" w:rsidP="006E5A77">
            <w:pPr>
              <w:rPr>
                <w:i/>
                <w:sz w:val="28"/>
                <w:szCs w:val="28"/>
              </w:rPr>
            </w:pPr>
            <w:r>
              <w:rPr>
                <w:i/>
                <w:sz w:val="28"/>
                <w:szCs w:val="28"/>
              </w:rPr>
              <w:t>Mỗi bộ bao gồm</w:t>
            </w:r>
          </w:p>
        </w:tc>
        <w:tc>
          <w:tcPr>
            <w:tcW w:w="2365" w:type="dxa"/>
            <w:vMerge/>
            <w:tcBorders>
              <w:top w:val="dotted" w:sz="4" w:space="0" w:color="auto"/>
              <w:left w:val="single" w:sz="4" w:space="0" w:color="auto"/>
              <w:bottom w:val="dotted" w:sz="4" w:space="0" w:color="auto"/>
              <w:right w:val="single" w:sz="4" w:space="0" w:color="auto"/>
            </w:tcBorders>
          </w:tcPr>
          <w:p w:rsidR="006E5A77" w:rsidRPr="0040234A" w:rsidRDefault="006E5A77" w:rsidP="00AA3602">
            <w:pPr>
              <w:rPr>
                <w:i/>
                <w:sz w:val="28"/>
                <w:szCs w:val="28"/>
              </w:rPr>
            </w:pPr>
          </w:p>
        </w:tc>
        <w:tc>
          <w:tcPr>
            <w:tcW w:w="2660" w:type="dxa"/>
            <w:vMerge/>
            <w:tcBorders>
              <w:top w:val="dotted" w:sz="4" w:space="0" w:color="auto"/>
              <w:left w:val="single" w:sz="4" w:space="0" w:color="auto"/>
              <w:bottom w:val="dotted" w:sz="4" w:space="0" w:color="auto"/>
              <w:right w:val="single" w:sz="4" w:space="0" w:color="auto"/>
            </w:tcBorders>
          </w:tcPr>
          <w:p w:rsidR="006E5A77" w:rsidRPr="0040234A" w:rsidRDefault="006E5A77" w:rsidP="00AA3602">
            <w:pPr>
              <w:rPr>
                <w:i/>
                <w:sz w:val="28"/>
                <w:szCs w:val="28"/>
              </w:rPr>
            </w:pP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Thước cặp (1/10;1/20;1/50)</w:t>
            </w:r>
          </w:p>
        </w:tc>
        <w:tc>
          <w:tcPr>
            <w:tcW w:w="873"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jc w:val="center"/>
              <w:rPr>
                <w:i/>
                <w:sz w:val="28"/>
                <w:szCs w:val="28"/>
              </w:rPr>
            </w:pPr>
            <w:r>
              <w:rPr>
                <w:i/>
                <w:sz w:val="28"/>
                <w:szCs w:val="28"/>
              </w:rPr>
              <w:t>3</w:t>
            </w:r>
          </w:p>
        </w:tc>
        <w:tc>
          <w:tcPr>
            <w:tcW w:w="2365" w:type="dxa"/>
            <w:vMerge/>
            <w:tcBorders>
              <w:top w:val="dotted" w:sz="4" w:space="0" w:color="auto"/>
              <w:left w:val="single" w:sz="4" w:space="0" w:color="auto"/>
              <w:bottom w:val="dotted" w:sz="4" w:space="0" w:color="auto"/>
              <w:right w:val="single" w:sz="4" w:space="0" w:color="auto"/>
            </w:tcBorders>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rFonts w:eastAsia="Calibri"/>
                <w:i/>
                <w:sz w:val="28"/>
                <w:szCs w:val="28"/>
              </w:rPr>
              <w:t>Phạm vi đo:</w:t>
            </w:r>
          </w:p>
          <w:p w:rsidR="006E5A77" w:rsidRPr="0040234A" w:rsidRDefault="000E2B41" w:rsidP="00AA3602">
            <w:pPr>
              <w:rPr>
                <w:rFonts w:eastAsia="Calibri"/>
                <w:i/>
                <w:sz w:val="28"/>
                <w:szCs w:val="28"/>
              </w:rPr>
            </w:pPr>
            <w:r>
              <w:rPr>
                <w:rFonts w:eastAsia="Calibri"/>
                <w:i/>
                <w:sz w:val="28"/>
                <w:szCs w:val="28"/>
              </w:rPr>
              <w:t xml:space="preserve"> (0 ÷ 300) mm</w:t>
            </w:r>
          </w:p>
          <w:p w:rsidR="006E5A77" w:rsidRPr="0040234A" w:rsidRDefault="006E5A77" w:rsidP="00AA3602">
            <w:pPr>
              <w:rPr>
                <w:i/>
                <w:sz w:val="28"/>
                <w:szCs w:val="28"/>
              </w:rPr>
            </w:pP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AA3602">
            <w:pPr>
              <w:rPr>
                <w:i/>
                <w:sz w:val="28"/>
                <w:szCs w:val="28"/>
              </w:rPr>
            </w:pPr>
            <w:r>
              <w:rPr>
                <w:i/>
                <w:sz w:val="28"/>
                <w:szCs w:val="28"/>
              </w:rPr>
              <w:t>Pan me đo ngoài</w:t>
            </w:r>
          </w:p>
          <w:p w:rsidR="006E5A77" w:rsidRPr="0040234A" w:rsidRDefault="000E2B41" w:rsidP="00AA3602">
            <w:pPr>
              <w:rPr>
                <w:i/>
                <w:sz w:val="28"/>
                <w:szCs w:val="28"/>
              </w:rPr>
            </w:pPr>
            <w:r>
              <w:rPr>
                <w:i/>
                <w:sz w:val="28"/>
                <w:szCs w:val="28"/>
              </w:rPr>
              <w:t>(0-25; 25-50; 50-75; 75-100; 100-125)</w:t>
            </w:r>
          </w:p>
        </w:tc>
        <w:tc>
          <w:tcPr>
            <w:tcW w:w="873"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AA3602">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AA3602">
            <w:pPr>
              <w:tabs>
                <w:tab w:val="left" w:pos="210"/>
                <w:tab w:val="center" w:pos="301"/>
              </w:tabs>
              <w:rPr>
                <w:i/>
                <w:sz w:val="28"/>
                <w:szCs w:val="28"/>
              </w:rPr>
            </w:pPr>
            <w:r>
              <w:rPr>
                <w:i/>
                <w:sz w:val="28"/>
                <w:szCs w:val="28"/>
              </w:rPr>
              <w:t xml:space="preserve">   1</w:t>
            </w:r>
          </w:p>
        </w:tc>
        <w:tc>
          <w:tcPr>
            <w:tcW w:w="2365" w:type="dxa"/>
            <w:vMerge/>
            <w:tcBorders>
              <w:top w:val="dotted" w:sz="4" w:space="0" w:color="auto"/>
              <w:left w:val="single" w:sz="4" w:space="0" w:color="auto"/>
              <w:bottom w:val="dotted" w:sz="4" w:space="0" w:color="auto"/>
              <w:right w:val="single" w:sz="4" w:space="0" w:color="auto"/>
            </w:tcBorders>
            <w:vAlign w:val="center"/>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6E5A77">
            <w:pPr>
              <w:rPr>
                <w:i/>
                <w:sz w:val="28"/>
                <w:szCs w:val="28"/>
              </w:rPr>
            </w:pPr>
            <w:r>
              <w:rPr>
                <w:i/>
                <w:sz w:val="28"/>
                <w:szCs w:val="28"/>
              </w:rPr>
              <w:t>Độ chính xác</w:t>
            </w:r>
          </w:p>
          <w:p w:rsidR="006E5A77" w:rsidRPr="0040234A" w:rsidRDefault="000E2B41" w:rsidP="006E5A77">
            <w:pPr>
              <w:rPr>
                <w:rFonts w:eastAsia="Calibri"/>
                <w:i/>
                <w:sz w:val="28"/>
                <w:szCs w:val="28"/>
              </w:rPr>
            </w:pPr>
            <w:r>
              <w:rPr>
                <w:i/>
                <w:sz w:val="28"/>
                <w:szCs w:val="28"/>
              </w:rPr>
              <w:t>(0,01</w:t>
            </w:r>
            <w:r>
              <w:rPr>
                <w:rFonts w:eastAsia="Calibri"/>
                <w:i/>
                <w:sz w:val="28"/>
                <w:szCs w:val="28"/>
              </w:rPr>
              <w:t>÷ 0,02)</w:t>
            </w:r>
            <w:r>
              <w:rPr>
                <w:i/>
                <w:sz w:val="28"/>
                <w:szCs w:val="28"/>
              </w:rPr>
              <w:t xml:space="preserve"> mm</w:t>
            </w:r>
            <w:r>
              <w:rPr>
                <w:i/>
                <w:sz w:val="28"/>
                <w:szCs w:val="28"/>
              </w:rPr>
              <w:br/>
            </w: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AA3602">
            <w:pPr>
              <w:rPr>
                <w:i/>
                <w:sz w:val="28"/>
                <w:szCs w:val="28"/>
              </w:rPr>
            </w:pPr>
            <w:r>
              <w:rPr>
                <w:i/>
                <w:sz w:val="28"/>
                <w:szCs w:val="28"/>
              </w:rPr>
              <w:t>Pan me đo trong ( 25-50;50-75;75-100;100-125)</w:t>
            </w:r>
          </w:p>
        </w:tc>
        <w:tc>
          <w:tcPr>
            <w:tcW w:w="873"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414134">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tabs>
                <w:tab w:val="left" w:pos="210"/>
                <w:tab w:val="center" w:pos="301"/>
              </w:tabs>
              <w:jc w:val="center"/>
              <w:rPr>
                <w:i/>
                <w:sz w:val="28"/>
                <w:szCs w:val="28"/>
              </w:rPr>
            </w:pPr>
            <w:r>
              <w:rPr>
                <w:i/>
                <w:sz w:val="28"/>
                <w:szCs w:val="28"/>
              </w:rPr>
              <w:t>1</w:t>
            </w:r>
          </w:p>
        </w:tc>
        <w:tc>
          <w:tcPr>
            <w:tcW w:w="2365" w:type="dxa"/>
            <w:vMerge/>
            <w:tcBorders>
              <w:top w:val="dotted" w:sz="4" w:space="0" w:color="auto"/>
              <w:left w:val="single" w:sz="4" w:space="0" w:color="auto"/>
              <w:right w:val="single" w:sz="4" w:space="0" w:color="auto"/>
            </w:tcBorders>
            <w:vAlign w:val="center"/>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vAlign w:val="center"/>
          </w:tcPr>
          <w:p w:rsidR="006E5A77" w:rsidRPr="0040234A" w:rsidRDefault="000E2B41" w:rsidP="00AA3602">
            <w:pPr>
              <w:rPr>
                <w:i/>
                <w:sz w:val="28"/>
                <w:szCs w:val="28"/>
              </w:rPr>
            </w:pPr>
            <w:r>
              <w:rPr>
                <w:i/>
                <w:sz w:val="28"/>
                <w:szCs w:val="28"/>
              </w:rPr>
              <w:t xml:space="preserve">Độ chính xác </w:t>
            </w:r>
          </w:p>
          <w:p w:rsidR="006E5A77" w:rsidRPr="0040234A" w:rsidRDefault="000E2B41" w:rsidP="00AA3602">
            <w:pPr>
              <w:rPr>
                <w:rFonts w:eastAsia="Calibri"/>
                <w:i/>
                <w:sz w:val="28"/>
                <w:szCs w:val="28"/>
              </w:rPr>
            </w:pPr>
            <w:r>
              <w:rPr>
                <w:i/>
                <w:sz w:val="28"/>
                <w:szCs w:val="28"/>
              </w:rPr>
              <w:t>(0,01</w:t>
            </w:r>
            <w:r>
              <w:rPr>
                <w:rFonts w:eastAsia="Calibri"/>
                <w:i/>
                <w:sz w:val="28"/>
                <w:szCs w:val="28"/>
              </w:rPr>
              <w:t>÷ 0,02)</w:t>
            </w:r>
            <w:r>
              <w:rPr>
                <w:i/>
                <w:sz w:val="28"/>
                <w:szCs w:val="28"/>
              </w:rPr>
              <w:t xml:space="preserve"> mm</w:t>
            </w:r>
            <w:r>
              <w:rPr>
                <w:i/>
                <w:sz w:val="28"/>
                <w:szCs w:val="28"/>
              </w:rPr>
              <w:br/>
            </w: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rPr>
                <w:i/>
                <w:sz w:val="28"/>
                <w:szCs w:val="28"/>
              </w:rPr>
            </w:pPr>
            <w:r>
              <w:rPr>
                <w:i/>
                <w:sz w:val="28"/>
                <w:szCs w:val="28"/>
              </w:rPr>
              <w:t>Đồng hồ so đo ngoài</w:t>
            </w:r>
          </w:p>
        </w:tc>
        <w:tc>
          <w:tcPr>
            <w:tcW w:w="87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tabs>
                <w:tab w:val="left" w:pos="210"/>
                <w:tab w:val="center" w:pos="301"/>
              </w:tabs>
              <w:jc w:val="center"/>
              <w:rPr>
                <w:i/>
                <w:sz w:val="28"/>
                <w:szCs w:val="28"/>
              </w:rPr>
            </w:pPr>
            <w:r>
              <w:rPr>
                <w:i/>
                <w:sz w:val="28"/>
                <w:szCs w:val="28"/>
              </w:rPr>
              <w:t>2</w:t>
            </w:r>
          </w:p>
        </w:tc>
        <w:tc>
          <w:tcPr>
            <w:tcW w:w="2365" w:type="dxa"/>
            <w:vMerge/>
            <w:tcBorders>
              <w:left w:val="single" w:sz="4" w:space="0" w:color="auto"/>
              <w:right w:val="single" w:sz="4" w:space="0" w:color="auto"/>
            </w:tcBorders>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 Phạm vi đo ≤ 50mm</w:t>
            </w:r>
          </w:p>
          <w:p w:rsidR="006E5A77" w:rsidRPr="0040234A" w:rsidRDefault="000E2B41" w:rsidP="00AA3602">
            <w:pPr>
              <w:rPr>
                <w:i/>
                <w:sz w:val="28"/>
                <w:szCs w:val="28"/>
              </w:rPr>
            </w:pPr>
            <w:r>
              <w:rPr>
                <w:i/>
                <w:sz w:val="28"/>
                <w:szCs w:val="28"/>
              </w:rPr>
              <w:t>- Độ chính xác: ±35</w:t>
            </w:r>
            <w:r>
              <w:rPr>
                <w:i/>
                <w:sz w:val="28"/>
                <w:szCs w:val="28"/>
              </w:rPr>
              <w:sym w:font="Symbol" w:char="F06D"/>
            </w:r>
            <w:r>
              <w:rPr>
                <w:i/>
                <w:sz w:val="28"/>
                <w:szCs w:val="28"/>
              </w:rPr>
              <w:t>m</w:t>
            </w: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rPr>
                <w:i/>
                <w:sz w:val="28"/>
                <w:szCs w:val="28"/>
              </w:rPr>
            </w:pPr>
            <w:r>
              <w:rPr>
                <w:i/>
                <w:sz w:val="28"/>
                <w:szCs w:val="28"/>
              </w:rPr>
              <w:t>Đồng hồ so  đo trong</w:t>
            </w:r>
          </w:p>
        </w:tc>
        <w:tc>
          <w:tcPr>
            <w:tcW w:w="87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tabs>
                <w:tab w:val="left" w:pos="210"/>
                <w:tab w:val="center" w:pos="301"/>
              </w:tabs>
              <w:jc w:val="center"/>
              <w:rPr>
                <w:i/>
                <w:sz w:val="28"/>
                <w:szCs w:val="28"/>
              </w:rPr>
            </w:pPr>
            <w:r>
              <w:rPr>
                <w:i/>
                <w:sz w:val="28"/>
                <w:szCs w:val="28"/>
              </w:rPr>
              <w:t>2</w:t>
            </w:r>
          </w:p>
        </w:tc>
        <w:tc>
          <w:tcPr>
            <w:tcW w:w="2365" w:type="dxa"/>
            <w:vMerge/>
            <w:tcBorders>
              <w:left w:val="single" w:sz="4" w:space="0" w:color="auto"/>
              <w:right w:val="single" w:sz="4" w:space="0" w:color="auto"/>
            </w:tcBorders>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 Phạm vi đo ≤ 100mm</w:t>
            </w:r>
          </w:p>
          <w:p w:rsidR="006E5A77" w:rsidRPr="0040234A" w:rsidRDefault="000E2B41" w:rsidP="00AA3602">
            <w:pPr>
              <w:rPr>
                <w:i/>
                <w:sz w:val="28"/>
                <w:szCs w:val="28"/>
              </w:rPr>
            </w:pPr>
            <w:r>
              <w:rPr>
                <w:i/>
                <w:sz w:val="28"/>
                <w:szCs w:val="28"/>
              </w:rPr>
              <w:t>- Độ chính xác: ±35</w:t>
            </w:r>
            <w:r>
              <w:rPr>
                <w:i/>
                <w:sz w:val="28"/>
                <w:szCs w:val="28"/>
              </w:rPr>
              <w:sym w:font="Symbol" w:char="F06D"/>
            </w:r>
            <w:r>
              <w:rPr>
                <w:i/>
                <w:sz w:val="28"/>
                <w:szCs w:val="28"/>
              </w:rPr>
              <w:t>m</w:t>
            </w:r>
          </w:p>
        </w:tc>
      </w:tr>
      <w:tr w:rsidR="0040234A" w:rsidRPr="0040234A" w:rsidTr="0016727C">
        <w:trPr>
          <w:trHeight w:val="680"/>
        </w:trPr>
        <w:tc>
          <w:tcPr>
            <w:tcW w:w="672" w:type="dxa"/>
            <w:vMerge/>
            <w:tcBorders>
              <w:left w:val="single"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rPr>
                <w:i/>
                <w:sz w:val="28"/>
                <w:szCs w:val="28"/>
              </w:rPr>
            </w:pPr>
            <w:r>
              <w:rPr>
                <w:i/>
                <w:sz w:val="28"/>
                <w:szCs w:val="28"/>
              </w:rPr>
              <w:t>Thước kiểm thẳng- phẳng</w:t>
            </w:r>
          </w:p>
        </w:tc>
        <w:tc>
          <w:tcPr>
            <w:tcW w:w="87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jc w:val="center"/>
              <w:rPr>
                <w:i/>
                <w:sz w:val="28"/>
                <w:szCs w:val="28"/>
              </w:rPr>
            </w:pPr>
            <w:r>
              <w:rPr>
                <w:i/>
                <w:sz w:val="28"/>
                <w:szCs w:val="28"/>
              </w:rPr>
              <w:t>Chiếc</w:t>
            </w:r>
          </w:p>
        </w:tc>
        <w:tc>
          <w:tcPr>
            <w:tcW w:w="938"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tabs>
                <w:tab w:val="left" w:pos="210"/>
                <w:tab w:val="center" w:pos="301"/>
              </w:tabs>
              <w:jc w:val="center"/>
              <w:rPr>
                <w:i/>
                <w:sz w:val="28"/>
                <w:szCs w:val="28"/>
              </w:rPr>
            </w:pPr>
            <w:r>
              <w:rPr>
                <w:i/>
                <w:sz w:val="28"/>
                <w:szCs w:val="28"/>
              </w:rPr>
              <w:t>3</w:t>
            </w:r>
          </w:p>
        </w:tc>
        <w:tc>
          <w:tcPr>
            <w:tcW w:w="2365" w:type="dxa"/>
            <w:vMerge/>
            <w:tcBorders>
              <w:left w:val="single" w:sz="4" w:space="0" w:color="auto"/>
              <w:right w:val="single" w:sz="4" w:space="0" w:color="auto"/>
            </w:tcBorders>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0E2B41" w:rsidP="00AA3602">
            <w:pPr>
              <w:rPr>
                <w:i/>
                <w:sz w:val="28"/>
                <w:szCs w:val="28"/>
              </w:rPr>
            </w:pPr>
            <w:r>
              <w:rPr>
                <w:i/>
                <w:sz w:val="28"/>
                <w:szCs w:val="28"/>
              </w:rPr>
              <w:t xml:space="preserve">Chiều dài: </w:t>
            </w:r>
          </w:p>
          <w:p w:rsidR="006E5A77" w:rsidRPr="0040234A" w:rsidRDefault="000E2B41" w:rsidP="00AA3602">
            <w:pPr>
              <w:rPr>
                <w:rFonts w:eastAsia="Calibri"/>
                <w:i/>
                <w:sz w:val="28"/>
                <w:szCs w:val="28"/>
              </w:rPr>
            </w:pPr>
            <w:r>
              <w:rPr>
                <w:i/>
                <w:sz w:val="28"/>
                <w:szCs w:val="28"/>
              </w:rPr>
              <w:t>(450</w:t>
            </w:r>
            <w:r>
              <w:rPr>
                <w:rFonts w:eastAsia="Calibri"/>
                <w:i/>
                <w:sz w:val="28"/>
                <w:szCs w:val="28"/>
              </w:rPr>
              <w:t xml:space="preserve">÷ </w:t>
            </w:r>
            <w:r>
              <w:rPr>
                <w:i/>
                <w:sz w:val="28"/>
                <w:szCs w:val="28"/>
              </w:rPr>
              <w:t>800) mm</w:t>
            </w:r>
          </w:p>
        </w:tc>
      </w:tr>
      <w:tr w:rsidR="0040234A" w:rsidRPr="0040234A" w:rsidTr="0016727C">
        <w:trPr>
          <w:trHeight w:val="680"/>
        </w:trPr>
        <w:tc>
          <w:tcPr>
            <w:tcW w:w="672" w:type="dxa"/>
            <w:vMerge/>
            <w:tcBorders>
              <w:left w:val="single" w:sz="4" w:space="0" w:color="auto"/>
              <w:bottom w:val="dotted" w:sz="4" w:space="0" w:color="auto"/>
              <w:right w:val="single" w:sz="4" w:space="0" w:color="auto"/>
            </w:tcBorders>
            <w:vAlign w:val="center"/>
          </w:tcPr>
          <w:p w:rsidR="001812BA" w:rsidRPr="0040234A" w:rsidRDefault="001812BA">
            <w:pPr>
              <w:pStyle w:val="ListParagraph"/>
              <w:numPr>
                <w:ilvl w:val="0"/>
                <w:numId w:val="8"/>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rPr>
                <w:i/>
                <w:sz w:val="28"/>
                <w:szCs w:val="28"/>
              </w:rPr>
            </w:pPr>
            <w:r>
              <w:rPr>
                <w:i/>
                <w:sz w:val="28"/>
                <w:szCs w:val="28"/>
              </w:rPr>
              <w:t>Căn lá</w:t>
            </w:r>
          </w:p>
        </w:tc>
        <w:tc>
          <w:tcPr>
            <w:tcW w:w="873"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jc w:val="center"/>
              <w:rPr>
                <w:i/>
                <w:sz w:val="28"/>
                <w:szCs w:val="28"/>
              </w:rPr>
            </w:pPr>
            <w:r>
              <w:rPr>
                <w:i/>
                <w:sz w:val="28"/>
                <w:szCs w:val="28"/>
              </w:rPr>
              <w:t>Bộ</w:t>
            </w:r>
          </w:p>
        </w:tc>
        <w:tc>
          <w:tcPr>
            <w:tcW w:w="938" w:type="dxa"/>
            <w:tcBorders>
              <w:top w:val="dotted" w:sz="4" w:space="0" w:color="auto"/>
              <w:left w:val="single" w:sz="4" w:space="0" w:color="auto"/>
              <w:bottom w:val="dotted" w:sz="4" w:space="0" w:color="auto"/>
              <w:right w:val="single" w:sz="4" w:space="0" w:color="auto"/>
            </w:tcBorders>
            <w:vAlign w:val="center"/>
          </w:tcPr>
          <w:p w:rsidR="001812BA" w:rsidRPr="0040234A" w:rsidRDefault="000E2B41">
            <w:pPr>
              <w:tabs>
                <w:tab w:val="left" w:pos="210"/>
                <w:tab w:val="center" w:pos="301"/>
              </w:tabs>
              <w:jc w:val="center"/>
              <w:rPr>
                <w:i/>
                <w:sz w:val="28"/>
                <w:szCs w:val="28"/>
              </w:rPr>
            </w:pPr>
            <w:r>
              <w:rPr>
                <w:i/>
                <w:sz w:val="28"/>
                <w:szCs w:val="28"/>
              </w:rPr>
              <w:t>3</w:t>
            </w:r>
          </w:p>
        </w:tc>
        <w:tc>
          <w:tcPr>
            <w:tcW w:w="2365" w:type="dxa"/>
            <w:vMerge/>
            <w:tcBorders>
              <w:left w:val="single" w:sz="4" w:space="0" w:color="auto"/>
              <w:bottom w:val="dotted" w:sz="4" w:space="0" w:color="auto"/>
              <w:right w:val="single" w:sz="4" w:space="0" w:color="auto"/>
            </w:tcBorders>
          </w:tcPr>
          <w:p w:rsidR="006E5A77" w:rsidRPr="0040234A" w:rsidRDefault="006E5A77" w:rsidP="00AA3602">
            <w:pPr>
              <w:rPr>
                <w:i/>
                <w:sz w:val="28"/>
                <w:szCs w:val="28"/>
              </w:rPr>
            </w:pPr>
          </w:p>
        </w:tc>
        <w:tc>
          <w:tcPr>
            <w:tcW w:w="2660" w:type="dxa"/>
            <w:tcBorders>
              <w:top w:val="dotted" w:sz="4" w:space="0" w:color="auto"/>
              <w:left w:val="single" w:sz="4" w:space="0" w:color="auto"/>
              <w:bottom w:val="dotted" w:sz="4" w:space="0" w:color="auto"/>
              <w:right w:val="single" w:sz="4" w:space="0" w:color="auto"/>
            </w:tcBorders>
          </w:tcPr>
          <w:p w:rsidR="006E5A77" w:rsidRPr="0040234A" w:rsidRDefault="005520EB" w:rsidP="00AA3602">
            <w:pPr>
              <w:rPr>
                <w:i/>
                <w:sz w:val="28"/>
                <w:szCs w:val="28"/>
                <w:rPrChange w:id="879" w:author="andongnhi" w:date="2015-05-04T14:06:00Z">
                  <w:rPr>
                    <w:i/>
                    <w:color w:val="000000"/>
                    <w:sz w:val="28"/>
                    <w:szCs w:val="28"/>
                  </w:rPr>
                </w:rPrChange>
              </w:rPr>
            </w:pPr>
            <w:r w:rsidRPr="005520EB">
              <w:rPr>
                <w:i/>
                <w:sz w:val="28"/>
                <w:szCs w:val="28"/>
                <w:rPrChange w:id="880" w:author="andongnhi" w:date="2015-05-04T14:06:00Z">
                  <w:rPr>
                    <w:i/>
                    <w:color w:val="000000"/>
                    <w:sz w:val="28"/>
                    <w:szCs w:val="28"/>
                  </w:rPr>
                </w:rPrChange>
              </w:rPr>
              <w:t xml:space="preserve">Phạm vi đo </w:t>
            </w:r>
          </w:p>
          <w:p w:rsidR="006E5A77" w:rsidRPr="0040234A" w:rsidRDefault="005520EB" w:rsidP="00AA3602">
            <w:pPr>
              <w:rPr>
                <w:rFonts w:eastAsia="Calibri"/>
                <w:i/>
                <w:sz w:val="28"/>
                <w:szCs w:val="28"/>
              </w:rPr>
            </w:pPr>
            <w:r w:rsidRPr="005520EB">
              <w:rPr>
                <w:i/>
                <w:sz w:val="28"/>
                <w:szCs w:val="28"/>
                <w:rPrChange w:id="881" w:author="andongnhi" w:date="2015-05-04T14:06:00Z">
                  <w:rPr>
                    <w:i/>
                    <w:color w:val="000000"/>
                    <w:sz w:val="28"/>
                    <w:szCs w:val="28"/>
                  </w:rPr>
                </w:rPrChange>
              </w:rPr>
              <w:t xml:space="preserve">(0,02 </w:t>
            </w:r>
            <w:r w:rsidR="000E2B41">
              <w:rPr>
                <w:rFonts w:eastAsia="Calibri"/>
                <w:i/>
                <w:sz w:val="28"/>
                <w:szCs w:val="28"/>
              </w:rPr>
              <w:t>÷</w:t>
            </w:r>
            <w:r w:rsidRPr="005520EB">
              <w:rPr>
                <w:i/>
                <w:sz w:val="28"/>
                <w:szCs w:val="28"/>
                <w:rPrChange w:id="882" w:author="andongnhi" w:date="2015-05-04T14:06:00Z">
                  <w:rPr>
                    <w:i/>
                    <w:color w:val="000000"/>
                    <w:sz w:val="28"/>
                    <w:szCs w:val="28"/>
                  </w:rPr>
                </w:rPrChange>
              </w:rPr>
              <w:t xml:space="preserve"> 1) mm</w:t>
            </w:r>
          </w:p>
        </w:tc>
      </w:tr>
      <w:tr w:rsidR="0040234A" w:rsidRPr="0040234A" w:rsidTr="0016727C">
        <w:trPr>
          <w:trHeight w:val="680"/>
        </w:trPr>
        <w:tc>
          <w:tcPr>
            <w:tcW w:w="672" w:type="dxa"/>
            <w:tcBorders>
              <w:top w:val="single" w:sz="4" w:space="0" w:color="auto"/>
              <w:left w:val="single" w:sz="4" w:space="0" w:color="auto"/>
              <w:bottom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Bộ vam giật đa năng</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jc w:val="center"/>
              <w:rPr>
                <w:sz w:val="28"/>
                <w:szCs w:val="28"/>
              </w:rPr>
            </w:pPr>
            <w:r>
              <w:t>2</w:t>
            </w:r>
          </w:p>
        </w:tc>
        <w:tc>
          <w:tcPr>
            <w:tcW w:w="2365"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Dùng để thực hành tháo trục, phớt, vòng bi</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Có nhiều đầu nối để tháo các chi tiết khác nhau, vị trí lắp khác nhau</w:t>
            </w:r>
          </w:p>
        </w:tc>
      </w:tr>
      <w:tr w:rsidR="0040234A" w:rsidRPr="0040234A" w:rsidTr="0016727C">
        <w:trPr>
          <w:trHeight w:val="680"/>
        </w:trPr>
        <w:tc>
          <w:tcPr>
            <w:tcW w:w="672" w:type="dxa"/>
            <w:tcBorders>
              <w:left w:val="single" w:sz="4" w:space="0" w:color="auto"/>
              <w:right w:val="single" w:sz="4" w:space="0" w:color="auto"/>
            </w:tcBorders>
            <w:vAlign w:val="center"/>
          </w:tcPr>
          <w:p w:rsidR="0007305C" w:rsidRPr="0040234A" w:rsidRDefault="0007305C"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07305C" w:rsidRPr="0040234A" w:rsidRDefault="000E2B41" w:rsidP="00AA3602">
            <w:pPr>
              <w:rPr>
                <w:sz w:val="28"/>
                <w:szCs w:val="28"/>
              </w:rPr>
            </w:pPr>
            <w:r>
              <w:rPr>
                <w:sz w:val="28"/>
                <w:szCs w:val="28"/>
              </w:rPr>
              <w:t>Bộ vam moay ơ đầu trục bánh xe</w:t>
            </w:r>
          </w:p>
        </w:tc>
        <w:tc>
          <w:tcPr>
            <w:tcW w:w="873"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jc w:val="center"/>
              <w:rPr>
                <w:sz w:val="28"/>
                <w:szCs w:val="28"/>
              </w:rPr>
            </w:pPr>
            <w:r>
              <w:t>2</w:t>
            </w:r>
          </w:p>
        </w:tc>
        <w:tc>
          <w:tcPr>
            <w:tcW w:w="2365" w:type="dxa"/>
            <w:tcBorders>
              <w:top w:val="single" w:sz="4" w:space="0" w:color="auto"/>
              <w:left w:val="single" w:sz="4" w:space="0" w:color="auto"/>
              <w:bottom w:val="single" w:sz="4" w:space="0" w:color="auto"/>
              <w:right w:val="single" w:sz="4" w:space="0" w:color="auto"/>
            </w:tcBorders>
            <w:vAlign w:val="center"/>
          </w:tcPr>
          <w:p w:rsidR="0007305C" w:rsidRPr="0040234A" w:rsidRDefault="000E2B41" w:rsidP="00414134">
            <w:pPr>
              <w:rPr>
                <w:sz w:val="28"/>
                <w:szCs w:val="28"/>
              </w:rPr>
            </w:pPr>
            <w:r>
              <w:rPr>
                <w:sz w:val="28"/>
                <w:szCs w:val="28"/>
              </w:rPr>
              <w:t>Sử dụng để thực hành tháo moay ơ máy kéo</w:t>
            </w:r>
          </w:p>
        </w:tc>
        <w:tc>
          <w:tcPr>
            <w:tcW w:w="2660" w:type="dxa"/>
            <w:tcBorders>
              <w:top w:val="single" w:sz="4" w:space="0" w:color="auto"/>
              <w:left w:val="single" w:sz="4" w:space="0" w:color="auto"/>
              <w:bottom w:val="single" w:sz="4" w:space="0" w:color="auto"/>
              <w:right w:val="single" w:sz="4" w:space="0" w:color="auto"/>
            </w:tcBorders>
          </w:tcPr>
          <w:p w:rsidR="0007305C" w:rsidRPr="0040234A" w:rsidRDefault="000E2B41" w:rsidP="00986338">
            <w:pPr>
              <w:rPr>
                <w:sz w:val="28"/>
                <w:szCs w:val="28"/>
              </w:rPr>
            </w:pPr>
            <w:r>
              <w:rPr>
                <w:sz w:val="28"/>
                <w:szCs w:val="28"/>
              </w:rPr>
              <w:t>- Có thể thay đổi các trấu vam</w:t>
            </w:r>
          </w:p>
          <w:p w:rsidR="0007305C" w:rsidRPr="0040234A" w:rsidRDefault="000E2B41" w:rsidP="00986338">
            <w:pPr>
              <w:rPr>
                <w:sz w:val="28"/>
                <w:szCs w:val="28"/>
              </w:rPr>
            </w:pPr>
            <w:r>
              <w:rPr>
                <w:sz w:val="28"/>
                <w:szCs w:val="28"/>
              </w:rPr>
              <w:t>- Độ mở ≤ 350mm</w:t>
            </w:r>
          </w:p>
        </w:tc>
      </w:tr>
      <w:tr w:rsidR="0040234A" w:rsidRPr="0040234A" w:rsidTr="0016727C">
        <w:trPr>
          <w:trHeight w:val="680"/>
        </w:trPr>
        <w:tc>
          <w:tcPr>
            <w:tcW w:w="672" w:type="dxa"/>
            <w:tcBorders>
              <w:left w:val="single" w:sz="4" w:space="0" w:color="auto"/>
              <w:right w:val="single" w:sz="4" w:space="0" w:color="auto"/>
            </w:tcBorders>
            <w:vAlign w:val="center"/>
          </w:tcPr>
          <w:p w:rsidR="00F84D7C" w:rsidRPr="0040234A" w:rsidRDefault="00F84D7C"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F84D7C" w:rsidRPr="0040234A" w:rsidRDefault="000E2B41" w:rsidP="00414134">
            <w:pPr>
              <w:rPr>
                <w:sz w:val="28"/>
                <w:szCs w:val="28"/>
              </w:rPr>
            </w:pPr>
            <w:r>
              <w:rPr>
                <w:sz w:val="28"/>
                <w:szCs w:val="28"/>
              </w:rPr>
              <w:t>Bộ vam 2 chấu kiểu đòn gánh</w:t>
            </w:r>
          </w:p>
        </w:tc>
        <w:tc>
          <w:tcPr>
            <w:tcW w:w="873" w:type="dxa"/>
            <w:tcBorders>
              <w:top w:val="single" w:sz="4" w:space="0" w:color="auto"/>
              <w:left w:val="single" w:sz="4" w:space="0" w:color="auto"/>
              <w:bottom w:val="dotted" w:sz="4" w:space="0" w:color="auto"/>
              <w:right w:val="single" w:sz="4" w:space="0" w:color="auto"/>
            </w:tcBorders>
            <w:vAlign w:val="center"/>
          </w:tcPr>
          <w:p w:rsidR="00F84D7C" w:rsidRPr="0040234A" w:rsidRDefault="000E2B41" w:rsidP="00414134">
            <w:pPr>
              <w:jc w:val="center"/>
              <w:rPr>
                <w:sz w:val="28"/>
                <w:szCs w:val="28"/>
              </w:rPr>
            </w:pPr>
            <w:r>
              <w:rPr>
                <w:sz w:val="28"/>
                <w:szCs w:val="28"/>
              </w:rPr>
              <w:t>Bộ</w:t>
            </w:r>
          </w:p>
        </w:tc>
        <w:tc>
          <w:tcPr>
            <w:tcW w:w="938" w:type="dxa"/>
            <w:tcBorders>
              <w:top w:val="single" w:sz="4" w:space="0" w:color="auto"/>
              <w:left w:val="single" w:sz="4" w:space="0" w:color="auto"/>
              <w:bottom w:val="dotted" w:sz="4" w:space="0" w:color="auto"/>
              <w:right w:val="single" w:sz="4" w:space="0" w:color="auto"/>
            </w:tcBorders>
            <w:vAlign w:val="center"/>
          </w:tcPr>
          <w:p w:rsidR="001812BA" w:rsidRPr="0040234A" w:rsidRDefault="000E2B41">
            <w:pPr>
              <w:jc w:val="center"/>
              <w:rPr>
                <w:sz w:val="28"/>
                <w:szCs w:val="28"/>
              </w:rPr>
            </w:pPr>
            <w:r>
              <w:t>2</w:t>
            </w:r>
          </w:p>
        </w:tc>
        <w:tc>
          <w:tcPr>
            <w:tcW w:w="2365" w:type="dxa"/>
            <w:tcBorders>
              <w:top w:val="single" w:sz="4" w:space="0" w:color="auto"/>
              <w:left w:val="single" w:sz="4" w:space="0" w:color="auto"/>
              <w:bottom w:val="dotted" w:sz="4" w:space="0" w:color="auto"/>
              <w:right w:val="single" w:sz="4" w:space="0" w:color="auto"/>
            </w:tcBorders>
            <w:vAlign w:val="center"/>
          </w:tcPr>
          <w:p w:rsidR="00F84D7C" w:rsidRPr="0040234A" w:rsidRDefault="000E2B41" w:rsidP="00414134">
            <w:pPr>
              <w:rPr>
                <w:sz w:val="28"/>
                <w:szCs w:val="28"/>
              </w:rPr>
            </w:pPr>
            <w:r>
              <w:rPr>
                <w:sz w:val="28"/>
                <w:szCs w:val="28"/>
              </w:rPr>
              <w:t>Sử dụng để thực hành tháo các trục, bánh răng hộp số</w:t>
            </w:r>
          </w:p>
        </w:tc>
        <w:tc>
          <w:tcPr>
            <w:tcW w:w="2660" w:type="dxa"/>
            <w:tcBorders>
              <w:top w:val="single" w:sz="4" w:space="0" w:color="auto"/>
              <w:left w:val="single" w:sz="4" w:space="0" w:color="auto"/>
              <w:bottom w:val="dotted" w:sz="4" w:space="0" w:color="auto"/>
              <w:right w:val="single" w:sz="4" w:space="0" w:color="auto"/>
            </w:tcBorders>
          </w:tcPr>
          <w:p w:rsidR="00F84D7C" w:rsidRPr="0040234A" w:rsidRDefault="000E2B41" w:rsidP="00AA3602">
            <w:pPr>
              <w:rPr>
                <w:sz w:val="28"/>
                <w:szCs w:val="28"/>
              </w:rPr>
            </w:pPr>
            <w:r>
              <w:rPr>
                <w:sz w:val="28"/>
                <w:szCs w:val="28"/>
              </w:rPr>
              <w:t>- Trục vít me ≥ 250mm</w:t>
            </w:r>
          </w:p>
          <w:p w:rsidR="00F84D7C" w:rsidRPr="0040234A" w:rsidRDefault="000E2B41" w:rsidP="00AA3602">
            <w:pPr>
              <w:rPr>
                <w:sz w:val="28"/>
                <w:szCs w:val="28"/>
              </w:rPr>
            </w:pPr>
            <w:r>
              <w:rPr>
                <w:sz w:val="28"/>
                <w:szCs w:val="28"/>
              </w:rPr>
              <w:t>- Bộ tay nối  ≥ 100mm</w:t>
            </w:r>
          </w:p>
          <w:p w:rsidR="00F84D7C" w:rsidRPr="0040234A" w:rsidRDefault="000E2B41" w:rsidP="00AA3602">
            <w:pPr>
              <w:rPr>
                <w:sz w:val="28"/>
                <w:szCs w:val="28"/>
              </w:rPr>
            </w:pPr>
            <w:r>
              <w:rPr>
                <w:sz w:val="28"/>
                <w:szCs w:val="28"/>
              </w:rPr>
              <w:t>- Đường kính  ≥ 50mm</w:t>
            </w:r>
          </w:p>
        </w:tc>
      </w:tr>
      <w:tr w:rsidR="0040234A" w:rsidRPr="0040234A" w:rsidTr="0016727C">
        <w:tc>
          <w:tcPr>
            <w:tcW w:w="672" w:type="dxa"/>
            <w:tcBorders>
              <w:left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5520EB" w:rsidP="00986338">
            <w:pPr>
              <w:rPr>
                <w:sz w:val="28"/>
                <w:szCs w:val="28"/>
              </w:rPr>
            </w:pPr>
            <w:r w:rsidRPr="005520EB">
              <w:rPr>
                <w:sz w:val="28"/>
                <w:szCs w:val="28"/>
                <w:rPrChange w:id="883" w:author="andongnhi" w:date="2015-05-04T14:06:00Z">
                  <w:rPr>
                    <w:color w:val="00B0F0"/>
                    <w:sz w:val="28"/>
                    <w:szCs w:val="28"/>
                  </w:rPr>
                </w:rPrChange>
              </w:rPr>
              <w:t>Bộ mễ kê, kích xe</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Chiếc</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4</w:t>
            </w:r>
          </w:p>
        </w:tc>
        <w:tc>
          <w:tcPr>
            <w:tcW w:w="2365" w:type="dxa"/>
            <w:tcBorders>
              <w:top w:val="single" w:sz="4" w:space="0" w:color="auto"/>
              <w:left w:val="single" w:sz="4" w:space="0" w:color="auto"/>
              <w:bottom w:val="dotted" w:sz="4" w:space="0" w:color="auto"/>
              <w:right w:val="single" w:sz="4" w:space="0" w:color="auto"/>
            </w:tcBorders>
            <w:vAlign w:val="center"/>
          </w:tcPr>
          <w:p w:rsidR="001812BA" w:rsidRPr="0040234A" w:rsidRDefault="000E2B41">
            <w:pPr>
              <w:rPr>
                <w:del w:id="884" w:author="Binh, Nguyen Thanh" w:date="2015-04-05T16:31:00Z"/>
                <w:sz w:val="28"/>
                <w:szCs w:val="28"/>
              </w:rPr>
            </w:pPr>
            <w:r>
              <w:rPr>
                <w:sz w:val="28"/>
                <w:szCs w:val="28"/>
              </w:rPr>
              <w:t>Sử dụng để kê chèn máy và hộp số</w:t>
            </w:r>
          </w:p>
          <w:p w:rsidR="001812BA" w:rsidRPr="0040234A" w:rsidRDefault="001812BA">
            <w:pPr>
              <w:rPr>
                <w:sz w:val="28"/>
                <w:szCs w:val="28"/>
              </w:rPr>
            </w:pPr>
          </w:p>
        </w:tc>
        <w:tc>
          <w:tcPr>
            <w:tcW w:w="2660" w:type="dxa"/>
            <w:tcBorders>
              <w:top w:val="single" w:sz="4" w:space="0" w:color="auto"/>
              <w:left w:val="single" w:sz="4" w:space="0" w:color="auto"/>
              <w:bottom w:val="dotted" w:sz="4" w:space="0" w:color="auto"/>
              <w:right w:val="single" w:sz="4" w:space="0" w:color="auto"/>
            </w:tcBorders>
            <w:vAlign w:val="center"/>
          </w:tcPr>
          <w:p w:rsidR="001812BA" w:rsidRPr="0040234A" w:rsidRDefault="000E2B41">
            <w:pPr>
              <w:rPr>
                <w:sz w:val="28"/>
                <w:szCs w:val="28"/>
              </w:rPr>
            </w:pPr>
            <w:r>
              <w:rPr>
                <w:sz w:val="28"/>
                <w:szCs w:val="28"/>
              </w:rPr>
              <w:t xml:space="preserve">Tải trọng </w:t>
            </w:r>
            <w:del w:id="885" w:author="andongnhi" w:date="2015-04-22T09:09:00Z">
              <w:r>
                <w:rPr>
                  <w:sz w:val="28"/>
                  <w:szCs w:val="28"/>
                </w:rPr>
                <w:delText xml:space="preserve">tối thiểu  </w:delText>
              </w:r>
            </w:del>
            <w:r>
              <w:rPr>
                <w:sz w:val="28"/>
                <w:szCs w:val="28"/>
              </w:rPr>
              <w:t>≥  2tấn</w:t>
            </w:r>
          </w:p>
          <w:p w:rsidR="001812BA" w:rsidRPr="0040234A" w:rsidRDefault="001812BA">
            <w:pPr>
              <w:rPr>
                <w:sz w:val="28"/>
                <w:szCs w:val="28"/>
              </w:rPr>
            </w:pPr>
          </w:p>
        </w:tc>
      </w:tr>
      <w:tr w:rsidR="0040234A" w:rsidRPr="0040234A" w:rsidTr="0016727C">
        <w:tc>
          <w:tcPr>
            <w:tcW w:w="672" w:type="dxa"/>
            <w:tcBorders>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Change w:id="886" w:author="andongnhi" w:date="2015-05-04T14:06:00Z">
                  <w:rPr>
                    <w:color w:val="000000"/>
                    <w:sz w:val="28"/>
                    <w:szCs w:val="28"/>
                  </w:rPr>
                </w:rPrChange>
              </w:rPr>
            </w:pPr>
            <w:r>
              <w:rPr>
                <w:sz w:val="28"/>
                <w:szCs w:val="28"/>
              </w:rPr>
              <w:t>Giá đỡ hộp số</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Chiếc</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2</w:t>
            </w:r>
          </w:p>
        </w:tc>
        <w:tc>
          <w:tcPr>
            <w:tcW w:w="2365"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rPr>
              <w:t>Sử dụng để kê đỡ hộp số</w:t>
            </w:r>
          </w:p>
        </w:tc>
        <w:tc>
          <w:tcPr>
            <w:tcW w:w="2660" w:type="dxa"/>
            <w:tcBorders>
              <w:top w:val="single" w:sz="4" w:space="0" w:color="auto"/>
              <w:left w:val="single" w:sz="4" w:space="0" w:color="auto"/>
              <w:bottom w:val="dotted" w:sz="4" w:space="0" w:color="auto"/>
              <w:right w:val="single" w:sz="4" w:space="0" w:color="auto"/>
            </w:tcBorders>
          </w:tcPr>
          <w:p w:rsidR="0016727C" w:rsidRPr="0040234A" w:rsidRDefault="000E2B41" w:rsidP="00986338">
            <w:pPr>
              <w:rPr>
                <w:ins w:id="887" w:author="andongnhi" w:date="2015-04-22T09:09:00Z"/>
                <w:sz w:val="28"/>
                <w:szCs w:val="28"/>
              </w:rPr>
            </w:pPr>
            <w:r>
              <w:rPr>
                <w:sz w:val="28"/>
                <w:szCs w:val="28"/>
              </w:rPr>
              <w:t>- Chiều cao nâng</w:t>
            </w:r>
          </w:p>
          <w:p w:rsidR="00025268" w:rsidRPr="0040234A" w:rsidRDefault="000E2B41" w:rsidP="00986338">
            <w:pPr>
              <w:rPr>
                <w:sz w:val="28"/>
                <w:szCs w:val="28"/>
              </w:rPr>
            </w:pPr>
            <w:del w:id="888" w:author="andongnhi" w:date="2015-04-22T09:09:00Z">
              <w:r>
                <w:rPr>
                  <w:sz w:val="28"/>
                  <w:szCs w:val="28"/>
                </w:rPr>
                <w:delText xml:space="preserve"> </w:delText>
              </w:r>
            </w:del>
            <w:r>
              <w:rPr>
                <w:sz w:val="28"/>
                <w:szCs w:val="28"/>
              </w:rPr>
              <w:t>≤ 1200mm</w:t>
            </w:r>
          </w:p>
          <w:p w:rsidR="00025268" w:rsidRPr="0040234A" w:rsidRDefault="000E2B41" w:rsidP="00986338">
            <w:pPr>
              <w:rPr>
                <w:sz w:val="28"/>
                <w:szCs w:val="28"/>
              </w:rPr>
            </w:pPr>
            <w:r>
              <w:rPr>
                <w:sz w:val="28"/>
                <w:szCs w:val="28"/>
              </w:rPr>
              <w:t xml:space="preserve">- Tải trọng </w:t>
            </w:r>
            <w:ins w:id="889" w:author="andongnhi" w:date="2015-04-22T09:09:00Z">
              <w:r>
                <w:rPr>
                  <w:sz w:val="28"/>
                  <w:szCs w:val="28"/>
                </w:rPr>
                <w:t xml:space="preserve"> </w:t>
              </w:r>
            </w:ins>
            <w:r>
              <w:rPr>
                <w:sz w:val="28"/>
                <w:szCs w:val="28"/>
              </w:rPr>
              <w:t>≥ 1 tấn</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rPr>
              <w:t>Xe chứa đồ (xe chứa dụng cụ)</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Chiếc</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rPr>
              <w:t>3</w:t>
            </w:r>
          </w:p>
        </w:tc>
        <w:tc>
          <w:tcPr>
            <w:tcW w:w="2365"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lang w:val="pt-BR"/>
              </w:rPr>
              <w:t>Sử dụng để c</w:t>
            </w:r>
            <w:r>
              <w:rPr>
                <w:sz w:val="28"/>
                <w:szCs w:val="28"/>
              </w:rPr>
              <w:t>hứa dụng cụ phục vụ cho quá trình tháo lắp</w:t>
            </w:r>
          </w:p>
        </w:tc>
        <w:tc>
          <w:tcPr>
            <w:tcW w:w="2660" w:type="dxa"/>
            <w:tcBorders>
              <w:top w:val="single" w:sz="4" w:space="0" w:color="auto"/>
              <w:left w:val="single" w:sz="4" w:space="0" w:color="auto"/>
              <w:bottom w:val="dotted" w:sz="4" w:space="0" w:color="auto"/>
              <w:right w:val="single" w:sz="4" w:space="0" w:color="auto"/>
            </w:tcBorders>
          </w:tcPr>
          <w:p w:rsidR="00025268" w:rsidRPr="0040234A" w:rsidRDefault="000E2B41" w:rsidP="00986338">
            <w:pPr>
              <w:rPr>
                <w:sz w:val="28"/>
                <w:szCs w:val="28"/>
              </w:rPr>
            </w:pPr>
            <w:r>
              <w:rPr>
                <w:sz w:val="28"/>
                <w:szCs w:val="28"/>
              </w:rPr>
              <w:t>- Loại 3 tầng, có bánh xe, tay nắm tiện cho việc di chuyển</w:t>
            </w:r>
          </w:p>
          <w:p w:rsidR="00025268" w:rsidRPr="0040234A" w:rsidRDefault="000E2B41" w:rsidP="00986338">
            <w:pPr>
              <w:rPr>
                <w:sz w:val="28"/>
                <w:szCs w:val="28"/>
              </w:rPr>
            </w:pPr>
            <w:r>
              <w:rPr>
                <w:sz w:val="28"/>
                <w:szCs w:val="28"/>
              </w:rPr>
              <w:t>- Chiều cao 800mm, chiều rộng ( 400 x 600) mm</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rPr>
              <w:t>Khay đựng chi tiết</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lang w:val="pt-BR"/>
              </w:rPr>
              <w:t>Chiếc</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lang w:val="pt-BR"/>
              </w:rPr>
              <w:t>3</w:t>
            </w:r>
          </w:p>
        </w:tc>
        <w:tc>
          <w:tcPr>
            <w:tcW w:w="2365" w:type="dxa"/>
            <w:tcBorders>
              <w:top w:val="single" w:sz="4" w:space="0" w:color="auto"/>
              <w:left w:val="single" w:sz="4" w:space="0" w:color="auto"/>
              <w:bottom w:val="dotted" w:sz="4" w:space="0" w:color="auto"/>
              <w:right w:val="single" w:sz="4" w:space="0" w:color="auto"/>
            </w:tcBorders>
          </w:tcPr>
          <w:p w:rsidR="00025268" w:rsidRPr="0040234A" w:rsidRDefault="000E2B41" w:rsidP="00AA3602">
            <w:pPr>
              <w:rPr>
                <w:sz w:val="28"/>
                <w:szCs w:val="28"/>
              </w:rPr>
            </w:pPr>
            <w:r>
              <w:rPr>
                <w:sz w:val="28"/>
                <w:szCs w:val="28"/>
              </w:rPr>
              <w:t>Sử dụng để đựng các chi tiết và dụng cụ khi tháo lắp</w:t>
            </w:r>
          </w:p>
        </w:tc>
        <w:tc>
          <w:tcPr>
            <w:tcW w:w="2660" w:type="dxa"/>
            <w:tcBorders>
              <w:top w:val="single" w:sz="4" w:space="0" w:color="auto"/>
              <w:left w:val="single" w:sz="4" w:space="0" w:color="auto"/>
              <w:bottom w:val="dotted" w:sz="4" w:space="0" w:color="auto"/>
              <w:right w:val="single" w:sz="4" w:space="0" w:color="auto"/>
            </w:tcBorders>
          </w:tcPr>
          <w:p w:rsidR="00025268" w:rsidRPr="0040234A" w:rsidRDefault="000E2B41" w:rsidP="00AA3602">
            <w:pPr>
              <w:rPr>
                <w:sz w:val="28"/>
                <w:szCs w:val="28"/>
              </w:rPr>
            </w:pPr>
            <w:r>
              <w:rPr>
                <w:sz w:val="28"/>
                <w:szCs w:val="28"/>
                <w:lang w:val="pt-BR"/>
              </w:rPr>
              <w:t>Kích thước từ: (200x300mm) đến (500x800mm)</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rPr>
              <w:t>Bàn tháo lắp</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lang w:val="pt-BR"/>
              </w:rPr>
              <w:t>Chiếc</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jc w:val="center"/>
              <w:rPr>
                <w:sz w:val="28"/>
                <w:szCs w:val="28"/>
              </w:rPr>
            </w:pPr>
            <w:r>
              <w:rPr>
                <w:sz w:val="28"/>
                <w:szCs w:val="28"/>
                <w:lang w:val="pt-BR"/>
              </w:rPr>
              <w:t>3</w:t>
            </w:r>
          </w:p>
        </w:tc>
        <w:tc>
          <w:tcPr>
            <w:tcW w:w="2365"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782843">
            <w:pPr>
              <w:rPr>
                <w:sz w:val="28"/>
                <w:szCs w:val="28"/>
              </w:rPr>
            </w:pPr>
            <w:r>
              <w:rPr>
                <w:sz w:val="28"/>
                <w:szCs w:val="28"/>
              </w:rPr>
              <w:t>Sử dụng để các thiết bị khi thực tập</w:t>
            </w:r>
          </w:p>
        </w:tc>
        <w:tc>
          <w:tcPr>
            <w:tcW w:w="2660" w:type="dxa"/>
            <w:tcBorders>
              <w:top w:val="single" w:sz="4" w:space="0" w:color="auto"/>
              <w:left w:val="single" w:sz="4" w:space="0" w:color="auto"/>
              <w:bottom w:val="dotted" w:sz="4" w:space="0" w:color="auto"/>
              <w:right w:val="single" w:sz="4" w:space="0" w:color="auto"/>
            </w:tcBorders>
          </w:tcPr>
          <w:p w:rsidR="00025268" w:rsidRPr="0040234A" w:rsidRDefault="000E2B41" w:rsidP="00986338">
            <w:pPr>
              <w:rPr>
                <w:sz w:val="28"/>
                <w:szCs w:val="28"/>
              </w:rPr>
            </w:pPr>
            <w:r>
              <w:rPr>
                <w:sz w:val="28"/>
                <w:szCs w:val="28"/>
              </w:rPr>
              <w:t>- Được chế tạo từ thép, sơn tính điện</w:t>
            </w:r>
          </w:p>
          <w:p w:rsidR="00025268" w:rsidRPr="0040234A" w:rsidRDefault="000E2B41" w:rsidP="00986338">
            <w:pPr>
              <w:rPr>
                <w:sz w:val="28"/>
                <w:szCs w:val="28"/>
              </w:rPr>
            </w:pPr>
            <w:r>
              <w:rPr>
                <w:sz w:val="28"/>
                <w:szCs w:val="28"/>
              </w:rPr>
              <w:t>- Kích thước ≤ (1500x90x65)mm</w:t>
            </w:r>
          </w:p>
          <w:p w:rsidR="00025268" w:rsidRPr="0040234A" w:rsidRDefault="000E2B41" w:rsidP="00986338">
            <w:pPr>
              <w:rPr>
                <w:sz w:val="28"/>
                <w:szCs w:val="28"/>
              </w:rPr>
            </w:pPr>
            <w:r>
              <w:rPr>
                <w:sz w:val="28"/>
                <w:szCs w:val="28"/>
              </w:rPr>
              <w:t>- Có ngăn chứa đồ, có khóa</w:t>
            </w:r>
          </w:p>
          <w:p w:rsidR="00025268" w:rsidRPr="0040234A" w:rsidRDefault="000E2B41" w:rsidP="00986338">
            <w:pPr>
              <w:rPr>
                <w:sz w:val="28"/>
                <w:szCs w:val="28"/>
              </w:rPr>
            </w:pPr>
            <w:r>
              <w:rPr>
                <w:sz w:val="28"/>
                <w:szCs w:val="28"/>
              </w:rPr>
              <w:t>- Có lỗ để thuận tiện cho việc xả dầu động cơ</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AA3602">
            <w:pPr>
              <w:rPr>
                <w:sz w:val="28"/>
                <w:szCs w:val="28"/>
              </w:rPr>
            </w:pPr>
            <w:r>
              <w:rPr>
                <w:sz w:val="28"/>
                <w:szCs w:val="28"/>
              </w:rPr>
              <w:t xml:space="preserve">Máy vi tính </w:t>
            </w:r>
          </w:p>
        </w:tc>
        <w:tc>
          <w:tcPr>
            <w:tcW w:w="873"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AA3602">
            <w:pPr>
              <w:jc w:val="center"/>
              <w:rPr>
                <w:sz w:val="28"/>
                <w:szCs w:val="28"/>
              </w:rPr>
            </w:pPr>
            <w:r>
              <w:rPr>
                <w:sz w:val="28"/>
                <w:szCs w:val="28"/>
              </w:rPr>
              <w:t>Bộ</w:t>
            </w:r>
          </w:p>
        </w:tc>
        <w:tc>
          <w:tcPr>
            <w:tcW w:w="938" w:type="dxa"/>
            <w:tcBorders>
              <w:top w:val="single" w:sz="4" w:space="0" w:color="auto"/>
              <w:left w:val="single" w:sz="4" w:space="0" w:color="auto"/>
              <w:bottom w:val="dotted" w:sz="4" w:space="0" w:color="auto"/>
              <w:right w:val="single" w:sz="4" w:space="0" w:color="auto"/>
            </w:tcBorders>
            <w:vAlign w:val="center"/>
          </w:tcPr>
          <w:p w:rsidR="00025268" w:rsidRPr="0040234A" w:rsidRDefault="000E2B41" w:rsidP="00AA3602">
            <w:pPr>
              <w:jc w:val="center"/>
              <w:rPr>
                <w:sz w:val="28"/>
                <w:szCs w:val="28"/>
              </w:rPr>
            </w:pPr>
            <w:r>
              <w:rPr>
                <w:sz w:val="28"/>
                <w:szCs w:val="28"/>
              </w:rPr>
              <w:t>1</w:t>
            </w:r>
          </w:p>
        </w:tc>
        <w:tc>
          <w:tcPr>
            <w:tcW w:w="2365" w:type="dxa"/>
            <w:vMerge w:val="restart"/>
            <w:tcBorders>
              <w:top w:val="single" w:sz="4" w:space="0" w:color="auto"/>
              <w:left w:val="single" w:sz="4" w:space="0" w:color="auto"/>
              <w:right w:val="single" w:sz="4" w:space="0" w:color="auto"/>
            </w:tcBorders>
            <w:vAlign w:val="center"/>
          </w:tcPr>
          <w:p w:rsidR="00025268" w:rsidRPr="0040234A" w:rsidRDefault="000E2B41" w:rsidP="00782843">
            <w:pPr>
              <w:rPr>
                <w:sz w:val="28"/>
                <w:szCs w:val="28"/>
              </w:rPr>
            </w:pPr>
            <w:r>
              <w:rPr>
                <w:sz w:val="28"/>
                <w:szCs w:val="28"/>
              </w:rPr>
              <w:t xml:space="preserve">Sử dụng </w:t>
            </w:r>
            <w:del w:id="890" w:author="Binh, Nguyen Thanh" w:date="2015-04-05T16:32:00Z">
              <w:r>
                <w:rPr>
                  <w:sz w:val="28"/>
                  <w:szCs w:val="28"/>
                </w:rPr>
                <w:delText xml:space="preserve">cho </w:delText>
              </w:r>
            </w:del>
            <w:ins w:id="891" w:author="Binh, Nguyen Thanh" w:date="2015-04-05T16:32:00Z">
              <w:r>
                <w:rPr>
                  <w:sz w:val="28"/>
                  <w:szCs w:val="28"/>
                </w:rPr>
                <w:t xml:space="preserve">để </w:t>
              </w:r>
            </w:ins>
            <w:r>
              <w:rPr>
                <w:sz w:val="28"/>
                <w:szCs w:val="28"/>
              </w:rPr>
              <w:t xml:space="preserve">giáo viên </w:t>
            </w:r>
            <w:del w:id="892" w:author="Binh, Nguyen Thanh" w:date="2015-04-05T16:32:00Z">
              <w:r>
                <w:rPr>
                  <w:sz w:val="28"/>
                  <w:szCs w:val="28"/>
                </w:rPr>
                <w:delText xml:space="preserve">để </w:delText>
              </w:r>
            </w:del>
            <w:r>
              <w:rPr>
                <w:sz w:val="28"/>
                <w:szCs w:val="28"/>
              </w:rPr>
              <w:t>minh họa các bải giảng trong môn học</w:t>
            </w:r>
          </w:p>
        </w:tc>
        <w:tc>
          <w:tcPr>
            <w:tcW w:w="2660" w:type="dxa"/>
            <w:tcBorders>
              <w:top w:val="single" w:sz="4" w:space="0" w:color="auto"/>
              <w:left w:val="single" w:sz="4" w:space="0" w:color="auto"/>
              <w:bottom w:val="dotted" w:sz="4" w:space="0" w:color="auto"/>
              <w:right w:val="single" w:sz="4" w:space="0" w:color="auto"/>
            </w:tcBorders>
            <w:vAlign w:val="center"/>
          </w:tcPr>
          <w:p w:rsidR="00025268" w:rsidRPr="0040234A" w:rsidRDefault="005520EB" w:rsidP="00AA3602">
            <w:pPr>
              <w:rPr>
                <w:sz w:val="28"/>
                <w:szCs w:val="28"/>
                <w:rPrChange w:id="893" w:author="andongnhi" w:date="2015-05-04T14:06:00Z">
                  <w:rPr>
                    <w:color w:val="000000"/>
                    <w:sz w:val="28"/>
                    <w:szCs w:val="28"/>
                  </w:rPr>
                </w:rPrChange>
              </w:rPr>
            </w:pPr>
            <w:r w:rsidRPr="005520EB">
              <w:rPr>
                <w:sz w:val="28"/>
                <w:szCs w:val="28"/>
                <w:rPrChange w:id="894" w:author="andongnhi" w:date="2015-05-04T14:06:00Z">
                  <w:rPr>
                    <w:color w:val="000000"/>
                    <w:sz w:val="28"/>
                    <w:szCs w:val="28"/>
                  </w:rPr>
                </w:rPrChange>
              </w:rPr>
              <w:t>Loại có thông số kỹ thuật thông dụng tại thời điểm mua sắm</w:t>
            </w:r>
          </w:p>
        </w:tc>
      </w:tr>
      <w:tr w:rsidR="0040234A" w:rsidRPr="0040234A" w:rsidTr="0016727C">
        <w:tc>
          <w:tcPr>
            <w:tcW w:w="672" w:type="dxa"/>
            <w:tcBorders>
              <w:top w:val="single" w:sz="4" w:space="0" w:color="auto"/>
              <w:left w:val="single" w:sz="4" w:space="0" w:color="auto"/>
              <w:bottom w:val="single" w:sz="4" w:space="0" w:color="auto"/>
              <w:right w:val="single" w:sz="4" w:space="0" w:color="auto"/>
            </w:tcBorders>
            <w:vAlign w:val="center"/>
          </w:tcPr>
          <w:p w:rsidR="00025268" w:rsidRPr="0040234A" w:rsidRDefault="00025268" w:rsidP="00414134">
            <w:pPr>
              <w:pStyle w:val="ListParagraph"/>
              <w:numPr>
                <w:ilvl w:val="0"/>
                <w:numId w:val="8"/>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25268" w:rsidRPr="0040234A" w:rsidRDefault="000E2B41" w:rsidP="00AA3602">
            <w:pPr>
              <w:rPr>
                <w:sz w:val="28"/>
                <w:szCs w:val="28"/>
              </w:rPr>
            </w:pPr>
            <w:r>
              <w:rPr>
                <w:sz w:val="28"/>
                <w:szCs w:val="28"/>
              </w:rPr>
              <w:t xml:space="preserve">Máy chiếu </w:t>
            </w:r>
          </w:p>
          <w:p w:rsidR="00025268" w:rsidRPr="0040234A" w:rsidRDefault="000E2B41" w:rsidP="00AA3602">
            <w:pPr>
              <w:rPr>
                <w:sz w:val="28"/>
                <w:szCs w:val="28"/>
              </w:rPr>
            </w:pPr>
            <w:r>
              <w:rPr>
                <w:sz w:val="28"/>
                <w:szCs w:val="28"/>
              </w:rPr>
              <w:t>(Projector)</w:t>
            </w:r>
          </w:p>
        </w:tc>
        <w:tc>
          <w:tcPr>
            <w:tcW w:w="873" w:type="dxa"/>
            <w:tcBorders>
              <w:top w:val="single" w:sz="4" w:space="0" w:color="auto"/>
              <w:left w:val="single" w:sz="4" w:space="0" w:color="auto"/>
              <w:bottom w:val="single" w:sz="4" w:space="0" w:color="auto"/>
              <w:right w:val="single" w:sz="4" w:space="0" w:color="auto"/>
            </w:tcBorders>
            <w:vAlign w:val="center"/>
          </w:tcPr>
          <w:p w:rsidR="00025268" w:rsidRPr="0040234A" w:rsidRDefault="000E2B41" w:rsidP="00AA3602">
            <w:pPr>
              <w:jc w:val="center"/>
              <w:rPr>
                <w:sz w:val="28"/>
                <w:szCs w:val="28"/>
              </w:rPr>
            </w:pPr>
            <w:r>
              <w:rPr>
                <w:sz w:val="28"/>
                <w:szCs w:val="28"/>
              </w:rPr>
              <w:t>Bộ</w:t>
            </w:r>
          </w:p>
        </w:tc>
        <w:tc>
          <w:tcPr>
            <w:tcW w:w="938" w:type="dxa"/>
            <w:tcBorders>
              <w:top w:val="single" w:sz="4" w:space="0" w:color="auto"/>
              <w:left w:val="single" w:sz="4" w:space="0" w:color="auto"/>
              <w:bottom w:val="single" w:sz="4" w:space="0" w:color="auto"/>
              <w:right w:val="single" w:sz="4" w:space="0" w:color="auto"/>
            </w:tcBorders>
            <w:vAlign w:val="center"/>
          </w:tcPr>
          <w:p w:rsidR="00025268" w:rsidRPr="0040234A" w:rsidRDefault="000E2B41" w:rsidP="00AA3602">
            <w:pPr>
              <w:jc w:val="center"/>
              <w:rPr>
                <w:sz w:val="28"/>
                <w:szCs w:val="28"/>
              </w:rPr>
            </w:pPr>
            <w:r>
              <w:rPr>
                <w:sz w:val="28"/>
                <w:szCs w:val="28"/>
              </w:rPr>
              <w:t>1</w:t>
            </w:r>
          </w:p>
        </w:tc>
        <w:tc>
          <w:tcPr>
            <w:tcW w:w="2365" w:type="dxa"/>
            <w:vMerge/>
            <w:tcBorders>
              <w:left w:val="single" w:sz="4" w:space="0" w:color="auto"/>
              <w:bottom w:val="single" w:sz="4" w:space="0" w:color="auto"/>
              <w:right w:val="single" w:sz="4" w:space="0" w:color="auto"/>
            </w:tcBorders>
            <w:vAlign w:val="center"/>
          </w:tcPr>
          <w:p w:rsidR="00025268" w:rsidRPr="0040234A" w:rsidRDefault="00025268" w:rsidP="00AA3602">
            <w:pPr>
              <w:rPr>
                <w:sz w:val="28"/>
                <w:szCs w:val="28"/>
              </w:rPr>
            </w:pPr>
          </w:p>
        </w:tc>
        <w:tc>
          <w:tcPr>
            <w:tcW w:w="2660" w:type="dxa"/>
            <w:tcBorders>
              <w:top w:val="single" w:sz="4" w:space="0" w:color="auto"/>
              <w:left w:val="single" w:sz="4" w:space="0" w:color="auto"/>
              <w:bottom w:val="single" w:sz="4" w:space="0" w:color="auto"/>
              <w:right w:val="single" w:sz="4" w:space="0" w:color="auto"/>
            </w:tcBorders>
            <w:vAlign w:val="center"/>
          </w:tcPr>
          <w:p w:rsidR="00025268" w:rsidRPr="0040234A" w:rsidRDefault="000E2B41" w:rsidP="00AA3602">
            <w:pPr>
              <w:rPr>
                <w:sz w:val="28"/>
                <w:szCs w:val="28"/>
              </w:rPr>
            </w:pPr>
            <w:r>
              <w:rPr>
                <w:sz w:val="28"/>
                <w:szCs w:val="28"/>
              </w:rPr>
              <w:t xml:space="preserve">- Cường độ sáng ≥ 2500 </w:t>
            </w:r>
            <w:del w:id="895" w:author="andongnhi" w:date="2015-04-22T08:44:00Z">
              <w:r>
                <w:rPr>
                  <w:sz w:val="28"/>
                  <w:szCs w:val="28"/>
                </w:rPr>
                <w:delText>ANSI lumen</w:delText>
              </w:r>
            </w:del>
            <w:ins w:id="896" w:author="Binh, Nguyen Thanh" w:date="2015-04-05T16:32:00Z">
              <w:del w:id="897" w:author="andongnhi" w:date="2015-04-22T08:44:00Z">
                <w:r>
                  <w:rPr>
                    <w:sz w:val="28"/>
                    <w:szCs w:val="28"/>
                  </w:rPr>
                  <w:delText>s</w:delText>
                </w:r>
              </w:del>
            </w:ins>
            <w:ins w:id="898" w:author="andongnhi" w:date="2015-04-22T08:44:00Z">
              <w:r>
                <w:rPr>
                  <w:sz w:val="28"/>
                  <w:szCs w:val="28"/>
                </w:rPr>
                <w:t>Ansi lumens</w:t>
              </w:r>
            </w:ins>
            <w:r>
              <w:rPr>
                <w:sz w:val="28"/>
                <w:szCs w:val="28"/>
              </w:rPr>
              <w:br/>
              <w:t xml:space="preserve">- Kích thước phông chiếu </w:t>
            </w:r>
          </w:p>
          <w:p w:rsidR="00025268" w:rsidRPr="0040234A" w:rsidRDefault="000E2B41" w:rsidP="00AA3602">
            <w:pPr>
              <w:rPr>
                <w:sz w:val="28"/>
                <w:szCs w:val="28"/>
                <w:highlight w:val="yellow"/>
              </w:rPr>
            </w:pPr>
            <w:r>
              <w:rPr>
                <w:sz w:val="28"/>
                <w:szCs w:val="28"/>
              </w:rPr>
              <w:t>≥ (1800 x 1800)mm</w:t>
            </w:r>
          </w:p>
        </w:tc>
      </w:tr>
    </w:tbl>
    <w:p w:rsidR="00F84D7C" w:rsidRPr="0040234A" w:rsidRDefault="00F84D7C" w:rsidP="00F84D7C">
      <w:pPr>
        <w:rPr>
          <w:sz w:val="28"/>
          <w:szCs w:val="28"/>
        </w:rPr>
      </w:pPr>
    </w:p>
    <w:p w:rsidR="00F84D7C" w:rsidRPr="0040234A" w:rsidRDefault="000E2B41" w:rsidP="00F84D7C">
      <w:pPr>
        <w:jc w:val="center"/>
        <w:rPr>
          <w:b/>
          <w:sz w:val="28"/>
          <w:szCs w:val="28"/>
        </w:rPr>
      </w:pPr>
      <w:r>
        <w:rPr>
          <w:b/>
          <w:sz w:val="28"/>
          <w:szCs w:val="28"/>
        </w:rPr>
        <w:br w:type="page"/>
      </w:r>
      <w:r>
        <w:rPr>
          <w:b/>
          <w:sz w:val="28"/>
          <w:szCs w:val="28"/>
        </w:rPr>
        <w:lastRenderedPageBreak/>
        <w:t xml:space="preserve">Bảng 13. DANH MỤC THIẾT BỊ TỐI THIỂU </w:t>
      </w:r>
    </w:p>
    <w:p w:rsidR="00F84D7C" w:rsidRPr="0040234A" w:rsidRDefault="000E2B41" w:rsidP="00F84D7C">
      <w:pPr>
        <w:jc w:val="center"/>
        <w:rPr>
          <w:b/>
          <w:sz w:val="28"/>
          <w:szCs w:val="28"/>
        </w:rPr>
      </w:pPr>
      <w:r>
        <w:rPr>
          <w:b/>
          <w:sz w:val="28"/>
          <w:szCs w:val="28"/>
        </w:rPr>
        <w:t xml:space="preserve">MÔ ĐUN (BẮT BUỘC): </w:t>
      </w:r>
      <w:del w:id="899" w:author="Admin" w:date="2015-06-15T15:55:00Z">
        <w:r w:rsidDel="00020F55">
          <w:rPr>
            <w:b/>
            <w:sz w:val="28"/>
            <w:szCs w:val="28"/>
          </w:rPr>
          <w:delText xml:space="preserve">BẢO DƯỠNG – </w:delText>
        </w:r>
      </w:del>
      <w:r>
        <w:rPr>
          <w:b/>
          <w:sz w:val="28"/>
          <w:szCs w:val="28"/>
        </w:rPr>
        <w:t>VẬN HÀNH MÁY LÀM ĐẤT</w:t>
      </w:r>
    </w:p>
    <w:p w:rsidR="00025268" w:rsidRPr="0040234A" w:rsidRDefault="00025268" w:rsidP="00F84D7C">
      <w:pPr>
        <w:rPr>
          <w:sz w:val="28"/>
          <w:szCs w:val="28"/>
        </w:rPr>
      </w:pPr>
    </w:p>
    <w:p w:rsidR="00F84D7C" w:rsidRPr="0040234A" w:rsidRDefault="000E2B41" w:rsidP="00F84D7C">
      <w:pPr>
        <w:rPr>
          <w:sz w:val="28"/>
          <w:szCs w:val="28"/>
        </w:rPr>
      </w:pPr>
      <w:r>
        <w:rPr>
          <w:sz w:val="28"/>
          <w:szCs w:val="28"/>
        </w:rPr>
        <w:t>Tên nghề:Vận hành máy nông nghiệp</w:t>
      </w:r>
    </w:p>
    <w:p w:rsidR="00F84D7C" w:rsidRPr="0040234A" w:rsidRDefault="000E2B41" w:rsidP="00F84D7C">
      <w:pPr>
        <w:rPr>
          <w:sz w:val="28"/>
          <w:szCs w:val="28"/>
        </w:rPr>
      </w:pPr>
      <w:r>
        <w:rPr>
          <w:sz w:val="28"/>
          <w:szCs w:val="28"/>
        </w:rPr>
        <w:t>Mã số mô đun: MĐ19</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pPr>
        <w:rPr>
          <w:sz w:val="28"/>
          <w:szCs w:val="28"/>
        </w:rPr>
      </w:pP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6"/>
        <w:gridCol w:w="1828"/>
        <w:gridCol w:w="870"/>
        <w:gridCol w:w="913"/>
        <w:gridCol w:w="2360"/>
        <w:gridCol w:w="2687"/>
      </w:tblGrid>
      <w:tr w:rsidR="0040234A" w:rsidRPr="0040234A" w:rsidTr="00025268">
        <w:tc>
          <w:tcPr>
            <w:tcW w:w="706" w:type="dxa"/>
          </w:tcPr>
          <w:p w:rsidR="00F84D7C" w:rsidRPr="0040234A" w:rsidRDefault="000E2B41" w:rsidP="00AA3602">
            <w:pPr>
              <w:jc w:val="center"/>
              <w:rPr>
                <w:b/>
                <w:sz w:val="28"/>
                <w:szCs w:val="28"/>
              </w:rPr>
            </w:pPr>
            <w:r>
              <w:rPr>
                <w:b/>
                <w:sz w:val="28"/>
                <w:szCs w:val="28"/>
              </w:rPr>
              <w:t>TT</w:t>
            </w:r>
          </w:p>
        </w:tc>
        <w:tc>
          <w:tcPr>
            <w:tcW w:w="1828" w:type="dxa"/>
          </w:tcPr>
          <w:p w:rsidR="00F84D7C" w:rsidRPr="0040234A" w:rsidRDefault="000E2B41" w:rsidP="00AA3602">
            <w:pPr>
              <w:jc w:val="center"/>
              <w:rPr>
                <w:b/>
                <w:sz w:val="28"/>
                <w:szCs w:val="28"/>
              </w:rPr>
            </w:pPr>
            <w:r>
              <w:rPr>
                <w:b/>
                <w:sz w:val="28"/>
                <w:szCs w:val="28"/>
              </w:rPr>
              <w:t>Tên thiết bị</w:t>
            </w:r>
          </w:p>
        </w:tc>
        <w:tc>
          <w:tcPr>
            <w:tcW w:w="870" w:type="dxa"/>
          </w:tcPr>
          <w:p w:rsidR="00F84D7C" w:rsidRPr="0040234A" w:rsidRDefault="000E2B41" w:rsidP="00AA3602">
            <w:pPr>
              <w:jc w:val="center"/>
              <w:rPr>
                <w:b/>
                <w:sz w:val="28"/>
                <w:szCs w:val="28"/>
              </w:rPr>
            </w:pPr>
            <w:r>
              <w:rPr>
                <w:b/>
                <w:sz w:val="28"/>
                <w:szCs w:val="28"/>
              </w:rPr>
              <w:t>Đơn vị</w:t>
            </w:r>
          </w:p>
        </w:tc>
        <w:tc>
          <w:tcPr>
            <w:tcW w:w="913" w:type="dxa"/>
          </w:tcPr>
          <w:p w:rsidR="00F84D7C" w:rsidRPr="0040234A" w:rsidRDefault="000E2B41" w:rsidP="00AA3602">
            <w:pPr>
              <w:jc w:val="center"/>
              <w:rPr>
                <w:b/>
                <w:sz w:val="28"/>
                <w:szCs w:val="28"/>
              </w:rPr>
            </w:pPr>
            <w:r>
              <w:rPr>
                <w:b/>
                <w:sz w:val="28"/>
                <w:szCs w:val="28"/>
              </w:rPr>
              <w:t>Số lượng</w:t>
            </w:r>
          </w:p>
        </w:tc>
        <w:tc>
          <w:tcPr>
            <w:tcW w:w="2360" w:type="dxa"/>
          </w:tcPr>
          <w:p w:rsidR="00F84D7C" w:rsidRPr="0040234A" w:rsidRDefault="000E2B41" w:rsidP="00AA3602">
            <w:pPr>
              <w:jc w:val="center"/>
              <w:rPr>
                <w:b/>
                <w:sz w:val="28"/>
                <w:szCs w:val="28"/>
              </w:rPr>
            </w:pPr>
            <w:r>
              <w:rPr>
                <w:b/>
                <w:sz w:val="28"/>
                <w:szCs w:val="28"/>
              </w:rPr>
              <w:t>Yêu cầu sư phạm của thiết bị</w:t>
            </w:r>
          </w:p>
        </w:tc>
        <w:tc>
          <w:tcPr>
            <w:tcW w:w="2687" w:type="dxa"/>
          </w:tcPr>
          <w:p w:rsidR="00F84D7C" w:rsidRPr="0040234A" w:rsidRDefault="000E2B41" w:rsidP="00AA3602">
            <w:pPr>
              <w:jc w:val="center"/>
              <w:rPr>
                <w:b/>
                <w:sz w:val="28"/>
                <w:szCs w:val="28"/>
              </w:rPr>
            </w:pPr>
            <w:r>
              <w:rPr>
                <w:b/>
                <w:sz w:val="28"/>
                <w:szCs w:val="28"/>
              </w:rPr>
              <w:t>Yêu cầu kỹ thuật cơ bản của thiết bị</w:t>
            </w:r>
          </w:p>
        </w:tc>
      </w:tr>
      <w:tr w:rsidR="0040234A" w:rsidRPr="0040234A" w:rsidTr="0016727C">
        <w:trPr>
          <w:trHeight w:val="340"/>
        </w:trPr>
        <w:tc>
          <w:tcPr>
            <w:tcW w:w="706" w:type="dxa"/>
            <w:tcBorders>
              <w:bottom w:val="single" w:sz="4" w:space="0" w:color="auto"/>
            </w:tcBorders>
            <w:vAlign w:val="center"/>
          </w:tcPr>
          <w:p w:rsidR="00025268" w:rsidRPr="0040234A" w:rsidRDefault="00025268" w:rsidP="00782843">
            <w:pPr>
              <w:pStyle w:val="ListParagraph"/>
              <w:numPr>
                <w:ilvl w:val="0"/>
                <w:numId w:val="9"/>
              </w:numPr>
              <w:jc w:val="center"/>
              <w:rPr>
                <w:sz w:val="28"/>
                <w:szCs w:val="28"/>
              </w:rPr>
            </w:pPr>
          </w:p>
        </w:tc>
        <w:tc>
          <w:tcPr>
            <w:tcW w:w="1828" w:type="dxa"/>
            <w:tcBorders>
              <w:bottom w:val="single" w:sz="4" w:space="0" w:color="auto"/>
            </w:tcBorders>
            <w:vAlign w:val="center"/>
          </w:tcPr>
          <w:p w:rsidR="00025268" w:rsidRPr="0040234A" w:rsidDel="00782843" w:rsidRDefault="000E2B41" w:rsidP="00782843">
            <w:pPr>
              <w:rPr>
                <w:del w:id="900" w:author="Binh, Nguyen Thanh" w:date="2015-04-05T16:32:00Z"/>
                <w:sz w:val="28"/>
                <w:szCs w:val="28"/>
              </w:rPr>
            </w:pPr>
            <w:r>
              <w:rPr>
                <w:sz w:val="28"/>
                <w:szCs w:val="28"/>
              </w:rPr>
              <w:t xml:space="preserve">Máy cày hai bánh </w:t>
            </w:r>
          </w:p>
          <w:p w:rsidR="00025268" w:rsidRPr="0040234A" w:rsidRDefault="00025268" w:rsidP="00782843">
            <w:pPr>
              <w:rPr>
                <w:sz w:val="28"/>
                <w:szCs w:val="28"/>
              </w:rPr>
            </w:pPr>
          </w:p>
        </w:tc>
        <w:tc>
          <w:tcPr>
            <w:tcW w:w="870" w:type="dxa"/>
            <w:tcBorders>
              <w:bottom w:val="single" w:sz="4" w:space="0" w:color="auto"/>
            </w:tcBorders>
            <w:vAlign w:val="center"/>
          </w:tcPr>
          <w:p w:rsidR="005520EB" w:rsidRDefault="000E2B41" w:rsidP="005520EB">
            <w:pPr>
              <w:jc w:val="center"/>
              <w:pPrChange w:id="901" w:author="Binh, Nguyen Thanh" w:date="2015-04-05T16:32:00Z">
                <w:pPr/>
              </w:pPrChange>
            </w:pPr>
            <w:r>
              <w:rPr>
                <w:sz w:val="28"/>
                <w:szCs w:val="28"/>
              </w:rPr>
              <w:t>Chiếc</w:t>
            </w:r>
          </w:p>
        </w:tc>
        <w:tc>
          <w:tcPr>
            <w:tcW w:w="913" w:type="dxa"/>
            <w:tcBorders>
              <w:bottom w:val="single" w:sz="4" w:space="0" w:color="auto"/>
            </w:tcBorders>
            <w:vAlign w:val="center"/>
          </w:tcPr>
          <w:p w:rsidR="00025268" w:rsidRPr="0040234A" w:rsidRDefault="000E2B41" w:rsidP="00782843">
            <w:pPr>
              <w:jc w:val="center"/>
              <w:rPr>
                <w:sz w:val="28"/>
                <w:szCs w:val="28"/>
              </w:rPr>
            </w:pPr>
            <w:r>
              <w:rPr>
                <w:sz w:val="28"/>
                <w:szCs w:val="28"/>
              </w:rPr>
              <w:t>2</w:t>
            </w:r>
          </w:p>
        </w:tc>
        <w:tc>
          <w:tcPr>
            <w:tcW w:w="2360" w:type="dxa"/>
            <w:tcBorders>
              <w:bottom w:val="single" w:sz="4" w:space="0" w:color="auto"/>
            </w:tcBorders>
            <w:vAlign w:val="center"/>
          </w:tcPr>
          <w:p w:rsidR="00025268" w:rsidRPr="0040234A" w:rsidRDefault="000E2B41" w:rsidP="00782843">
            <w:pPr>
              <w:rPr>
                <w:sz w:val="28"/>
                <w:szCs w:val="28"/>
              </w:rPr>
            </w:pPr>
            <w:r>
              <w:rPr>
                <w:sz w:val="28"/>
                <w:szCs w:val="28"/>
              </w:rPr>
              <w:t>Dùng để hướng dẫn vận hành, bảo dưỡng và điều chỉnh các thông số của máy cày theo đúng kỹ thuật</w:t>
            </w:r>
          </w:p>
        </w:tc>
        <w:tc>
          <w:tcPr>
            <w:tcW w:w="2687" w:type="dxa"/>
            <w:tcBorders>
              <w:bottom w:val="single" w:sz="4" w:space="0" w:color="auto"/>
            </w:tcBorders>
          </w:tcPr>
          <w:p w:rsidR="00025268" w:rsidRPr="0040234A" w:rsidRDefault="000E2B41" w:rsidP="00986338">
            <w:pPr>
              <w:rPr>
                <w:sz w:val="28"/>
                <w:szCs w:val="28"/>
              </w:rPr>
            </w:pPr>
            <w:r>
              <w:rPr>
                <w:sz w:val="28"/>
                <w:szCs w:val="28"/>
              </w:rPr>
              <w:t>- Loại có thông số kỹ thuật thông dụng, phù hợp với điều kiện vùng miền</w:t>
            </w:r>
          </w:p>
          <w:p w:rsidR="0016727C" w:rsidRPr="0040234A" w:rsidRDefault="000E2B41" w:rsidP="00986338">
            <w:pPr>
              <w:rPr>
                <w:ins w:id="902" w:author="andongnhi" w:date="2015-04-22T09:10:00Z"/>
                <w:sz w:val="28"/>
                <w:szCs w:val="28"/>
              </w:rPr>
            </w:pPr>
            <w:r>
              <w:rPr>
                <w:sz w:val="28"/>
                <w:szCs w:val="28"/>
              </w:rPr>
              <w:t>-</w:t>
            </w:r>
            <w:ins w:id="903" w:author="andongnhi" w:date="2015-04-22T09:10:00Z">
              <w:r>
                <w:rPr>
                  <w:sz w:val="28"/>
                  <w:szCs w:val="28"/>
                </w:rPr>
                <w:t xml:space="preserve"> </w:t>
              </w:r>
            </w:ins>
            <w:r>
              <w:rPr>
                <w:sz w:val="28"/>
                <w:szCs w:val="28"/>
              </w:rPr>
              <w:t xml:space="preserve">Công suất từ </w:t>
            </w:r>
          </w:p>
          <w:p w:rsidR="00025268" w:rsidRPr="0040234A" w:rsidRDefault="000E2B41" w:rsidP="00986338">
            <w:pPr>
              <w:rPr>
                <w:sz w:val="28"/>
                <w:szCs w:val="28"/>
              </w:rPr>
            </w:pPr>
            <w:r>
              <w:rPr>
                <w:sz w:val="28"/>
                <w:szCs w:val="28"/>
              </w:rPr>
              <w:t xml:space="preserve">(5 </w:t>
            </w:r>
            <w:r>
              <w:rPr>
                <w:rFonts w:eastAsia="Calibri"/>
                <w:sz w:val="28"/>
                <w:szCs w:val="28"/>
              </w:rPr>
              <w:t>÷</w:t>
            </w:r>
            <w:r>
              <w:rPr>
                <w:sz w:val="28"/>
                <w:szCs w:val="28"/>
              </w:rPr>
              <w:t>10) kW, làm mát bằng nước</w:t>
            </w:r>
          </w:p>
          <w:p w:rsidR="00025268" w:rsidRPr="0040234A" w:rsidRDefault="000E2B41" w:rsidP="00986338">
            <w:pPr>
              <w:rPr>
                <w:sz w:val="28"/>
                <w:szCs w:val="28"/>
              </w:rPr>
            </w:pPr>
            <w:r>
              <w:rPr>
                <w:sz w:val="28"/>
                <w:szCs w:val="28"/>
              </w:rPr>
              <w:t>- Kèm theo bánh lồng, dàn cày, dàn phay, dàn bừa</w:t>
            </w:r>
          </w:p>
        </w:tc>
      </w:tr>
      <w:tr w:rsidR="0040234A" w:rsidRPr="0040234A" w:rsidTr="0016727C">
        <w:trPr>
          <w:trHeight w:val="340"/>
        </w:trPr>
        <w:tc>
          <w:tcPr>
            <w:tcW w:w="706" w:type="dxa"/>
            <w:tcBorders>
              <w:bottom w:val="single" w:sz="4" w:space="0" w:color="auto"/>
            </w:tcBorders>
            <w:vAlign w:val="center"/>
          </w:tcPr>
          <w:p w:rsidR="00025268" w:rsidRPr="0040234A" w:rsidRDefault="00025268" w:rsidP="00782843">
            <w:pPr>
              <w:pStyle w:val="ListParagraph"/>
              <w:numPr>
                <w:ilvl w:val="0"/>
                <w:numId w:val="9"/>
              </w:numPr>
              <w:jc w:val="center"/>
              <w:rPr>
                <w:sz w:val="28"/>
                <w:szCs w:val="28"/>
              </w:rPr>
            </w:pPr>
          </w:p>
        </w:tc>
        <w:tc>
          <w:tcPr>
            <w:tcW w:w="1828" w:type="dxa"/>
            <w:tcBorders>
              <w:bottom w:val="single" w:sz="4" w:space="0" w:color="auto"/>
            </w:tcBorders>
            <w:vAlign w:val="center"/>
          </w:tcPr>
          <w:p w:rsidR="00025268" w:rsidRPr="0040234A" w:rsidDel="00782843" w:rsidRDefault="000E2B41" w:rsidP="00782843">
            <w:pPr>
              <w:rPr>
                <w:del w:id="904" w:author="Binh, Nguyen Thanh" w:date="2015-04-05T16:33:00Z"/>
                <w:sz w:val="28"/>
                <w:szCs w:val="28"/>
              </w:rPr>
            </w:pPr>
            <w:r>
              <w:rPr>
                <w:sz w:val="28"/>
                <w:szCs w:val="28"/>
              </w:rPr>
              <w:t>Máy kéo vạn năng</w:t>
            </w:r>
          </w:p>
          <w:p w:rsidR="00025268" w:rsidRPr="0040234A" w:rsidRDefault="00025268" w:rsidP="00782843">
            <w:pPr>
              <w:rPr>
                <w:sz w:val="28"/>
                <w:szCs w:val="28"/>
              </w:rPr>
            </w:pPr>
          </w:p>
        </w:tc>
        <w:tc>
          <w:tcPr>
            <w:tcW w:w="870" w:type="dxa"/>
            <w:tcBorders>
              <w:bottom w:val="single" w:sz="4" w:space="0" w:color="auto"/>
            </w:tcBorders>
            <w:vAlign w:val="center"/>
          </w:tcPr>
          <w:p w:rsidR="005520EB" w:rsidRDefault="000E2B41" w:rsidP="005520EB">
            <w:pPr>
              <w:jc w:val="center"/>
              <w:pPrChange w:id="905" w:author="Binh, Nguyen Thanh" w:date="2015-04-05T16:32:00Z">
                <w:pPr/>
              </w:pPrChange>
            </w:pPr>
            <w:r>
              <w:rPr>
                <w:sz w:val="28"/>
                <w:szCs w:val="28"/>
              </w:rPr>
              <w:t>Chiếc</w:t>
            </w:r>
          </w:p>
        </w:tc>
        <w:tc>
          <w:tcPr>
            <w:tcW w:w="913" w:type="dxa"/>
            <w:tcBorders>
              <w:bottom w:val="dotted" w:sz="4" w:space="0" w:color="auto"/>
            </w:tcBorders>
            <w:vAlign w:val="center"/>
          </w:tcPr>
          <w:p w:rsidR="00025268" w:rsidRPr="0040234A" w:rsidRDefault="000E2B41" w:rsidP="00782843">
            <w:pPr>
              <w:jc w:val="center"/>
              <w:rPr>
                <w:sz w:val="28"/>
                <w:szCs w:val="28"/>
              </w:rPr>
            </w:pPr>
            <w:r>
              <w:rPr>
                <w:sz w:val="28"/>
                <w:szCs w:val="28"/>
              </w:rPr>
              <w:t>1</w:t>
            </w:r>
          </w:p>
        </w:tc>
        <w:tc>
          <w:tcPr>
            <w:tcW w:w="2360" w:type="dxa"/>
            <w:tcBorders>
              <w:bottom w:val="dotted" w:sz="4" w:space="0" w:color="auto"/>
            </w:tcBorders>
            <w:vAlign w:val="center"/>
          </w:tcPr>
          <w:p w:rsidR="00025268" w:rsidRPr="0040234A" w:rsidRDefault="000E2B41" w:rsidP="00782843">
            <w:pPr>
              <w:rPr>
                <w:sz w:val="28"/>
                <w:szCs w:val="28"/>
              </w:rPr>
            </w:pPr>
            <w:r>
              <w:rPr>
                <w:sz w:val="28"/>
                <w:szCs w:val="28"/>
              </w:rPr>
              <w:t>Dùng để hướng dẫn vận hành, bảo dưỡng và điều chỉnh các thông số của máy theo đúng kỹ thuật</w:t>
            </w:r>
          </w:p>
        </w:tc>
        <w:tc>
          <w:tcPr>
            <w:tcW w:w="2687" w:type="dxa"/>
            <w:tcBorders>
              <w:bottom w:val="single" w:sz="4" w:space="0" w:color="auto"/>
            </w:tcBorders>
          </w:tcPr>
          <w:p w:rsidR="00025268" w:rsidRPr="0040234A" w:rsidRDefault="000E2B41" w:rsidP="00986338">
            <w:pPr>
              <w:rPr>
                <w:sz w:val="28"/>
                <w:szCs w:val="28"/>
              </w:rPr>
            </w:pPr>
            <w:r>
              <w:rPr>
                <w:sz w:val="28"/>
                <w:szCs w:val="28"/>
              </w:rPr>
              <w:t>- Loại có thông số kỹ thuật thông dụng, phù hợp với điều kiện vùng miền</w:t>
            </w:r>
          </w:p>
          <w:p w:rsidR="00025268" w:rsidRPr="0040234A" w:rsidRDefault="000E2B41" w:rsidP="00986338">
            <w:pPr>
              <w:rPr>
                <w:sz w:val="28"/>
                <w:szCs w:val="28"/>
              </w:rPr>
            </w:pPr>
            <w:r>
              <w:rPr>
                <w:sz w:val="28"/>
                <w:szCs w:val="28"/>
              </w:rPr>
              <w:t>-</w:t>
            </w:r>
            <w:ins w:id="906" w:author="andongnhi" w:date="2015-04-22T09:10:00Z">
              <w:r>
                <w:rPr>
                  <w:sz w:val="28"/>
                  <w:szCs w:val="28"/>
                </w:rPr>
                <w:t xml:space="preserve"> </w:t>
              </w:r>
            </w:ins>
            <w:r>
              <w:rPr>
                <w:sz w:val="28"/>
                <w:szCs w:val="28"/>
              </w:rPr>
              <w:t xml:space="preserve">Công suất động cơ từ (10 </w:t>
            </w:r>
            <w:r>
              <w:rPr>
                <w:rFonts w:eastAsia="Calibri"/>
                <w:sz w:val="28"/>
                <w:szCs w:val="28"/>
              </w:rPr>
              <w:t>÷</w:t>
            </w:r>
            <w:r>
              <w:rPr>
                <w:sz w:val="28"/>
                <w:szCs w:val="28"/>
              </w:rPr>
              <w:t xml:space="preserve"> 20) kW, làm mát bằng nước</w:t>
            </w:r>
          </w:p>
        </w:tc>
      </w:tr>
      <w:tr w:rsidR="0040234A" w:rsidRPr="0040234A" w:rsidTr="0016727C">
        <w:trPr>
          <w:trHeight w:val="340"/>
        </w:trPr>
        <w:tc>
          <w:tcPr>
            <w:tcW w:w="706" w:type="dxa"/>
            <w:tcBorders>
              <w:bottom w:val="single" w:sz="4" w:space="0" w:color="auto"/>
            </w:tcBorders>
            <w:vAlign w:val="center"/>
          </w:tcPr>
          <w:p w:rsidR="00F84D7C" w:rsidRPr="0040234A" w:rsidRDefault="00F84D7C" w:rsidP="00782843">
            <w:pPr>
              <w:pStyle w:val="ListParagraph"/>
              <w:numPr>
                <w:ilvl w:val="0"/>
                <w:numId w:val="9"/>
              </w:numPr>
              <w:jc w:val="center"/>
              <w:rPr>
                <w:sz w:val="28"/>
                <w:szCs w:val="28"/>
              </w:rPr>
            </w:pPr>
          </w:p>
        </w:tc>
        <w:tc>
          <w:tcPr>
            <w:tcW w:w="1828" w:type="dxa"/>
            <w:tcBorders>
              <w:bottom w:val="single" w:sz="4" w:space="0" w:color="auto"/>
            </w:tcBorders>
            <w:vAlign w:val="center"/>
          </w:tcPr>
          <w:p w:rsidR="00F84D7C" w:rsidRPr="0040234A" w:rsidRDefault="000E2B41" w:rsidP="00AA3602">
            <w:pPr>
              <w:rPr>
                <w:sz w:val="28"/>
                <w:szCs w:val="28"/>
              </w:rPr>
            </w:pPr>
            <w:r>
              <w:rPr>
                <w:sz w:val="28"/>
                <w:szCs w:val="28"/>
              </w:rPr>
              <w:t xml:space="preserve">Tủ dụng cụ chuyên dùng          </w:t>
            </w:r>
          </w:p>
        </w:tc>
        <w:tc>
          <w:tcPr>
            <w:tcW w:w="870" w:type="dxa"/>
            <w:tcBorders>
              <w:bottom w:val="single" w:sz="4" w:space="0" w:color="auto"/>
            </w:tcBorders>
            <w:vAlign w:val="center"/>
          </w:tcPr>
          <w:p w:rsidR="00F84D7C" w:rsidRPr="0040234A" w:rsidRDefault="000E2B41" w:rsidP="00AA3602">
            <w:pPr>
              <w:jc w:val="center"/>
              <w:rPr>
                <w:sz w:val="28"/>
                <w:szCs w:val="28"/>
              </w:rPr>
            </w:pPr>
            <w:r>
              <w:rPr>
                <w:sz w:val="28"/>
                <w:szCs w:val="28"/>
              </w:rPr>
              <w:t>Chiếc</w:t>
            </w:r>
          </w:p>
        </w:tc>
        <w:tc>
          <w:tcPr>
            <w:tcW w:w="913" w:type="dxa"/>
            <w:tcBorders>
              <w:bottom w:val="single" w:sz="4" w:space="0" w:color="auto"/>
            </w:tcBorders>
            <w:vAlign w:val="center"/>
          </w:tcPr>
          <w:p w:rsidR="00F84D7C" w:rsidRPr="0040234A" w:rsidRDefault="000E2B41" w:rsidP="00AA3602">
            <w:pPr>
              <w:jc w:val="center"/>
              <w:rPr>
                <w:sz w:val="28"/>
                <w:szCs w:val="28"/>
              </w:rPr>
            </w:pPr>
            <w:r>
              <w:rPr>
                <w:sz w:val="28"/>
                <w:szCs w:val="28"/>
              </w:rPr>
              <w:t>3</w:t>
            </w:r>
          </w:p>
        </w:tc>
        <w:tc>
          <w:tcPr>
            <w:tcW w:w="2360" w:type="dxa"/>
            <w:tcBorders>
              <w:bottom w:val="single" w:sz="4" w:space="0" w:color="auto"/>
            </w:tcBorders>
            <w:vAlign w:val="center"/>
          </w:tcPr>
          <w:p w:rsidR="00F84D7C" w:rsidRPr="0040234A" w:rsidRDefault="000E2B41" w:rsidP="00AA3602">
            <w:pPr>
              <w:rPr>
                <w:sz w:val="28"/>
                <w:szCs w:val="28"/>
              </w:rPr>
            </w:pPr>
            <w:r>
              <w:rPr>
                <w:sz w:val="28"/>
                <w:szCs w:val="28"/>
              </w:rPr>
              <w:t>Dùng để thực hiện các công việc tháo, lắp cơ bản</w:t>
            </w:r>
          </w:p>
        </w:tc>
        <w:tc>
          <w:tcPr>
            <w:tcW w:w="2687" w:type="dxa"/>
            <w:tcBorders>
              <w:bottom w:val="single" w:sz="4" w:space="0" w:color="auto"/>
            </w:tcBorders>
            <w:vAlign w:val="center"/>
          </w:tcPr>
          <w:p w:rsidR="00F84D7C" w:rsidRPr="0040234A" w:rsidRDefault="000E2B41" w:rsidP="00AA3602">
            <w:pPr>
              <w:rPr>
                <w:sz w:val="28"/>
                <w:szCs w:val="28"/>
              </w:rPr>
            </w:pPr>
            <w:r>
              <w:rPr>
                <w:sz w:val="28"/>
                <w:szCs w:val="28"/>
              </w:rPr>
              <w:t>Loại tủ ≤ 120 chi tiết</w:t>
            </w:r>
          </w:p>
        </w:tc>
      </w:tr>
      <w:tr w:rsidR="0040234A" w:rsidRPr="0040234A" w:rsidTr="0016727C">
        <w:trPr>
          <w:trHeight w:val="340"/>
        </w:trPr>
        <w:tc>
          <w:tcPr>
            <w:tcW w:w="706" w:type="dxa"/>
            <w:tcBorders>
              <w:bottom w:val="single" w:sz="4" w:space="0" w:color="auto"/>
            </w:tcBorders>
            <w:vAlign w:val="center"/>
          </w:tcPr>
          <w:p w:rsidR="00F84D7C" w:rsidRPr="0040234A" w:rsidRDefault="00F84D7C" w:rsidP="00782843">
            <w:pPr>
              <w:pStyle w:val="ListParagraph"/>
              <w:numPr>
                <w:ilvl w:val="0"/>
                <w:numId w:val="9"/>
              </w:numPr>
              <w:jc w:val="center"/>
              <w:rPr>
                <w:sz w:val="28"/>
                <w:szCs w:val="28"/>
              </w:rPr>
            </w:pPr>
          </w:p>
        </w:tc>
        <w:tc>
          <w:tcPr>
            <w:tcW w:w="1828" w:type="dxa"/>
            <w:tcBorders>
              <w:bottom w:val="single" w:sz="4" w:space="0" w:color="auto"/>
            </w:tcBorders>
          </w:tcPr>
          <w:p w:rsidR="00F84D7C" w:rsidRPr="0040234A" w:rsidRDefault="000E2B41" w:rsidP="00AA3602">
            <w:pPr>
              <w:rPr>
                <w:sz w:val="28"/>
                <w:szCs w:val="28"/>
              </w:rPr>
            </w:pPr>
            <w:r>
              <w:rPr>
                <w:sz w:val="28"/>
                <w:szCs w:val="28"/>
              </w:rPr>
              <w:t>Máy ép thủy lực</w:t>
            </w:r>
          </w:p>
        </w:tc>
        <w:tc>
          <w:tcPr>
            <w:tcW w:w="870" w:type="dxa"/>
            <w:tcBorders>
              <w:bottom w:val="single" w:sz="4" w:space="0" w:color="auto"/>
            </w:tcBorders>
            <w:vAlign w:val="center"/>
          </w:tcPr>
          <w:p w:rsidR="00F84D7C" w:rsidRPr="0040234A" w:rsidRDefault="000E2B41" w:rsidP="00782843">
            <w:pPr>
              <w:jc w:val="center"/>
              <w:rPr>
                <w:sz w:val="28"/>
                <w:szCs w:val="28"/>
              </w:rPr>
            </w:pPr>
            <w:r>
              <w:rPr>
                <w:sz w:val="28"/>
                <w:szCs w:val="28"/>
              </w:rPr>
              <w:t>Chiếc</w:t>
            </w:r>
          </w:p>
        </w:tc>
        <w:tc>
          <w:tcPr>
            <w:tcW w:w="913" w:type="dxa"/>
            <w:tcBorders>
              <w:bottom w:val="single" w:sz="4" w:space="0" w:color="auto"/>
            </w:tcBorders>
            <w:vAlign w:val="center"/>
          </w:tcPr>
          <w:p w:rsidR="001812BA" w:rsidRPr="0040234A" w:rsidRDefault="000E2B41">
            <w:pPr>
              <w:jc w:val="center"/>
              <w:rPr>
                <w:sz w:val="28"/>
                <w:szCs w:val="28"/>
              </w:rPr>
            </w:pPr>
            <w:r>
              <w:rPr>
                <w:sz w:val="28"/>
                <w:szCs w:val="28"/>
              </w:rPr>
              <w:t>1</w:t>
            </w:r>
          </w:p>
        </w:tc>
        <w:tc>
          <w:tcPr>
            <w:tcW w:w="2360" w:type="dxa"/>
            <w:tcBorders>
              <w:bottom w:val="single" w:sz="4" w:space="0" w:color="auto"/>
            </w:tcBorders>
          </w:tcPr>
          <w:p w:rsidR="00F84D7C" w:rsidRPr="0040234A" w:rsidRDefault="000E2B41" w:rsidP="00025268">
            <w:pPr>
              <w:rPr>
                <w:sz w:val="28"/>
                <w:szCs w:val="28"/>
              </w:rPr>
            </w:pPr>
            <w:r>
              <w:rPr>
                <w:sz w:val="28"/>
                <w:szCs w:val="28"/>
              </w:rPr>
              <w:t>Dùng để ép các chi tiết trong quá trình tháo, lắp</w:t>
            </w:r>
          </w:p>
        </w:tc>
        <w:tc>
          <w:tcPr>
            <w:tcW w:w="2687" w:type="dxa"/>
            <w:tcBorders>
              <w:bottom w:val="single" w:sz="4" w:space="0" w:color="auto"/>
            </w:tcBorders>
          </w:tcPr>
          <w:p w:rsidR="00F84D7C" w:rsidRPr="0040234A" w:rsidRDefault="000E2B41">
            <w:pPr>
              <w:rPr>
                <w:sz w:val="28"/>
                <w:szCs w:val="28"/>
              </w:rPr>
            </w:pPr>
            <w:r>
              <w:rPr>
                <w:sz w:val="28"/>
                <w:szCs w:val="28"/>
              </w:rPr>
              <w:t xml:space="preserve">Lực ép </w:t>
            </w:r>
            <w:del w:id="907" w:author="andongnhi" w:date="2015-04-22T09:10:00Z">
              <w:r>
                <w:rPr>
                  <w:sz w:val="28"/>
                  <w:szCs w:val="28"/>
                </w:rPr>
                <w:delText xml:space="preserve">tối đa </w:delText>
              </w:r>
            </w:del>
            <w:r>
              <w:rPr>
                <w:sz w:val="28"/>
                <w:szCs w:val="28"/>
              </w:rPr>
              <w:t>≤ 50 tấn</w:t>
            </w:r>
          </w:p>
        </w:tc>
      </w:tr>
      <w:tr w:rsidR="0040234A" w:rsidRPr="0040234A" w:rsidTr="0016727C">
        <w:trPr>
          <w:trHeight w:val="340"/>
        </w:trPr>
        <w:tc>
          <w:tcPr>
            <w:tcW w:w="706" w:type="dxa"/>
            <w:vMerge w:val="restart"/>
            <w:vAlign w:val="center"/>
          </w:tcPr>
          <w:p w:rsidR="00025268" w:rsidRPr="0040234A" w:rsidRDefault="00025268" w:rsidP="00782843">
            <w:pPr>
              <w:pStyle w:val="ListParagraph"/>
              <w:numPr>
                <w:ilvl w:val="0"/>
                <w:numId w:val="9"/>
              </w:numPr>
              <w:jc w:val="center"/>
              <w:rPr>
                <w:sz w:val="28"/>
                <w:szCs w:val="28"/>
              </w:rPr>
            </w:pPr>
          </w:p>
        </w:tc>
        <w:tc>
          <w:tcPr>
            <w:tcW w:w="1828" w:type="dxa"/>
            <w:tcBorders>
              <w:bottom w:val="dotted" w:sz="4" w:space="0" w:color="auto"/>
            </w:tcBorders>
          </w:tcPr>
          <w:p w:rsidR="00025268" w:rsidRPr="0040234A" w:rsidRDefault="000E2B41" w:rsidP="00AA3602">
            <w:pPr>
              <w:rPr>
                <w:sz w:val="28"/>
                <w:szCs w:val="28"/>
              </w:rPr>
            </w:pPr>
            <w:r>
              <w:rPr>
                <w:sz w:val="28"/>
                <w:szCs w:val="28"/>
              </w:rPr>
              <w:t xml:space="preserve">Bộ súng vặn bu lông </w:t>
            </w:r>
          </w:p>
        </w:tc>
        <w:tc>
          <w:tcPr>
            <w:tcW w:w="870" w:type="dxa"/>
            <w:tcBorders>
              <w:bottom w:val="dotted" w:sz="4" w:space="0" w:color="auto"/>
            </w:tcBorders>
            <w:vAlign w:val="center"/>
          </w:tcPr>
          <w:p w:rsidR="00025268" w:rsidRPr="0040234A" w:rsidRDefault="000E2B41" w:rsidP="00782843">
            <w:pPr>
              <w:jc w:val="center"/>
              <w:rPr>
                <w:sz w:val="28"/>
                <w:szCs w:val="28"/>
              </w:rPr>
            </w:pPr>
            <w:r>
              <w:rPr>
                <w:sz w:val="28"/>
                <w:szCs w:val="28"/>
              </w:rPr>
              <w:t>Bộ</w:t>
            </w:r>
          </w:p>
        </w:tc>
        <w:tc>
          <w:tcPr>
            <w:tcW w:w="913" w:type="dxa"/>
            <w:tcBorders>
              <w:bottom w:val="dotted" w:sz="4" w:space="0" w:color="auto"/>
            </w:tcBorders>
            <w:vAlign w:val="center"/>
          </w:tcPr>
          <w:p w:rsidR="001812BA" w:rsidRPr="0040234A" w:rsidRDefault="000E2B41">
            <w:pPr>
              <w:jc w:val="center"/>
              <w:rPr>
                <w:sz w:val="28"/>
                <w:szCs w:val="28"/>
              </w:rPr>
            </w:pPr>
            <w:r>
              <w:rPr>
                <w:sz w:val="28"/>
                <w:szCs w:val="28"/>
              </w:rPr>
              <w:t>3</w:t>
            </w:r>
          </w:p>
        </w:tc>
        <w:tc>
          <w:tcPr>
            <w:tcW w:w="2360" w:type="dxa"/>
            <w:vMerge w:val="restart"/>
            <w:tcBorders>
              <w:bottom w:val="dotted" w:sz="4" w:space="0" w:color="auto"/>
            </w:tcBorders>
          </w:tcPr>
          <w:p w:rsidR="00025268" w:rsidRPr="0040234A" w:rsidRDefault="000E2B41" w:rsidP="00AA3602">
            <w:pPr>
              <w:rPr>
                <w:sz w:val="28"/>
                <w:szCs w:val="28"/>
              </w:rPr>
            </w:pPr>
            <w:r>
              <w:rPr>
                <w:sz w:val="28"/>
                <w:szCs w:val="28"/>
              </w:rPr>
              <w:t xml:space="preserve">Sử dụng trong quá trình tháo, lắp </w:t>
            </w:r>
          </w:p>
          <w:p w:rsidR="00025268" w:rsidRPr="0040234A" w:rsidRDefault="00025268" w:rsidP="00AA3602">
            <w:pPr>
              <w:rPr>
                <w:sz w:val="28"/>
                <w:szCs w:val="28"/>
              </w:rPr>
            </w:pPr>
          </w:p>
          <w:p w:rsidR="00025268" w:rsidRPr="0040234A" w:rsidRDefault="00025268" w:rsidP="00AA3602">
            <w:pPr>
              <w:rPr>
                <w:sz w:val="28"/>
                <w:szCs w:val="28"/>
              </w:rPr>
            </w:pPr>
          </w:p>
          <w:p w:rsidR="00025268" w:rsidRPr="0040234A" w:rsidRDefault="00025268" w:rsidP="00AA3602">
            <w:pPr>
              <w:rPr>
                <w:sz w:val="28"/>
                <w:szCs w:val="28"/>
              </w:rPr>
            </w:pPr>
          </w:p>
        </w:tc>
        <w:tc>
          <w:tcPr>
            <w:tcW w:w="2687" w:type="dxa"/>
            <w:vMerge w:val="restart"/>
            <w:tcBorders>
              <w:bottom w:val="dotted" w:sz="4" w:space="0" w:color="auto"/>
            </w:tcBorders>
          </w:tcPr>
          <w:p w:rsidR="00025268" w:rsidRPr="0040234A" w:rsidRDefault="00025268" w:rsidP="00AA3602">
            <w:pPr>
              <w:rPr>
                <w:sz w:val="28"/>
                <w:szCs w:val="28"/>
              </w:rPr>
            </w:pPr>
          </w:p>
        </w:tc>
      </w:tr>
      <w:tr w:rsidR="0040234A" w:rsidRPr="0040234A" w:rsidTr="0016727C">
        <w:trPr>
          <w:trHeight w:val="340"/>
        </w:trPr>
        <w:tc>
          <w:tcPr>
            <w:tcW w:w="706" w:type="dxa"/>
            <w:vMerge/>
            <w:vAlign w:val="center"/>
          </w:tcPr>
          <w:p w:rsidR="001812BA" w:rsidRPr="0040234A" w:rsidRDefault="001812BA">
            <w:pPr>
              <w:pStyle w:val="ListParagraph"/>
              <w:numPr>
                <w:ilvl w:val="0"/>
                <w:numId w:val="9"/>
              </w:numPr>
              <w:jc w:val="center"/>
              <w:rPr>
                <w:sz w:val="28"/>
                <w:szCs w:val="28"/>
              </w:rPr>
            </w:pPr>
          </w:p>
        </w:tc>
        <w:tc>
          <w:tcPr>
            <w:tcW w:w="3611" w:type="dxa"/>
            <w:gridSpan w:val="3"/>
            <w:tcBorders>
              <w:top w:val="dotted" w:sz="4" w:space="0" w:color="auto"/>
              <w:bottom w:val="dotted" w:sz="4" w:space="0" w:color="auto"/>
            </w:tcBorders>
          </w:tcPr>
          <w:p w:rsidR="00025268" w:rsidRPr="0040234A" w:rsidRDefault="000E2B41" w:rsidP="00025268">
            <w:pPr>
              <w:rPr>
                <w:i/>
                <w:sz w:val="28"/>
                <w:szCs w:val="28"/>
              </w:rPr>
            </w:pPr>
            <w:r>
              <w:rPr>
                <w:i/>
                <w:sz w:val="28"/>
                <w:szCs w:val="28"/>
              </w:rPr>
              <w:t>Mỗi bộ bao gồm:</w:t>
            </w:r>
          </w:p>
        </w:tc>
        <w:tc>
          <w:tcPr>
            <w:tcW w:w="2360" w:type="dxa"/>
            <w:vMerge/>
            <w:tcBorders>
              <w:top w:val="dotted" w:sz="4" w:space="0" w:color="auto"/>
              <w:bottom w:val="dotted" w:sz="4" w:space="0" w:color="auto"/>
            </w:tcBorders>
          </w:tcPr>
          <w:p w:rsidR="00025268" w:rsidRPr="0040234A" w:rsidRDefault="00025268" w:rsidP="00AA3602">
            <w:pPr>
              <w:rPr>
                <w:i/>
                <w:sz w:val="28"/>
                <w:szCs w:val="28"/>
              </w:rPr>
            </w:pPr>
          </w:p>
        </w:tc>
        <w:tc>
          <w:tcPr>
            <w:tcW w:w="2687" w:type="dxa"/>
            <w:vMerge/>
            <w:tcBorders>
              <w:top w:val="dotted" w:sz="4" w:space="0" w:color="auto"/>
              <w:bottom w:val="dotted" w:sz="4" w:space="0" w:color="auto"/>
            </w:tcBorders>
          </w:tcPr>
          <w:p w:rsidR="00025268" w:rsidRPr="0040234A" w:rsidRDefault="00025268" w:rsidP="00AA3602">
            <w:pPr>
              <w:rPr>
                <w:i/>
                <w:sz w:val="28"/>
                <w:szCs w:val="28"/>
              </w:rPr>
            </w:pPr>
          </w:p>
        </w:tc>
      </w:tr>
      <w:tr w:rsidR="0040234A" w:rsidRPr="0040234A" w:rsidTr="0016727C">
        <w:trPr>
          <w:trHeight w:val="340"/>
        </w:trPr>
        <w:tc>
          <w:tcPr>
            <w:tcW w:w="706" w:type="dxa"/>
            <w:vMerge/>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dotted" w:sz="4" w:space="0" w:color="auto"/>
            </w:tcBorders>
          </w:tcPr>
          <w:p w:rsidR="00025268" w:rsidRPr="0040234A" w:rsidRDefault="000E2B41" w:rsidP="00AA3602">
            <w:pPr>
              <w:rPr>
                <w:i/>
                <w:sz w:val="28"/>
                <w:szCs w:val="28"/>
                <w:rPrChange w:id="908" w:author="andongnhi" w:date="2015-05-04T14:06:00Z">
                  <w:rPr>
                    <w:i/>
                    <w:color w:val="000000"/>
                    <w:sz w:val="28"/>
                    <w:szCs w:val="28"/>
                  </w:rPr>
                </w:rPrChange>
              </w:rPr>
            </w:pPr>
            <w:r>
              <w:rPr>
                <w:i/>
                <w:sz w:val="28"/>
                <w:szCs w:val="28"/>
              </w:rPr>
              <w:t>Súng vặn bu lông</w:t>
            </w:r>
          </w:p>
        </w:tc>
        <w:tc>
          <w:tcPr>
            <w:tcW w:w="870" w:type="dxa"/>
            <w:tcBorders>
              <w:top w:val="dotted" w:sz="4" w:space="0" w:color="auto"/>
              <w:bottom w:val="dotted" w:sz="4" w:space="0" w:color="auto"/>
            </w:tcBorders>
            <w:vAlign w:val="center"/>
          </w:tcPr>
          <w:p w:rsidR="00025268" w:rsidRPr="0040234A" w:rsidRDefault="000E2B41" w:rsidP="00782843">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tcPr>
          <w:p w:rsidR="001812BA" w:rsidRPr="0040234A" w:rsidRDefault="000E2B41">
            <w:pPr>
              <w:jc w:val="center"/>
              <w:rPr>
                <w:i/>
                <w:sz w:val="28"/>
                <w:szCs w:val="28"/>
              </w:rPr>
            </w:pPr>
            <w:r>
              <w:rPr>
                <w:i/>
                <w:sz w:val="28"/>
                <w:szCs w:val="28"/>
              </w:rPr>
              <w:t>1</w:t>
            </w:r>
          </w:p>
        </w:tc>
        <w:tc>
          <w:tcPr>
            <w:tcW w:w="2360" w:type="dxa"/>
            <w:vMerge/>
            <w:tcBorders>
              <w:top w:val="dotted" w:sz="4" w:space="0" w:color="auto"/>
              <w:bottom w:val="dotted" w:sz="4" w:space="0" w:color="auto"/>
            </w:tcBorders>
          </w:tcPr>
          <w:p w:rsidR="00025268" w:rsidRPr="0040234A" w:rsidRDefault="00025268" w:rsidP="00AA3602">
            <w:pPr>
              <w:rPr>
                <w:i/>
                <w:sz w:val="28"/>
                <w:szCs w:val="28"/>
              </w:rPr>
            </w:pPr>
          </w:p>
        </w:tc>
        <w:tc>
          <w:tcPr>
            <w:tcW w:w="2687" w:type="dxa"/>
            <w:tcBorders>
              <w:top w:val="dotted" w:sz="4" w:space="0" w:color="auto"/>
              <w:bottom w:val="dotted" w:sz="4" w:space="0" w:color="auto"/>
            </w:tcBorders>
          </w:tcPr>
          <w:p w:rsidR="00025268" w:rsidRPr="0040234A" w:rsidRDefault="000E2B41" w:rsidP="00986338">
            <w:pPr>
              <w:rPr>
                <w:i/>
                <w:sz w:val="28"/>
                <w:szCs w:val="28"/>
              </w:rPr>
            </w:pPr>
            <w:r>
              <w:rPr>
                <w:i/>
                <w:sz w:val="28"/>
                <w:szCs w:val="28"/>
              </w:rPr>
              <w:t xml:space="preserve">Lực xiết từ (10 </w:t>
            </w:r>
            <w:r>
              <w:rPr>
                <w:rFonts w:eastAsia="Calibri"/>
                <w:i/>
                <w:sz w:val="28"/>
                <w:szCs w:val="28"/>
              </w:rPr>
              <w:t>÷ 15) kN</w:t>
            </w:r>
          </w:p>
        </w:tc>
      </w:tr>
      <w:tr w:rsidR="0040234A" w:rsidRPr="0040234A" w:rsidTr="0016727C">
        <w:trPr>
          <w:trHeight w:val="340"/>
        </w:trPr>
        <w:tc>
          <w:tcPr>
            <w:tcW w:w="706" w:type="dxa"/>
            <w:vMerge/>
            <w:tcBorders>
              <w:bottom w:val="single" w:sz="4" w:space="0" w:color="auto"/>
            </w:tcBorders>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single" w:sz="4" w:space="0" w:color="auto"/>
            </w:tcBorders>
          </w:tcPr>
          <w:p w:rsidR="00025268" w:rsidRPr="0040234A" w:rsidRDefault="000E2B41" w:rsidP="00AA3602">
            <w:pPr>
              <w:rPr>
                <w:i/>
                <w:sz w:val="28"/>
                <w:szCs w:val="28"/>
                <w:rPrChange w:id="909" w:author="andongnhi" w:date="2015-05-04T14:06:00Z">
                  <w:rPr>
                    <w:i/>
                    <w:color w:val="000000"/>
                    <w:sz w:val="28"/>
                    <w:szCs w:val="28"/>
                  </w:rPr>
                </w:rPrChange>
              </w:rPr>
            </w:pPr>
            <w:r>
              <w:rPr>
                <w:i/>
                <w:sz w:val="28"/>
                <w:szCs w:val="28"/>
              </w:rPr>
              <w:t>Khẩu chuyên dùng</w:t>
            </w:r>
          </w:p>
        </w:tc>
        <w:tc>
          <w:tcPr>
            <w:tcW w:w="870" w:type="dxa"/>
            <w:tcBorders>
              <w:top w:val="dotted" w:sz="4" w:space="0" w:color="auto"/>
              <w:bottom w:val="single" w:sz="4" w:space="0" w:color="auto"/>
            </w:tcBorders>
            <w:vAlign w:val="center"/>
          </w:tcPr>
          <w:p w:rsidR="00025268" w:rsidRPr="0040234A" w:rsidRDefault="000E2B41" w:rsidP="00782843">
            <w:pPr>
              <w:jc w:val="center"/>
              <w:rPr>
                <w:i/>
                <w:sz w:val="28"/>
                <w:szCs w:val="28"/>
              </w:rPr>
            </w:pPr>
            <w:r>
              <w:rPr>
                <w:i/>
                <w:sz w:val="28"/>
                <w:szCs w:val="28"/>
              </w:rPr>
              <w:t>Bộ</w:t>
            </w:r>
          </w:p>
        </w:tc>
        <w:tc>
          <w:tcPr>
            <w:tcW w:w="913" w:type="dxa"/>
            <w:tcBorders>
              <w:top w:val="dotted" w:sz="4" w:space="0" w:color="auto"/>
              <w:bottom w:val="single" w:sz="4" w:space="0" w:color="auto"/>
            </w:tcBorders>
            <w:vAlign w:val="center"/>
          </w:tcPr>
          <w:p w:rsidR="001812BA" w:rsidRPr="0040234A" w:rsidRDefault="000E2B41">
            <w:pPr>
              <w:jc w:val="center"/>
              <w:rPr>
                <w:i/>
                <w:sz w:val="28"/>
                <w:szCs w:val="28"/>
              </w:rPr>
            </w:pPr>
            <w:r>
              <w:rPr>
                <w:i/>
                <w:sz w:val="28"/>
                <w:szCs w:val="28"/>
              </w:rPr>
              <w:t>1</w:t>
            </w:r>
          </w:p>
        </w:tc>
        <w:tc>
          <w:tcPr>
            <w:tcW w:w="2360" w:type="dxa"/>
            <w:vMerge/>
            <w:tcBorders>
              <w:top w:val="dotted" w:sz="4" w:space="0" w:color="auto"/>
              <w:bottom w:val="single" w:sz="4" w:space="0" w:color="auto"/>
            </w:tcBorders>
          </w:tcPr>
          <w:p w:rsidR="00025268" w:rsidRPr="0040234A" w:rsidRDefault="00025268" w:rsidP="00AA3602">
            <w:pPr>
              <w:rPr>
                <w:i/>
                <w:sz w:val="28"/>
                <w:szCs w:val="28"/>
              </w:rPr>
            </w:pPr>
          </w:p>
        </w:tc>
        <w:tc>
          <w:tcPr>
            <w:tcW w:w="2687" w:type="dxa"/>
            <w:tcBorders>
              <w:top w:val="dotted" w:sz="4" w:space="0" w:color="auto"/>
              <w:bottom w:val="single" w:sz="4" w:space="0" w:color="auto"/>
            </w:tcBorders>
          </w:tcPr>
          <w:p w:rsidR="00025268" w:rsidRPr="0040234A" w:rsidRDefault="000E2B41" w:rsidP="00986338">
            <w:pPr>
              <w:rPr>
                <w:i/>
                <w:sz w:val="28"/>
                <w:szCs w:val="28"/>
              </w:rPr>
            </w:pPr>
            <w:r>
              <w:rPr>
                <w:i/>
                <w:sz w:val="28"/>
                <w:szCs w:val="28"/>
              </w:rPr>
              <w:t>Các loại từ (12</w:t>
            </w:r>
            <w:r>
              <w:rPr>
                <w:rFonts w:eastAsia="Calibri"/>
                <w:i/>
                <w:sz w:val="28"/>
                <w:szCs w:val="28"/>
              </w:rPr>
              <w:t>÷</w:t>
            </w:r>
            <w:r>
              <w:rPr>
                <w:i/>
                <w:sz w:val="28"/>
                <w:szCs w:val="28"/>
              </w:rPr>
              <w:t>21)mm</w:t>
            </w:r>
          </w:p>
        </w:tc>
      </w:tr>
      <w:tr w:rsidR="0040234A" w:rsidRPr="0040234A" w:rsidTr="0016727C">
        <w:trPr>
          <w:trHeight w:val="1474"/>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tcBorders>
              <w:bottom w:val="single" w:sz="4" w:space="0" w:color="auto"/>
            </w:tcBorders>
          </w:tcPr>
          <w:p w:rsidR="00025268" w:rsidRPr="0040234A" w:rsidRDefault="00025268" w:rsidP="00AA3602">
            <w:pPr>
              <w:rPr>
                <w:sz w:val="28"/>
                <w:szCs w:val="28"/>
              </w:rPr>
            </w:pPr>
          </w:p>
          <w:p w:rsidR="00025268" w:rsidRPr="0040234A" w:rsidRDefault="00025268" w:rsidP="00AA3602">
            <w:pPr>
              <w:rPr>
                <w:sz w:val="28"/>
                <w:szCs w:val="28"/>
              </w:rPr>
            </w:pPr>
          </w:p>
          <w:p w:rsidR="00025268" w:rsidRPr="0040234A" w:rsidRDefault="000E2B41" w:rsidP="00AA3602">
            <w:pPr>
              <w:rPr>
                <w:sz w:val="28"/>
                <w:szCs w:val="28"/>
              </w:rPr>
            </w:pPr>
            <w:r>
              <w:rPr>
                <w:sz w:val="28"/>
                <w:szCs w:val="28"/>
              </w:rPr>
              <w:t>Khối V</w:t>
            </w:r>
          </w:p>
        </w:tc>
        <w:tc>
          <w:tcPr>
            <w:tcW w:w="870" w:type="dxa"/>
            <w:tcBorders>
              <w:bottom w:val="single" w:sz="4" w:space="0" w:color="auto"/>
            </w:tcBorders>
          </w:tcPr>
          <w:p w:rsidR="00025268" w:rsidRPr="0040234A" w:rsidRDefault="00025268" w:rsidP="00AA3602">
            <w:pPr>
              <w:jc w:val="center"/>
              <w:rPr>
                <w:sz w:val="28"/>
                <w:szCs w:val="28"/>
              </w:rPr>
            </w:pPr>
          </w:p>
          <w:p w:rsidR="00025268" w:rsidRPr="0040234A" w:rsidRDefault="00025268" w:rsidP="00AA3602">
            <w:pPr>
              <w:jc w:val="center"/>
              <w:rPr>
                <w:sz w:val="28"/>
                <w:szCs w:val="28"/>
              </w:rPr>
            </w:pPr>
          </w:p>
          <w:p w:rsidR="00025268" w:rsidRPr="0040234A" w:rsidRDefault="000E2B41" w:rsidP="00AA3602">
            <w:pPr>
              <w:jc w:val="center"/>
              <w:rPr>
                <w:sz w:val="28"/>
                <w:szCs w:val="28"/>
              </w:rPr>
            </w:pPr>
            <w:r>
              <w:rPr>
                <w:sz w:val="28"/>
                <w:szCs w:val="28"/>
              </w:rPr>
              <w:t>Bộ</w:t>
            </w:r>
          </w:p>
        </w:tc>
        <w:tc>
          <w:tcPr>
            <w:tcW w:w="913" w:type="dxa"/>
            <w:tcBorders>
              <w:bottom w:val="single" w:sz="4" w:space="0" w:color="auto"/>
            </w:tcBorders>
          </w:tcPr>
          <w:p w:rsidR="00025268" w:rsidRPr="0040234A" w:rsidRDefault="00025268" w:rsidP="00AA3602">
            <w:pPr>
              <w:jc w:val="center"/>
              <w:rPr>
                <w:sz w:val="28"/>
                <w:szCs w:val="28"/>
              </w:rPr>
            </w:pPr>
          </w:p>
          <w:p w:rsidR="00025268" w:rsidRPr="0040234A" w:rsidRDefault="00025268" w:rsidP="00AA3602">
            <w:pPr>
              <w:jc w:val="center"/>
              <w:rPr>
                <w:sz w:val="28"/>
                <w:szCs w:val="28"/>
              </w:rPr>
            </w:pPr>
          </w:p>
          <w:p w:rsidR="00025268" w:rsidRPr="0040234A" w:rsidRDefault="000E2B41" w:rsidP="00AA3602">
            <w:pPr>
              <w:jc w:val="center"/>
              <w:rPr>
                <w:sz w:val="28"/>
                <w:szCs w:val="28"/>
              </w:rPr>
            </w:pPr>
            <w:r>
              <w:rPr>
                <w:sz w:val="28"/>
                <w:szCs w:val="28"/>
              </w:rPr>
              <w:t>3</w:t>
            </w:r>
          </w:p>
        </w:tc>
        <w:tc>
          <w:tcPr>
            <w:tcW w:w="2360" w:type="dxa"/>
            <w:tcBorders>
              <w:bottom w:val="single" w:sz="4" w:space="0" w:color="auto"/>
            </w:tcBorders>
            <w:vAlign w:val="center"/>
          </w:tcPr>
          <w:p w:rsidR="00025268" w:rsidRPr="0040234A" w:rsidRDefault="000E2B41" w:rsidP="00782843">
            <w:pPr>
              <w:rPr>
                <w:sz w:val="28"/>
                <w:szCs w:val="28"/>
              </w:rPr>
            </w:pPr>
            <w:r>
              <w:rPr>
                <w:sz w:val="28"/>
                <w:szCs w:val="28"/>
              </w:rPr>
              <w:t>Dùng để định vị các chi tiết trong quá trình kiểm tra</w:t>
            </w:r>
          </w:p>
        </w:tc>
        <w:tc>
          <w:tcPr>
            <w:tcW w:w="2687" w:type="dxa"/>
            <w:tcBorders>
              <w:bottom w:val="single" w:sz="4" w:space="0" w:color="auto"/>
            </w:tcBorders>
            <w:vAlign w:val="center"/>
          </w:tcPr>
          <w:p w:rsidR="00025268" w:rsidRPr="0040234A" w:rsidRDefault="005520EB" w:rsidP="00782843">
            <w:pPr>
              <w:rPr>
                <w:sz w:val="28"/>
                <w:szCs w:val="28"/>
                <w:rPrChange w:id="910" w:author="andongnhi" w:date="2015-05-04T14:06:00Z">
                  <w:rPr>
                    <w:color w:val="00B0F0"/>
                    <w:sz w:val="28"/>
                    <w:szCs w:val="28"/>
                  </w:rPr>
                </w:rPrChange>
              </w:rPr>
            </w:pPr>
            <w:r w:rsidRPr="005520EB">
              <w:rPr>
                <w:sz w:val="28"/>
                <w:szCs w:val="28"/>
                <w:rPrChange w:id="911" w:author="andongnhi" w:date="2015-05-04T14:06:00Z">
                  <w:rPr>
                    <w:color w:val="00B0F0"/>
                    <w:sz w:val="28"/>
                    <w:szCs w:val="28"/>
                  </w:rPr>
                </w:rPrChange>
              </w:rPr>
              <w:t>Đường kính làm việc ≤ 50mm</w:t>
            </w:r>
          </w:p>
        </w:tc>
      </w:tr>
      <w:tr w:rsidR="0040234A" w:rsidRPr="0040234A" w:rsidTr="0016727C">
        <w:trPr>
          <w:trHeight w:val="680"/>
        </w:trPr>
        <w:tc>
          <w:tcPr>
            <w:tcW w:w="706" w:type="dxa"/>
            <w:vMerge w:val="restart"/>
            <w:vAlign w:val="center"/>
          </w:tcPr>
          <w:p w:rsidR="00025268" w:rsidRPr="0040234A" w:rsidRDefault="00025268" w:rsidP="00782843">
            <w:pPr>
              <w:pStyle w:val="ListParagraph"/>
              <w:numPr>
                <w:ilvl w:val="0"/>
                <w:numId w:val="9"/>
              </w:numPr>
              <w:jc w:val="center"/>
              <w:rPr>
                <w:sz w:val="28"/>
                <w:szCs w:val="28"/>
              </w:rPr>
            </w:pPr>
          </w:p>
        </w:tc>
        <w:tc>
          <w:tcPr>
            <w:tcW w:w="1828" w:type="dxa"/>
            <w:tcBorders>
              <w:top w:val="single" w:sz="4" w:space="0" w:color="auto"/>
              <w:bottom w:val="dotted" w:sz="4" w:space="0" w:color="auto"/>
            </w:tcBorders>
            <w:vAlign w:val="center"/>
          </w:tcPr>
          <w:p w:rsidR="00025268" w:rsidRPr="0040234A" w:rsidRDefault="005520EB" w:rsidP="00986338">
            <w:pPr>
              <w:rPr>
                <w:sz w:val="28"/>
                <w:szCs w:val="28"/>
                <w:rPrChange w:id="912" w:author="andongnhi" w:date="2015-05-04T14:06:00Z">
                  <w:rPr>
                    <w:color w:val="00B0F0"/>
                    <w:sz w:val="28"/>
                    <w:szCs w:val="28"/>
                  </w:rPr>
                </w:rPrChange>
              </w:rPr>
            </w:pPr>
            <w:r w:rsidRPr="005520EB">
              <w:rPr>
                <w:sz w:val="28"/>
                <w:szCs w:val="28"/>
                <w:rPrChange w:id="913" w:author="andongnhi" w:date="2015-05-04T14:06:00Z">
                  <w:rPr>
                    <w:color w:val="00B0F0"/>
                    <w:sz w:val="28"/>
                    <w:szCs w:val="28"/>
                  </w:rPr>
                </w:rPrChange>
              </w:rPr>
              <w:t>Bộ dụng cụ ta rô ren trong</w:t>
            </w:r>
          </w:p>
        </w:tc>
        <w:tc>
          <w:tcPr>
            <w:tcW w:w="870" w:type="dxa"/>
            <w:tcBorders>
              <w:top w:val="single" w:sz="4" w:space="0" w:color="auto"/>
              <w:bottom w:val="dotted" w:sz="4" w:space="0" w:color="auto"/>
            </w:tcBorders>
            <w:vAlign w:val="center"/>
          </w:tcPr>
          <w:p w:rsidR="00025268" w:rsidRPr="0040234A" w:rsidRDefault="000E2B41" w:rsidP="00986338">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025268" w:rsidRPr="0040234A" w:rsidRDefault="000E2B41" w:rsidP="00986338">
            <w:pPr>
              <w:jc w:val="center"/>
              <w:rPr>
                <w:sz w:val="28"/>
                <w:szCs w:val="28"/>
              </w:rPr>
            </w:pPr>
            <w:r>
              <w:rPr>
                <w:sz w:val="28"/>
                <w:szCs w:val="28"/>
              </w:rPr>
              <w:t>1</w:t>
            </w:r>
          </w:p>
        </w:tc>
        <w:tc>
          <w:tcPr>
            <w:tcW w:w="2360" w:type="dxa"/>
            <w:vMerge w:val="restart"/>
            <w:tcBorders>
              <w:top w:val="single" w:sz="4" w:space="0" w:color="auto"/>
            </w:tcBorders>
          </w:tcPr>
          <w:p w:rsidR="00025268" w:rsidRPr="0040234A" w:rsidRDefault="000E2B41" w:rsidP="00AA3602">
            <w:pPr>
              <w:rPr>
                <w:sz w:val="28"/>
                <w:szCs w:val="28"/>
              </w:rPr>
            </w:pPr>
            <w:r>
              <w:rPr>
                <w:sz w:val="28"/>
                <w:szCs w:val="28"/>
              </w:rPr>
              <w:t>Sử dụng để thực hành tạo ren các vị trí ren bị hỏng</w:t>
            </w:r>
          </w:p>
        </w:tc>
        <w:tc>
          <w:tcPr>
            <w:tcW w:w="2687" w:type="dxa"/>
            <w:vMerge w:val="restart"/>
            <w:tcBorders>
              <w:top w:val="single" w:sz="4" w:space="0" w:color="auto"/>
              <w:bottom w:val="dotted" w:sz="4" w:space="0" w:color="auto"/>
            </w:tcBorders>
          </w:tcPr>
          <w:p w:rsidR="00025268" w:rsidRPr="0040234A" w:rsidRDefault="00025268" w:rsidP="00AA3602">
            <w:pPr>
              <w:rPr>
                <w:sz w:val="28"/>
                <w:szCs w:val="28"/>
              </w:rPr>
            </w:pP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3611" w:type="dxa"/>
            <w:gridSpan w:val="3"/>
            <w:tcBorders>
              <w:top w:val="dotted" w:sz="4" w:space="0" w:color="auto"/>
              <w:bottom w:val="dotted" w:sz="4" w:space="0" w:color="auto"/>
            </w:tcBorders>
            <w:vAlign w:val="center"/>
          </w:tcPr>
          <w:p w:rsidR="00025268" w:rsidRPr="0040234A" w:rsidRDefault="000E2B41" w:rsidP="00986338">
            <w:pPr>
              <w:rPr>
                <w:i/>
                <w:sz w:val="28"/>
                <w:szCs w:val="28"/>
              </w:rPr>
            </w:pPr>
            <w:r>
              <w:rPr>
                <w:i/>
                <w:sz w:val="28"/>
                <w:szCs w:val="28"/>
              </w:rPr>
              <w:t>Mỗi bộ bao gồm:</w:t>
            </w:r>
          </w:p>
        </w:tc>
        <w:tc>
          <w:tcPr>
            <w:tcW w:w="2360" w:type="dxa"/>
            <w:vMerge/>
          </w:tcPr>
          <w:p w:rsidR="00025268" w:rsidRPr="0040234A" w:rsidRDefault="00025268" w:rsidP="00AA3602">
            <w:pPr>
              <w:rPr>
                <w:sz w:val="28"/>
                <w:szCs w:val="28"/>
              </w:rPr>
            </w:pPr>
          </w:p>
        </w:tc>
        <w:tc>
          <w:tcPr>
            <w:tcW w:w="2687" w:type="dxa"/>
            <w:vMerge/>
            <w:tcBorders>
              <w:top w:val="dotted" w:sz="4" w:space="0" w:color="auto"/>
              <w:bottom w:val="dotted" w:sz="4" w:space="0" w:color="auto"/>
            </w:tcBorders>
          </w:tcPr>
          <w:p w:rsidR="00025268" w:rsidRPr="0040234A" w:rsidRDefault="00025268" w:rsidP="00AA3602">
            <w:pPr>
              <w:rPr>
                <w:sz w:val="28"/>
                <w:szCs w:val="28"/>
              </w:rPr>
            </w:pP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dotted" w:sz="4" w:space="0" w:color="auto"/>
            </w:tcBorders>
            <w:vAlign w:val="center"/>
          </w:tcPr>
          <w:p w:rsidR="00025268" w:rsidRPr="0040234A" w:rsidRDefault="000E2B41" w:rsidP="00986338">
            <w:pPr>
              <w:rPr>
                <w:i/>
                <w:sz w:val="28"/>
                <w:szCs w:val="28"/>
              </w:rPr>
            </w:pPr>
            <w:del w:id="914" w:author="andongnhi" w:date="2015-04-22T08:52:00Z">
              <w:r>
                <w:rPr>
                  <w:i/>
                  <w:sz w:val="28"/>
                  <w:szCs w:val="28"/>
                </w:rPr>
                <w:delText xml:space="preserve">Tarô </w:delText>
              </w:r>
            </w:del>
            <w:ins w:id="915" w:author="andongnhi" w:date="2015-04-22T08:52:00Z">
              <w:r>
                <w:rPr>
                  <w:i/>
                  <w:sz w:val="28"/>
                  <w:szCs w:val="28"/>
                </w:rPr>
                <w:t xml:space="preserve">Ta rô </w:t>
              </w:r>
            </w:ins>
          </w:p>
        </w:tc>
        <w:tc>
          <w:tcPr>
            <w:tcW w:w="870" w:type="dxa"/>
            <w:tcBorders>
              <w:top w:val="dotted" w:sz="4" w:space="0" w:color="auto"/>
              <w:bottom w:val="dotted" w:sz="4" w:space="0" w:color="auto"/>
            </w:tcBorders>
            <w:vAlign w:val="center"/>
          </w:tcPr>
          <w:p w:rsidR="00025268" w:rsidRPr="0040234A" w:rsidRDefault="000E2B41" w:rsidP="00986338">
            <w:pPr>
              <w:jc w:val="center"/>
              <w:rPr>
                <w:i/>
                <w:sz w:val="28"/>
                <w:szCs w:val="28"/>
              </w:rPr>
            </w:pPr>
            <w:r>
              <w:rPr>
                <w:i/>
                <w:sz w:val="28"/>
                <w:szCs w:val="28"/>
              </w:rPr>
              <w:t>Bộ</w:t>
            </w:r>
          </w:p>
        </w:tc>
        <w:tc>
          <w:tcPr>
            <w:tcW w:w="913" w:type="dxa"/>
            <w:tcBorders>
              <w:top w:val="dotted" w:sz="4" w:space="0" w:color="auto"/>
              <w:bottom w:val="dotted" w:sz="4" w:space="0" w:color="auto"/>
            </w:tcBorders>
            <w:vAlign w:val="center"/>
          </w:tcPr>
          <w:p w:rsidR="00025268" w:rsidRPr="0040234A" w:rsidRDefault="000E2B41" w:rsidP="00986338">
            <w:pPr>
              <w:jc w:val="center"/>
              <w:rPr>
                <w:i/>
                <w:sz w:val="28"/>
                <w:szCs w:val="28"/>
              </w:rPr>
            </w:pPr>
            <w:r>
              <w:rPr>
                <w:i/>
                <w:sz w:val="28"/>
                <w:szCs w:val="28"/>
              </w:rPr>
              <w:t>1</w:t>
            </w:r>
          </w:p>
        </w:tc>
        <w:tc>
          <w:tcPr>
            <w:tcW w:w="2360" w:type="dxa"/>
            <w:vMerge/>
          </w:tcPr>
          <w:p w:rsidR="00025268" w:rsidRPr="0040234A" w:rsidRDefault="00025268" w:rsidP="00AA3602">
            <w:pPr>
              <w:rPr>
                <w:sz w:val="28"/>
                <w:szCs w:val="28"/>
              </w:rPr>
            </w:pPr>
          </w:p>
        </w:tc>
        <w:tc>
          <w:tcPr>
            <w:tcW w:w="2687" w:type="dxa"/>
            <w:tcBorders>
              <w:top w:val="dotted" w:sz="4" w:space="0" w:color="auto"/>
              <w:bottom w:val="dotted" w:sz="4" w:space="0" w:color="auto"/>
            </w:tcBorders>
            <w:vAlign w:val="center"/>
          </w:tcPr>
          <w:p w:rsidR="00025268" w:rsidRPr="0040234A" w:rsidRDefault="000E2B41" w:rsidP="00986338">
            <w:pPr>
              <w:ind w:left="57" w:right="57"/>
              <w:rPr>
                <w:i/>
                <w:sz w:val="28"/>
                <w:szCs w:val="28"/>
              </w:rPr>
            </w:pPr>
            <w:r>
              <w:rPr>
                <w:i/>
                <w:sz w:val="28"/>
                <w:szCs w:val="28"/>
              </w:rPr>
              <w:t xml:space="preserve">Ren hệ mét </w:t>
            </w:r>
          </w:p>
          <w:p w:rsidR="00025268" w:rsidRPr="0040234A" w:rsidRDefault="000E2B41" w:rsidP="00986338">
            <w:pPr>
              <w:ind w:left="57" w:right="57"/>
              <w:rPr>
                <w:i/>
                <w:sz w:val="28"/>
                <w:szCs w:val="28"/>
              </w:rPr>
            </w:pPr>
            <w:r>
              <w:rPr>
                <w:i/>
                <w:sz w:val="28"/>
                <w:szCs w:val="28"/>
              </w:rPr>
              <w:t>M8</w:t>
            </w:r>
            <w:r>
              <w:rPr>
                <w:rFonts w:eastAsia="Calibri"/>
                <w:i/>
                <w:sz w:val="28"/>
                <w:szCs w:val="28"/>
              </w:rPr>
              <w:t xml:space="preserve"> ÷ </w:t>
            </w:r>
            <w:r>
              <w:rPr>
                <w:i/>
                <w:sz w:val="28"/>
                <w:szCs w:val="28"/>
              </w:rPr>
              <w:t>M18</w:t>
            </w: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single" w:sz="4" w:space="0" w:color="auto"/>
            </w:tcBorders>
            <w:vAlign w:val="center"/>
          </w:tcPr>
          <w:p w:rsidR="00025268" w:rsidRPr="0040234A" w:rsidRDefault="000E2B41" w:rsidP="00986338">
            <w:pPr>
              <w:rPr>
                <w:i/>
                <w:sz w:val="28"/>
                <w:szCs w:val="28"/>
              </w:rPr>
            </w:pPr>
            <w:r>
              <w:rPr>
                <w:i/>
                <w:sz w:val="28"/>
                <w:szCs w:val="28"/>
              </w:rPr>
              <w:t xml:space="preserve">Bàn ren </w:t>
            </w:r>
          </w:p>
        </w:tc>
        <w:tc>
          <w:tcPr>
            <w:tcW w:w="870" w:type="dxa"/>
            <w:tcBorders>
              <w:top w:val="dotted" w:sz="4" w:space="0" w:color="auto"/>
              <w:bottom w:val="single" w:sz="4" w:space="0" w:color="auto"/>
            </w:tcBorders>
            <w:vAlign w:val="center"/>
          </w:tcPr>
          <w:p w:rsidR="00025268" w:rsidRPr="0040234A" w:rsidRDefault="000E2B41" w:rsidP="00986338">
            <w:pPr>
              <w:jc w:val="center"/>
              <w:rPr>
                <w:i/>
                <w:sz w:val="28"/>
                <w:szCs w:val="28"/>
              </w:rPr>
            </w:pPr>
            <w:r>
              <w:rPr>
                <w:i/>
                <w:sz w:val="28"/>
                <w:szCs w:val="28"/>
              </w:rPr>
              <w:t>Bộ</w:t>
            </w:r>
          </w:p>
        </w:tc>
        <w:tc>
          <w:tcPr>
            <w:tcW w:w="913" w:type="dxa"/>
            <w:tcBorders>
              <w:top w:val="dotted" w:sz="4" w:space="0" w:color="auto"/>
              <w:bottom w:val="single" w:sz="4" w:space="0" w:color="auto"/>
            </w:tcBorders>
            <w:vAlign w:val="center"/>
          </w:tcPr>
          <w:p w:rsidR="00025268" w:rsidRPr="0040234A" w:rsidRDefault="000E2B41" w:rsidP="00986338">
            <w:pPr>
              <w:jc w:val="center"/>
              <w:rPr>
                <w:i/>
                <w:sz w:val="28"/>
                <w:szCs w:val="28"/>
              </w:rPr>
            </w:pPr>
            <w:r>
              <w:rPr>
                <w:i/>
                <w:sz w:val="28"/>
                <w:szCs w:val="28"/>
              </w:rPr>
              <w:t>1</w:t>
            </w:r>
          </w:p>
        </w:tc>
        <w:tc>
          <w:tcPr>
            <w:tcW w:w="2360" w:type="dxa"/>
            <w:vMerge/>
          </w:tcPr>
          <w:p w:rsidR="00025268" w:rsidRPr="0040234A" w:rsidRDefault="00025268" w:rsidP="00AA3602">
            <w:pPr>
              <w:rPr>
                <w:sz w:val="28"/>
                <w:szCs w:val="28"/>
              </w:rPr>
            </w:pPr>
          </w:p>
        </w:tc>
        <w:tc>
          <w:tcPr>
            <w:tcW w:w="2687" w:type="dxa"/>
            <w:tcBorders>
              <w:top w:val="dotted" w:sz="4" w:space="0" w:color="auto"/>
              <w:bottom w:val="single" w:sz="4" w:space="0" w:color="auto"/>
            </w:tcBorders>
            <w:vAlign w:val="center"/>
          </w:tcPr>
          <w:p w:rsidR="00025268" w:rsidRPr="0040234A" w:rsidRDefault="000E2B41" w:rsidP="00986338">
            <w:pPr>
              <w:ind w:left="57" w:right="57"/>
              <w:rPr>
                <w:i/>
                <w:sz w:val="28"/>
                <w:szCs w:val="28"/>
              </w:rPr>
            </w:pPr>
            <w:r>
              <w:rPr>
                <w:i/>
                <w:sz w:val="28"/>
                <w:szCs w:val="28"/>
              </w:rPr>
              <w:t xml:space="preserve">Ren hệ mét </w:t>
            </w:r>
          </w:p>
          <w:p w:rsidR="00025268" w:rsidRPr="0040234A" w:rsidRDefault="000E2B41" w:rsidP="00986338">
            <w:pPr>
              <w:ind w:left="57" w:right="57"/>
              <w:rPr>
                <w:i/>
                <w:sz w:val="28"/>
                <w:szCs w:val="28"/>
              </w:rPr>
            </w:pPr>
            <w:r>
              <w:rPr>
                <w:i/>
                <w:sz w:val="28"/>
                <w:szCs w:val="28"/>
              </w:rPr>
              <w:t xml:space="preserve">M8 </w:t>
            </w:r>
            <w:r>
              <w:rPr>
                <w:rFonts w:eastAsia="Calibri"/>
                <w:i/>
                <w:sz w:val="28"/>
                <w:szCs w:val="28"/>
              </w:rPr>
              <w:t xml:space="preserve"> ÷ </w:t>
            </w:r>
            <w:r>
              <w:rPr>
                <w:i/>
                <w:sz w:val="28"/>
                <w:szCs w:val="28"/>
              </w:rPr>
              <w:t>M18</w:t>
            </w:r>
          </w:p>
        </w:tc>
      </w:tr>
      <w:tr w:rsidR="0040234A" w:rsidRPr="0040234A" w:rsidTr="0016727C">
        <w:trPr>
          <w:trHeight w:val="680"/>
        </w:trPr>
        <w:tc>
          <w:tcPr>
            <w:tcW w:w="706" w:type="dxa"/>
            <w:vMerge w:val="restart"/>
            <w:vAlign w:val="center"/>
          </w:tcPr>
          <w:p w:rsidR="00025268" w:rsidRPr="0040234A" w:rsidRDefault="00025268" w:rsidP="00782843">
            <w:pPr>
              <w:pStyle w:val="ListParagraph"/>
              <w:numPr>
                <w:ilvl w:val="0"/>
                <w:numId w:val="9"/>
              </w:numPr>
              <w:jc w:val="center"/>
              <w:rPr>
                <w:sz w:val="28"/>
                <w:szCs w:val="28"/>
              </w:rPr>
            </w:pPr>
          </w:p>
        </w:tc>
        <w:tc>
          <w:tcPr>
            <w:tcW w:w="1828" w:type="dxa"/>
            <w:tcBorders>
              <w:top w:val="single" w:sz="4" w:space="0" w:color="auto"/>
              <w:bottom w:val="dotted" w:sz="4" w:space="0" w:color="auto"/>
            </w:tcBorders>
            <w:vAlign w:val="center"/>
          </w:tcPr>
          <w:p w:rsidR="00025268" w:rsidRPr="0040234A" w:rsidRDefault="005520EB" w:rsidP="00986338">
            <w:pPr>
              <w:rPr>
                <w:sz w:val="28"/>
                <w:szCs w:val="28"/>
                <w:rPrChange w:id="916" w:author="andongnhi" w:date="2015-05-04T14:06:00Z">
                  <w:rPr>
                    <w:color w:val="00B0F0"/>
                    <w:sz w:val="28"/>
                    <w:szCs w:val="28"/>
                  </w:rPr>
                </w:rPrChange>
              </w:rPr>
            </w:pPr>
            <w:r w:rsidRPr="005520EB">
              <w:rPr>
                <w:sz w:val="28"/>
                <w:szCs w:val="28"/>
                <w:rPrChange w:id="917" w:author="andongnhi" w:date="2015-05-04T14:06:00Z">
                  <w:rPr>
                    <w:color w:val="00B0F0"/>
                    <w:sz w:val="28"/>
                    <w:szCs w:val="28"/>
                  </w:rPr>
                </w:rPrChange>
              </w:rPr>
              <w:t>Bộ dụng cụ ta rô ren ngoài</w:t>
            </w:r>
          </w:p>
        </w:tc>
        <w:tc>
          <w:tcPr>
            <w:tcW w:w="870" w:type="dxa"/>
            <w:tcBorders>
              <w:top w:val="single" w:sz="4" w:space="0" w:color="auto"/>
              <w:bottom w:val="dotted" w:sz="4" w:space="0" w:color="auto"/>
            </w:tcBorders>
            <w:vAlign w:val="center"/>
          </w:tcPr>
          <w:p w:rsidR="00025268" w:rsidRPr="0040234A" w:rsidRDefault="000E2B41" w:rsidP="00986338">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025268" w:rsidRPr="0040234A" w:rsidRDefault="000E2B41" w:rsidP="00986338">
            <w:pPr>
              <w:jc w:val="center"/>
              <w:rPr>
                <w:sz w:val="28"/>
                <w:szCs w:val="28"/>
              </w:rPr>
            </w:pPr>
            <w:r>
              <w:rPr>
                <w:sz w:val="28"/>
                <w:szCs w:val="28"/>
              </w:rPr>
              <w:t>1</w:t>
            </w:r>
          </w:p>
        </w:tc>
        <w:tc>
          <w:tcPr>
            <w:tcW w:w="2360" w:type="dxa"/>
            <w:vMerge/>
          </w:tcPr>
          <w:p w:rsidR="00025268" w:rsidRPr="0040234A" w:rsidRDefault="00025268" w:rsidP="00AA3602">
            <w:pPr>
              <w:rPr>
                <w:sz w:val="28"/>
                <w:szCs w:val="28"/>
              </w:rPr>
            </w:pPr>
          </w:p>
        </w:tc>
        <w:tc>
          <w:tcPr>
            <w:tcW w:w="2687" w:type="dxa"/>
            <w:vMerge w:val="restart"/>
            <w:tcBorders>
              <w:top w:val="single" w:sz="4" w:space="0" w:color="auto"/>
              <w:bottom w:val="dotted" w:sz="4" w:space="0" w:color="auto"/>
            </w:tcBorders>
          </w:tcPr>
          <w:p w:rsidR="00025268" w:rsidRPr="0040234A" w:rsidRDefault="00025268" w:rsidP="00AA3602">
            <w:pPr>
              <w:keepNext/>
              <w:spacing w:before="240"/>
              <w:outlineLvl w:val="0"/>
              <w:rPr>
                <w:sz w:val="28"/>
                <w:szCs w:val="28"/>
                <w:rPrChange w:id="918" w:author="andongnhi" w:date="2015-05-04T14:06:00Z">
                  <w:rPr>
                    <w:b/>
                    <w:bCs/>
                    <w:color w:val="000000"/>
                    <w:kern w:val="32"/>
                    <w:sz w:val="28"/>
                    <w:szCs w:val="28"/>
                  </w:rPr>
                </w:rPrChange>
              </w:rPr>
            </w:pP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3611" w:type="dxa"/>
            <w:gridSpan w:val="3"/>
            <w:tcBorders>
              <w:top w:val="dotted" w:sz="4" w:space="0" w:color="auto"/>
              <w:bottom w:val="dotted" w:sz="4" w:space="0" w:color="auto"/>
            </w:tcBorders>
            <w:vAlign w:val="center"/>
          </w:tcPr>
          <w:p w:rsidR="00025268" w:rsidRPr="0040234A" w:rsidRDefault="000E2B41" w:rsidP="00986338">
            <w:pPr>
              <w:rPr>
                <w:i/>
                <w:sz w:val="28"/>
                <w:szCs w:val="28"/>
              </w:rPr>
            </w:pPr>
            <w:r>
              <w:rPr>
                <w:i/>
                <w:sz w:val="28"/>
                <w:szCs w:val="28"/>
              </w:rPr>
              <w:t>Mỗi bộ bao gồm:</w:t>
            </w:r>
          </w:p>
        </w:tc>
        <w:tc>
          <w:tcPr>
            <w:tcW w:w="2360" w:type="dxa"/>
            <w:vMerge/>
          </w:tcPr>
          <w:p w:rsidR="00025268" w:rsidRPr="0040234A" w:rsidRDefault="00025268" w:rsidP="00AA3602">
            <w:pPr>
              <w:rPr>
                <w:sz w:val="28"/>
                <w:szCs w:val="28"/>
              </w:rPr>
            </w:pPr>
          </w:p>
        </w:tc>
        <w:tc>
          <w:tcPr>
            <w:tcW w:w="2687" w:type="dxa"/>
            <w:vMerge/>
            <w:tcBorders>
              <w:top w:val="dotted" w:sz="4" w:space="0" w:color="auto"/>
              <w:bottom w:val="dotted" w:sz="4" w:space="0" w:color="auto"/>
            </w:tcBorders>
          </w:tcPr>
          <w:p w:rsidR="00025268" w:rsidRPr="0040234A" w:rsidRDefault="00025268" w:rsidP="00AA3602">
            <w:pPr>
              <w:rPr>
                <w:sz w:val="28"/>
                <w:szCs w:val="28"/>
                <w:rPrChange w:id="919" w:author="andongnhi" w:date="2015-05-04T14:06:00Z">
                  <w:rPr>
                    <w:color w:val="000000"/>
                    <w:sz w:val="28"/>
                    <w:szCs w:val="28"/>
                  </w:rPr>
                </w:rPrChange>
              </w:rPr>
            </w:pP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dotted" w:sz="4" w:space="0" w:color="auto"/>
            </w:tcBorders>
            <w:vAlign w:val="center"/>
          </w:tcPr>
          <w:p w:rsidR="00025268" w:rsidRPr="0040234A" w:rsidRDefault="000E2B41" w:rsidP="00986338">
            <w:pPr>
              <w:rPr>
                <w:i/>
                <w:sz w:val="28"/>
                <w:szCs w:val="28"/>
              </w:rPr>
            </w:pPr>
            <w:del w:id="920" w:author="andongnhi" w:date="2015-04-22T08:52:00Z">
              <w:r>
                <w:rPr>
                  <w:i/>
                  <w:sz w:val="28"/>
                  <w:szCs w:val="28"/>
                </w:rPr>
                <w:delText xml:space="preserve">Tarô </w:delText>
              </w:r>
            </w:del>
            <w:ins w:id="921" w:author="andongnhi" w:date="2015-04-22T08:52:00Z">
              <w:r>
                <w:rPr>
                  <w:i/>
                  <w:sz w:val="28"/>
                  <w:szCs w:val="28"/>
                </w:rPr>
                <w:t xml:space="preserve">Ta rô </w:t>
              </w:r>
            </w:ins>
          </w:p>
        </w:tc>
        <w:tc>
          <w:tcPr>
            <w:tcW w:w="870" w:type="dxa"/>
            <w:tcBorders>
              <w:top w:val="dotted" w:sz="4" w:space="0" w:color="auto"/>
              <w:bottom w:val="dotted" w:sz="4" w:space="0" w:color="auto"/>
            </w:tcBorders>
            <w:vAlign w:val="center"/>
          </w:tcPr>
          <w:p w:rsidR="00025268" w:rsidRPr="0040234A" w:rsidRDefault="000E2B41" w:rsidP="00986338">
            <w:pPr>
              <w:jc w:val="center"/>
              <w:rPr>
                <w:i/>
                <w:sz w:val="28"/>
                <w:szCs w:val="28"/>
              </w:rPr>
            </w:pPr>
            <w:r>
              <w:rPr>
                <w:i/>
                <w:sz w:val="28"/>
                <w:szCs w:val="28"/>
              </w:rPr>
              <w:t>Bộ</w:t>
            </w:r>
          </w:p>
        </w:tc>
        <w:tc>
          <w:tcPr>
            <w:tcW w:w="913" w:type="dxa"/>
            <w:tcBorders>
              <w:top w:val="dotted" w:sz="4" w:space="0" w:color="auto"/>
              <w:bottom w:val="dotted" w:sz="4" w:space="0" w:color="auto"/>
            </w:tcBorders>
            <w:vAlign w:val="center"/>
          </w:tcPr>
          <w:p w:rsidR="00025268" w:rsidRPr="0040234A" w:rsidRDefault="000E2B41" w:rsidP="00986338">
            <w:pPr>
              <w:jc w:val="center"/>
              <w:rPr>
                <w:i/>
                <w:sz w:val="28"/>
                <w:szCs w:val="28"/>
              </w:rPr>
            </w:pPr>
            <w:r>
              <w:rPr>
                <w:i/>
                <w:sz w:val="28"/>
                <w:szCs w:val="28"/>
              </w:rPr>
              <w:t>1</w:t>
            </w:r>
          </w:p>
        </w:tc>
        <w:tc>
          <w:tcPr>
            <w:tcW w:w="2360" w:type="dxa"/>
            <w:vMerge/>
          </w:tcPr>
          <w:p w:rsidR="00025268" w:rsidRPr="0040234A" w:rsidRDefault="00025268" w:rsidP="00AA3602">
            <w:pPr>
              <w:rPr>
                <w:sz w:val="28"/>
                <w:szCs w:val="28"/>
              </w:rPr>
            </w:pPr>
          </w:p>
        </w:tc>
        <w:tc>
          <w:tcPr>
            <w:tcW w:w="2687" w:type="dxa"/>
            <w:tcBorders>
              <w:top w:val="dotted" w:sz="4" w:space="0" w:color="auto"/>
              <w:bottom w:val="dotted" w:sz="4" w:space="0" w:color="auto"/>
            </w:tcBorders>
            <w:vAlign w:val="center"/>
          </w:tcPr>
          <w:p w:rsidR="00025268" w:rsidRPr="0040234A" w:rsidRDefault="000E2B41" w:rsidP="00986338">
            <w:pPr>
              <w:ind w:left="57" w:right="57"/>
              <w:rPr>
                <w:i/>
                <w:sz w:val="28"/>
                <w:szCs w:val="28"/>
              </w:rPr>
            </w:pPr>
            <w:r>
              <w:rPr>
                <w:i/>
                <w:sz w:val="28"/>
                <w:szCs w:val="28"/>
              </w:rPr>
              <w:t xml:space="preserve">Ren hệ mét </w:t>
            </w:r>
          </w:p>
          <w:p w:rsidR="00025268" w:rsidRPr="0040234A" w:rsidRDefault="000E2B41" w:rsidP="00986338">
            <w:pPr>
              <w:ind w:left="57" w:right="57"/>
              <w:rPr>
                <w:i/>
                <w:sz w:val="28"/>
                <w:szCs w:val="28"/>
              </w:rPr>
            </w:pPr>
            <w:r>
              <w:rPr>
                <w:i/>
                <w:sz w:val="28"/>
                <w:szCs w:val="28"/>
              </w:rPr>
              <w:t>M8</w:t>
            </w:r>
            <w:r>
              <w:rPr>
                <w:rFonts w:eastAsia="Calibri"/>
                <w:i/>
                <w:sz w:val="28"/>
                <w:szCs w:val="28"/>
              </w:rPr>
              <w:t xml:space="preserve"> ÷ </w:t>
            </w:r>
            <w:r>
              <w:rPr>
                <w:i/>
                <w:sz w:val="28"/>
                <w:szCs w:val="28"/>
              </w:rPr>
              <w:t>M18</w:t>
            </w:r>
          </w:p>
        </w:tc>
      </w:tr>
      <w:tr w:rsidR="0040234A" w:rsidRPr="0040234A" w:rsidTr="0016727C">
        <w:trPr>
          <w:trHeight w:val="680"/>
        </w:trPr>
        <w:tc>
          <w:tcPr>
            <w:tcW w:w="706" w:type="dxa"/>
            <w:vMerge/>
            <w:vAlign w:val="center"/>
          </w:tcPr>
          <w:p w:rsidR="001812BA" w:rsidRPr="0040234A" w:rsidRDefault="001812BA">
            <w:pPr>
              <w:pStyle w:val="ListParagraph"/>
              <w:numPr>
                <w:ilvl w:val="0"/>
                <w:numId w:val="9"/>
              </w:numPr>
              <w:jc w:val="center"/>
              <w:rPr>
                <w:sz w:val="28"/>
                <w:szCs w:val="28"/>
              </w:rPr>
            </w:pPr>
          </w:p>
        </w:tc>
        <w:tc>
          <w:tcPr>
            <w:tcW w:w="1828" w:type="dxa"/>
            <w:tcBorders>
              <w:top w:val="dotted" w:sz="4" w:space="0" w:color="auto"/>
              <w:bottom w:val="single" w:sz="4" w:space="0" w:color="auto"/>
            </w:tcBorders>
            <w:vAlign w:val="center"/>
          </w:tcPr>
          <w:p w:rsidR="00025268" w:rsidRPr="0040234A" w:rsidRDefault="000E2B41" w:rsidP="00986338">
            <w:pPr>
              <w:rPr>
                <w:i/>
                <w:sz w:val="28"/>
                <w:szCs w:val="28"/>
              </w:rPr>
            </w:pPr>
            <w:r>
              <w:rPr>
                <w:i/>
                <w:sz w:val="28"/>
                <w:szCs w:val="28"/>
              </w:rPr>
              <w:t xml:space="preserve">Bàn ren </w:t>
            </w:r>
          </w:p>
        </w:tc>
        <w:tc>
          <w:tcPr>
            <w:tcW w:w="870" w:type="dxa"/>
            <w:tcBorders>
              <w:top w:val="dotted" w:sz="4" w:space="0" w:color="auto"/>
              <w:bottom w:val="single" w:sz="4" w:space="0" w:color="auto"/>
            </w:tcBorders>
            <w:vAlign w:val="center"/>
          </w:tcPr>
          <w:p w:rsidR="00025268" w:rsidRPr="0040234A" w:rsidRDefault="000E2B41" w:rsidP="00986338">
            <w:pPr>
              <w:jc w:val="center"/>
              <w:rPr>
                <w:i/>
                <w:sz w:val="28"/>
                <w:szCs w:val="28"/>
              </w:rPr>
            </w:pPr>
            <w:r>
              <w:rPr>
                <w:i/>
                <w:sz w:val="28"/>
                <w:szCs w:val="28"/>
              </w:rPr>
              <w:t>Bộ</w:t>
            </w:r>
          </w:p>
        </w:tc>
        <w:tc>
          <w:tcPr>
            <w:tcW w:w="913" w:type="dxa"/>
            <w:tcBorders>
              <w:top w:val="dotted" w:sz="4" w:space="0" w:color="auto"/>
              <w:bottom w:val="single" w:sz="4" w:space="0" w:color="auto"/>
            </w:tcBorders>
            <w:vAlign w:val="center"/>
          </w:tcPr>
          <w:p w:rsidR="00025268" w:rsidRPr="0040234A" w:rsidRDefault="000E2B41" w:rsidP="00986338">
            <w:pPr>
              <w:jc w:val="center"/>
              <w:rPr>
                <w:i/>
                <w:sz w:val="28"/>
                <w:szCs w:val="28"/>
              </w:rPr>
            </w:pPr>
            <w:r>
              <w:rPr>
                <w:i/>
                <w:sz w:val="28"/>
                <w:szCs w:val="28"/>
              </w:rPr>
              <w:t>1</w:t>
            </w:r>
          </w:p>
        </w:tc>
        <w:tc>
          <w:tcPr>
            <w:tcW w:w="2360" w:type="dxa"/>
            <w:vMerge/>
            <w:tcBorders>
              <w:bottom w:val="single" w:sz="4" w:space="0" w:color="auto"/>
            </w:tcBorders>
          </w:tcPr>
          <w:p w:rsidR="00025268" w:rsidRPr="0040234A" w:rsidRDefault="00025268" w:rsidP="00AA3602">
            <w:pPr>
              <w:rPr>
                <w:sz w:val="28"/>
                <w:szCs w:val="28"/>
              </w:rPr>
            </w:pPr>
          </w:p>
        </w:tc>
        <w:tc>
          <w:tcPr>
            <w:tcW w:w="2687" w:type="dxa"/>
            <w:tcBorders>
              <w:top w:val="dotted" w:sz="4" w:space="0" w:color="auto"/>
              <w:bottom w:val="single" w:sz="4" w:space="0" w:color="auto"/>
            </w:tcBorders>
            <w:vAlign w:val="center"/>
          </w:tcPr>
          <w:p w:rsidR="00025268" w:rsidRPr="0040234A" w:rsidRDefault="000E2B41" w:rsidP="00986338">
            <w:pPr>
              <w:ind w:left="57" w:right="57"/>
              <w:rPr>
                <w:i/>
                <w:sz w:val="28"/>
                <w:szCs w:val="28"/>
              </w:rPr>
            </w:pPr>
            <w:r>
              <w:rPr>
                <w:i/>
                <w:sz w:val="28"/>
                <w:szCs w:val="28"/>
              </w:rPr>
              <w:t>Ren hệ mét</w:t>
            </w:r>
          </w:p>
          <w:p w:rsidR="00025268" w:rsidRPr="0040234A" w:rsidRDefault="000E2B41" w:rsidP="00986338">
            <w:pPr>
              <w:ind w:left="57" w:right="57"/>
              <w:rPr>
                <w:i/>
                <w:sz w:val="28"/>
                <w:szCs w:val="28"/>
              </w:rPr>
            </w:pPr>
            <w:r>
              <w:rPr>
                <w:i/>
                <w:sz w:val="28"/>
                <w:szCs w:val="28"/>
              </w:rPr>
              <w:t xml:space="preserve">M8 </w:t>
            </w:r>
            <w:r>
              <w:rPr>
                <w:rFonts w:eastAsia="Calibri"/>
                <w:i/>
                <w:sz w:val="28"/>
                <w:szCs w:val="28"/>
              </w:rPr>
              <w:t xml:space="preserve"> ÷ </w:t>
            </w:r>
            <w:r>
              <w:rPr>
                <w:i/>
                <w:sz w:val="28"/>
                <w:szCs w:val="28"/>
              </w:rPr>
              <w:t>M18</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tcBorders>
              <w:top w:val="single" w:sz="4" w:space="0" w:color="auto"/>
            </w:tcBorders>
            <w:vAlign w:val="center"/>
          </w:tcPr>
          <w:p w:rsidR="00025268" w:rsidRPr="0040234A" w:rsidRDefault="005520EB" w:rsidP="00986338">
            <w:pPr>
              <w:rPr>
                <w:sz w:val="28"/>
                <w:szCs w:val="28"/>
                <w:rPrChange w:id="922" w:author="andongnhi" w:date="2015-05-04T14:06:00Z">
                  <w:rPr>
                    <w:color w:val="FF0000"/>
                    <w:sz w:val="28"/>
                    <w:szCs w:val="28"/>
                  </w:rPr>
                </w:rPrChange>
              </w:rPr>
            </w:pPr>
            <w:r w:rsidRPr="005520EB">
              <w:rPr>
                <w:sz w:val="28"/>
                <w:szCs w:val="28"/>
                <w:rPrChange w:id="923" w:author="andongnhi" w:date="2015-05-04T14:06:00Z">
                  <w:rPr>
                    <w:color w:val="FF0000"/>
                    <w:sz w:val="28"/>
                    <w:szCs w:val="28"/>
                  </w:rPr>
                </w:rPrChange>
              </w:rPr>
              <w:t xml:space="preserve">Bộ căn lá </w:t>
            </w:r>
          </w:p>
        </w:tc>
        <w:tc>
          <w:tcPr>
            <w:tcW w:w="870" w:type="dxa"/>
            <w:tcBorders>
              <w:top w:val="single" w:sz="4" w:space="0" w:color="auto"/>
            </w:tcBorders>
            <w:vAlign w:val="center"/>
          </w:tcPr>
          <w:p w:rsidR="00025268" w:rsidRPr="0040234A" w:rsidRDefault="000E2B41" w:rsidP="00782843">
            <w:pPr>
              <w:jc w:val="center"/>
              <w:rPr>
                <w:sz w:val="28"/>
                <w:szCs w:val="28"/>
              </w:rPr>
            </w:pPr>
            <w:r>
              <w:rPr>
                <w:sz w:val="28"/>
                <w:szCs w:val="28"/>
              </w:rPr>
              <w:t>Bộ</w:t>
            </w:r>
          </w:p>
        </w:tc>
        <w:tc>
          <w:tcPr>
            <w:tcW w:w="913" w:type="dxa"/>
            <w:tcBorders>
              <w:top w:val="single" w:sz="4" w:space="0" w:color="auto"/>
            </w:tcBorders>
            <w:vAlign w:val="center"/>
          </w:tcPr>
          <w:p w:rsidR="00025268" w:rsidRPr="0040234A" w:rsidRDefault="000E2B41" w:rsidP="00782843">
            <w:pPr>
              <w:jc w:val="center"/>
              <w:rPr>
                <w:sz w:val="28"/>
                <w:szCs w:val="28"/>
              </w:rPr>
            </w:pPr>
            <w:r>
              <w:rPr>
                <w:sz w:val="28"/>
                <w:szCs w:val="28"/>
              </w:rPr>
              <w:t>3</w:t>
            </w:r>
          </w:p>
        </w:tc>
        <w:tc>
          <w:tcPr>
            <w:tcW w:w="2360" w:type="dxa"/>
            <w:tcBorders>
              <w:top w:val="single" w:sz="4" w:space="0" w:color="auto"/>
            </w:tcBorders>
            <w:vAlign w:val="center"/>
          </w:tcPr>
          <w:p w:rsidR="001812BA" w:rsidRPr="0040234A" w:rsidRDefault="000E2B41">
            <w:pPr>
              <w:rPr>
                <w:sz w:val="28"/>
                <w:szCs w:val="28"/>
              </w:rPr>
            </w:pPr>
            <w:r>
              <w:rPr>
                <w:sz w:val="28"/>
                <w:szCs w:val="28"/>
              </w:rPr>
              <w:t>Sử dụng để kiểm tra khe hở giữa các chi tiết</w:t>
            </w:r>
          </w:p>
        </w:tc>
        <w:tc>
          <w:tcPr>
            <w:tcW w:w="2687" w:type="dxa"/>
            <w:tcBorders>
              <w:top w:val="single" w:sz="4" w:space="0" w:color="auto"/>
            </w:tcBorders>
          </w:tcPr>
          <w:p w:rsidR="00025268" w:rsidRPr="0040234A" w:rsidRDefault="005520EB" w:rsidP="00986338">
            <w:pPr>
              <w:rPr>
                <w:sz w:val="28"/>
                <w:szCs w:val="28"/>
                <w:rPrChange w:id="924" w:author="andongnhi" w:date="2015-05-04T14:06:00Z">
                  <w:rPr>
                    <w:color w:val="FF0000"/>
                    <w:sz w:val="28"/>
                    <w:szCs w:val="28"/>
                  </w:rPr>
                </w:rPrChange>
              </w:rPr>
            </w:pPr>
            <w:r w:rsidRPr="005520EB">
              <w:rPr>
                <w:sz w:val="28"/>
                <w:szCs w:val="28"/>
                <w:rPrChange w:id="925" w:author="andongnhi" w:date="2015-05-04T14:06:00Z">
                  <w:rPr>
                    <w:color w:val="FF0000"/>
                    <w:sz w:val="28"/>
                    <w:szCs w:val="28"/>
                  </w:rPr>
                </w:rPrChange>
              </w:rPr>
              <w:t>- Phạm vi đo (0,05</w:t>
            </w:r>
            <w:r w:rsidRPr="005520EB">
              <w:rPr>
                <w:rFonts w:eastAsia="Calibri"/>
                <w:sz w:val="28"/>
                <w:szCs w:val="28"/>
                <w:rPrChange w:id="926" w:author="andongnhi" w:date="2015-05-04T14:06:00Z">
                  <w:rPr>
                    <w:rFonts w:eastAsia="Calibri"/>
                    <w:color w:val="FF0000"/>
                    <w:sz w:val="28"/>
                    <w:szCs w:val="28"/>
                  </w:rPr>
                </w:rPrChange>
              </w:rPr>
              <w:t>÷</w:t>
            </w:r>
            <w:r w:rsidRPr="005520EB">
              <w:rPr>
                <w:sz w:val="28"/>
                <w:szCs w:val="28"/>
                <w:rPrChange w:id="927" w:author="andongnhi" w:date="2015-05-04T14:06:00Z">
                  <w:rPr>
                    <w:color w:val="FF0000"/>
                    <w:sz w:val="28"/>
                    <w:szCs w:val="28"/>
                  </w:rPr>
                </w:rPrChange>
              </w:rPr>
              <w:t>1) mm</w:t>
            </w:r>
          </w:p>
          <w:p w:rsidR="00025268" w:rsidRPr="0040234A" w:rsidRDefault="005520EB" w:rsidP="00986338">
            <w:pPr>
              <w:rPr>
                <w:sz w:val="28"/>
                <w:szCs w:val="28"/>
                <w:rPrChange w:id="928" w:author="andongnhi" w:date="2015-05-04T14:06:00Z">
                  <w:rPr>
                    <w:color w:val="FF0000"/>
                    <w:sz w:val="28"/>
                    <w:szCs w:val="28"/>
                  </w:rPr>
                </w:rPrChange>
              </w:rPr>
            </w:pPr>
            <w:r w:rsidRPr="005520EB">
              <w:rPr>
                <w:sz w:val="28"/>
                <w:szCs w:val="28"/>
                <w:rPrChange w:id="929" w:author="andongnhi" w:date="2015-05-04T14:06:00Z">
                  <w:rPr>
                    <w:color w:val="FF0000"/>
                    <w:sz w:val="28"/>
                    <w:szCs w:val="28"/>
                  </w:rPr>
                </w:rPrChange>
              </w:rPr>
              <w:t>- Độ chia 0,01mm/ 0,05mm</w:t>
            </w:r>
          </w:p>
          <w:p w:rsidR="00025268" w:rsidRPr="0040234A" w:rsidRDefault="005520EB" w:rsidP="00986338">
            <w:pPr>
              <w:rPr>
                <w:sz w:val="28"/>
                <w:szCs w:val="28"/>
                <w:rPrChange w:id="930" w:author="andongnhi" w:date="2015-05-04T14:06:00Z">
                  <w:rPr>
                    <w:color w:val="FF0000"/>
                    <w:sz w:val="28"/>
                    <w:szCs w:val="28"/>
                  </w:rPr>
                </w:rPrChange>
              </w:rPr>
            </w:pPr>
            <w:r w:rsidRPr="005520EB">
              <w:rPr>
                <w:sz w:val="28"/>
                <w:szCs w:val="28"/>
                <w:rPrChange w:id="931" w:author="andongnhi" w:date="2015-05-04T14:06:00Z">
                  <w:rPr>
                    <w:color w:val="FF0000"/>
                    <w:sz w:val="28"/>
                    <w:szCs w:val="28"/>
                  </w:rPr>
                </w:rPrChange>
              </w:rPr>
              <w:t>- Số lá đo ≤ 28</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Change w:id="932" w:author="andongnhi" w:date="2015-05-04T14:06:00Z">
                  <w:rPr>
                    <w:color w:val="000000"/>
                    <w:sz w:val="28"/>
                    <w:szCs w:val="28"/>
                  </w:rPr>
                </w:rPrChange>
              </w:rPr>
            </w:pPr>
            <w:r>
              <w:rPr>
                <w:sz w:val="28"/>
                <w:szCs w:val="28"/>
              </w:rPr>
              <w:t>Vam 3 chấu</w:t>
            </w:r>
          </w:p>
        </w:tc>
        <w:tc>
          <w:tcPr>
            <w:tcW w:w="870" w:type="dxa"/>
            <w:vAlign w:val="center"/>
          </w:tcPr>
          <w:p w:rsidR="00025268" w:rsidRPr="0040234A" w:rsidRDefault="000E2B41" w:rsidP="00782843">
            <w:pPr>
              <w:jc w:val="center"/>
              <w:rPr>
                <w:sz w:val="28"/>
                <w:szCs w:val="28"/>
              </w:rPr>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3</w:t>
            </w:r>
          </w:p>
        </w:tc>
        <w:tc>
          <w:tcPr>
            <w:tcW w:w="2360" w:type="dxa"/>
          </w:tcPr>
          <w:p w:rsidR="00025268" w:rsidRPr="0040234A" w:rsidRDefault="000E2B41" w:rsidP="00AA3602">
            <w:pPr>
              <w:rPr>
                <w:sz w:val="28"/>
                <w:szCs w:val="28"/>
              </w:rPr>
            </w:pPr>
            <w:r>
              <w:rPr>
                <w:sz w:val="28"/>
                <w:szCs w:val="28"/>
              </w:rPr>
              <w:t>Dùng để tháo các bánh răng, pu ly</w:t>
            </w:r>
          </w:p>
        </w:tc>
        <w:tc>
          <w:tcPr>
            <w:tcW w:w="2687" w:type="dxa"/>
          </w:tcPr>
          <w:p w:rsidR="00025268" w:rsidRPr="0040234A" w:rsidRDefault="000E2B41" w:rsidP="00025268">
            <w:pPr>
              <w:rPr>
                <w:sz w:val="28"/>
                <w:szCs w:val="28"/>
              </w:rPr>
            </w:pPr>
            <w:r>
              <w:rPr>
                <w:sz w:val="28"/>
                <w:szCs w:val="28"/>
              </w:rPr>
              <w:t>Độ mở ≤ 250mm</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Tuốc nơ vít đóng</w:t>
            </w:r>
          </w:p>
        </w:tc>
        <w:tc>
          <w:tcPr>
            <w:tcW w:w="870" w:type="dxa"/>
            <w:vAlign w:val="center"/>
          </w:tcPr>
          <w:p w:rsidR="00025268" w:rsidRPr="0040234A" w:rsidRDefault="000E2B41" w:rsidP="00782843">
            <w:pPr>
              <w:jc w:val="center"/>
              <w:rPr>
                <w:sz w:val="28"/>
                <w:szCs w:val="28"/>
              </w:rPr>
            </w:pPr>
            <w:r>
              <w:rPr>
                <w:sz w:val="28"/>
                <w:szCs w:val="28"/>
              </w:rPr>
              <w:t>Bộ</w:t>
            </w:r>
          </w:p>
        </w:tc>
        <w:tc>
          <w:tcPr>
            <w:tcW w:w="913" w:type="dxa"/>
            <w:vAlign w:val="center"/>
          </w:tcPr>
          <w:p w:rsidR="00025268" w:rsidRPr="0040234A" w:rsidRDefault="000E2B41" w:rsidP="00782843">
            <w:pPr>
              <w:jc w:val="center"/>
              <w:rPr>
                <w:sz w:val="28"/>
                <w:szCs w:val="28"/>
              </w:rPr>
            </w:pPr>
            <w:r>
              <w:rPr>
                <w:sz w:val="28"/>
                <w:szCs w:val="28"/>
              </w:rPr>
              <w:t>3</w:t>
            </w:r>
          </w:p>
        </w:tc>
        <w:tc>
          <w:tcPr>
            <w:tcW w:w="2360" w:type="dxa"/>
            <w:vAlign w:val="center"/>
          </w:tcPr>
          <w:p w:rsidR="00025268" w:rsidRPr="0040234A" w:rsidRDefault="000E2B41" w:rsidP="00782843">
            <w:pPr>
              <w:rPr>
                <w:sz w:val="28"/>
                <w:szCs w:val="28"/>
              </w:rPr>
            </w:pPr>
            <w:r>
              <w:rPr>
                <w:sz w:val="28"/>
                <w:szCs w:val="28"/>
              </w:rPr>
              <w:t>Sử dụng để tháo các vít có lực siết lớn</w:t>
            </w:r>
          </w:p>
          <w:p w:rsidR="001812BA" w:rsidRPr="0040234A" w:rsidRDefault="001812BA">
            <w:pPr>
              <w:rPr>
                <w:sz w:val="28"/>
                <w:szCs w:val="28"/>
              </w:rPr>
            </w:pPr>
          </w:p>
        </w:tc>
        <w:tc>
          <w:tcPr>
            <w:tcW w:w="2687" w:type="dxa"/>
          </w:tcPr>
          <w:p w:rsidR="00025268" w:rsidRPr="0040234A" w:rsidRDefault="000E2B41" w:rsidP="00986338">
            <w:pPr>
              <w:rPr>
                <w:sz w:val="28"/>
                <w:szCs w:val="28"/>
              </w:rPr>
            </w:pPr>
            <w:r>
              <w:rPr>
                <w:sz w:val="28"/>
                <w:szCs w:val="28"/>
              </w:rPr>
              <w:t>- Chiều dài thân ≤ 130mm</w:t>
            </w:r>
          </w:p>
          <w:p w:rsidR="00025268" w:rsidRPr="0040234A" w:rsidRDefault="000E2B41" w:rsidP="00986338">
            <w:pPr>
              <w:rPr>
                <w:sz w:val="28"/>
                <w:szCs w:val="28"/>
              </w:rPr>
            </w:pPr>
            <w:r>
              <w:rPr>
                <w:sz w:val="28"/>
                <w:szCs w:val="28"/>
              </w:rPr>
              <w:t>- Lắp các đầu mũi 2 cạnh, 4 cạnh, sao (hoa), lục lăng khác nhau</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Cẩu móc động cơ</w:t>
            </w:r>
          </w:p>
        </w:tc>
        <w:tc>
          <w:tcPr>
            <w:tcW w:w="870" w:type="dxa"/>
            <w:vAlign w:val="center"/>
          </w:tcPr>
          <w:p w:rsidR="005520EB" w:rsidRPr="005520EB" w:rsidRDefault="000E2B41" w:rsidP="005520EB">
            <w:pPr>
              <w:jc w:val="center"/>
              <w:rPr>
                <w:sz w:val="22"/>
                <w:szCs w:val="22"/>
                <w:rPrChange w:id="933" w:author="andongnhi" w:date="2015-05-04T14:06:00Z">
                  <w:rPr/>
                </w:rPrChange>
              </w:rPr>
              <w:pPrChange w:id="934" w:author="Binh, Nguyen Thanh" w:date="2015-04-05T16:34:00Z">
                <w:pPr/>
              </w:pPrChange>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2</w:t>
            </w:r>
          </w:p>
        </w:tc>
        <w:tc>
          <w:tcPr>
            <w:tcW w:w="2360" w:type="dxa"/>
          </w:tcPr>
          <w:p w:rsidR="00025268" w:rsidRPr="0040234A" w:rsidRDefault="000E2B41" w:rsidP="00AA3602">
            <w:pPr>
              <w:rPr>
                <w:sz w:val="28"/>
                <w:szCs w:val="28"/>
              </w:rPr>
            </w:pPr>
            <w:r>
              <w:rPr>
                <w:sz w:val="28"/>
                <w:szCs w:val="28"/>
              </w:rPr>
              <w:t>Dùng để cẩu các bộ phận có khối lượng lớn khi tháo lắp bảo dưỡng</w:t>
            </w:r>
          </w:p>
        </w:tc>
        <w:tc>
          <w:tcPr>
            <w:tcW w:w="2687" w:type="dxa"/>
            <w:vAlign w:val="center"/>
          </w:tcPr>
          <w:p w:rsidR="00025268" w:rsidRPr="0040234A" w:rsidRDefault="000E2B41" w:rsidP="00782843">
            <w:pPr>
              <w:rPr>
                <w:sz w:val="28"/>
                <w:szCs w:val="28"/>
              </w:rPr>
            </w:pPr>
            <w:r>
              <w:rPr>
                <w:sz w:val="28"/>
                <w:szCs w:val="28"/>
              </w:rPr>
              <w:t>- Sức nâng ≥ 2 tấn</w:t>
            </w:r>
          </w:p>
          <w:p w:rsidR="001812BA" w:rsidRPr="0040234A" w:rsidRDefault="000E2B41">
            <w:pPr>
              <w:rPr>
                <w:sz w:val="28"/>
                <w:szCs w:val="28"/>
              </w:rPr>
            </w:pPr>
            <w:r>
              <w:rPr>
                <w:sz w:val="28"/>
                <w:szCs w:val="28"/>
              </w:rPr>
              <w:t>- Chiều cao nâng: ≥ 3110mm</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Pa lăng xích</w:t>
            </w:r>
          </w:p>
        </w:tc>
        <w:tc>
          <w:tcPr>
            <w:tcW w:w="870" w:type="dxa"/>
            <w:vAlign w:val="center"/>
          </w:tcPr>
          <w:p w:rsidR="005520EB" w:rsidRPr="005520EB" w:rsidRDefault="000E2B41" w:rsidP="005520EB">
            <w:pPr>
              <w:jc w:val="center"/>
              <w:rPr>
                <w:sz w:val="22"/>
                <w:szCs w:val="22"/>
                <w:rPrChange w:id="935" w:author="andongnhi" w:date="2015-05-04T14:06:00Z">
                  <w:rPr/>
                </w:rPrChange>
              </w:rPr>
              <w:pPrChange w:id="936" w:author="Binh, Nguyen Thanh" w:date="2015-04-05T16:34:00Z">
                <w:pPr/>
              </w:pPrChange>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1</w:t>
            </w:r>
          </w:p>
        </w:tc>
        <w:tc>
          <w:tcPr>
            <w:tcW w:w="2360" w:type="dxa"/>
          </w:tcPr>
          <w:p w:rsidR="00025268" w:rsidRPr="0040234A" w:rsidRDefault="000E2B41" w:rsidP="00AA3602">
            <w:pPr>
              <w:rPr>
                <w:sz w:val="28"/>
                <w:szCs w:val="28"/>
              </w:rPr>
            </w:pPr>
            <w:r>
              <w:rPr>
                <w:sz w:val="28"/>
                <w:szCs w:val="28"/>
              </w:rPr>
              <w:t>Sử dụng để treo, giữ, cẩu các bộ phận có trọng lượng lớn khi tháo bảo dưỡng</w:t>
            </w:r>
          </w:p>
        </w:tc>
        <w:tc>
          <w:tcPr>
            <w:tcW w:w="2687" w:type="dxa"/>
            <w:vAlign w:val="center"/>
          </w:tcPr>
          <w:p w:rsidR="00025268" w:rsidRPr="0040234A" w:rsidRDefault="000E2B41" w:rsidP="00782843">
            <w:pPr>
              <w:rPr>
                <w:sz w:val="28"/>
                <w:szCs w:val="28"/>
              </w:rPr>
            </w:pPr>
            <w:r>
              <w:rPr>
                <w:sz w:val="28"/>
                <w:szCs w:val="28"/>
              </w:rPr>
              <w:t>Loại kéo tay trọng tải ≤ 3tấn</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Máy khoan bàn</w:t>
            </w:r>
          </w:p>
        </w:tc>
        <w:tc>
          <w:tcPr>
            <w:tcW w:w="870" w:type="dxa"/>
            <w:vAlign w:val="center"/>
          </w:tcPr>
          <w:p w:rsidR="005520EB" w:rsidRPr="005520EB" w:rsidRDefault="000E2B41" w:rsidP="005520EB">
            <w:pPr>
              <w:jc w:val="center"/>
              <w:rPr>
                <w:sz w:val="22"/>
                <w:szCs w:val="22"/>
                <w:rPrChange w:id="937" w:author="andongnhi" w:date="2015-05-04T14:06:00Z">
                  <w:rPr/>
                </w:rPrChange>
              </w:rPr>
              <w:pPrChange w:id="938" w:author="Binh, Nguyen Thanh" w:date="2015-04-05T16:34:00Z">
                <w:pPr/>
              </w:pPrChange>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1</w:t>
            </w:r>
          </w:p>
        </w:tc>
        <w:tc>
          <w:tcPr>
            <w:tcW w:w="2360" w:type="dxa"/>
          </w:tcPr>
          <w:p w:rsidR="00025268" w:rsidRPr="0040234A" w:rsidRDefault="000E2B41" w:rsidP="00AA3602">
            <w:pPr>
              <w:rPr>
                <w:sz w:val="28"/>
                <w:szCs w:val="28"/>
              </w:rPr>
            </w:pPr>
            <w:r>
              <w:rPr>
                <w:sz w:val="28"/>
                <w:szCs w:val="28"/>
              </w:rPr>
              <w:t>Sử dụng để khoan tạo lỗ trên các chi tiết khi sửa chữa</w:t>
            </w:r>
          </w:p>
        </w:tc>
        <w:tc>
          <w:tcPr>
            <w:tcW w:w="2687" w:type="dxa"/>
          </w:tcPr>
          <w:p w:rsidR="00025268" w:rsidRPr="0040234A" w:rsidRDefault="000E2B41" w:rsidP="00986338">
            <w:pPr>
              <w:rPr>
                <w:sz w:val="22"/>
                <w:szCs w:val="28"/>
                <w:rPrChange w:id="939" w:author="andongnhi" w:date="2015-05-04T14:06:00Z">
                  <w:rPr>
                    <w:szCs w:val="28"/>
                  </w:rPr>
                </w:rPrChange>
              </w:rPr>
            </w:pPr>
            <w:r>
              <w:rPr>
                <w:sz w:val="28"/>
                <w:szCs w:val="28"/>
              </w:rPr>
              <w:t>- Công suất ≤ 2kW</w:t>
            </w:r>
          </w:p>
          <w:p w:rsidR="00025268" w:rsidRPr="0040234A" w:rsidRDefault="000E2B41" w:rsidP="00986338">
            <w:pPr>
              <w:rPr>
                <w:sz w:val="22"/>
                <w:szCs w:val="28"/>
                <w:rPrChange w:id="940" w:author="andongnhi" w:date="2015-05-04T14:06:00Z">
                  <w:rPr>
                    <w:szCs w:val="28"/>
                  </w:rPr>
                </w:rPrChange>
              </w:rPr>
            </w:pPr>
            <w:r>
              <w:rPr>
                <w:sz w:val="28"/>
                <w:szCs w:val="28"/>
              </w:rPr>
              <w:t>- Khoảng cách từ trục chính đến bàn ≤650mm</w:t>
            </w:r>
          </w:p>
        </w:tc>
      </w:tr>
      <w:tr w:rsidR="0040234A" w:rsidRPr="0040234A" w:rsidTr="0016727C">
        <w:trPr>
          <w:trHeight w:val="680"/>
        </w:trPr>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5520EB" w:rsidP="00782843">
            <w:pPr>
              <w:rPr>
                <w:sz w:val="28"/>
                <w:szCs w:val="28"/>
                <w:rPrChange w:id="941" w:author="andongnhi" w:date="2015-05-04T14:06:00Z">
                  <w:rPr>
                    <w:color w:val="000000"/>
                    <w:sz w:val="28"/>
                    <w:szCs w:val="28"/>
                  </w:rPr>
                </w:rPrChange>
              </w:rPr>
            </w:pPr>
            <w:r w:rsidRPr="005520EB">
              <w:rPr>
                <w:sz w:val="28"/>
                <w:szCs w:val="28"/>
                <w:rPrChange w:id="942" w:author="andongnhi" w:date="2015-05-04T14:06:00Z">
                  <w:rPr>
                    <w:color w:val="00B0F0"/>
                    <w:sz w:val="28"/>
                    <w:szCs w:val="28"/>
                  </w:rPr>
                </w:rPrChange>
              </w:rPr>
              <w:t>Bộ mễ kê, kích xe</w:t>
            </w:r>
          </w:p>
        </w:tc>
        <w:tc>
          <w:tcPr>
            <w:tcW w:w="870" w:type="dxa"/>
            <w:vAlign w:val="center"/>
          </w:tcPr>
          <w:p w:rsidR="00025268" w:rsidRPr="0040234A" w:rsidRDefault="000E2B41" w:rsidP="00782843">
            <w:pPr>
              <w:jc w:val="center"/>
              <w:rPr>
                <w:sz w:val="28"/>
                <w:szCs w:val="28"/>
              </w:rPr>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4</w:t>
            </w:r>
          </w:p>
        </w:tc>
        <w:tc>
          <w:tcPr>
            <w:tcW w:w="2360" w:type="dxa"/>
            <w:vAlign w:val="center"/>
          </w:tcPr>
          <w:p w:rsidR="001812BA" w:rsidRPr="0040234A" w:rsidRDefault="000E2B41">
            <w:pPr>
              <w:rPr>
                <w:sz w:val="28"/>
                <w:szCs w:val="28"/>
              </w:rPr>
            </w:pPr>
            <w:r>
              <w:rPr>
                <w:sz w:val="28"/>
                <w:szCs w:val="28"/>
              </w:rPr>
              <w:t>Sử dụng để kê chèn máy và hộp số</w:t>
            </w:r>
          </w:p>
        </w:tc>
        <w:tc>
          <w:tcPr>
            <w:tcW w:w="2687" w:type="dxa"/>
          </w:tcPr>
          <w:p w:rsidR="00025268" w:rsidRPr="0040234A" w:rsidRDefault="005520EB" w:rsidP="00986338">
            <w:pPr>
              <w:rPr>
                <w:sz w:val="28"/>
                <w:szCs w:val="28"/>
                <w:rPrChange w:id="943" w:author="andongnhi" w:date="2015-05-04T14:06:00Z">
                  <w:rPr>
                    <w:color w:val="000000"/>
                    <w:sz w:val="28"/>
                    <w:szCs w:val="28"/>
                  </w:rPr>
                </w:rPrChange>
              </w:rPr>
            </w:pPr>
            <w:r w:rsidRPr="005520EB">
              <w:rPr>
                <w:sz w:val="28"/>
                <w:szCs w:val="28"/>
                <w:rPrChange w:id="944" w:author="andongnhi" w:date="2015-05-04T14:06:00Z">
                  <w:rPr>
                    <w:color w:val="000000"/>
                    <w:sz w:val="28"/>
                    <w:szCs w:val="28"/>
                  </w:rPr>
                </w:rPrChange>
              </w:rPr>
              <w:t>- Tải trọng: ≥ 3 tấn</w:t>
            </w:r>
          </w:p>
          <w:p w:rsidR="00025268" w:rsidRPr="0040234A" w:rsidRDefault="005520EB" w:rsidP="00986338">
            <w:pPr>
              <w:rPr>
                <w:sz w:val="28"/>
                <w:szCs w:val="28"/>
                <w:rPrChange w:id="945" w:author="andongnhi" w:date="2015-05-04T14:06:00Z">
                  <w:rPr>
                    <w:color w:val="000000"/>
                    <w:sz w:val="28"/>
                    <w:szCs w:val="28"/>
                  </w:rPr>
                </w:rPrChange>
              </w:rPr>
            </w:pPr>
            <w:r w:rsidRPr="005520EB">
              <w:rPr>
                <w:sz w:val="28"/>
                <w:szCs w:val="28"/>
                <w:rPrChange w:id="946" w:author="andongnhi" w:date="2015-05-04T14:06:00Z">
                  <w:rPr>
                    <w:color w:val="000000"/>
                    <w:sz w:val="28"/>
                    <w:szCs w:val="28"/>
                  </w:rPr>
                </w:rPrChange>
              </w:rPr>
              <w:t>- Chiều cao nâng ≥ 290mm</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Xe chứa đồ (xe chứa dụng cụ)</w:t>
            </w:r>
          </w:p>
        </w:tc>
        <w:tc>
          <w:tcPr>
            <w:tcW w:w="870" w:type="dxa"/>
            <w:vAlign w:val="center"/>
          </w:tcPr>
          <w:p w:rsidR="00025268" w:rsidRPr="0040234A" w:rsidRDefault="000E2B41" w:rsidP="00782843">
            <w:pPr>
              <w:jc w:val="center"/>
              <w:rPr>
                <w:sz w:val="28"/>
                <w:szCs w:val="28"/>
              </w:rPr>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3</w:t>
            </w:r>
          </w:p>
        </w:tc>
        <w:tc>
          <w:tcPr>
            <w:tcW w:w="2360" w:type="dxa"/>
            <w:vAlign w:val="center"/>
          </w:tcPr>
          <w:p w:rsidR="001812BA" w:rsidRPr="0040234A" w:rsidRDefault="000E2B41">
            <w:pPr>
              <w:rPr>
                <w:sz w:val="28"/>
                <w:szCs w:val="28"/>
              </w:rPr>
            </w:pPr>
            <w:r>
              <w:rPr>
                <w:sz w:val="28"/>
                <w:szCs w:val="28"/>
                <w:lang w:val="pt-BR"/>
              </w:rPr>
              <w:t>Sử dụng để c</w:t>
            </w:r>
            <w:r>
              <w:rPr>
                <w:sz w:val="28"/>
                <w:szCs w:val="28"/>
              </w:rPr>
              <w:t>hứa dụng cụ phục vụ cho quá trình thực hành</w:t>
            </w:r>
          </w:p>
        </w:tc>
        <w:tc>
          <w:tcPr>
            <w:tcW w:w="2687" w:type="dxa"/>
          </w:tcPr>
          <w:p w:rsidR="00025268" w:rsidRPr="0040234A" w:rsidRDefault="000E2B41" w:rsidP="00986338">
            <w:pPr>
              <w:rPr>
                <w:sz w:val="28"/>
                <w:szCs w:val="28"/>
              </w:rPr>
            </w:pPr>
            <w:r>
              <w:rPr>
                <w:sz w:val="28"/>
                <w:szCs w:val="28"/>
              </w:rPr>
              <w:t>- Loại 3 tầng, có bánh xe, tay nắm tiện cho việc di chuyển</w:t>
            </w:r>
          </w:p>
          <w:p w:rsidR="00025268" w:rsidRPr="0040234A" w:rsidRDefault="000E2B41" w:rsidP="00986338">
            <w:pPr>
              <w:rPr>
                <w:sz w:val="28"/>
                <w:szCs w:val="28"/>
              </w:rPr>
            </w:pPr>
            <w:r>
              <w:rPr>
                <w:sz w:val="28"/>
                <w:szCs w:val="28"/>
              </w:rPr>
              <w:t>- Chiều cao 800mm, chiều rộng ( 400 x 600) mm</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Change w:id="947" w:author="andongnhi" w:date="2015-05-04T14:06:00Z">
                  <w:rPr>
                    <w:color w:val="000000"/>
                    <w:sz w:val="28"/>
                    <w:szCs w:val="28"/>
                  </w:rPr>
                </w:rPrChange>
              </w:rPr>
            </w:pPr>
            <w:r>
              <w:rPr>
                <w:sz w:val="28"/>
                <w:szCs w:val="28"/>
              </w:rPr>
              <w:t>Khay đựng chi tiết</w:t>
            </w:r>
          </w:p>
        </w:tc>
        <w:tc>
          <w:tcPr>
            <w:tcW w:w="870" w:type="dxa"/>
            <w:vAlign w:val="center"/>
          </w:tcPr>
          <w:p w:rsidR="00025268" w:rsidRPr="0040234A" w:rsidRDefault="000E2B41" w:rsidP="00782843">
            <w:pPr>
              <w:jc w:val="center"/>
              <w:rPr>
                <w:sz w:val="28"/>
                <w:szCs w:val="28"/>
              </w:rPr>
            </w:pPr>
            <w:r>
              <w:rPr>
                <w:sz w:val="28"/>
                <w:szCs w:val="28"/>
                <w:lang w:val="pt-BR"/>
              </w:rPr>
              <w:t>Chiếc</w:t>
            </w:r>
          </w:p>
        </w:tc>
        <w:tc>
          <w:tcPr>
            <w:tcW w:w="913" w:type="dxa"/>
            <w:vAlign w:val="center"/>
          </w:tcPr>
          <w:p w:rsidR="00025268" w:rsidRPr="0040234A" w:rsidRDefault="000E2B41" w:rsidP="00782843">
            <w:pPr>
              <w:jc w:val="center"/>
              <w:rPr>
                <w:sz w:val="28"/>
                <w:szCs w:val="28"/>
              </w:rPr>
            </w:pPr>
            <w:r>
              <w:rPr>
                <w:sz w:val="28"/>
                <w:szCs w:val="28"/>
                <w:lang w:val="pt-BR"/>
              </w:rPr>
              <w:t>3</w:t>
            </w:r>
          </w:p>
        </w:tc>
        <w:tc>
          <w:tcPr>
            <w:tcW w:w="2360" w:type="dxa"/>
            <w:vAlign w:val="center"/>
          </w:tcPr>
          <w:p w:rsidR="001812BA" w:rsidRPr="0040234A" w:rsidRDefault="000E2B41">
            <w:pPr>
              <w:rPr>
                <w:sz w:val="28"/>
                <w:szCs w:val="28"/>
              </w:rPr>
            </w:pPr>
            <w:r>
              <w:rPr>
                <w:sz w:val="28"/>
                <w:szCs w:val="28"/>
              </w:rPr>
              <w:t>Sử dụng để đựng các chi tiết và dụng cụ khi tháo lắp</w:t>
            </w:r>
          </w:p>
        </w:tc>
        <w:tc>
          <w:tcPr>
            <w:tcW w:w="2687" w:type="dxa"/>
          </w:tcPr>
          <w:p w:rsidR="00025268" w:rsidRPr="0040234A" w:rsidRDefault="000E2B41" w:rsidP="00AA3602">
            <w:pPr>
              <w:rPr>
                <w:sz w:val="28"/>
                <w:szCs w:val="28"/>
              </w:rPr>
            </w:pPr>
            <w:r>
              <w:rPr>
                <w:sz w:val="28"/>
                <w:szCs w:val="28"/>
                <w:lang w:val="pt-BR"/>
              </w:rPr>
              <w:t>Kích thước từ: (200x300mm) đến (500x800mm)</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Change w:id="948" w:author="andongnhi" w:date="2015-05-04T14:06:00Z">
                  <w:rPr>
                    <w:color w:val="000000"/>
                    <w:sz w:val="28"/>
                    <w:szCs w:val="28"/>
                  </w:rPr>
                </w:rPrChange>
              </w:rPr>
            </w:pPr>
            <w:r>
              <w:rPr>
                <w:sz w:val="28"/>
                <w:szCs w:val="28"/>
              </w:rPr>
              <w:t>Bàn tháo lắp</w:t>
            </w:r>
          </w:p>
        </w:tc>
        <w:tc>
          <w:tcPr>
            <w:tcW w:w="870" w:type="dxa"/>
            <w:vAlign w:val="center"/>
          </w:tcPr>
          <w:p w:rsidR="00025268" w:rsidRPr="0040234A" w:rsidRDefault="000E2B41" w:rsidP="00782843">
            <w:pPr>
              <w:jc w:val="center"/>
              <w:rPr>
                <w:sz w:val="28"/>
                <w:szCs w:val="28"/>
              </w:rPr>
            </w:pPr>
            <w:r>
              <w:rPr>
                <w:sz w:val="28"/>
                <w:szCs w:val="28"/>
                <w:lang w:val="pt-BR"/>
              </w:rPr>
              <w:t>Chiếc</w:t>
            </w:r>
          </w:p>
        </w:tc>
        <w:tc>
          <w:tcPr>
            <w:tcW w:w="913" w:type="dxa"/>
            <w:vAlign w:val="center"/>
          </w:tcPr>
          <w:p w:rsidR="00025268" w:rsidRPr="0040234A" w:rsidRDefault="000E2B41" w:rsidP="00782843">
            <w:pPr>
              <w:jc w:val="center"/>
              <w:rPr>
                <w:sz w:val="28"/>
                <w:szCs w:val="28"/>
              </w:rPr>
            </w:pPr>
            <w:r>
              <w:rPr>
                <w:sz w:val="28"/>
                <w:szCs w:val="28"/>
                <w:lang w:val="pt-BR"/>
              </w:rPr>
              <w:t>3</w:t>
            </w:r>
          </w:p>
        </w:tc>
        <w:tc>
          <w:tcPr>
            <w:tcW w:w="2360" w:type="dxa"/>
            <w:vAlign w:val="center"/>
          </w:tcPr>
          <w:p w:rsidR="001812BA" w:rsidRPr="0040234A" w:rsidRDefault="000E2B41">
            <w:pPr>
              <w:rPr>
                <w:sz w:val="28"/>
                <w:szCs w:val="28"/>
              </w:rPr>
            </w:pPr>
            <w:r>
              <w:rPr>
                <w:sz w:val="28"/>
                <w:szCs w:val="28"/>
              </w:rPr>
              <w:t>Sử dụng để các thiết bị khi thực tập</w:t>
            </w:r>
          </w:p>
        </w:tc>
        <w:tc>
          <w:tcPr>
            <w:tcW w:w="2687" w:type="dxa"/>
          </w:tcPr>
          <w:p w:rsidR="00025268" w:rsidRPr="0040234A" w:rsidRDefault="000E2B41" w:rsidP="00986338">
            <w:pPr>
              <w:rPr>
                <w:sz w:val="28"/>
                <w:szCs w:val="28"/>
              </w:rPr>
            </w:pPr>
            <w:r>
              <w:rPr>
                <w:sz w:val="28"/>
                <w:szCs w:val="28"/>
              </w:rPr>
              <w:t>- Được chế tạo từ thép, sơn tính điện</w:t>
            </w:r>
          </w:p>
          <w:p w:rsidR="00025268" w:rsidRPr="0040234A" w:rsidRDefault="000E2B41" w:rsidP="00986338">
            <w:pPr>
              <w:rPr>
                <w:sz w:val="28"/>
                <w:szCs w:val="28"/>
              </w:rPr>
            </w:pPr>
            <w:r>
              <w:rPr>
                <w:sz w:val="28"/>
                <w:szCs w:val="28"/>
              </w:rPr>
              <w:t>- Kích thước ≤ (1500x90x65)mm</w:t>
            </w:r>
          </w:p>
          <w:p w:rsidR="00025268" w:rsidRPr="0040234A" w:rsidRDefault="000E2B41" w:rsidP="00986338">
            <w:pPr>
              <w:rPr>
                <w:sz w:val="28"/>
                <w:szCs w:val="28"/>
              </w:rPr>
            </w:pPr>
            <w:r>
              <w:rPr>
                <w:sz w:val="28"/>
                <w:szCs w:val="28"/>
              </w:rPr>
              <w:t>- Có ngăn chứa đồ, có khóa</w:t>
            </w:r>
          </w:p>
          <w:p w:rsidR="00025268" w:rsidRPr="0040234A" w:rsidRDefault="000E2B41" w:rsidP="00986338">
            <w:pPr>
              <w:rPr>
                <w:sz w:val="28"/>
                <w:szCs w:val="28"/>
              </w:rPr>
            </w:pPr>
            <w:r>
              <w:rPr>
                <w:sz w:val="28"/>
                <w:szCs w:val="28"/>
              </w:rPr>
              <w:t>- Có lỗ để thuận tiện cho việc xả dầu động cơ</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Búa tạ</w:t>
            </w:r>
          </w:p>
        </w:tc>
        <w:tc>
          <w:tcPr>
            <w:tcW w:w="870" w:type="dxa"/>
            <w:vAlign w:val="center"/>
          </w:tcPr>
          <w:p w:rsidR="00025268" w:rsidRPr="0040234A" w:rsidRDefault="000E2B41" w:rsidP="00782843">
            <w:pPr>
              <w:jc w:val="center"/>
              <w:rPr>
                <w:sz w:val="28"/>
                <w:szCs w:val="28"/>
              </w:rPr>
            </w:pPr>
            <w:r>
              <w:rPr>
                <w:sz w:val="28"/>
                <w:szCs w:val="28"/>
              </w:rPr>
              <w:t>Chiếc</w:t>
            </w:r>
          </w:p>
        </w:tc>
        <w:tc>
          <w:tcPr>
            <w:tcW w:w="913" w:type="dxa"/>
            <w:vAlign w:val="center"/>
          </w:tcPr>
          <w:p w:rsidR="00025268" w:rsidRPr="0040234A" w:rsidRDefault="000E2B41" w:rsidP="00782843">
            <w:pPr>
              <w:jc w:val="center"/>
              <w:rPr>
                <w:sz w:val="28"/>
                <w:szCs w:val="28"/>
              </w:rPr>
            </w:pPr>
            <w:r>
              <w:rPr>
                <w:sz w:val="28"/>
                <w:szCs w:val="28"/>
              </w:rPr>
              <w:t>3</w:t>
            </w:r>
          </w:p>
        </w:tc>
        <w:tc>
          <w:tcPr>
            <w:tcW w:w="2360" w:type="dxa"/>
          </w:tcPr>
          <w:p w:rsidR="00025268" w:rsidRPr="0040234A" w:rsidRDefault="000E2B41" w:rsidP="00AA3602">
            <w:pPr>
              <w:rPr>
                <w:sz w:val="28"/>
                <w:szCs w:val="28"/>
              </w:rPr>
            </w:pPr>
            <w:r>
              <w:rPr>
                <w:sz w:val="28"/>
                <w:szCs w:val="28"/>
              </w:rPr>
              <w:t>Sử dụng đóng các chốt ắc xích khi sửa chữa bảo dưỡng</w:t>
            </w:r>
          </w:p>
        </w:tc>
        <w:tc>
          <w:tcPr>
            <w:tcW w:w="2687" w:type="dxa"/>
            <w:vAlign w:val="center"/>
          </w:tcPr>
          <w:p w:rsidR="00025268" w:rsidRPr="0040234A" w:rsidRDefault="000E2B41" w:rsidP="00782843">
            <w:pPr>
              <w:rPr>
                <w:sz w:val="28"/>
                <w:szCs w:val="28"/>
              </w:rPr>
            </w:pPr>
            <w:r>
              <w:rPr>
                <w:sz w:val="28"/>
                <w:szCs w:val="28"/>
              </w:rPr>
              <w:t>Loại có trọng lượng từ (3</w:t>
            </w:r>
            <w:r>
              <w:rPr>
                <w:rFonts w:eastAsia="Calibri"/>
                <w:sz w:val="28"/>
                <w:szCs w:val="28"/>
              </w:rPr>
              <w:t>÷</w:t>
            </w:r>
            <w:r>
              <w:rPr>
                <w:sz w:val="28"/>
                <w:szCs w:val="28"/>
              </w:rPr>
              <w:t xml:space="preserve"> 7) kg</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 xml:space="preserve">Máy vi tính </w:t>
            </w:r>
          </w:p>
        </w:tc>
        <w:tc>
          <w:tcPr>
            <w:tcW w:w="870" w:type="dxa"/>
            <w:vAlign w:val="center"/>
          </w:tcPr>
          <w:p w:rsidR="00025268" w:rsidRPr="0040234A" w:rsidRDefault="000E2B41" w:rsidP="00AA3602">
            <w:pPr>
              <w:jc w:val="center"/>
              <w:rPr>
                <w:sz w:val="28"/>
                <w:szCs w:val="28"/>
              </w:rPr>
            </w:pPr>
            <w:r>
              <w:rPr>
                <w:sz w:val="28"/>
                <w:szCs w:val="28"/>
              </w:rPr>
              <w:t>Bộ</w:t>
            </w:r>
          </w:p>
        </w:tc>
        <w:tc>
          <w:tcPr>
            <w:tcW w:w="913" w:type="dxa"/>
            <w:vAlign w:val="center"/>
          </w:tcPr>
          <w:p w:rsidR="00025268" w:rsidRPr="0040234A" w:rsidRDefault="000E2B41" w:rsidP="00AA3602">
            <w:pPr>
              <w:jc w:val="center"/>
              <w:rPr>
                <w:sz w:val="28"/>
                <w:szCs w:val="28"/>
              </w:rPr>
            </w:pPr>
            <w:r>
              <w:rPr>
                <w:sz w:val="28"/>
                <w:szCs w:val="28"/>
              </w:rPr>
              <w:t>1</w:t>
            </w:r>
          </w:p>
        </w:tc>
        <w:tc>
          <w:tcPr>
            <w:tcW w:w="2360" w:type="dxa"/>
            <w:vMerge w:val="restart"/>
            <w:vAlign w:val="center"/>
          </w:tcPr>
          <w:p w:rsidR="00025268" w:rsidRPr="0040234A" w:rsidRDefault="000E2B41" w:rsidP="00AA3602">
            <w:pPr>
              <w:rPr>
                <w:sz w:val="28"/>
                <w:szCs w:val="28"/>
              </w:rPr>
            </w:pPr>
            <w:r>
              <w:rPr>
                <w:sz w:val="28"/>
                <w:szCs w:val="28"/>
              </w:rPr>
              <w:t>Sử dụng cho giáo viên để minh họa các bải giảng trong môn học</w:t>
            </w:r>
          </w:p>
        </w:tc>
        <w:tc>
          <w:tcPr>
            <w:tcW w:w="2687" w:type="dxa"/>
            <w:vAlign w:val="center"/>
          </w:tcPr>
          <w:p w:rsidR="00025268" w:rsidRPr="0040234A" w:rsidRDefault="005520EB" w:rsidP="00AA3602">
            <w:pPr>
              <w:rPr>
                <w:sz w:val="28"/>
                <w:szCs w:val="28"/>
                <w:rPrChange w:id="949" w:author="andongnhi" w:date="2015-05-04T14:06:00Z">
                  <w:rPr>
                    <w:color w:val="000000"/>
                    <w:sz w:val="28"/>
                    <w:szCs w:val="28"/>
                  </w:rPr>
                </w:rPrChange>
              </w:rPr>
            </w:pPr>
            <w:r w:rsidRPr="005520EB">
              <w:rPr>
                <w:sz w:val="28"/>
                <w:szCs w:val="28"/>
                <w:rPrChange w:id="950" w:author="andongnhi" w:date="2015-05-04T14:06:00Z">
                  <w:rPr>
                    <w:color w:val="000000"/>
                    <w:sz w:val="28"/>
                    <w:szCs w:val="28"/>
                  </w:rPr>
                </w:rPrChange>
              </w:rPr>
              <w:t>Loại có thông số kỹ thuật thông dụng tại thời điểm mua sắm</w:t>
            </w:r>
          </w:p>
        </w:tc>
      </w:tr>
      <w:tr w:rsidR="0040234A" w:rsidRPr="0040234A" w:rsidTr="00782843">
        <w:tc>
          <w:tcPr>
            <w:tcW w:w="706" w:type="dxa"/>
            <w:vAlign w:val="center"/>
          </w:tcPr>
          <w:p w:rsidR="00025268" w:rsidRPr="0040234A" w:rsidRDefault="00025268" w:rsidP="00782843">
            <w:pPr>
              <w:pStyle w:val="ListParagraph"/>
              <w:numPr>
                <w:ilvl w:val="0"/>
                <w:numId w:val="9"/>
              </w:numPr>
              <w:jc w:val="center"/>
              <w:rPr>
                <w:sz w:val="28"/>
                <w:szCs w:val="28"/>
              </w:rPr>
            </w:pPr>
          </w:p>
        </w:tc>
        <w:tc>
          <w:tcPr>
            <w:tcW w:w="1828" w:type="dxa"/>
            <w:vAlign w:val="center"/>
          </w:tcPr>
          <w:p w:rsidR="00025268" w:rsidRPr="0040234A" w:rsidRDefault="000E2B41" w:rsidP="00782843">
            <w:pPr>
              <w:rPr>
                <w:sz w:val="28"/>
                <w:szCs w:val="28"/>
              </w:rPr>
            </w:pPr>
            <w:r>
              <w:rPr>
                <w:sz w:val="28"/>
                <w:szCs w:val="28"/>
              </w:rPr>
              <w:t xml:space="preserve">Máy chiếu </w:t>
            </w:r>
          </w:p>
          <w:p w:rsidR="001812BA" w:rsidRPr="0040234A" w:rsidRDefault="000E2B41">
            <w:pPr>
              <w:rPr>
                <w:sz w:val="28"/>
                <w:szCs w:val="28"/>
              </w:rPr>
            </w:pPr>
            <w:r>
              <w:rPr>
                <w:sz w:val="28"/>
                <w:szCs w:val="28"/>
              </w:rPr>
              <w:t>(Projector)</w:t>
            </w:r>
          </w:p>
        </w:tc>
        <w:tc>
          <w:tcPr>
            <w:tcW w:w="870" w:type="dxa"/>
            <w:vAlign w:val="center"/>
          </w:tcPr>
          <w:p w:rsidR="00025268" w:rsidRPr="0040234A" w:rsidRDefault="000E2B41" w:rsidP="00AA3602">
            <w:pPr>
              <w:jc w:val="both"/>
              <w:rPr>
                <w:sz w:val="28"/>
                <w:szCs w:val="28"/>
              </w:rPr>
            </w:pPr>
            <w:r>
              <w:rPr>
                <w:sz w:val="28"/>
                <w:szCs w:val="28"/>
              </w:rPr>
              <w:t>Bộ</w:t>
            </w:r>
          </w:p>
        </w:tc>
        <w:tc>
          <w:tcPr>
            <w:tcW w:w="913" w:type="dxa"/>
            <w:vAlign w:val="center"/>
          </w:tcPr>
          <w:p w:rsidR="00025268" w:rsidRPr="0040234A" w:rsidRDefault="000E2B41" w:rsidP="00AA3602">
            <w:pPr>
              <w:jc w:val="center"/>
              <w:rPr>
                <w:sz w:val="28"/>
                <w:szCs w:val="28"/>
              </w:rPr>
            </w:pPr>
            <w:r>
              <w:rPr>
                <w:sz w:val="28"/>
                <w:szCs w:val="28"/>
              </w:rPr>
              <w:t>1</w:t>
            </w:r>
          </w:p>
        </w:tc>
        <w:tc>
          <w:tcPr>
            <w:tcW w:w="2360" w:type="dxa"/>
            <w:vMerge/>
            <w:vAlign w:val="center"/>
          </w:tcPr>
          <w:p w:rsidR="00025268" w:rsidRPr="0040234A" w:rsidRDefault="00025268" w:rsidP="00AA3602">
            <w:pPr>
              <w:rPr>
                <w:sz w:val="28"/>
                <w:szCs w:val="28"/>
              </w:rPr>
            </w:pPr>
          </w:p>
        </w:tc>
        <w:tc>
          <w:tcPr>
            <w:tcW w:w="2687" w:type="dxa"/>
            <w:vAlign w:val="center"/>
          </w:tcPr>
          <w:p w:rsidR="00025268" w:rsidRPr="0040234A" w:rsidRDefault="000E2B41" w:rsidP="00AA3602">
            <w:pPr>
              <w:rPr>
                <w:sz w:val="28"/>
                <w:szCs w:val="28"/>
              </w:rPr>
            </w:pPr>
            <w:r>
              <w:rPr>
                <w:sz w:val="28"/>
                <w:szCs w:val="28"/>
              </w:rPr>
              <w:t xml:space="preserve">- Cường độ sáng ≥ 2500 </w:t>
            </w:r>
            <w:del w:id="951" w:author="andongnhi" w:date="2015-04-22T08:44:00Z">
              <w:r>
                <w:rPr>
                  <w:sz w:val="28"/>
                  <w:szCs w:val="28"/>
                </w:rPr>
                <w:delText>ANSI lumen</w:delText>
              </w:r>
            </w:del>
            <w:ins w:id="952" w:author="Binh, Nguyen Thanh" w:date="2015-04-05T16:35:00Z">
              <w:del w:id="953" w:author="andongnhi" w:date="2015-04-22T08:44:00Z">
                <w:r>
                  <w:rPr>
                    <w:sz w:val="28"/>
                    <w:szCs w:val="28"/>
                  </w:rPr>
                  <w:delText>s</w:delText>
                </w:r>
              </w:del>
            </w:ins>
            <w:ins w:id="954" w:author="andongnhi" w:date="2015-04-22T08:44:00Z">
              <w:r>
                <w:rPr>
                  <w:sz w:val="28"/>
                  <w:szCs w:val="28"/>
                </w:rPr>
                <w:t>Ansi lumens</w:t>
              </w:r>
            </w:ins>
            <w:r>
              <w:rPr>
                <w:sz w:val="28"/>
                <w:szCs w:val="28"/>
              </w:rPr>
              <w:br/>
              <w:t xml:space="preserve">- Kích thước phông chiếu </w:t>
            </w:r>
          </w:p>
          <w:p w:rsidR="00025268" w:rsidRPr="0040234A" w:rsidRDefault="000E2B41" w:rsidP="00AA3602">
            <w:pPr>
              <w:rPr>
                <w:sz w:val="28"/>
                <w:szCs w:val="28"/>
                <w:highlight w:val="yellow"/>
              </w:rPr>
            </w:pPr>
            <w:r>
              <w:rPr>
                <w:sz w:val="28"/>
                <w:szCs w:val="28"/>
              </w:rPr>
              <w:t>≥ (1800 x 1800)mm</w:t>
            </w:r>
          </w:p>
        </w:tc>
      </w:tr>
    </w:tbl>
    <w:p w:rsidR="00F84D7C" w:rsidRPr="0040234A" w:rsidRDefault="00F84D7C" w:rsidP="00F84D7C">
      <w:pPr>
        <w:rPr>
          <w:b/>
          <w:sz w:val="28"/>
          <w:szCs w:val="28"/>
        </w:rPr>
      </w:pPr>
    </w:p>
    <w:p w:rsidR="009823B2" w:rsidRPr="0040234A" w:rsidRDefault="009823B2" w:rsidP="00F84D7C">
      <w:pPr>
        <w:rPr>
          <w:b/>
          <w:sz w:val="28"/>
          <w:szCs w:val="28"/>
        </w:rPr>
      </w:pPr>
    </w:p>
    <w:p w:rsidR="009823B2" w:rsidRPr="0040234A" w:rsidRDefault="009823B2" w:rsidP="00F84D7C">
      <w:pPr>
        <w:rPr>
          <w:b/>
          <w:sz w:val="28"/>
          <w:szCs w:val="28"/>
        </w:rPr>
      </w:pPr>
    </w:p>
    <w:p w:rsidR="009823B2" w:rsidRPr="0040234A" w:rsidRDefault="009823B2" w:rsidP="00F84D7C">
      <w:pPr>
        <w:rPr>
          <w:b/>
          <w:sz w:val="28"/>
          <w:szCs w:val="28"/>
        </w:rPr>
      </w:pPr>
    </w:p>
    <w:p w:rsidR="009823B2" w:rsidRPr="0040234A" w:rsidRDefault="009823B2" w:rsidP="00F84D7C">
      <w:pPr>
        <w:rPr>
          <w:b/>
          <w:sz w:val="28"/>
          <w:szCs w:val="28"/>
        </w:rPr>
      </w:pPr>
    </w:p>
    <w:p w:rsidR="009823B2" w:rsidRPr="0040234A" w:rsidRDefault="009823B2" w:rsidP="00F84D7C">
      <w:pPr>
        <w:rPr>
          <w:b/>
          <w:sz w:val="28"/>
          <w:szCs w:val="28"/>
        </w:rPr>
      </w:pPr>
    </w:p>
    <w:p w:rsidR="009823B2" w:rsidRPr="0040234A" w:rsidDel="00D92201" w:rsidRDefault="009823B2" w:rsidP="00F84D7C">
      <w:pPr>
        <w:rPr>
          <w:del w:id="955" w:author="andongnhi" w:date="2015-04-22T09:39:00Z"/>
          <w:b/>
          <w:sz w:val="28"/>
          <w:szCs w:val="28"/>
        </w:rPr>
      </w:pPr>
    </w:p>
    <w:p w:rsidR="009823B2" w:rsidRPr="0040234A" w:rsidDel="00D92201" w:rsidRDefault="009823B2" w:rsidP="00F84D7C">
      <w:pPr>
        <w:rPr>
          <w:del w:id="956" w:author="andongnhi" w:date="2015-04-22T09:39:00Z"/>
          <w:b/>
          <w:sz w:val="28"/>
          <w:szCs w:val="28"/>
        </w:rPr>
      </w:pPr>
    </w:p>
    <w:p w:rsidR="0016727C" w:rsidRPr="0040234A" w:rsidDel="00D92201" w:rsidRDefault="0016727C" w:rsidP="00F84D7C">
      <w:pPr>
        <w:rPr>
          <w:del w:id="957" w:author="andongnhi" w:date="2015-04-22T09:40:00Z"/>
          <w:b/>
          <w:sz w:val="28"/>
          <w:szCs w:val="28"/>
        </w:rPr>
      </w:pPr>
    </w:p>
    <w:p w:rsidR="00F84D7C" w:rsidRPr="0040234A" w:rsidRDefault="000E2B41" w:rsidP="00F84D7C">
      <w:pPr>
        <w:jc w:val="center"/>
        <w:rPr>
          <w:b/>
          <w:sz w:val="28"/>
          <w:szCs w:val="28"/>
        </w:rPr>
      </w:pPr>
      <w:r>
        <w:rPr>
          <w:b/>
          <w:sz w:val="28"/>
          <w:szCs w:val="28"/>
        </w:rPr>
        <w:t>Bảng 14. DANH MỤC THIẾT BỊ TỐI THIỂU</w:t>
      </w:r>
    </w:p>
    <w:p w:rsidR="00F84D7C" w:rsidRPr="0040234A" w:rsidRDefault="000E2B41" w:rsidP="00F84D7C">
      <w:pPr>
        <w:jc w:val="center"/>
        <w:rPr>
          <w:sz w:val="32"/>
          <w:szCs w:val="28"/>
          <w:lang w:val="es-ES_tradnl"/>
        </w:rPr>
      </w:pPr>
      <w:r>
        <w:rPr>
          <w:b/>
          <w:sz w:val="28"/>
          <w:szCs w:val="28"/>
        </w:rPr>
        <w:t>MÔ</w:t>
      </w:r>
      <w:ins w:id="958" w:author="andongnhi" w:date="2015-04-22T09:12:00Z">
        <w:r>
          <w:rPr>
            <w:b/>
            <w:sz w:val="28"/>
            <w:szCs w:val="28"/>
          </w:rPr>
          <w:t xml:space="preserve"> </w:t>
        </w:r>
      </w:ins>
      <w:r>
        <w:rPr>
          <w:b/>
          <w:sz w:val="28"/>
          <w:szCs w:val="28"/>
        </w:rPr>
        <w:t xml:space="preserve">ĐUN (BẮT BUỘC): </w:t>
      </w:r>
      <w:del w:id="959" w:author="Admin" w:date="2015-06-15T15:55:00Z">
        <w:r w:rsidDel="00020F55">
          <w:rPr>
            <w:b/>
            <w:sz w:val="28"/>
            <w:szCs w:val="28"/>
          </w:rPr>
          <w:delText xml:space="preserve">BẢO DƯỠNG - </w:delText>
        </w:r>
      </w:del>
      <w:r>
        <w:rPr>
          <w:b/>
          <w:sz w:val="28"/>
          <w:szCs w:val="28"/>
        </w:rPr>
        <w:t>VẬN HÀNH MÁY GIEO TRỒNG</w:t>
      </w:r>
    </w:p>
    <w:p w:rsidR="009823B2" w:rsidRPr="0040234A" w:rsidRDefault="009823B2"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w:t>
      </w:r>
      <w:ins w:id="960" w:author="andongnhi" w:date="2015-04-22T09:12:00Z">
        <w:r>
          <w:rPr>
            <w:sz w:val="28"/>
            <w:szCs w:val="28"/>
          </w:rPr>
          <w:t xml:space="preserve"> </w:t>
        </w:r>
      </w:ins>
      <w:r>
        <w:rPr>
          <w:sz w:val="28"/>
          <w:szCs w:val="28"/>
        </w:rPr>
        <w:t>đun: MĐ 20</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9823B2" w:rsidRPr="0040234A" w:rsidRDefault="009823B2" w:rsidP="00F84D7C">
      <w:pPr>
        <w:rPr>
          <w:sz w:val="28"/>
          <w:szCs w:val="28"/>
          <w:lang w:val="es-ES_tradnl"/>
        </w:rPr>
      </w:pP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7"/>
        <w:gridCol w:w="1703"/>
        <w:gridCol w:w="992"/>
        <w:gridCol w:w="924"/>
        <w:gridCol w:w="2400"/>
        <w:gridCol w:w="2640"/>
      </w:tblGrid>
      <w:tr w:rsidR="0040234A" w:rsidRPr="0040234A" w:rsidTr="005D3A69">
        <w:tc>
          <w:tcPr>
            <w:tcW w:w="707"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TT</w:t>
            </w:r>
          </w:p>
        </w:tc>
        <w:tc>
          <w:tcPr>
            <w:tcW w:w="170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Đơn vị</w:t>
            </w:r>
          </w:p>
        </w:tc>
        <w:tc>
          <w:tcPr>
            <w:tcW w:w="924" w:type="dxa"/>
            <w:tcBorders>
              <w:top w:val="single"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Số lượng</w:t>
            </w:r>
          </w:p>
        </w:tc>
        <w:tc>
          <w:tcPr>
            <w:tcW w:w="2400" w:type="dxa"/>
            <w:tcBorders>
              <w:top w:val="single" w:sz="4" w:space="0" w:color="auto"/>
              <w:left w:val="single" w:sz="4" w:space="0" w:color="auto"/>
              <w:bottom w:val="dotted" w:sz="4" w:space="0" w:color="auto"/>
              <w:right w:val="single" w:sz="4" w:space="0" w:color="auto"/>
            </w:tcBorders>
            <w:vAlign w:val="center"/>
          </w:tcPr>
          <w:p w:rsidR="00F84D7C" w:rsidRPr="0040234A" w:rsidRDefault="000E2B41" w:rsidP="00AA3602">
            <w:pPr>
              <w:jc w:val="center"/>
              <w:rPr>
                <w:rFonts w:eastAsia="MS Mincho"/>
                <w:b/>
                <w:bCs/>
                <w:szCs w:val="28"/>
                <w:lang w:eastAsia="ja-JP"/>
              </w:rPr>
            </w:pPr>
            <w:r>
              <w:rPr>
                <w:rFonts w:eastAsia="MS Mincho"/>
                <w:b/>
                <w:bCs/>
                <w:sz w:val="28"/>
                <w:szCs w:val="28"/>
                <w:lang w:eastAsia="ja-JP"/>
              </w:rPr>
              <w:t>Yêu cầu sư phạm của thiết bị</w:t>
            </w:r>
          </w:p>
        </w:tc>
        <w:tc>
          <w:tcPr>
            <w:tcW w:w="2640" w:type="dxa"/>
            <w:tcBorders>
              <w:top w:val="single" w:sz="4" w:space="0" w:color="auto"/>
              <w:left w:val="single" w:sz="4" w:space="0" w:color="auto"/>
              <w:bottom w:val="single" w:sz="4" w:space="0" w:color="auto"/>
              <w:right w:val="single" w:sz="4" w:space="0" w:color="auto"/>
            </w:tcBorders>
          </w:tcPr>
          <w:p w:rsidR="00F84D7C" w:rsidRPr="0040234A" w:rsidRDefault="000E2B41" w:rsidP="00AA3602">
            <w:pPr>
              <w:jc w:val="center"/>
              <w:rPr>
                <w:rFonts w:eastAsia="MS Mincho"/>
                <w:b/>
                <w:bCs/>
                <w:szCs w:val="28"/>
                <w:lang w:eastAsia="ja-JP"/>
              </w:rPr>
            </w:pPr>
            <w:r>
              <w:rPr>
                <w:rFonts w:eastAsia="MS Mincho"/>
                <w:b/>
                <w:bCs/>
                <w:sz w:val="28"/>
                <w:szCs w:val="28"/>
                <w:lang w:eastAsia="ja-JP"/>
              </w:rPr>
              <w:t>Yêu cầu kỹ thuật cơ bản của thiết bị</w:t>
            </w:r>
          </w:p>
        </w:tc>
      </w:tr>
      <w:tr w:rsidR="0040234A" w:rsidRPr="0040234A" w:rsidTr="00782843">
        <w:trPr>
          <w:trHeight w:val="1579"/>
        </w:trPr>
        <w:tc>
          <w:tcPr>
            <w:tcW w:w="707" w:type="dxa"/>
            <w:tcBorders>
              <w:top w:val="single" w:sz="4" w:space="0" w:color="auto"/>
              <w:left w:val="single" w:sz="4" w:space="0" w:color="auto"/>
              <w:bottom w:val="dotted" w:sz="4" w:space="0" w:color="auto"/>
              <w:right w:val="single" w:sz="4" w:space="0" w:color="auto"/>
            </w:tcBorders>
            <w:vAlign w:val="center"/>
          </w:tcPr>
          <w:p w:rsidR="005D3A69" w:rsidRPr="0040234A" w:rsidRDefault="000E2B41" w:rsidP="00782843">
            <w:pPr>
              <w:jc w:val="center"/>
              <w:rPr>
                <w:sz w:val="28"/>
                <w:szCs w:val="28"/>
              </w:rPr>
            </w:pPr>
            <w:r>
              <w:rPr>
                <w:sz w:val="28"/>
                <w:szCs w:val="28"/>
              </w:rPr>
              <w:t>1</w:t>
            </w:r>
          </w:p>
        </w:tc>
        <w:tc>
          <w:tcPr>
            <w:tcW w:w="1703" w:type="dxa"/>
            <w:tcBorders>
              <w:top w:val="single" w:sz="4" w:space="0" w:color="auto"/>
              <w:left w:val="single" w:sz="4" w:space="0" w:color="auto"/>
              <w:bottom w:val="dotted" w:sz="4" w:space="0" w:color="auto"/>
              <w:right w:val="single" w:sz="4" w:space="0" w:color="auto"/>
            </w:tcBorders>
            <w:vAlign w:val="center"/>
          </w:tcPr>
          <w:p w:rsidR="005D3A69" w:rsidRPr="0040234A" w:rsidRDefault="000E2B41" w:rsidP="00782843">
            <w:pPr>
              <w:rPr>
                <w:sz w:val="28"/>
                <w:szCs w:val="28"/>
              </w:rPr>
            </w:pPr>
            <w:r>
              <w:rPr>
                <w:sz w:val="28"/>
                <w:szCs w:val="28"/>
                <w:lang w:val="pt-BR"/>
              </w:rPr>
              <w:t>Máy gieo hạt</w:t>
            </w:r>
          </w:p>
        </w:tc>
        <w:tc>
          <w:tcPr>
            <w:tcW w:w="992" w:type="dxa"/>
            <w:tcBorders>
              <w:top w:val="single" w:sz="4" w:space="0" w:color="auto"/>
              <w:left w:val="single" w:sz="4" w:space="0" w:color="auto"/>
              <w:bottom w:val="dotted" w:sz="4" w:space="0" w:color="auto"/>
              <w:right w:val="single" w:sz="4" w:space="0" w:color="auto"/>
            </w:tcBorders>
            <w:vAlign w:val="center"/>
          </w:tcPr>
          <w:p w:rsidR="005D3A69" w:rsidRPr="0040234A" w:rsidRDefault="000E2B41" w:rsidP="00782843">
            <w:pPr>
              <w:jc w:val="center"/>
              <w:rPr>
                <w:sz w:val="28"/>
                <w:szCs w:val="28"/>
              </w:rPr>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5D3A69" w:rsidRPr="0040234A" w:rsidDel="00782843" w:rsidRDefault="000E2B41" w:rsidP="00782843">
            <w:pPr>
              <w:jc w:val="center"/>
              <w:rPr>
                <w:del w:id="961" w:author="Binh, Nguyen Thanh" w:date="2015-04-05T16:35:00Z"/>
                <w:sz w:val="28"/>
                <w:szCs w:val="28"/>
              </w:rPr>
            </w:pPr>
            <w:r>
              <w:rPr>
                <w:sz w:val="28"/>
                <w:szCs w:val="28"/>
              </w:rPr>
              <w:t>1</w:t>
            </w:r>
          </w:p>
          <w:p w:rsidR="005D3A69" w:rsidRPr="0040234A" w:rsidDel="00782843" w:rsidRDefault="005D3A69" w:rsidP="00782843">
            <w:pPr>
              <w:jc w:val="center"/>
              <w:rPr>
                <w:del w:id="962" w:author="Binh, Nguyen Thanh" w:date="2015-04-05T16:35:00Z"/>
                <w:sz w:val="28"/>
                <w:szCs w:val="28"/>
              </w:rPr>
            </w:pPr>
          </w:p>
          <w:p w:rsidR="005520EB" w:rsidRPr="005520EB" w:rsidRDefault="005520EB" w:rsidP="005520EB">
            <w:pPr>
              <w:jc w:val="center"/>
              <w:rPr>
                <w:del w:id="963" w:author="Binh, Nguyen Thanh" w:date="2015-04-05T16:35:00Z"/>
                <w:b/>
                <w:bCs/>
                <w:kern w:val="32"/>
                <w:sz w:val="28"/>
                <w:szCs w:val="28"/>
                <w:rPrChange w:id="964" w:author="andongnhi" w:date="2015-05-04T14:06:00Z">
                  <w:rPr>
                    <w:del w:id="965" w:author="Binh, Nguyen Thanh" w:date="2015-04-05T16:35:00Z"/>
                    <w:b/>
                    <w:bCs/>
                    <w:color w:val="243F60" w:themeColor="accent1" w:themeShade="7F"/>
                    <w:kern w:val="32"/>
                    <w:sz w:val="28"/>
                    <w:szCs w:val="28"/>
                  </w:rPr>
                </w:rPrChange>
              </w:rPr>
              <w:pPrChange w:id="966" w:author="Binh, Nguyen Thanh" w:date="2015-04-05T16:36:00Z">
                <w:pPr>
                  <w:keepNext/>
                  <w:keepLines/>
                  <w:spacing w:before="240"/>
                  <w:jc w:val="center"/>
                  <w:outlineLvl w:val="0"/>
                </w:pPr>
              </w:pPrChange>
            </w:pPr>
          </w:p>
          <w:p w:rsidR="005520EB" w:rsidRPr="005520EB" w:rsidRDefault="005520EB" w:rsidP="005520EB">
            <w:pPr>
              <w:jc w:val="center"/>
              <w:rPr>
                <w:del w:id="967" w:author="Binh, Nguyen Thanh" w:date="2015-04-05T16:35:00Z"/>
                <w:b/>
                <w:bCs/>
                <w:kern w:val="32"/>
                <w:sz w:val="28"/>
                <w:szCs w:val="28"/>
                <w:rPrChange w:id="968" w:author="andongnhi" w:date="2015-05-04T14:06:00Z">
                  <w:rPr>
                    <w:del w:id="969" w:author="Binh, Nguyen Thanh" w:date="2015-04-05T16:35:00Z"/>
                    <w:b/>
                    <w:bCs/>
                    <w:color w:val="243F60" w:themeColor="accent1" w:themeShade="7F"/>
                    <w:kern w:val="32"/>
                    <w:sz w:val="28"/>
                    <w:szCs w:val="28"/>
                  </w:rPr>
                </w:rPrChange>
              </w:rPr>
              <w:pPrChange w:id="970" w:author="Binh, Nguyen Thanh" w:date="2015-04-05T16:36:00Z">
                <w:pPr>
                  <w:keepNext/>
                  <w:keepLines/>
                  <w:spacing w:before="240"/>
                  <w:jc w:val="center"/>
                  <w:outlineLvl w:val="0"/>
                </w:pPr>
              </w:pPrChange>
            </w:pPr>
          </w:p>
          <w:p w:rsidR="005520EB" w:rsidRPr="005520EB" w:rsidRDefault="005520EB" w:rsidP="005520EB">
            <w:pPr>
              <w:jc w:val="center"/>
              <w:rPr>
                <w:b/>
                <w:bCs/>
                <w:kern w:val="32"/>
                <w:sz w:val="28"/>
                <w:szCs w:val="28"/>
                <w:rPrChange w:id="971" w:author="andongnhi" w:date="2015-05-04T14:06:00Z">
                  <w:rPr>
                    <w:b/>
                    <w:bCs/>
                    <w:color w:val="243F60" w:themeColor="accent1" w:themeShade="7F"/>
                    <w:kern w:val="32"/>
                    <w:sz w:val="28"/>
                    <w:szCs w:val="28"/>
                  </w:rPr>
                </w:rPrChange>
              </w:rPr>
              <w:pPrChange w:id="972" w:author="Binh, Nguyen Thanh" w:date="2015-04-05T16:36:00Z">
                <w:pPr>
                  <w:keepNext/>
                  <w:keepLines/>
                  <w:spacing w:before="240"/>
                  <w:jc w:val="center"/>
                  <w:outlineLvl w:val="0"/>
                </w:pPr>
              </w:pPrChange>
            </w:pPr>
          </w:p>
        </w:tc>
        <w:tc>
          <w:tcPr>
            <w:tcW w:w="2400"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rPr>
                <w:sz w:val="28"/>
                <w:szCs w:val="28"/>
              </w:rPr>
            </w:pPr>
            <w:r>
              <w:rPr>
                <w:sz w:val="28"/>
                <w:szCs w:val="28"/>
              </w:rPr>
              <w:t xml:space="preserve">Sử dụng để vận hành, bảo dưỡng, điều chỉnh máy </w:t>
            </w:r>
            <w:r>
              <w:rPr>
                <w:sz w:val="28"/>
                <w:szCs w:val="28"/>
                <w:lang w:val="pt-BR"/>
              </w:rPr>
              <w:t>gieo hạt</w:t>
            </w:r>
          </w:p>
        </w:tc>
        <w:tc>
          <w:tcPr>
            <w:tcW w:w="2640" w:type="dxa"/>
            <w:tcBorders>
              <w:top w:val="single" w:sz="4" w:space="0" w:color="auto"/>
              <w:left w:val="single" w:sz="4" w:space="0" w:color="auto"/>
              <w:bottom w:val="dotted" w:sz="4" w:space="0" w:color="auto"/>
              <w:right w:val="single" w:sz="4" w:space="0" w:color="auto"/>
            </w:tcBorders>
          </w:tcPr>
          <w:p w:rsidR="005D3A69" w:rsidRPr="0040234A" w:rsidRDefault="000E2B41" w:rsidP="00986338">
            <w:pPr>
              <w:rPr>
                <w:sz w:val="28"/>
                <w:szCs w:val="28"/>
              </w:rPr>
            </w:pPr>
            <w:r>
              <w:rPr>
                <w:sz w:val="28"/>
                <w:szCs w:val="28"/>
              </w:rPr>
              <w:t>- Công suất: (5</w:t>
            </w:r>
            <w:r>
              <w:rPr>
                <w:rFonts w:eastAsia="Calibri"/>
                <w:sz w:val="28"/>
                <w:szCs w:val="28"/>
              </w:rPr>
              <w:t>÷</w:t>
            </w:r>
            <w:r>
              <w:rPr>
                <w:sz w:val="28"/>
                <w:szCs w:val="28"/>
              </w:rPr>
              <w:t>10) kW</w:t>
            </w:r>
          </w:p>
          <w:p w:rsidR="005D3A69" w:rsidRPr="0040234A" w:rsidRDefault="000E2B41" w:rsidP="00986338">
            <w:pPr>
              <w:rPr>
                <w:sz w:val="28"/>
                <w:szCs w:val="28"/>
              </w:rPr>
            </w:pPr>
            <w:r>
              <w:rPr>
                <w:sz w:val="28"/>
                <w:szCs w:val="28"/>
              </w:rPr>
              <w:t>- Số hàng (5</w:t>
            </w:r>
            <w:r>
              <w:rPr>
                <w:rFonts w:eastAsia="Calibri"/>
                <w:sz w:val="28"/>
                <w:szCs w:val="28"/>
              </w:rPr>
              <w:t>÷</w:t>
            </w:r>
            <w:r>
              <w:rPr>
                <w:sz w:val="28"/>
                <w:szCs w:val="28"/>
              </w:rPr>
              <w:t>7) hàng</w:t>
            </w:r>
          </w:p>
          <w:p w:rsidR="005D3A69" w:rsidRPr="0040234A" w:rsidRDefault="000E2B41" w:rsidP="00986338">
            <w:pPr>
              <w:rPr>
                <w:sz w:val="28"/>
                <w:szCs w:val="28"/>
              </w:rPr>
            </w:pPr>
            <w:r>
              <w:rPr>
                <w:sz w:val="28"/>
                <w:szCs w:val="28"/>
              </w:rPr>
              <w:t>- Khoảng cách hàng (200÷300)mm</w:t>
            </w:r>
          </w:p>
        </w:tc>
      </w:tr>
      <w:tr w:rsidR="0040234A" w:rsidRPr="0040234A" w:rsidTr="00782843">
        <w:trPr>
          <w:trHeight w:val="1801"/>
        </w:trPr>
        <w:tc>
          <w:tcPr>
            <w:tcW w:w="707"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jc w:val="center"/>
              <w:rPr>
                <w:sz w:val="28"/>
                <w:szCs w:val="28"/>
              </w:rPr>
            </w:pPr>
            <w:r>
              <w:rPr>
                <w:sz w:val="28"/>
                <w:szCs w:val="28"/>
              </w:rPr>
              <w:t>2</w:t>
            </w:r>
          </w:p>
          <w:p w:rsidR="005D3A69" w:rsidRPr="0040234A" w:rsidRDefault="005D3A69" w:rsidP="00782843">
            <w:pPr>
              <w:jc w:val="center"/>
              <w:rPr>
                <w:sz w:val="28"/>
                <w:szCs w:val="28"/>
              </w:rPr>
            </w:pPr>
          </w:p>
        </w:tc>
        <w:tc>
          <w:tcPr>
            <w:tcW w:w="1703"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rPr>
                <w:sz w:val="28"/>
                <w:szCs w:val="28"/>
              </w:rPr>
            </w:pPr>
            <w:r>
              <w:rPr>
                <w:sz w:val="28"/>
                <w:szCs w:val="28"/>
                <w:lang w:val="pt-BR"/>
              </w:rPr>
              <w:t>Máy cấy mạ</w:t>
            </w:r>
          </w:p>
        </w:tc>
        <w:tc>
          <w:tcPr>
            <w:tcW w:w="992"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jc w:val="center"/>
              <w:rPr>
                <w:sz w:val="28"/>
                <w:szCs w:val="28"/>
              </w:rPr>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5D3A69" w:rsidRPr="0040234A" w:rsidDel="00782843" w:rsidRDefault="000E2B41" w:rsidP="00782843">
            <w:pPr>
              <w:jc w:val="center"/>
              <w:rPr>
                <w:del w:id="973" w:author="Binh, Nguyen Thanh" w:date="2015-04-05T16:36:00Z"/>
                <w:sz w:val="28"/>
                <w:szCs w:val="28"/>
              </w:rPr>
            </w:pPr>
            <w:r>
              <w:rPr>
                <w:sz w:val="28"/>
                <w:szCs w:val="28"/>
              </w:rPr>
              <w:t>2</w:t>
            </w:r>
          </w:p>
          <w:p w:rsidR="005D3A69" w:rsidRPr="0040234A" w:rsidDel="00782843" w:rsidRDefault="005D3A69" w:rsidP="00782843">
            <w:pPr>
              <w:jc w:val="center"/>
              <w:rPr>
                <w:del w:id="974" w:author="Binh, Nguyen Thanh" w:date="2015-04-05T16:36:00Z"/>
                <w:sz w:val="28"/>
                <w:szCs w:val="28"/>
              </w:rPr>
            </w:pPr>
          </w:p>
          <w:p w:rsidR="005520EB" w:rsidRDefault="005520EB" w:rsidP="005520EB">
            <w:pPr>
              <w:jc w:val="center"/>
              <w:rPr>
                <w:del w:id="975" w:author="Binh, Nguyen Thanh" w:date="2015-04-05T16:36:00Z"/>
                <w:b/>
                <w:bCs/>
                <w:kern w:val="32"/>
                <w:sz w:val="28"/>
                <w:szCs w:val="28"/>
              </w:rPr>
              <w:pPrChange w:id="976" w:author="Binh, Nguyen Thanh" w:date="2015-04-05T16:36:00Z">
                <w:pPr>
                  <w:keepNext/>
                  <w:spacing w:before="240"/>
                  <w:jc w:val="center"/>
                  <w:outlineLvl w:val="0"/>
                </w:pPr>
              </w:pPrChange>
            </w:pPr>
          </w:p>
          <w:p w:rsidR="005520EB" w:rsidRDefault="005520EB" w:rsidP="005520EB">
            <w:pPr>
              <w:jc w:val="center"/>
              <w:rPr>
                <w:del w:id="977" w:author="Binh, Nguyen Thanh" w:date="2015-04-05T16:36:00Z"/>
                <w:b/>
                <w:bCs/>
                <w:kern w:val="32"/>
                <w:sz w:val="28"/>
                <w:szCs w:val="28"/>
              </w:rPr>
              <w:pPrChange w:id="978" w:author="Binh, Nguyen Thanh" w:date="2015-04-05T16:36:00Z">
                <w:pPr>
                  <w:keepNext/>
                  <w:spacing w:before="240"/>
                  <w:jc w:val="center"/>
                  <w:outlineLvl w:val="0"/>
                </w:pPr>
              </w:pPrChange>
            </w:pPr>
          </w:p>
          <w:p w:rsidR="005520EB" w:rsidRDefault="005520EB" w:rsidP="005520EB">
            <w:pPr>
              <w:jc w:val="center"/>
              <w:rPr>
                <w:b/>
                <w:bCs/>
                <w:kern w:val="32"/>
                <w:sz w:val="28"/>
                <w:szCs w:val="28"/>
              </w:rPr>
              <w:pPrChange w:id="979" w:author="Binh, Nguyen Thanh" w:date="2015-04-05T16:36:00Z">
                <w:pPr>
                  <w:keepNext/>
                  <w:spacing w:before="240"/>
                  <w:outlineLvl w:val="0"/>
                </w:pPr>
              </w:pPrChange>
            </w:pPr>
          </w:p>
        </w:tc>
        <w:tc>
          <w:tcPr>
            <w:tcW w:w="2400" w:type="dxa"/>
            <w:tcBorders>
              <w:top w:val="dotted" w:sz="4" w:space="0" w:color="auto"/>
              <w:left w:val="single" w:sz="4" w:space="0" w:color="auto"/>
              <w:bottom w:val="single" w:sz="4" w:space="0" w:color="auto"/>
              <w:right w:val="single" w:sz="4" w:space="0" w:color="auto"/>
            </w:tcBorders>
            <w:vAlign w:val="center"/>
          </w:tcPr>
          <w:p w:rsidR="005D3A69" w:rsidRPr="0040234A" w:rsidRDefault="000E2B41" w:rsidP="00782843">
            <w:pPr>
              <w:rPr>
                <w:sz w:val="28"/>
                <w:szCs w:val="28"/>
              </w:rPr>
            </w:pPr>
            <w:r>
              <w:rPr>
                <w:sz w:val="28"/>
                <w:szCs w:val="28"/>
              </w:rPr>
              <w:t>Sử dụng để vận hành, bảo dưỡng, điều chỉnh máy cấy mạ</w:t>
            </w:r>
          </w:p>
        </w:tc>
        <w:tc>
          <w:tcPr>
            <w:tcW w:w="2640" w:type="dxa"/>
            <w:tcBorders>
              <w:top w:val="single" w:sz="4" w:space="0" w:color="auto"/>
              <w:left w:val="single" w:sz="4" w:space="0" w:color="auto"/>
              <w:bottom w:val="single" w:sz="4" w:space="0" w:color="auto"/>
              <w:right w:val="single" w:sz="4" w:space="0" w:color="auto"/>
            </w:tcBorders>
          </w:tcPr>
          <w:p w:rsidR="005D3A69" w:rsidRPr="0040234A" w:rsidRDefault="000E2B41" w:rsidP="00986338">
            <w:pPr>
              <w:rPr>
                <w:sz w:val="28"/>
                <w:szCs w:val="28"/>
              </w:rPr>
            </w:pPr>
            <w:r>
              <w:rPr>
                <w:sz w:val="28"/>
                <w:szCs w:val="28"/>
              </w:rPr>
              <w:t>- Công suất: (5</w:t>
            </w:r>
            <w:r>
              <w:rPr>
                <w:rFonts w:eastAsia="Calibri"/>
                <w:sz w:val="28"/>
                <w:szCs w:val="28"/>
              </w:rPr>
              <w:t>÷</w:t>
            </w:r>
            <w:r>
              <w:rPr>
                <w:sz w:val="28"/>
                <w:szCs w:val="28"/>
              </w:rPr>
              <w:t>10) kW</w:t>
            </w:r>
          </w:p>
          <w:p w:rsidR="005D3A69" w:rsidRPr="0040234A" w:rsidRDefault="000E2B41" w:rsidP="00986338">
            <w:pPr>
              <w:rPr>
                <w:sz w:val="28"/>
                <w:szCs w:val="28"/>
              </w:rPr>
            </w:pPr>
            <w:r>
              <w:rPr>
                <w:sz w:val="28"/>
                <w:szCs w:val="28"/>
              </w:rPr>
              <w:t>- Khoảng cách hàng cấy ≥ 20cm</w:t>
            </w:r>
          </w:p>
          <w:p w:rsidR="005D3A69" w:rsidRPr="0040234A" w:rsidRDefault="000E2B41" w:rsidP="00986338">
            <w:pPr>
              <w:rPr>
                <w:sz w:val="28"/>
                <w:szCs w:val="28"/>
              </w:rPr>
            </w:pPr>
            <w:r>
              <w:rPr>
                <w:sz w:val="28"/>
                <w:szCs w:val="28"/>
              </w:rPr>
              <w:t>- Khay trồng mạ ≥ 2400m</w:t>
            </w:r>
            <w:r>
              <w:rPr>
                <w:sz w:val="28"/>
                <w:szCs w:val="28"/>
                <w:vertAlign w:val="superscript"/>
              </w:rPr>
              <w:t>2</w:t>
            </w:r>
          </w:p>
        </w:tc>
      </w:tr>
      <w:tr w:rsidR="0040234A" w:rsidRPr="0040234A" w:rsidTr="00782843">
        <w:trPr>
          <w:trHeight w:val="1417"/>
        </w:trPr>
        <w:tc>
          <w:tcPr>
            <w:tcW w:w="707"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jc w:val="center"/>
              <w:rPr>
                <w:sz w:val="28"/>
                <w:szCs w:val="28"/>
              </w:rPr>
            </w:pPr>
            <w:r>
              <w:rPr>
                <w:sz w:val="28"/>
                <w:szCs w:val="28"/>
              </w:rPr>
              <w:t>3</w:t>
            </w:r>
          </w:p>
        </w:tc>
        <w:tc>
          <w:tcPr>
            <w:tcW w:w="1703"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rPr>
                <w:sz w:val="28"/>
                <w:szCs w:val="28"/>
                <w:lang w:val="pt-BR"/>
              </w:rPr>
            </w:pPr>
            <w:r>
              <w:rPr>
                <w:sz w:val="28"/>
                <w:szCs w:val="28"/>
              </w:rPr>
              <w:t>Máy gieo sạ kéo tay</w:t>
            </w:r>
          </w:p>
        </w:tc>
        <w:tc>
          <w:tcPr>
            <w:tcW w:w="992"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jc w:val="center"/>
              <w:rPr>
                <w:sz w:val="28"/>
                <w:szCs w:val="28"/>
              </w:rPr>
            </w:pPr>
            <w:r>
              <w:rPr>
                <w:sz w:val="26"/>
                <w:szCs w:val="26"/>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jc w:val="center"/>
              <w:rPr>
                <w:sz w:val="28"/>
                <w:szCs w:val="28"/>
              </w:rPr>
            </w:pPr>
            <w:r>
              <w:rPr>
                <w:sz w:val="28"/>
                <w:szCs w:val="28"/>
              </w:rPr>
              <w:t>1</w:t>
            </w:r>
          </w:p>
        </w:tc>
        <w:tc>
          <w:tcPr>
            <w:tcW w:w="2400" w:type="dxa"/>
            <w:tcBorders>
              <w:top w:val="dotted" w:sz="4" w:space="0" w:color="auto"/>
              <w:left w:val="single" w:sz="4" w:space="0" w:color="auto"/>
              <w:bottom w:val="single" w:sz="4" w:space="0" w:color="auto"/>
              <w:right w:val="single" w:sz="4" w:space="0" w:color="auto"/>
            </w:tcBorders>
          </w:tcPr>
          <w:p w:rsidR="005D3A69" w:rsidRPr="0040234A" w:rsidRDefault="000E2B41" w:rsidP="00AA3602">
            <w:pPr>
              <w:rPr>
                <w:sz w:val="28"/>
                <w:szCs w:val="28"/>
              </w:rPr>
            </w:pPr>
            <w:r>
              <w:rPr>
                <w:sz w:val="28"/>
                <w:szCs w:val="28"/>
              </w:rPr>
              <w:t>Sử dụng để vận hành, bảo dưỡng, điều chỉnh máy</w:t>
            </w:r>
            <w:ins w:id="980" w:author="Admin" w:date="2015-06-15T16:07:00Z">
              <w:r w:rsidR="0014118F">
                <w:rPr>
                  <w:sz w:val="28"/>
                  <w:szCs w:val="28"/>
                </w:rPr>
                <w:t xml:space="preserve"> </w:t>
              </w:r>
            </w:ins>
            <w:r>
              <w:rPr>
                <w:sz w:val="28"/>
                <w:szCs w:val="28"/>
              </w:rPr>
              <w:t>gieo sạ kéo tay</w:t>
            </w:r>
          </w:p>
        </w:tc>
        <w:tc>
          <w:tcPr>
            <w:tcW w:w="2640" w:type="dxa"/>
            <w:tcBorders>
              <w:top w:val="single" w:sz="4" w:space="0" w:color="auto"/>
              <w:left w:val="single" w:sz="4" w:space="0" w:color="auto"/>
              <w:bottom w:val="single" w:sz="4" w:space="0" w:color="auto"/>
              <w:right w:val="single" w:sz="4" w:space="0" w:color="auto"/>
            </w:tcBorders>
            <w:vAlign w:val="center"/>
          </w:tcPr>
          <w:p w:rsidR="005D3A69" w:rsidRPr="0040234A" w:rsidRDefault="000E2B41" w:rsidP="00782843">
            <w:pPr>
              <w:tabs>
                <w:tab w:val="left" w:pos="2110"/>
              </w:tabs>
              <w:rPr>
                <w:sz w:val="28"/>
                <w:szCs w:val="28"/>
              </w:rPr>
            </w:pPr>
            <w:r>
              <w:rPr>
                <w:sz w:val="28"/>
                <w:szCs w:val="28"/>
              </w:rPr>
              <w:t>Bề rộng làm việc: ≤ 2,2 m</w:t>
            </w:r>
          </w:p>
        </w:tc>
      </w:tr>
      <w:tr w:rsidR="0040234A" w:rsidRPr="0040234A" w:rsidTr="00782843">
        <w:trPr>
          <w:trHeight w:val="1268"/>
        </w:trPr>
        <w:tc>
          <w:tcPr>
            <w:tcW w:w="707"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782843">
            <w:pPr>
              <w:jc w:val="center"/>
              <w:rPr>
                <w:sz w:val="28"/>
                <w:szCs w:val="28"/>
              </w:rPr>
            </w:pPr>
            <w:r>
              <w:rPr>
                <w:sz w:val="28"/>
                <w:szCs w:val="28"/>
              </w:rPr>
              <w:t>4</w:t>
            </w:r>
          </w:p>
        </w:tc>
        <w:tc>
          <w:tcPr>
            <w:tcW w:w="1703"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782843">
            <w:pPr>
              <w:rPr>
                <w:sz w:val="28"/>
                <w:szCs w:val="28"/>
              </w:rPr>
            </w:pPr>
            <w:r>
              <w:rPr>
                <w:sz w:val="28"/>
                <w:szCs w:val="28"/>
              </w:rPr>
              <w:t xml:space="preserve">Tủ dụng cụ chuyên dùng          </w:t>
            </w:r>
          </w:p>
        </w:tc>
        <w:tc>
          <w:tcPr>
            <w:tcW w:w="992"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782843">
            <w:pPr>
              <w:jc w:val="center"/>
              <w:rPr>
                <w:sz w:val="26"/>
                <w:szCs w:val="26"/>
              </w:rPr>
            </w:pPr>
            <w:r>
              <w:rPr>
                <w:sz w:val="28"/>
                <w:szCs w:val="28"/>
              </w:rPr>
              <w:t>Chiếc</w:t>
            </w:r>
          </w:p>
        </w:tc>
        <w:tc>
          <w:tcPr>
            <w:tcW w:w="924"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782843">
            <w:pPr>
              <w:jc w:val="center"/>
              <w:rPr>
                <w:sz w:val="28"/>
                <w:szCs w:val="28"/>
              </w:rPr>
            </w:pPr>
            <w:r>
              <w:rPr>
                <w:sz w:val="28"/>
                <w:szCs w:val="28"/>
              </w:rPr>
              <w:t>3</w:t>
            </w:r>
          </w:p>
        </w:tc>
        <w:tc>
          <w:tcPr>
            <w:tcW w:w="2400" w:type="dxa"/>
            <w:tcBorders>
              <w:top w:val="dotted" w:sz="4" w:space="0" w:color="auto"/>
              <w:left w:val="single" w:sz="4" w:space="0" w:color="auto"/>
              <w:bottom w:val="single" w:sz="4" w:space="0" w:color="auto"/>
              <w:right w:val="single" w:sz="4" w:space="0" w:color="auto"/>
            </w:tcBorders>
          </w:tcPr>
          <w:p w:rsidR="00F84D7C" w:rsidRPr="0040234A" w:rsidRDefault="000E2B41" w:rsidP="00AA3602">
            <w:pPr>
              <w:rPr>
                <w:sz w:val="28"/>
                <w:szCs w:val="28"/>
              </w:rPr>
            </w:pPr>
            <w:r>
              <w:rPr>
                <w:sz w:val="28"/>
                <w:szCs w:val="28"/>
              </w:rPr>
              <w:t>Dùng để thực hiện các công việc tháo, lắp bảo dưỡng cơ bản</w:t>
            </w:r>
            <w:del w:id="981" w:author="Admin" w:date="2015-06-15T16:08:00Z">
              <w:r w:rsidDel="0014118F">
                <w:rPr>
                  <w:sz w:val="28"/>
                  <w:szCs w:val="28"/>
                </w:rPr>
                <w:delText>.</w:delText>
              </w:r>
            </w:del>
          </w:p>
        </w:tc>
        <w:tc>
          <w:tcPr>
            <w:tcW w:w="2640" w:type="dxa"/>
            <w:tcBorders>
              <w:top w:val="single" w:sz="4" w:space="0" w:color="auto"/>
              <w:left w:val="single" w:sz="4" w:space="0" w:color="auto"/>
              <w:bottom w:val="single" w:sz="4" w:space="0" w:color="auto"/>
              <w:right w:val="single" w:sz="4" w:space="0" w:color="auto"/>
            </w:tcBorders>
            <w:vAlign w:val="center"/>
          </w:tcPr>
          <w:p w:rsidR="00F84D7C" w:rsidRPr="0040234A" w:rsidRDefault="000E2B41" w:rsidP="00782843">
            <w:pPr>
              <w:tabs>
                <w:tab w:val="left" w:pos="2110"/>
              </w:tabs>
              <w:rPr>
                <w:sz w:val="28"/>
                <w:szCs w:val="28"/>
              </w:rPr>
            </w:pPr>
            <w:r>
              <w:rPr>
                <w:sz w:val="28"/>
                <w:szCs w:val="28"/>
              </w:rPr>
              <w:t>Loại tủ≤ 120 chi tiết</w:t>
            </w:r>
          </w:p>
        </w:tc>
      </w:tr>
      <w:tr w:rsidR="0040234A" w:rsidRPr="0040234A" w:rsidTr="00782843">
        <w:tc>
          <w:tcPr>
            <w:tcW w:w="707" w:type="dxa"/>
            <w:tcBorders>
              <w:top w:val="single" w:sz="4" w:space="0" w:color="auto"/>
              <w:left w:val="single" w:sz="4" w:space="0" w:color="auto"/>
              <w:bottom w:val="single" w:sz="4" w:space="0" w:color="auto"/>
              <w:right w:val="single" w:sz="4" w:space="0" w:color="auto"/>
            </w:tcBorders>
            <w:vAlign w:val="center"/>
          </w:tcPr>
          <w:p w:rsidR="009823B2" w:rsidRPr="0040234A" w:rsidDel="00782843" w:rsidRDefault="009823B2" w:rsidP="00782843">
            <w:pPr>
              <w:jc w:val="center"/>
              <w:rPr>
                <w:del w:id="982" w:author="Binh, Nguyen Thanh" w:date="2015-04-05T16:36:00Z"/>
                <w:sz w:val="28"/>
                <w:szCs w:val="28"/>
              </w:rPr>
            </w:pPr>
          </w:p>
          <w:p w:rsidR="009823B2" w:rsidRPr="0040234A" w:rsidRDefault="000E2B41" w:rsidP="00782843">
            <w:pPr>
              <w:jc w:val="center"/>
              <w:rPr>
                <w:sz w:val="28"/>
                <w:szCs w:val="28"/>
              </w:rPr>
            </w:pPr>
            <w:r>
              <w:rPr>
                <w:sz w:val="28"/>
                <w:szCs w:val="28"/>
              </w:rPr>
              <w:t>5</w:t>
            </w:r>
          </w:p>
        </w:tc>
        <w:tc>
          <w:tcPr>
            <w:tcW w:w="1703"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782843">
            <w:pPr>
              <w:rPr>
                <w:sz w:val="28"/>
                <w:szCs w:val="28"/>
                <w:highlight w:val="yellow"/>
              </w:rPr>
            </w:pPr>
            <w:r>
              <w:rPr>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jc w:val="center"/>
              <w:rPr>
                <w:sz w:val="28"/>
                <w:szCs w:val="28"/>
                <w:highlight w:val="yellow"/>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jc w:val="center"/>
              <w:rPr>
                <w:sz w:val="28"/>
                <w:szCs w:val="28"/>
                <w:highlight w:val="yellow"/>
              </w:rPr>
            </w:pPr>
            <w:r>
              <w:rPr>
                <w:sz w:val="28"/>
                <w:szCs w:val="28"/>
              </w:rPr>
              <w:t>1</w:t>
            </w:r>
          </w:p>
        </w:tc>
        <w:tc>
          <w:tcPr>
            <w:tcW w:w="2400"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AA3602">
            <w:pPr>
              <w:rPr>
                <w:sz w:val="28"/>
                <w:szCs w:val="28"/>
              </w:rPr>
            </w:pPr>
            <w:r>
              <w:rPr>
                <w:sz w:val="28"/>
                <w:szCs w:val="28"/>
              </w:rPr>
              <w:t xml:space="preserve">Sử dụng cho giáo viên để minh họa các bải giảng trong môn học </w:t>
            </w:r>
            <w:del w:id="983" w:author="Admin" w:date="2015-06-15T16:08:00Z">
              <w:r w:rsidDel="0014118F">
                <w:rPr>
                  <w:sz w:val="28"/>
                  <w:szCs w:val="28"/>
                </w:rPr>
                <w:delText>.</w:delText>
              </w:r>
            </w:del>
          </w:p>
        </w:tc>
        <w:tc>
          <w:tcPr>
            <w:tcW w:w="2640" w:type="dxa"/>
            <w:tcBorders>
              <w:top w:val="single" w:sz="4" w:space="0" w:color="auto"/>
              <w:left w:val="single" w:sz="4" w:space="0" w:color="auto"/>
              <w:bottom w:val="single" w:sz="4" w:space="0" w:color="auto"/>
              <w:right w:val="single" w:sz="4" w:space="0" w:color="auto"/>
            </w:tcBorders>
            <w:vAlign w:val="center"/>
          </w:tcPr>
          <w:p w:rsidR="009823B2" w:rsidRPr="0040234A" w:rsidRDefault="005520EB" w:rsidP="00AA3602">
            <w:pPr>
              <w:rPr>
                <w:sz w:val="28"/>
                <w:szCs w:val="28"/>
                <w:rPrChange w:id="984" w:author="andongnhi" w:date="2015-05-04T14:06:00Z">
                  <w:rPr>
                    <w:color w:val="000000"/>
                    <w:sz w:val="28"/>
                    <w:szCs w:val="28"/>
                  </w:rPr>
                </w:rPrChange>
              </w:rPr>
            </w:pPr>
            <w:r w:rsidRPr="005520EB">
              <w:rPr>
                <w:sz w:val="28"/>
                <w:szCs w:val="28"/>
                <w:rPrChange w:id="985" w:author="andongnhi" w:date="2015-05-04T14:06:00Z">
                  <w:rPr>
                    <w:color w:val="000000"/>
                    <w:sz w:val="28"/>
                    <w:szCs w:val="28"/>
                  </w:rPr>
                </w:rPrChange>
              </w:rPr>
              <w:t>Loại có thông số kỹ thuật thông dụng tại thời điểm mua sắm</w:t>
            </w:r>
          </w:p>
        </w:tc>
      </w:tr>
      <w:tr w:rsidR="0040234A" w:rsidRPr="0040234A" w:rsidTr="00782843">
        <w:tc>
          <w:tcPr>
            <w:tcW w:w="707"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782843">
            <w:pPr>
              <w:jc w:val="center"/>
              <w:rPr>
                <w:sz w:val="28"/>
                <w:szCs w:val="28"/>
              </w:rPr>
            </w:pPr>
            <w:r>
              <w:rPr>
                <w:sz w:val="28"/>
                <w:szCs w:val="28"/>
              </w:rPr>
              <w:t>6</w:t>
            </w:r>
          </w:p>
        </w:tc>
        <w:tc>
          <w:tcPr>
            <w:tcW w:w="1703"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782843">
            <w:pPr>
              <w:rPr>
                <w:sz w:val="28"/>
                <w:szCs w:val="28"/>
              </w:rPr>
            </w:pPr>
            <w:r>
              <w:rPr>
                <w:sz w:val="28"/>
                <w:szCs w:val="28"/>
              </w:rPr>
              <w:t xml:space="preserve">Máy chiếu </w:t>
            </w:r>
          </w:p>
        </w:tc>
        <w:tc>
          <w:tcPr>
            <w:tcW w:w="992"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782843">
            <w:pPr>
              <w:jc w:val="center"/>
              <w:rPr>
                <w:sz w:val="28"/>
                <w:szCs w:val="28"/>
              </w:rPr>
            </w:pPr>
            <w:r>
              <w:rPr>
                <w:sz w:val="28"/>
                <w:szCs w:val="28"/>
              </w:rPr>
              <w:t>Bộ</w:t>
            </w:r>
          </w:p>
        </w:tc>
        <w:tc>
          <w:tcPr>
            <w:tcW w:w="924" w:type="dxa"/>
            <w:tcBorders>
              <w:top w:val="single" w:sz="4" w:space="0" w:color="auto"/>
              <w:left w:val="single" w:sz="4" w:space="0" w:color="auto"/>
              <w:bottom w:val="single" w:sz="4" w:space="0" w:color="auto"/>
              <w:right w:val="single" w:sz="4" w:space="0" w:color="auto"/>
            </w:tcBorders>
            <w:vAlign w:val="center"/>
          </w:tcPr>
          <w:p w:rsidR="001812BA" w:rsidRPr="0040234A" w:rsidRDefault="000E2B41">
            <w:pPr>
              <w:jc w:val="center"/>
              <w:rPr>
                <w:sz w:val="28"/>
                <w:szCs w:val="28"/>
              </w:rPr>
            </w:pPr>
            <w:r>
              <w:rPr>
                <w:sz w:val="28"/>
                <w:szCs w:val="28"/>
              </w:rPr>
              <w:t>1</w:t>
            </w:r>
          </w:p>
        </w:tc>
        <w:tc>
          <w:tcPr>
            <w:tcW w:w="2400"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AA3602">
            <w:pPr>
              <w:rPr>
                <w:sz w:val="28"/>
                <w:szCs w:val="28"/>
              </w:rPr>
            </w:pPr>
            <w:r>
              <w:rPr>
                <w:sz w:val="28"/>
                <w:szCs w:val="28"/>
              </w:rPr>
              <w:t>Sử dụng trợ giúp cho giáo viên minh họa các bài giảng trong môn học</w:t>
            </w:r>
          </w:p>
        </w:tc>
        <w:tc>
          <w:tcPr>
            <w:tcW w:w="2640" w:type="dxa"/>
            <w:tcBorders>
              <w:top w:val="single" w:sz="4" w:space="0" w:color="auto"/>
              <w:left w:val="single" w:sz="4" w:space="0" w:color="auto"/>
              <w:bottom w:val="single" w:sz="4" w:space="0" w:color="auto"/>
              <w:right w:val="single" w:sz="4" w:space="0" w:color="auto"/>
            </w:tcBorders>
            <w:vAlign w:val="center"/>
          </w:tcPr>
          <w:p w:rsidR="009823B2" w:rsidRPr="0040234A" w:rsidRDefault="000E2B41" w:rsidP="00AA3602">
            <w:pPr>
              <w:rPr>
                <w:sz w:val="28"/>
                <w:szCs w:val="28"/>
              </w:rPr>
            </w:pPr>
            <w:r>
              <w:rPr>
                <w:sz w:val="28"/>
                <w:szCs w:val="28"/>
              </w:rPr>
              <w:t xml:space="preserve">- Cường độ sáng ≥ 2500 </w:t>
            </w:r>
            <w:del w:id="986" w:author="andongnhi" w:date="2015-04-22T08:44:00Z">
              <w:r>
                <w:rPr>
                  <w:sz w:val="28"/>
                  <w:szCs w:val="28"/>
                </w:rPr>
                <w:delText>ANSI lumen</w:delText>
              </w:r>
            </w:del>
            <w:ins w:id="987" w:author="Binh, Nguyen Thanh" w:date="2015-04-05T16:36:00Z">
              <w:del w:id="988" w:author="andongnhi" w:date="2015-04-22T08:44:00Z">
                <w:r>
                  <w:rPr>
                    <w:sz w:val="28"/>
                    <w:szCs w:val="28"/>
                  </w:rPr>
                  <w:delText>s</w:delText>
                </w:r>
              </w:del>
            </w:ins>
            <w:ins w:id="989" w:author="andongnhi" w:date="2015-04-22T08:44:00Z">
              <w:r>
                <w:rPr>
                  <w:sz w:val="28"/>
                  <w:szCs w:val="28"/>
                </w:rPr>
                <w:t>Ansi lumens</w:t>
              </w:r>
            </w:ins>
            <w:r>
              <w:rPr>
                <w:sz w:val="28"/>
                <w:szCs w:val="28"/>
              </w:rPr>
              <w:br/>
              <w:t xml:space="preserve">- Kích thước phông chiếu </w:t>
            </w:r>
          </w:p>
          <w:p w:rsidR="009823B2" w:rsidRPr="0040234A" w:rsidRDefault="000E2B41" w:rsidP="00AA3602">
            <w:pPr>
              <w:rPr>
                <w:sz w:val="28"/>
                <w:szCs w:val="28"/>
                <w:highlight w:val="yellow"/>
              </w:rPr>
            </w:pPr>
            <w:r>
              <w:rPr>
                <w:sz w:val="28"/>
                <w:szCs w:val="28"/>
              </w:rPr>
              <w:t>≥ (1800 x 1800)mm</w:t>
            </w:r>
          </w:p>
        </w:tc>
      </w:tr>
    </w:tbl>
    <w:p w:rsidR="00F84D7C" w:rsidRPr="0040234A" w:rsidRDefault="00F84D7C" w:rsidP="00F84D7C">
      <w:pPr>
        <w:rPr>
          <w:lang w:val="pt-BR"/>
        </w:rPr>
      </w:pPr>
    </w:p>
    <w:p w:rsidR="009823B2" w:rsidRPr="0040234A" w:rsidRDefault="009823B2" w:rsidP="00F84D7C">
      <w:pPr>
        <w:rPr>
          <w:lang w:val="pt-BR"/>
        </w:rPr>
      </w:pPr>
    </w:p>
    <w:p w:rsidR="009823B2" w:rsidRPr="0040234A" w:rsidRDefault="009823B2" w:rsidP="00F84D7C">
      <w:pPr>
        <w:rPr>
          <w:lang w:val="pt-BR"/>
        </w:rPr>
      </w:pPr>
    </w:p>
    <w:p w:rsidR="005D3A69" w:rsidRPr="0040234A" w:rsidRDefault="005D3A69" w:rsidP="00F84D7C">
      <w:pPr>
        <w:rPr>
          <w:lang w:val="pt-BR"/>
        </w:rPr>
      </w:pPr>
    </w:p>
    <w:p w:rsidR="005D3A69" w:rsidRPr="0040234A" w:rsidRDefault="005D3A69" w:rsidP="00F84D7C">
      <w:pPr>
        <w:rPr>
          <w:lang w:val="pt-BR"/>
        </w:rPr>
      </w:pPr>
    </w:p>
    <w:p w:rsidR="009823B2" w:rsidRPr="0040234A" w:rsidRDefault="009823B2" w:rsidP="00F84D7C">
      <w:pPr>
        <w:rPr>
          <w:lang w:val="pt-BR"/>
        </w:rPr>
      </w:pPr>
    </w:p>
    <w:p w:rsidR="009823B2" w:rsidRPr="0040234A" w:rsidRDefault="009823B2" w:rsidP="00F84D7C">
      <w:pPr>
        <w:rPr>
          <w:lang w:val="pt-BR"/>
        </w:rPr>
      </w:pPr>
    </w:p>
    <w:p w:rsidR="00F84D7C" w:rsidRPr="0040234A" w:rsidRDefault="000E2B41" w:rsidP="00F84D7C">
      <w:pPr>
        <w:rPr>
          <w:b/>
          <w:sz w:val="28"/>
          <w:szCs w:val="28"/>
        </w:rPr>
      </w:pPr>
      <w:r>
        <w:rPr>
          <w:b/>
          <w:sz w:val="28"/>
          <w:szCs w:val="28"/>
        </w:rPr>
        <w:lastRenderedPageBreak/>
        <w:t xml:space="preserve">                       Bảng 15. DANH MỤC THIẾT BỊ TỐI THIỂU</w:t>
      </w:r>
    </w:p>
    <w:p w:rsidR="00F84D7C" w:rsidRPr="0040234A" w:rsidRDefault="000E2B41" w:rsidP="00F84D7C">
      <w:pPr>
        <w:jc w:val="center"/>
        <w:rPr>
          <w:b/>
          <w:sz w:val="28"/>
          <w:szCs w:val="28"/>
        </w:rPr>
      </w:pPr>
      <w:r>
        <w:rPr>
          <w:b/>
          <w:sz w:val="28"/>
          <w:szCs w:val="28"/>
        </w:rPr>
        <w:t xml:space="preserve">MÔ ĐUN (BẮT BUỘC): </w:t>
      </w:r>
      <w:del w:id="990" w:author="Admin" w:date="2015-06-15T15:55:00Z">
        <w:r w:rsidDel="00020F55">
          <w:rPr>
            <w:b/>
            <w:sz w:val="28"/>
            <w:szCs w:val="28"/>
          </w:rPr>
          <w:delText xml:space="preserve">BẢO DƯỠNG – </w:delText>
        </w:r>
      </w:del>
      <w:ins w:id="991" w:author="andongnhi" w:date="2015-04-22T09:12:00Z">
        <w:del w:id="992" w:author="Admin" w:date="2015-06-15T15:55:00Z">
          <w:r w:rsidDel="00020F55">
            <w:rPr>
              <w:b/>
              <w:sz w:val="28"/>
              <w:szCs w:val="28"/>
            </w:rPr>
            <w:delText xml:space="preserve">- </w:delText>
          </w:r>
        </w:del>
      </w:ins>
      <w:r>
        <w:rPr>
          <w:b/>
          <w:sz w:val="28"/>
          <w:szCs w:val="28"/>
        </w:rPr>
        <w:t xml:space="preserve">VẬN HÀNH MÁY THU HOẠCH </w:t>
      </w:r>
    </w:p>
    <w:p w:rsidR="009823B2" w:rsidRPr="0040234A" w:rsidRDefault="009823B2" w:rsidP="00F84D7C">
      <w:pPr>
        <w:rPr>
          <w:sz w:val="28"/>
          <w:szCs w:val="28"/>
        </w:rPr>
      </w:pPr>
    </w:p>
    <w:p w:rsidR="00F84D7C" w:rsidRPr="0040234A" w:rsidRDefault="000E2B41" w:rsidP="00F84D7C">
      <w:pPr>
        <w:rPr>
          <w:sz w:val="28"/>
          <w:szCs w:val="28"/>
        </w:rPr>
      </w:pPr>
      <w:r>
        <w:rPr>
          <w:sz w:val="28"/>
          <w:szCs w:val="28"/>
        </w:rPr>
        <w:t>Tên nghề: Vận hành máy nông nghiệp</w:t>
      </w:r>
    </w:p>
    <w:p w:rsidR="00F84D7C" w:rsidRPr="0040234A" w:rsidRDefault="000E2B41" w:rsidP="00F84D7C">
      <w:pPr>
        <w:rPr>
          <w:sz w:val="28"/>
          <w:szCs w:val="28"/>
        </w:rPr>
      </w:pPr>
      <w:r>
        <w:rPr>
          <w:sz w:val="28"/>
          <w:szCs w:val="28"/>
        </w:rPr>
        <w:t>Mã số mô đun: MĐ21</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sz w:val="28"/>
          <w:szCs w:val="28"/>
        </w:rPr>
      </w:pPr>
      <w:r>
        <w:rPr>
          <w:sz w:val="28"/>
          <w:szCs w:val="28"/>
        </w:rPr>
        <w:t>Dùng cho lớp học lý thuyết tối đa 35 học sinh và lớp học thực hành 18 học sinh</w:t>
      </w:r>
    </w:p>
    <w:p w:rsidR="00F84D7C" w:rsidRPr="0040234A" w:rsidRDefault="00F84D7C" w:rsidP="00F84D7C"/>
    <w:tbl>
      <w:tblPr>
        <w:tblW w:w="9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6"/>
        <w:gridCol w:w="2044"/>
        <w:gridCol w:w="901"/>
        <w:gridCol w:w="913"/>
        <w:gridCol w:w="2320"/>
        <w:gridCol w:w="2515"/>
      </w:tblGrid>
      <w:tr w:rsidR="0040234A" w:rsidRPr="0040234A" w:rsidTr="005D3A69">
        <w:tc>
          <w:tcPr>
            <w:tcW w:w="686" w:type="dxa"/>
            <w:tcBorders>
              <w:bottom w:val="single" w:sz="4" w:space="0" w:color="auto"/>
            </w:tcBorders>
            <w:vAlign w:val="center"/>
          </w:tcPr>
          <w:p w:rsidR="00F84D7C" w:rsidRPr="0040234A" w:rsidRDefault="000E2B41" w:rsidP="005D3A69">
            <w:pPr>
              <w:jc w:val="center"/>
              <w:rPr>
                <w:b/>
                <w:sz w:val="28"/>
                <w:szCs w:val="28"/>
              </w:rPr>
            </w:pPr>
            <w:r>
              <w:rPr>
                <w:b/>
                <w:sz w:val="28"/>
                <w:szCs w:val="28"/>
              </w:rPr>
              <w:t>TT</w:t>
            </w:r>
          </w:p>
        </w:tc>
        <w:tc>
          <w:tcPr>
            <w:tcW w:w="2044" w:type="dxa"/>
            <w:tcBorders>
              <w:bottom w:val="single" w:sz="4" w:space="0" w:color="auto"/>
            </w:tcBorders>
            <w:vAlign w:val="center"/>
          </w:tcPr>
          <w:p w:rsidR="00F84D7C" w:rsidRPr="0040234A" w:rsidRDefault="000E2B41" w:rsidP="005D3A69">
            <w:pPr>
              <w:jc w:val="center"/>
              <w:rPr>
                <w:b/>
                <w:sz w:val="28"/>
                <w:szCs w:val="28"/>
              </w:rPr>
            </w:pPr>
            <w:r>
              <w:rPr>
                <w:b/>
                <w:sz w:val="28"/>
                <w:szCs w:val="28"/>
              </w:rPr>
              <w:t>Tên thiết bị</w:t>
            </w:r>
          </w:p>
        </w:tc>
        <w:tc>
          <w:tcPr>
            <w:tcW w:w="901" w:type="dxa"/>
            <w:tcBorders>
              <w:bottom w:val="single" w:sz="4" w:space="0" w:color="auto"/>
            </w:tcBorders>
            <w:vAlign w:val="center"/>
          </w:tcPr>
          <w:p w:rsidR="00F84D7C" w:rsidRPr="0040234A" w:rsidRDefault="000E2B41" w:rsidP="005D3A69">
            <w:pPr>
              <w:jc w:val="center"/>
              <w:rPr>
                <w:b/>
                <w:sz w:val="28"/>
                <w:szCs w:val="28"/>
              </w:rPr>
            </w:pPr>
            <w:r>
              <w:rPr>
                <w:b/>
                <w:sz w:val="28"/>
                <w:szCs w:val="28"/>
              </w:rPr>
              <w:t>Đơn vị</w:t>
            </w:r>
          </w:p>
        </w:tc>
        <w:tc>
          <w:tcPr>
            <w:tcW w:w="913" w:type="dxa"/>
            <w:tcBorders>
              <w:bottom w:val="single" w:sz="4" w:space="0" w:color="auto"/>
            </w:tcBorders>
            <w:vAlign w:val="center"/>
          </w:tcPr>
          <w:p w:rsidR="00F84D7C" w:rsidRPr="0040234A" w:rsidRDefault="000E2B41" w:rsidP="005D3A69">
            <w:pPr>
              <w:jc w:val="center"/>
              <w:rPr>
                <w:b/>
                <w:sz w:val="28"/>
                <w:szCs w:val="28"/>
              </w:rPr>
            </w:pPr>
            <w:r>
              <w:rPr>
                <w:b/>
                <w:sz w:val="28"/>
                <w:szCs w:val="28"/>
              </w:rPr>
              <w:t>Số lượng</w:t>
            </w:r>
          </w:p>
        </w:tc>
        <w:tc>
          <w:tcPr>
            <w:tcW w:w="2320" w:type="dxa"/>
            <w:tcBorders>
              <w:bottom w:val="single" w:sz="4" w:space="0" w:color="auto"/>
            </w:tcBorders>
            <w:vAlign w:val="center"/>
          </w:tcPr>
          <w:p w:rsidR="00F84D7C" w:rsidRPr="0040234A" w:rsidRDefault="000E2B41" w:rsidP="005D3A69">
            <w:pPr>
              <w:jc w:val="center"/>
              <w:rPr>
                <w:b/>
                <w:sz w:val="28"/>
                <w:szCs w:val="28"/>
              </w:rPr>
            </w:pPr>
            <w:r>
              <w:rPr>
                <w:b/>
                <w:sz w:val="28"/>
                <w:szCs w:val="28"/>
              </w:rPr>
              <w:t>Yêu cầu sư phạm của thiết bị</w:t>
            </w:r>
          </w:p>
        </w:tc>
        <w:tc>
          <w:tcPr>
            <w:tcW w:w="2515" w:type="dxa"/>
            <w:tcBorders>
              <w:bottom w:val="single" w:sz="4" w:space="0" w:color="auto"/>
            </w:tcBorders>
            <w:vAlign w:val="center"/>
          </w:tcPr>
          <w:p w:rsidR="00F84D7C" w:rsidRPr="0040234A" w:rsidRDefault="000E2B41" w:rsidP="005D3A69">
            <w:pPr>
              <w:jc w:val="center"/>
              <w:rPr>
                <w:b/>
                <w:sz w:val="28"/>
                <w:szCs w:val="28"/>
              </w:rPr>
            </w:pPr>
            <w:r>
              <w:rPr>
                <w:b/>
                <w:sz w:val="28"/>
                <w:szCs w:val="28"/>
              </w:rPr>
              <w:t>Yêu cầu kỹ thuật cơ bản của thiết bị</w:t>
            </w:r>
          </w:p>
        </w:tc>
      </w:tr>
      <w:tr w:rsidR="0040234A" w:rsidRPr="0040234A" w:rsidTr="00E76EE2">
        <w:trPr>
          <w:trHeight w:val="1928"/>
        </w:trPr>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Máy gặt lúa rải hàng</w:t>
            </w:r>
          </w:p>
        </w:tc>
        <w:tc>
          <w:tcPr>
            <w:tcW w:w="901" w:type="dxa"/>
            <w:vAlign w:val="center"/>
          </w:tcPr>
          <w:p w:rsidR="005D3A69" w:rsidRPr="0040234A" w:rsidRDefault="000E2B41" w:rsidP="00782843">
            <w:pPr>
              <w:jc w:val="center"/>
              <w:rPr>
                <w:sz w:val="28"/>
                <w:szCs w:val="28"/>
              </w:rPr>
            </w:pPr>
            <w:r>
              <w:rPr>
                <w:sz w:val="28"/>
                <w:szCs w:val="28"/>
              </w:rPr>
              <w:t>Chiếc</w:t>
            </w:r>
          </w:p>
        </w:tc>
        <w:tc>
          <w:tcPr>
            <w:tcW w:w="913" w:type="dxa"/>
            <w:vAlign w:val="center"/>
          </w:tcPr>
          <w:p w:rsidR="001812BA" w:rsidRPr="0040234A" w:rsidRDefault="000E2B41">
            <w:pPr>
              <w:jc w:val="center"/>
              <w:rPr>
                <w:sz w:val="28"/>
                <w:szCs w:val="28"/>
              </w:rPr>
            </w:pPr>
            <w:r>
              <w:rPr>
                <w:sz w:val="28"/>
                <w:szCs w:val="28"/>
              </w:rPr>
              <w:t>1</w:t>
            </w:r>
          </w:p>
        </w:tc>
        <w:tc>
          <w:tcPr>
            <w:tcW w:w="2320" w:type="dxa"/>
            <w:vAlign w:val="center"/>
          </w:tcPr>
          <w:p w:rsidR="005D3A69" w:rsidRPr="0040234A" w:rsidRDefault="000E2B41" w:rsidP="00782843">
            <w:pPr>
              <w:rPr>
                <w:sz w:val="28"/>
                <w:szCs w:val="28"/>
              </w:rPr>
            </w:pPr>
            <w:r>
              <w:rPr>
                <w:sz w:val="28"/>
                <w:szCs w:val="28"/>
              </w:rPr>
              <w:t xml:space="preserve">Dùng để hướng dẫn thực tập bảo dưỡng và vận hành </w:t>
            </w:r>
          </w:p>
        </w:tc>
        <w:tc>
          <w:tcPr>
            <w:tcW w:w="2515" w:type="dxa"/>
          </w:tcPr>
          <w:p w:rsidR="005D3A69" w:rsidRPr="0040234A" w:rsidRDefault="000E2B41" w:rsidP="00986338">
            <w:pPr>
              <w:rPr>
                <w:sz w:val="28"/>
                <w:szCs w:val="28"/>
              </w:rPr>
            </w:pPr>
            <w:r>
              <w:rPr>
                <w:sz w:val="28"/>
                <w:szCs w:val="28"/>
              </w:rPr>
              <w:t>- Loại có thông số kỹ thuật thông dụng, phù hợp với điều kiện vùng miền</w:t>
            </w:r>
          </w:p>
          <w:p w:rsidR="005D3A69" w:rsidRPr="0040234A" w:rsidRDefault="000E2B41" w:rsidP="00986338">
            <w:pPr>
              <w:rPr>
                <w:sz w:val="28"/>
                <w:szCs w:val="28"/>
              </w:rPr>
            </w:pPr>
            <w:r>
              <w:rPr>
                <w:sz w:val="28"/>
                <w:szCs w:val="28"/>
              </w:rPr>
              <w:t>- Công suất: (5</w:t>
            </w:r>
            <w:r>
              <w:rPr>
                <w:rFonts w:eastAsia="Calibri"/>
                <w:sz w:val="28"/>
                <w:szCs w:val="28"/>
              </w:rPr>
              <w:t>÷</w:t>
            </w:r>
            <w:r>
              <w:rPr>
                <w:sz w:val="28"/>
                <w:szCs w:val="28"/>
              </w:rPr>
              <w:t>10) kW</w:t>
            </w:r>
          </w:p>
          <w:p w:rsidR="005D3A69" w:rsidRPr="0040234A" w:rsidRDefault="000E2B41" w:rsidP="00986338">
            <w:pPr>
              <w:rPr>
                <w:rFonts w:ascii="Arial" w:hAnsi="Arial" w:cs="Arial"/>
                <w:sz w:val="28"/>
                <w:szCs w:val="28"/>
              </w:rPr>
            </w:pPr>
            <w:r>
              <w:rPr>
                <w:sz w:val="28"/>
                <w:szCs w:val="28"/>
              </w:rPr>
              <w:t xml:space="preserve">- </w:t>
            </w:r>
            <w:del w:id="993" w:author="Admin" w:date="2015-06-15T16:16:00Z">
              <w:r w:rsidDel="0014118F">
                <w:rPr>
                  <w:sz w:val="28"/>
                  <w:szCs w:val="28"/>
                </w:rPr>
                <w:delText>Năng xuất</w:delText>
              </w:r>
            </w:del>
            <w:ins w:id="994" w:author="Admin" w:date="2015-06-15T16:16:00Z">
              <w:r w:rsidR="0014118F">
                <w:rPr>
                  <w:sz w:val="28"/>
                  <w:szCs w:val="28"/>
                </w:rPr>
                <w:t>Năng suất</w:t>
              </w:r>
            </w:ins>
            <w:r>
              <w:rPr>
                <w:sz w:val="28"/>
                <w:szCs w:val="28"/>
              </w:rPr>
              <w:t xml:space="preserve"> 0,2ha/h</w:t>
            </w:r>
          </w:p>
        </w:tc>
      </w:tr>
      <w:tr w:rsidR="0040234A" w:rsidRPr="0040234A" w:rsidTr="00E76EE2">
        <w:trPr>
          <w:trHeight w:val="1928"/>
        </w:trPr>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Máy gặt đập liên hoàn</w:t>
            </w:r>
          </w:p>
        </w:tc>
        <w:tc>
          <w:tcPr>
            <w:tcW w:w="901" w:type="dxa"/>
            <w:vAlign w:val="center"/>
          </w:tcPr>
          <w:p w:rsidR="005D3A69" w:rsidRPr="0040234A" w:rsidRDefault="000E2B41" w:rsidP="00782843">
            <w:pPr>
              <w:jc w:val="center"/>
              <w:rPr>
                <w:sz w:val="28"/>
                <w:szCs w:val="28"/>
              </w:rPr>
            </w:pPr>
            <w:r>
              <w:rPr>
                <w:sz w:val="28"/>
                <w:szCs w:val="28"/>
              </w:rPr>
              <w:t>Chiếc</w:t>
            </w:r>
          </w:p>
        </w:tc>
        <w:tc>
          <w:tcPr>
            <w:tcW w:w="913" w:type="dxa"/>
            <w:vAlign w:val="center"/>
          </w:tcPr>
          <w:p w:rsidR="001812BA" w:rsidRPr="0040234A" w:rsidRDefault="000E2B41">
            <w:pPr>
              <w:jc w:val="center"/>
              <w:rPr>
                <w:sz w:val="28"/>
                <w:szCs w:val="28"/>
              </w:rPr>
            </w:pPr>
            <w:r>
              <w:rPr>
                <w:sz w:val="28"/>
                <w:szCs w:val="28"/>
              </w:rPr>
              <w:t>1</w:t>
            </w:r>
          </w:p>
        </w:tc>
        <w:tc>
          <w:tcPr>
            <w:tcW w:w="2320" w:type="dxa"/>
            <w:vAlign w:val="center"/>
          </w:tcPr>
          <w:p w:rsidR="005D3A69" w:rsidRPr="0040234A" w:rsidRDefault="000E2B41" w:rsidP="00782843">
            <w:pPr>
              <w:rPr>
                <w:sz w:val="28"/>
                <w:szCs w:val="28"/>
              </w:rPr>
            </w:pPr>
            <w:r>
              <w:rPr>
                <w:sz w:val="28"/>
                <w:szCs w:val="28"/>
              </w:rPr>
              <w:t xml:space="preserve">Dùng để hướng dẫn thực tập bảo dưỡng và vận hành </w:t>
            </w:r>
          </w:p>
        </w:tc>
        <w:tc>
          <w:tcPr>
            <w:tcW w:w="2515" w:type="dxa"/>
          </w:tcPr>
          <w:p w:rsidR="005D3A69" w:rsidRPr="0040234A" w:rsidRDefault="000E2B41" w:rsidP="00986338">
            <w:pPr>
              <w:rPr>
                <w:sz w:val="28"/>
                <w:szCs w:val="28"/>
              </w:rPr>
            </w:pPr>
            <w:r>
              <w:rPr>
                <w:sz w:val="28"/>
                <w:szCs w:val="28"/>
              </w:rPr>
              <w:t>- Loại có bánh di chuyển bằng xích có thông số kỹ thuật thông dụng, phù hợp với điều kiện vùng miền</w:t>
            </w:r>
          </w:p>
          <w:p w:rsidR="005D3A69" w:rsidRPr="0040234A" w:rsidRDefault="000E2B41" w:rsidP="00986338">
            <w:pPr>
              <w:rPr>
                <w:rFonts w:ascii="Arial" w:hAnsi="Arial" w:cs="Arial"/>
                <w:sz w:val="28"/>
                <w:szCs w:val="28"/>
              </w:rPr>
            </w:pPr>
            <w:r>
              <w:rPr>
                <w:sz w:val="28"/>
                <w:szCs w:val="28"/>
              </w:rPr>
              <w:t>- Công suất: (15</w:t>
            </w:r>
            <w:r>
              <w:rPr>
                <w:rFonts w:eastAsia="Calibri"/>
                <w:sz w:val="28"/>
                <w:szCs w:val="28"/>
              </w:rPr>
              <w:t>÷</w:t>
            </w:r>
            <w:r>
              <w:rPr>
                <w:sz w:val="28"/>
                <w:szCs w:val="28"/>
              </w:rPr>
              <w:t>20) kW</w:t>
            </w:r>
          </w:p>
        </w:tc>
      </w:tr>
      <w:tr w:rsidR="0040234A" w:rsidRPr="0040234A" w:rsidTr="00E76EE2">
        <w:trPr>
          <w:trHeight w:val="1928"/>
        </w:trPr>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Máy tuốt lúa tự hành</w:t>
            </w:r>
          </w:p>
        </w:tc>
        <w:tc>
          <w:tcPr>
            <w:tcW w:w="901" w:type="dxa"/>
            <w:vAlign w:val="center"/>
          </w:tcPr>
          <w:p w:rsidR="005D3A69" w:rsidRPr="0040234A" w:rsidRDefault="000E2B41" w:rsidP="00782843">
            <w:pPr>
              <w:tabs>
                <w:tab w:val="left" w:pos="2110"/>
              </w:tabs>
              <w:jc w:val="center"/>
              <w:rPr>
                <w:sz w:val="28"/>
                <w:szCs w:val="28"/>
              </w:rPr>
            </w:pPr>
            <w:r>
              <w:rPr>
                <w:sz w:val="28"/>
                <w:szCs w:val="28"/>
              </w:rPr>
              <w:t>Chiếc</w:t>
            </w:r>
          </w:p>
        </w:tc>
        <w:tc>
          <w:tcPr>
            <w:tcW w:w="913" w:type="dxa"/>
            <w:vAlign w:val="center"/>
          </w:tcPr>
          <w:p w:rsidR="001812BA" w:rsidRPr="0040234A" w:rsidRDefault="000E2B41">
            <w:pPr>
              <w:tabs>
                <w:tab w:val="left" w:pos="2110"/>
              </w:tabs>
              <w:jc w:val="center"/>
              <w:rPr>
                <w:sz w:val="28"/>
                <w:szCs w:val="28"/>
              </w:rPr>
            </w:pPr>
            <w:r>
              <w:rPr>
                <w:sz w:val="28"/>
                <w:szCs w:val="28"/>
              </w:rPr>
              <w:t>2</w:t>
            </w:r>
          </w:p>
        </w:tc>
        <w:tc>
          <w:tcPr>
            <w:tcW w:w="2320" w:type="dxa"/>
            <w:vAlign w:val="center"/>
          </w:tcPr>
          <w:p w:rsidR="005D3A69" w:rsidRPr="0040234A" w:rsidRDefault="000E2B41" w:rsidP="00782843">
            <w:pPr>
              <w:rPr>
                <w:sz w:val="28"/>
                <w:szCs w:val="28"/>
              </w:rPr>
            </w:pPr>
            <w:r>
              <w:rPr>
                <w:sz w:val="28"/>
                <w:szCs w:val="28"/>
              </w:rPr>
              <w:t xml:space="preserve">Dùng để hướng dẫn thực tập bảo dưỡng và vận hành </w:t>
            </w:r>
          </w:p>
        </w:tc>
        <w:tc>
          <w:tcPr>
            <w:tcW w:w="2515" w:type="dxa"/>
            <w:vAlign w:val="center"/>
          </w:tcPr>
          <w:p w:rsidR="005D3A69" w:rsidRPr="0040234A" w:rsidRDefault="000E2B41" w:rsidP="00986338">
            <w:pPr>
              <w:tabs>
                <w:tab w:val="left" w:pos="3969"/>
              </w:tabs>
              <w:rPr>
                <w:sz w:val="28"/>
                <w:szCs w:val="28"/>
              </w:rPr>
            </w:pPr>
            <w:r>
              <w:rPr>
                <w:sz w:val="28"/>
                <w:szCs w:val="28"/>
              </w:rPr>
              <w:t>- Loại di chuyển bằng bánh lốp có thông số kỹ thuật thông dụng, phù hợp với điều kiện vùng miền</w:t>
            </w:r>
          </w:p>
          <w:p w:rsidR="005D3A69" w:rsidRPr="0040234A" w:rsidRDefault="000E2B41" w:rsidP="00986338">
            <w:pPr>
              <w:tabs>
                <w:tab w:val="left" w:pos="3969"/>
              </w:tabs>
              <w:rPr>
                <w:sz w:val="28"/>
                <w:szCs w:val="28"/>
              </w:rPr>
            </w:pPr>
            <w:r>
              <w:rPr>
                <w:sz w:val="28"/>
                <w:szCs w:val="28"/>
              </w:rPr>
              <w:t>- Công suất: (5</w:t>
            </w:r>
            <w:r>
              <w:rPr>
                <w:rFonts w:eastAsia="Calibri"/>
                <w:sz w:val="28"/>
                <w:szCs w:val="28"/>
              </w:rPr>
              <w:t>÷</w:t>
            </w:r>
            <w:r>
              <w:rPr>
                <w:sz w:val="28"/>
                <w:szCs w:val="28"/>
              </w:rPr>
              <w:t>10) kW</w:t>
            </w:r>
          </w:p>
        </w:tc>
      </w:tr>
      <w:tr w:rsidR="0040234A" w:rsidRPr="0040234A" w:rsidTr="00E76EE2">
        <w:trPr>
          <w:trHeight w:val="1928"/>
        </w:trPr>
        <w:tc>
          <w:tcPr>
            <w:tcW w:w="686" w:type="dxa"/>
            <w:vAlign w:val="center"/>
          </w:tcPr>
          <w:p w:rsidR="005520EB" w:rsidRDefault="005520EB" w:rsidP="005520EB">
            <w:pPr>
              <w:pStyle w:val="ListParagraph"/>
              <w:numPr>
                <w:ilvl w:val="0"/>
                <w:numId w:val="10"/>
              </w:numPr>
              <w:jc w:val="center"/>
              <w:rPr>
                <w:sz w:val="28"/>
                <w:szCs w:val="28"/>
              </w:rPr>
              <w:pPrChange w:id="995" w:author="Binh, Nguyen Thanh" w:date="2015-04-05T16:37:00Z">
                <w:pPr>
                  <w:pStyle w:val="ListParagraph"/>
                  <w:numPr>
                    <w:numId w:val="10"/>
                  </w:numPr>
                  <w:ind w:left="644" w:hanging="356"/>
                </w:pPr>
              </w:pPrChange>
            </w:pPr>
          </w:p>
        </w:tc>
        <w:tc>
          <w:tcPr>
            <w:tcW w:w="2044" w:type="dxa"/>
            <w:vAlign w:val="center"/>
          </w:tcPr>
          <w:p w:rsidR="005D3A69" w:rsidRPr="0040234A" w:rsidRDefault="000E2B41" w:rsidP="00782843">
            <w:pPr>
              <w:rPr>
                <w:sz w:val="28"/>
                <w:szCs w:val="28"/>
              </w:rPr>
            </w:pPr>
            <w:r>
              <w:rPr>
                <w:sz w:val="28"/>
                <w:szCs w:val="28"/>
              </w:rPr>
              <w:t>Máy tuốt lúa dùng động cơ điện</w:t>
            </w:r>
          </w:p>
        </w:tc>
        <w:tc>
          <w:tcPr>
            <w:tcW w:w="901" w:type="dxa"/>
            <w:vAlign w:val="center"/>
          </w:tcPr>
          <w:p w:rsidR="005D3A69" w:rsidRPr="0040234A" w:rsidRDefault="000E2B41" w:rsidP="00782843">
            <w:pPr>
              <w:jc w:val="center"/>
              <w:rPr>
                <w:sz w:val="28"/>
                <w:szCs w:val="28"/>
              </w:rPr>
            </w:pPr>
            <w:r>
              <w:rPr>
                <w:sz w:val="28"/>
                <w:szCs w:val="28"/>
              </w:rPr>
              <w:t>Chiếc</w:t>
            </w:r>
          </w:p>
        </w:tc>
        <w:tc>
          <w:tcPr>
            <w:tcW w:w="913" w:type="dxa"/>
            <w:vAlign w:val="center"/>
          </w:tcPr>
          <w:p w:rsidR="001812BA" w:rsidRPr="0040234A" w:rsidRDefault="000E2B41">
            <w:pPr>
              <w:jc w:val="center"/>
              <w:rPr>
                <w:sz w:val="28"/>
                <w:szCs w:val="28"/>
              </w:rPr>
            </w:pPr>
            <w:r>
              <w:rPr>
                <w:sz w:val="28"/>
                <w:szCs w:val="28"/>
              </w:rPr>
              <w:t>2</w:t>
            </w:r>
          </w:p>
        </w:tc>
        <w:tc>
          <w:tcPr>
            <w:tcW w:w="2320" w:type="dxa"/>
          </w:tcPr>
          <w:p w:rsidR="005D3A69" w:rsidRPr="0040234A" w:rsidRDefault="000E2B41" w:rsidP="00986338">
            <w:pPr>
              <w:rPr>
                <w:sz w:val="28"/>
                <w:szCs w:val="28"/>
              </w:rPr>
            </w:pPr>
            <w:r>
              <w:rPr>
                <w:sz w:val="28"/>
                <w:szCs w:val="28"/>
              </w:rPr>
              <w:t xml:space="preserve">Dùng để hướng dẫn thực tập bảo dưỡng và vận hành </w:t>
            </w:r>
          </w:p>
        </w:tc>
        <w:tc>
          <w:tcPr>
            <w:tcW w:w="2515" w:type="dxa"/>
          </w:tcPr>
          <w:p w:rsidR="005D3A69" w:rsidRPr="0040234A" w:rsidRDefault="000E2B41" w:rsidP="00986338">
            <w:pPr>
              <w:tabs>
                <w:tab w:val="left" w:pos="3686"/>
              </w:tabs>
              <w:rPr>
                <w:sz w:val="28"/>
                <w:szCs w:val="28"/>
              </w:rPr>
            </w:pPr>
            <w:r>
              <w:rPr>
                <w:sz w:val="28"/>
                <w:szCs w:val="28"/>
              </w:rPr>
              <w:t>- Công suất: (3</w:t>
            </w:r>
            <w:r>
              <w:rPr>
                <w:rFonts w:eastAsia="Calibri"/>
                <w:sz w:val="28"/>
                <w:szCs w:val="28"/>
              </w:rPr>
              <w:t>÷</w:t>
            </w:r>
            <w:r>
              <w:rPr>
                <w:sz w:val="28"/>
                <w:szCs w:val="28"/>
              </w:rPr>
              <w:t>5) kW</w:t>
            </w:r>
          </w:p>
          <w:p w:rsidR="005D3A69" w:rsidRPr="0040234A" w:rsidRDefault="000E2B41" w:rsidP="00986338">
            <w:pPr>
              <w:tabs>
                <w:tab w:val="left" w:pos="3686"/>
              </w:tabs>
              <w:rPr>
                <w:sz w:val="28"/>
                <w:szCs w:val="28"/>
              </w:rPr>
            </w:pPr>
            <w:r>
              <w:rPr>
                <w:sz w:val="28"/>
                <w:szCs w:val="28"/>
              </w:rPr>
              <w:t xml:space="preserve">- Năng suất: ≤ 0,7 tấn/giờ   </w:t>
            </w:r>
          </w:p>
        </w:tc>
      </w:tr>
      <w:tr w:rsidR="0040234A" w:rsidRPr="0040234A" w:rsidTr="00E76EE2">
        <w:trPr>
          <w:trHeight w:val="1928"/>
        </w:trPr>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Máy bóc tẽ hạt ngô</w:t>
            </w:r>
          </w:p>
        </w:tc>
        <w:tc>
          <w:tcPr>
            <w:tcW w:w="901" w:type="dxa"/>
            <w:vAlign w:val="center"/>
          </w:tcPr>
          <w:p w:rsidR="005D3A69" w:rsidRPr="0040234A" w:rsidRDefault="000E2B41" w:rsidP="00782843">
            <w:pPr>
              <w:jc w:val="center"/>
              <w:rPr>
                <w:sz w:val="28"/>
                <w:szCs w:val="28"/>
              </w:rPr>
            </w:pPr>
            <w:r>
              <w:rPr>
                <w:sz w:val="28"/>
                <w:szCs w:val="28"/>
              </w:rPr>
              <w:t>Chiếc</w:t>
            </w:r>
          </w:p>
        </w:tc>
        <w:tc>
          <w:tcPr>
            <w:tcW w:w="913" w:type="dxa"/>
            <w:vAlign w:val="center"/>
          </w:tcPr>
          <w:p w:rsidR="001812BA" w:rsidRPr="0040234A" w:rsidRDefault="000E2B41">
            <w:pPr>
              <w:jc w:val="center"/>
              <w:rPr>
                <w:sz w:val="28"/>
                <w:szCs w:val="28"/>
              </w:rPr>
            </w:pPr>
            <w:r>
              <w:rPr>
                <w:sz w:val="28"/>
                <w:szCs w:val="28"/>
              </w:rPr>
              <w:t>1</w:t>
            </w:r>
          </w:p>
        </w:tc>
        <w:tc>
          <w:tcPr>
            <w:tcW w:w="2320" w:type="dxa"/>
          </w:tcPr>
          <w:p w:rsidR="005D3A69" w:rsidRPr="0040234A" w:rsidRDefault="000E2B41" w:rsidP="00AA3602">
            <w:pPr>
              <w:rPr>
                <w:sz w:val="28"/>
                <w:szCs w:val="28"/>
              </w:rPr>
            </w:pPr>
            <w:r>
              <w:rPr>
                <w:sz w:val="28"/>
                <w:szCs w:val="28"/>
              </w:rPr>
              <w:t>Dùng để hướng dẫn vận hành, bảo dưỡng và điều chỉnh các thông số của máy theo đúng kỹ thuật</w:t>
            </w:r>
          </w:p>
        </w:tc>
        <w:tc>
          <w:tcPr>
            <w:tcW w:w="2515" w:type="dxa"/>
          </w:tcPr>
          <w:p w:rsidR="005D3A69" w:rsidRPr="0040234A" w:rsidRDefault="000E2B41" w:rsidP="00986338">
            <w:pPr>
              <w:rPr>
                <w:sz w:val="28"/>
                <w:szCs w:val="28"/>
              </w:rPr>
            </w:pPr>
            <w:r>
              <w:rPr>
                <w:sz w:val="28"/>
                <w:szCs w:val="28"/>
              </w:rPr>
              <w:t>- Loại thông dụng, phù hợp với điều kiện vùng miền</w:t>
            </w:r>
          </w:p>
          <w:p w:rsidR="005D3A69" w:rsidRPr="0040234A" w:rsidRDefault="000E2B41" w:rsidP="00986338">
            <w:pPr>
              <w:rPr>
                <w:sz w:val="28"/>
                <w:szCs w:val="28"/>
              </w:rPr>
            </w:pPr>
            <w:r>
              <w:rPr>
                <w:sz w:val="28"/>
                <w:szCs w:val="28"/>
              </w:rPr>
              <w:t>- Công suất: (3</w:t>
            </w:r>
            <w:r>
              <w:rPr>
                <w:rFonts w:eastAsia="Calibri"/>
                <w:sz w:val="28"/>
                <w:szCs w:val="28"/>
              </w:rPr>
              <w:t>÷</w:t>
            </w:r>
            <w:r>
              <w:rPr>
                <w:sz w:val="28"/>
                <w:szCs w:val="28"/>
              </w:rPr>
              <w:t>5) kW</w:t>
            </w:r>
          </w:p>
        </w:tc>
      </w:tr>
      <w:tr w:rsidR="0040234A" w:rsidRPr="0040234A" w:rsidTr="00782843">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 xml:space="preserve">Máy kéo vạn năng </w:t>
            </w:r>
          </w:p>
        </w:tc>
        <w:tc>
          <w:tcPr>
            <w:tcW w:w="901" w:type="dxa"/>
            <w:vAlign w:val="center"/>
          </w:tcPr>
          <w:p w:rsidR="005520EB" w:rsidRPr="005520EB" w:rsidRDefault="000E2B41" w:rsidP="005520EB">
            <w:pPr>
              <w:jc w:val="center"/>
              <w:rPr>
                <w:sz w:val="22"/>
                <w:szCs w:val="22"/>
                <w:rPrChange w:id="996" w:author="andongnhi" w:date="2015-05-04T14:06:00Z">
                  <w:rPr/>
                </w:rPrChange>
              </w:rPr>
              <w:pPrChange w:id="997" w:author="Binh, Nguyen Thanh" w:date="2015-04-05T16:38:00Z">
                <w:pPr/>
              </w:pPrChange>
            </w:pPr>
            <w:r>
              <w:rPr>
                <w:sz w:val="28"/>
                <w:szCs w:val="28"/>
              </w:rPr>
              <w:t>Chiếc</w:t>
            </w:r>
          </w:p>
        </w:tc>
        <w:tc>
          <w:tcPr>
            <w:tcW w:w="913" w:type="dxa"/>
            <w:vAlign w:val="center"/>
          </w:tcPr>
          <w:p w:rsidR="005D3A69" w:rsidRPr="0040234A" w:rsidRDefault="000E2B41" w:rsidP="00782843">
            <w:pPr>
              <w:jc w:val="center"/>
              <w:rPr>
                <w:sz w:val="28"/>
                <w:szCs w:val="28"/>
              </w:rPr>
            </w:pPr>
            <w:r>
              <w:rPr>
                <w:sz w:val="28"/>
                <w:szCs w:val="28"/>
              </w:rPr>
              <w:t>1</w:t>
            </w:r>
          </w:p>
        </w:tc>
        <w:tc>
          <w:tcPr>
            <w:tcW w:w="2320" w:type="dxa"/>
          </w:tcPr>
          <w:p w:rsidR="005D3A69" w:rsidRPr="0040234A" w:rsidRDefault="000E2B41" w:rsidP="005D3A69">
            <w:pPr>
              <w:rPr>
                <w:sz w:val="28"/>
                <w:szCs w:val="28"/>
              </w:rPr>
            </w:pPr>
            <w:r>
              <w:rPr>
                <w:sz w:val="28"/>
                <w:szCs w:val="28"/>
                <w:lang w:val="pt-BR"/>
              </w:rPr>
              <w:t xml:space="preserve">Dùng để kiểm tra, </w:t>
            </w:r>
            <w:del w:id="998" w:author="Admin" w:date="2015-06-15T16:06:00Z">
              <w:r w:rsidDel="0014118F">
                <w:rPr>
                  <w:sz w:val="28"/>
                  <w:szCs w:val="28"/>
                  <w:lang w:val="pt-BR"/>
                </w:rPr>
                <w:delText xml:space="preserve">sử lý </w:delText>
              </w:r>
            </w:del>
            <w:ins w:id="999" w:author="Admin" w:date="2015-06-15T16:06:00Z">
              <w:r w:rsidR="0014118F">
                <w:rPr>
                  <w:sz w:val="28"/>
                  <w:szCs w:val="28"/>
                  <w:lang w:val="pt-BR"/>
                </w:rPr>
                <w:t xml:space="preserve">xử lý </w:t>
              </w:r>
            </w:ins>
            <w:r>
              <w:rPr>
                <w:sz w:val="28"/>
                <w:szCs w:val="28"/>
                <w:lang w:val="pt-BR"/>
              </w:rPr>
              <w:t xml:space="preserve">các hư hỏng thông thường </w:t>
            </w:r>
          </w:p>
        </w:tc>
        <w:tc>
          <w:tcPr>
            <w:tcW w:w="2515" w:type="dxa"/>
          </w:tcPr>
          <w:p w:rsidR="005D3A69" w:rsidRPr="0040234A" w:rsidRDefault="000E2B41" w:rsidP="00986338">
            <w:pPr>
              <w:rPr>
                <w:sz w:val="28"/>
                <w:szCs w:val="28"/>
              </w:rPr>
            </w:pPr>
            <w:r>
              <w:rPr>
                <w:sz w:val="28"/>
                <w:szCs w:val="28"/>
              </w:rPr>
              <w:t>- Loại có thông số kỹ thuật thông dụng, phù hợp với điều kiện vùng miền</w:t>
            </w:r>
          </w:p>
          <w:p w:rsidR="005D3A69" w:rsidRPr="0040234A" w:rsidRDefault="000E2B41" w:rsidP="00986338">
            <w:pPr>
              <w:rPr>
                <w:sz w:val="28"/>
                <w:szCs w:val="28"/>
              </w:rPr>
            </w:pPr>
            <w:r>
              <w:rPr>
                <w:sz w:val="28"/>
                <w:szCs w:val="28"/>
              </w:rPr>
              <w:t>-</w:t>
            </w:r>
            <w:ins w:id="1000" w:author="andongnhi" w:date="2015-04-22T09:13:00Z">
              <w:r>
                <w:rPr>
                  <w:sz w:val="28"/>
                  <w:szCs w:val="28"/>
                </w:rPr>
                <w:t xml:space="preserve"> </w:t>
              </w:r>
            </w:ins>
            <w:r>
              <w:rPr>
                <w:sz w:val="28"/>
                <w:szCs w:val="28"/>
              </w:rPr>
              <w:t xml:space="preserve">Công suất động cơ từ (10 </w:t>
            </w:r>
            <w:r>
              <w:rPr>
                <w:rFonts w:eastAsia="Calibri"/>
                <w:sz w:val="28"/>
                <w:szCs w:val="28"/>
              </w:rPr>
              <w:t>÷</w:t>
            </w:r>
            <w:r>
              <w:rPr>
                <w:sz w:val="28"/>
                <w:szCs w:val="28"/>
              </w:rPr>
              <w:t xml:space="preserve"> 20) kW, làm mát bằng nước</w:t>
            </w:r>
          </w:p>
        </w:tc>
      </w:tr>
      <w:tr w:rsidR="0040234A" w:rsidRPr="0040234A" w:rsidTr="00782843">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Rơ móc</w:t>
            </w:r>
          </w:p>
        </w:tc>
        <w:tc>
          <w:tcPr>
            <w:tcW w:w="901" w:type="dxa"/>
            <w:vAlign w:val="center"/>
          </w:tcPr>
          <w:p w:rsidR="005D3A69" w:rsidRPr="0040234A" w:rsidRDefault="000E2B41" w:rsidP="00782843">
            <w:pPr>
              <w:jc w:val="center"/>
              <w:rPr>
                <w:sz w:val="28"/>
                <w:szCs w:val="28"/>
              </w:rPr>
            </w:pPr>
            <w:r>
              <w:rPr>
                <w:sz w:val="28"/>
                <w:szCs w:val="28"/>
              </w:rPr>
              <w:t>Chiếc</w:t>
            </w:r>
          </w:p>
        </w:tc>
        <w:tc>
          <w:tcPr>
            <w:tcW w:w="913" w:type="dxa"/>
            <w:vAlign w:val="center"/>
          </w:tcPr>
          <w:p w:rsidR="001812BA" w:rsidRPr="0040234A" w:rsidRDefault="000E2B41">
            <w:pPr>
              <w:jc w:val="center"/>
              <w:rPr>
                <w:sz w:val="28"/>
                <w:szCs w:val="28"/>
              </w:rPr>
            </w:pPr>
            <w:r>
              <w:rPr>
                <w:sz w:val="28"/>
                <w:szCs w:val="28"/>
              </w:rPr>
              <w:t>1</w:t>
            </w:r>
          </w:p>
        </w:tc>
        <w:tc>
          <w:tcPr>
            <w:tcW w:w="2320" w:type="dxa"/>
          </w:tcPr>
          <w:p w:rsidR="005D3A69" w:rsidRPr="0040234A" w:rsidRDefault="000E2B41" w:rsidP="00AA3602">
            <w:pPr>
              <w:rPr>
                <w:sz w:val="28"/>
                <w:szCs w:val="28"/>
              </w:rPr>
            </w:pPr>
            <w:r>
              <w:rPr>
                <w:sz w:val="28"/>
                <w:szCs w:val="28"/>
              </w:rPr>
              <w:t>Dùng để hướng dẫn liên kết với máy kéo để vận chuyển nông sản</w:t>
            </w:r>
          </w:p>
        </w:tc>
        <w:tc>
          <w:tcPr>
            <w:tcW w:w="2515" w:type="dxa"/>
          </w:tcPr>
          <w:p w:rsidR="005D3A69" w:rsidRPr="0040234A" w:rsidRDefault="000E2B41" w:rsidP="00986338">
            <w:pPr>
              <w:rPr>
                <w:sz w:val="28"/>
                <w:szCs w:val="28"/>
              </w:rPr>
            </w:pPr>
            <w:r>
              <w:rPr>
                <w:sz w:val="28"/>
                <w:szCs w:val="28"/>
              </w:rPr>
              <w:t>- Loại 4 bánh</w:t>
            </w:r>
          </w:p>
          <w:p w:rsidR="005D3A69" w:rsidRPr="0040234A" w:rsidRDefault="000E2B41" w:rsidP="005D3A69">
            <w:pPr>
              <w:rPr>
                <w:sz w:val="28"/>
                <w:szCs w:val="28"/>
              </w:rPr>
            </w:pPr>
            <w:r>
              <w:rPr>
                <w:sz w:val="28"/>
                <w:szCs w:val="28"/>
              </w:rPr>
              <w:t>- Thể tích từ</w:t>
            </w:r>
          </w:p>
          <w:p w:rsidR="005D3A69" w:rsidRPr="0040234A" w:rsidRDefault="000E2B41" w:rsidP="005D3A69">
            <w:pPr>
              <w:rPr>
                <w:sz w:val="28"/>
                <w:szCs w:val="28"/>
              </w:rPr>
            </w:pPr>
            <w:r>
              <w:rPr>
                <w:sz w:val="28"/>
                <w:szCs w:val="28"/>
              </w:rPr>
              <w:t>(3</w:t>
            </w:r>
            <w:r>
              <w:rPr>
                <w:rFonts w:eastAsia="Calibri"/>
                <w:sz w:val="28"/>
                <w:szCs w:val="28"/>
              </w:rPr>
              <w:t>÷</w:t>
            </w:r>
            <w:r>
              <w:rPr>
                <w:sz w:val="28"/>
                <w:szCs w:val="28"/>
              </w:rPr>
              <w:t>5) m</w:t>
            </w:r>
            <w:r>
              <w:rPr>
                <w:sz w:val="28"/>
                <w:szCs w:val="28"/>
                <w:vertAlign w:val="superscript"/>
              </w:rPr>
              <w:t>3</w:t>
            </w:r>
          </w:p>
        </w:tc>
      </w:tr>
      <w:tr w:rsidR="0040234A" w:rsidRPr="0040234A" w:rsidTr="00782843">
        <w:tc>
          <w:tcPr>
            <w:tcW w:w="686" w:type="dxa"/>
            <w:vAlign w:val="center"/>
          </w:tcPr>
          <w:p w:rsidR="00F84D7C" w:rsidRPr="0040234A" w:rsidRDefault="00F84D7C" w:rsidP="00782843">
            <w:pPr>
              <w:pStyle w:val="ListParagraph"/>
              <w:numPr>
                <w:ilvl w:val="0"/>
                <w:numId w:val="10"/>
              </w:numPr>
              <w:jc w:val="center"/>
              <w:rPr>
                <w:sz w:val="28"/>
                <w:szCs w:val="28"/>
              </w:rPr>
            </w:pPr>
          </w:p>
        </w:tc>
        <w:tc>
          <w:tcPr>
            <w:tcW w:w="2044" w:type="dxa"/>
            <w:vAlign w:val="center"/>
          </w:tcPr>
          <w:p w:rsidR="00F84D7C" w:rsidRPr="0040234A" w:rsidRDefault="000E2B41" w:rsidP="00782843">
            <w:pPr>
              <w:rPr>
                <w:sz w:val="28"/>
                <w:szCs w:val="28"/>
              </w:rPr>
            </w:pPr>
            <w:r>
              <w:rPr>
                <w:sz w:val="28"/>
                <w:szCs w:val="28"/>
              </w:rPr>
              <w:t xml:space="preserve">Tủ dụng cụ chuyên dùng          </w:t>
            </w:r>
          </w:p>
        </w:tc>
        <w:tc>
          <w:tcPr>
            <w:tcW w:w="901" w:type="dxa"/>
            <w:vAlign w:val="center"/>
          </w:tcPr>
          <w:p w:rsidR="00F84D7C" w:rsidRPr="0040234A" w:rsidRDefault="000E2B41" w:rsidP="00782843">
            <w:pPr>
              <w:jc w:val="center"/>
              <w:rPr>
                <w:sz w:val="28"/>
                <w:szCs w:val="28"/>
              </w:rPr>
            </w:pPr>
            <w:r>
              <w:rPr>
                <w:sz w:val="28"/>
                <w:szCs w:val="28"/>
              </w:rPr>
              <w:t>Chiếc</w:t>
            </w:r>
          </w:p>
        </w:tc>
        <w:tc>
          <w:tcPr>
            <w:tcW w:w="913" w:type="dxa"/>
            <w:vAlign w:val="center"/>
          </w:tcPr>
          <w:p w:rsidR="00F84D7C" w:rsidRPr="0040234A" w:rsidRDefault="000E2B41" w:rsidP="00782843">
            <w:pPr>
              <w:jc w:val="center"/>
              <w:rPr>
                <w:sz w:val="28"/>
                <w:szCs w:val="28"/>
              </w:rPr>
            </w:pPr>
            <w:r>
              <w:rPr>
                <w:sz w:val="28"/>
                <w:szCs w:val="28"/>
              </w:rPr>
              <w:t>3</w:t>
            </w:r>
          </w:p>
        </w:tc>
        <w:tc>
          <w:tcPr>
            <w:tcW w:w="2320" w:type="dxa"/>
          </w:tcPr>
          <w:p w:rsidR="00F84D7C" w:rsidRPr="0040234A" w:rsidRDefault="000E2B41" w:rsidP="00AA3602">
            <w:pPr>
              <w:rPr>
                <w:sz w:val="28"/>
                <w:szCs w:val="28"/>
              </w:rPr>
            </w:pPr>
            <w:r>
              <w:rPr>
                <w:sz w:val="28"/>
                <w:szCs w:val="28"/>
              </w:rPr>
              <w:t>Dùng để thực hiện các công việc tháo, lắp, bảo dưỡng cơ bản</w:t>
            </w:r>
            <w:del w:id="1001" w:author="Admin" w:date="2015-06-15T16:08:00Z">
              <w:r w:rsidDel="0014118F">
                <w:rPr>
                  <w:sz w:val="28"/>
                  <w:szCs w:val="28"/>
                </w:rPr>
                <w:delText>.</w:delText>
              </w:r>
            </w:del>
          </w:p>
        </w:tc>
        <w:tc>
          <w:tcPr>
            <w:tcW w:w="2515" w:type="dxa"/>
            <w:vAlign w:val="center"/>
          </w:tcPr>
          <w:p w:rsidR="00F84D7C" w:rsidRPr="0040234A" w:rsidRDefault="000E2B41" w:rsidP="00782843">
            <w:pPr>
              <w:rPr>
                <w:sz w:val="28"/>
                <w:szCs w:val="28"/>
              </w:rPr>
            </w:pPr>
            <w:r>
              <w:rPr>
                <w:sz w:val="28"/>
                <w:szCs w:val="28"/>
              </w:rPr>
              <w:t>Loại tủ≤120 chi tiết</w:t>
            </w:r>
          </w:p>
        </w:tc>
      </w:tr>
      <w:tr w:rsidR="0040234A" w:rsidRPr="0040234A" w:rsidTr="00782843">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 xml:space="preserve">Máy vi tính </w:t>
            </w:r>
          </w:p>
        </w:tc>
        <w:tc>
          <w:tcPr>
            <w:tcW w:w="901" w:type="dxa"/>
            <w:vAlign w:val="center"/>
          </w:tcPr>
          <w:p w:rsidR="005D3A69" w:rsidRPr="0040234A" w:rsidRDefault="000E2B41" w:rsidP="00782843">
            <w:pPr>
              <w:jc w:val="center"/>
              <w:rPr>
                <w:sz w:val="28"/>
                <w:szCs w:val="28"/>
              </w:rPr>
            </w:pPr>
            <w:r>
              <w:rPr>
                <w:sz w:val="28"/>
                <w:szCs w:val="28"/>
              </w:rPr>
              <w:t>Bộ</w:t>
            </w:r>
          </w:p>
        </w:tc>
        <w:tc>
          <w:tcPr>
            <w:tcW w:w="913" w:type="dxa"/>
            <w:vAlign w:val="center"/>
          </w:tcPr>
          <w:p w:rsidR="001812BA" w:rsidRPr="0040234A" w:rsidRDefault="000E2B41">
            <w:pPr>
              <w:jc w:val="center"/>
              <w:rPr>
                <w:sz w:val="28"/>
                <w:szCs w:val="28"/>
              </w:rPr>
            </w:pPr>
            <w:r>
              <w:rPr>
                <w:sz w:val="28"/>
                <w:szCs w:val="28"/>
              </w:rPr>
              <w:t>1</w:t>
            </w:r>
          </w:p>
        </w:tc>
        <w:tc>
          <w:tcPr>
            <w:tcW w:w="2320" w:type="dxa"/>
            <w:vMerge w:val="restart"/>
            <w:vAlign w:val="center"/>
          </w:tcPr>
          <w:p w:rsidR="005D3A69" w:rsidRPr="0040234A" w:rsidRDefault="000E2B41" w:rsidP="00AA3602">
            <w:pPr>
              <w:rPr>
                <w:sz w:val="28"/>
                <w:szCs w:val="28"/>
              </w:rPr>
            </w:pPr>
            <w:r>
              <w:rPr>
                <w:sz w:val="28"/>
                <w:szCs w:val="28"/>
              </w:rPr>
              <w:t>Sử dụng trợ giúp cho giáo viên minh họa các bài giảng trong môn học</w:t>
            </w:r>
          </w:p>
        </w:tc>
        <w:tc>
          <w:tcPr>
            <w:tcW w:w="2515" w:type="dxa"/>
            <w:vAlign w:val="center"/>
          </w:tcPr>
          <w:p w:rsidR="005D3A69" w:rsidRPr="0040234A" w:rsidRDefault="005520EB" w:rsidP="00AA3602">
            <w:pPr>
              <w:rPr>
                <w:sz w:val="28"/>
                <w:szCs w:val="28"/>
                <w:rPrChange w:id="1002" w:author="andongnhi" w:date="2015-05-04T14:06:00Z">
                  <w:rPr>
                    <w:color w:val="000000"/>
                    <w:sz w:val="28"/>
                    <w:szCs w:val="28"/>
                  </w:rPr>
                </w:rPrChange>
              </w:rPr>
            </w:pPr>
            <w:r w:rsidRPr="005520EB">
              <w:rPr>
                <w:sz w:val="28"/>
                <w:szCs w:val="28"/>
                <w:rPrChange w:id="1003" w:author="andongnhi" w:date="2015-05-04T14:06:00Z">
                  <w:rPr>
                    <w:color w:val="000000"/>
                    <w:sz w:val="28"/>
                    <w:szCs w:val="28"/>
                  </w:rPr>
                </w:rPrChange>
              </w:rPr>
              <w:t>Loại có thông số kỹ thuật thông dụng tại thời điểm mua sắm</w:t>
            </w:r>
          </w:p>
        </w:tc>
      </w:tr>
      <w:tr w:rsidR="0040234A" w:rsidRPr="0040234A" w:rsidTr="00782843">
        <w:tc>
          <w:tcPr>
            <w:tcW w:w="686" w:type="dxa"/>
            <w:vAlign w:val="center"/>
          </w:tcPr>
          <w:p w:rsidR="005D3A69" w:rsidRPr="0040234A" w:rsidRDefault="005D3A69" w:rsidP="00782843">
            <w:pPr>
              <w:pStyle w:val="ListParagraph"/>
              <w:numPr>
                <w:ilvl w:val="0"/>
                <w:numId w:val="10"/>
              </w:numPr>
              <w:jc w:val="center"/>
              <w:rPr>
                <w:sz w:val="28"/>
                <w:szCs w:val="28"/>
              </w:rPr>
            </w:pPr>
          </w:p>
        </w:tc>
        <w:tc>
          <w:tcPr>
            <w:tcW w:w="2044" w:type="dxa"/>
            <w:vAlign w:val="center"/>
          </w:tcPr>
          <w:p w:rsidR="005D3A69" w:rsidRPr="0040234A" w:rsidRDefault="000E2B41" w:rsidP="00782843">
            <w:pPr>
              <w:rPr>
                <w:sz w:val="28"/>
                <w:szCs w:val="28"/>
              </w:rPr>
            </w:pPr>
            <w:r>
              <w:rPr>
                <w:sz w:val="28"/>
                <w:szCs w:val="28"/>
              </w:rPr>
              <w:t>Máy chiếu</w:t>
            </w:r>
          </w:p>
          <w:p w:rsidR="005D3A69" w:rsidRPr="0040234A" w:rsidRDefault="000E2B41" w:rsidP="00782843">
            <w:pPr>
              <w:rPr>
                <w:sz w:val="28"/>
                <w:szCs w:val="28"/>
              </w:rPr>
            </w:pPr>
            <w:r>
              <w:rPr>
                <w:sz w:val="28"/>
                <w:szCs w:val="28"/>
              </w:rPr>
              <w:t>(Projector)</w:t>
            </w:r>
          </w:p>
        </w:tc>
        <w:tc>
          <w:tcPr>
            <w:tcW w:w="901" w:type="dxa"/>
            <w:vAlign w:val="center"/>
          </w:tcPr>
          <w:p w:rsidR="001812BA" w:rsidRPr="0040234A" w:rsidRDefault="000E2B41">
            <w:pPr>
              <w:jc w:val="center"/>
              <w:rPr>
                <w:sz w:val="28"/>
                <w:szCs w:val="28"/>
              </w:rPr>
            </w:pPr>
            <w:r>
              <w:rPr>
                <w:sz w:val="28"/>
                <w:szCs w:val="28"/>
              </w:rPr>
              <w:t>Bộ</w:t>
            </w:r>
          </w:p>
        </w:tc>
        <w:tc>
          <w:tcPr>
            <w:tcW w:w="913" w:type="dxa"/>
            <w:vAlign w:val="center"/>
          </w:tcPr>
          <w:p w:rsidR="001812BA" w:rsidRPr="0040234A" w:rsidRDefault="000E2B41">
            <w:pPr>
              <w:jc w:val="center"/>
              <w:rPr>
                <w:sz w:val="28"/>
                <w:szCs w:val="28"/>
              </w:rPr>
            </w:pPr>
            <w:r>
              <w:rPr>
                <w:sz w:val="28"/>
                <w:szCs w:val="28"/>
              </w:rPr>
              <w:t>1</w:t>
            </w:r>
          </w:p>
        </w:tc>
        <w:tc>
          <w:tcPr>
            <w:tcW w:w="2320" w:type="dxa"/>
            <w:vMerge/>
            <w:vAlign w:val="center"/>
          </w:tcPr>
          <w:p w:rsidR="005D3A69" w:rsidRPr="0040234A" w:rsidRDefault="005D3A69" w:rsidP="00AA3602">
            <w:pPr>
              <w:rPr>
                <w:sz w:val="28"/>
                <w:szCs w:val="28"/>
              </w:rPr>
            </w:pPr>
          </w:p>
        </w:tc>
        <w:tc>
          <w:tcPr>
            <w:tcW w:w="2515" w:type="dxa"/>
            <w:vAlign w:val="center"/>
          </w:tcPr>
          <w:p w:rsidR="005D3A69" w:rsidRPr="0040234A" w:rsidRDefault="000E2B41" w:rsidP="00AA3602">
            <w:pPr>
              <w:rPr>
                <w:sz w:val="28"/>
                <w:szCs w:val="28"/>
              </w:rPr>
            </w:pPr>
            <w:r>
              <w:rPr>
                <w:sz w:val="28"/>
                <w:szCs w:val="28"/>
              </w:rPr>
              <w:t>- Cường độ sáng ≥ 2500 ANSI lumen</w:t>
            </w:r>
            <w:r>
              <w:rPr>
                <w:sz w:val="28"/>
                <w:szCs w:val="28"/>
              </w:rPr>
              <w:br/>
              <w:t xml:space="preserve">- Kích thước phông chiếu </w:t>
            </w:r>
          </w:p>
          <w:p w:rsidR="005D3A69" w:rsidRPr="0040234A" w:rsidRDefault="000E2B41" w:rsidP="00AA3602">
            <w:pPr>
              <w:rPr>
                <w:sz w:val="28"/>
                <w:szCs w:val="28"/>
                <w:highlight w:val="yellow"/>
              </w:rPr>
            </w:pPr>
            <w:r>
              <w:rPr>
                <w:sz w:val="28"/>
                <w:szCs w:val="28"/>
              </w:rPr>
              <w:t>≥ (1800 x 1800)mm</w:t>
            </w:r>
          </w:p>
        </w:tc>
      </w:tr>
    </w:tbl>
    <w:p w:rsidR="00F84D7C" w:rsidRPr="0040234A" w:rsidRDefault="00F84D7C" w:rsidP="00F84D7C"/>
    <w:p w:rsidR="00F84D7C" w:rsidRPr="0040234A" w:rsidRDefault="005520EB" w:rsidP="00F84D7C">
      <w:pPr>
        <w:jc w:val="both"/>
        <w:rPr>
          <w:b/>
          <w:sz w:val="28"/>
          <w:szCs w:val="28"/>
        </w:rPr>
      </w:pPr>
      <w:r w:rsidRPr="005520EB">
        <w:rPr>
          <w:sz w:val="28"/>
          <w:szCs w:val="28"/>
          <w:rPrChange w:id="1004" w:author="andongnhi" w:date="2015-05-04T14:06:00Z">
            <w:rPr>
              <w:color w:val="333333"/>
              <w:sz w:val="28"/>
              <w:szCs w:val="28"/>
            </w:rPr>
          </w:rPrChange>
        </w:rPr>
        <w:t> </w:t>
      </w:r>
    </w:p>
    <w:p w:rsidR="00F84D7C" w:rsidRPr="0040234A" w:rsidRDefault="000E2B41" w:rsidP="00F84D7C">
      <w:pPr>
        <w:jc w:val="both"/>
        <w:rPr>
          <w:b/>
          <w:sz w:val="28"/>
          <w:szCs w:val="28"/>
        </w:rPr>
      </w:pPr>
      <w:r>
        <w:rPr>
          <w:b/>
          <w:sz w:val="28"/>
          <w:szCs w:val="28"/>
        </w:rPr>
        <w:br w:type="page"/>
      </w:r>
    </w:p>
    <w:p w:rsidR="00F84D7C" w:rsidRPr="0040234A" w:rsidRDefault="000E2B41" w:rsidP="00F84D7C">
      <w:pPr>
        <w:jc w:val="center"/>
        <w:rPr>
          <w:rFonts w:ascii=".VnTime" w:hAnsi=".VnTime"/>
          <w:sz w:val="28"/>
          <w:szCs w:val="28"/>
          <w:rPrChange w:id="1005" w:author="andongnhi" w:date="2015-05-04T14:06:00Z">
            <w:rPr>
              <w:rFonts w:ascii=".VnTime" w:hAnsi=".VnTime"/>
              <w:color w:val="333333"/>
              <w:sz w:val="28"/>
              <w:szCs w:val="28"/>
            </w:rPr>
          </w:rPrChange>
        </w:rPr>
      </w:pPr>
      <w:r>
        <w:rPr>
          <w:b/>
          <w:sz w:val="28"/>
          <w:szCs w:val="28"/>
        </w:rPr>
        <w:lastRenderedPageBreak/>
        <w:t>Bảng 16. DANH MỤC THIẾT BỊ TỐI THIỂU</w:t>
      </w:r>
    </w:p>
    <w:p w:rsidR="005D3A69" w:rsidRPr="0040234A" w:rsidDel="00020F55" w:rsidRDefault="000E2B41" w:rsidP="00F84D7C">
      <w:pPr>
        <w:jc w:val="center"/>
        <w:rPr>
          <w:del w:id="1006" w:author="Admin" w:date="2015-06-15T15:56:00Z"/>
          <w:b/>
          <w:sz w:val="28"/>
          <w:szCs w:val="28"/>
        </w:rPr>
      </w:pPr>
      <w:r>
        <w:rPr>
          <w:b/>
          <w:sz w:val="28"/>
          <w:szCs w:val="28"/>
        </w:rPr>
        <w:t>MÔ</w:t>
      </w:r>
      <w:ins w:id="1007" w:author="andongnhi" w:date="2015-04-22T10:39:00Z">
        <w:r>
          <w:rPr>
            <w:b/>
            <w:sz w:val="28"/>
            <w:szCs w:val="28"/>
          </w:rPr>
          <w:t xml:space="preserve"> </w:t>
        </w:r>
      </w:ins>
      <w:r>
        <w:rPr>
          <w:b/>
          <w:sz w:val="28"/>
          <w:szCs w:val="28"/>
        </w:rPr>
        <w:t xml:space="preserve">ĐUN (TỰ CHỌN): </w:t>
      </w:r>
      <w:del w:id="1008" w:author="Admin" w:date="2015-06-15T15:56:00Z">
        <w:r w:rsidDel="00020F55">
          <w:rPr>
            <w:b/>
            <w:sz w:val="28"/>
            <w:szCs w:val="28"/>
          </w:rPr>
          <w:delText xml:space="preserve">BẢO DƯỠNG – </w:delText>
        </w:r>
      </w:del>
      <w:r>
        <w:rPr>
          <w:b/>
          <w:sz w:val="28"/>
          <w:szCs w:val="28"/>
        </w:rPr>
        <w:t xml:space="preserve">VẬN HÀNH MÁY </w:t>
      </w:r>
    </w:p>
    <w:p w:rsidR="00F84D7C" w:rsidRPr="0040234A" w:rsidRDefault="000E2B41" w:rsidP="00F84D7C">
      <w:pPr>
        <w:jc w:val="center"/>
        <w:rPr>
          <w:b/>
          <w:sz w:val="28"/>
          <w:szCs w:val="28"/>
        </w:rPr>
      </w:pPr>
      <w:r>
        <w:rPr>
          <w:b/>
          <w:sz w:val="28"/>
          <w:szCs w:val="28"/>
        </w:rPr>
        <w:t xml:space="preserve">CHĂM SÓC </w:t>
      </w:r>
      <w:del w:id="1009" w:author="Admin" w:date="2015-06-15T15:56:00Z">
        <w:r w:rsidDel="00020F55">
          <w:rPr>
            <w:b/>
            <w:sz w:val="28"/>
            <w:szCs w:val="28"/>
          </w:rPr>
          <w:delText>CÂY TRỒNG</w:delText>
        </w:r>
      </w:del>
    </w:p>
    <w:p w:rsidR="005D3A69" w:rsidRPr="0040234A" w:rsidRDefault="005D3A69" w:rsidP="00F84D7C">
      <w:pPr>
        <w:rPr>
          <w:sz w:val="28"/>
          <w:szCs w:val="28"/>
        </w:rPr>
      </w:pPr>
    </w:p>
    <w:p w:rsidR="00F84D7C" w:rsidRPr="0040234A" w:rsidRDefault="000E2B41" w:rsidP="00F84D7C">
      <w:pPr>
        <w:rPr>
          <w:sz w:val="28"/>
          <w:szCs w:val="28"/>
        </w:rPr>
      </w:pPr>
      <w:r>
        <w:rPr>
          <w:sz w:val="28"/>
          <w:szCs w:val="28"/>
        </w:rPr>
        <w:t>Tên nghề:Vận hành máy nông nghiệp</w:t>
      </w:r>
    </w:p>
    <w:p w:rsidR="00F84D7C" w:rsidRPr="0040234A" w:rsidRDefault="000E2B41" w:rsidP="00F84D7C">
      <w:pPr>
        <w:rPr>
          <w:sz w:val="28"/>
          <w:szCs w:val="28"/>
        </w:rPr>
      </w:pPr>
      <w:r>
        <w:rPr>
          <w:sz w:val="28"/>
          <w:szCs w:val="28"/>
        </w:rPr>
        <w:t>Mã số mô đun: MĐ24</w:t>
      </w:r>
    </w:p>
    <w:p w:rsidR="00F84D7C" w:rsidRPr="0040234A" w:rsidRDefault="000E2B41" w:rsidP="00F84D7C">
      <w:pPr>
        <w:rPr>
          <w:sz w:val="28"/>
          <w:szCs w:val="28"/>
        </w:rPr>
      </w:pPr>
      <w:r>
        <w:rPr>
          <w:sz w:val="28"/>
          <w:szCs w:val="28"/>
        </w:rPr>
        <w:t>Trình độ đào tạo: Trung cấp nghề</w:t>
      </w:r>
    </w:p>
    <w:p w:rsidR="00F84D7C" w:rsidRPr="0040234A" w:rsidRDefault="000E2B41" w:rsidP="00F84D7C">
      <w:pPr>
        <w:rPr>
          <w:b/>
          <w:bCs/>
          <w:sz w:val="38"/>
          <w:szCs w:val="36"/>
        </w:rPr>
      </w:pPr>
      <w:r>
        <w:rPr>
          <w:sz w:val="28"/>
          <w:szCs w:val="28"/>
        </w:rPr>
        <w:t>Dùng cho lớp học lý thuyết tối đa 35 học sinh và lớp học thực hành 18 học sinh</w:t>
      </w:r>
    </w:p>
    <w:p w:rsidR="00F84D7C" w:rsidRPr="0040234A" w:rsidRDefault="00F84D7C" w:rsidP="00F84D7C"/>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932"/>
        <w:gridCol w:w="896"/>
        <w:gridCol w:w="913"/>
        <w:gridCol w:w="2348"/>
        <w:gridCol w:w="2618"/>
      </w:tblGrid>
      <w:tr w:rsidR="0040234A" w:rsidRPr="0040234A" w:rsidTr="005D3A69">
        <w:tc>
          <w:tcPr>
            <w:tcW w:w="644" w:type="dxa"/>
            <w:tcBorders>
              <w:bottom w:val="single" w:sz="4" w:space="0" w:color="auto"/>
            </w:tcBorders>
            <w:vAlign w:val="center"/>
          </w:tcPr>
          <w:p w:rsidR="00F84D7C" w:rsidRPr="0040234A" w:rsidRDefault="000E2B41" w:rsidP="005D3A69">
            <w:pPr>
              <w:jc w:val="center"/>
              <w:rPr>
                <w:b/>
                <w:sz w:val="28"/>
                <w:szCs w:val="28"/>
              </w:rPr>
            </w:pPr>
            <w:r>
              <w:rPr>
                <w:b/>
                <w:sz w:val="28"/>
                <w:szCs w:val="28"/>
              </w:rPr>
              <w:t>TT</w:t>
            </w:r>
          </w:p>
        </w:tc>
        <w:tc>
          <w:tcPr>
            <w:tcW w:w="1932" w:type="dxa"/>
            <w:tcBorders>
              <w:bottom w:val="single" w:sz="4" w:space="0" w:color="auto"/>
            </w:tcBorders>
            <w:vAlign w:val="center"/>
          </w:tcPr>
          <w:p w:rsidR="00F84D7C" w:rsidRPr="0040234A" w:rsidRDefault="000E2B41" w:rsidP="005D3A69">
            <w:pPr>
              <w:jc w:val="center"/>
              <w:rPr>
                <w:b/>
                <w:sz w:val="28"/>
                <w:szCs w:val="28"/>
              </w:rPr>
            </w:pPr>
            <w:r>
              <w:rPr>
                <w:b/>
                <w:sz w:val="28"/>
                <w:szCs w:val="28"/>
              </w:rPr>
              <w:t>Tên thiết bị</w:t>
            </w:r>
          </w:p>
        </w:tc>
        <w:tc>
          <w:tcPr>
            <w:tcW w:w="896" w:type="dxa"/>
            <w:tcBorders>
              <w:bottom w:val="single" w:sz="4" w:space="0" w:color="auto"/>
            </w:tcBorders>
            <w:vAlign w:val="center"/>
          </w:tcPr>
          <w:p w:rsidR="00F84D7C" w:rsidRPr="0040234A" w:rsidRDefault="000E2B41" w:rsidP="005D3A69">
            <w:pPr>
              <w:jc w:val="center"/>
              <w:rPr>
                <w:b/>
                <w:sz w:val="28"/>
                <w:szCs w:val="28"/>
              </w:rPr>
            </w:pPr>
            <w:r>
              <w:rPr>
                <w:b/>
                <w:sz w:val="28"/>
                <w:szCs w:val="28"/>
              </w:rPr>
              <w:t>Đơn vị</w:t>
            </w:r>
          </w:p>
        </w:tc>
        <w:tc>
          <w:tcPr>
            <w:tcW w:w="913" w:type="dxa"/>
            <w:tcBorders>
              <w:bottom w:val="single" w:sz="4" w:space="0" w:color="auto"/>
            </w:tcBorders>
            <w:vAlign w:val="center"/>
          </w:tcPr>
          <w:p w:rsidR="00F84D7C" w:rsidRPr="0040234A" w:rsidRDefault="000E2B41" w:rsidP="005D3A69">
            <w:pPr>
              <w:jc w:val="center"/>
              <w:rPr>
                <w:b/>
                <w:sz w:val="28"/>
                <w:szCs w:val="28"/>
              </w:rPr>
            </w:pPr>
            <w:r>
              <w:rPr>
                <w:b/>
                <w:sz w:val="28"/>
                <w:szCs w:val="28"/>
              </w:rPr>
              <w:t>Số lượng</w:t>
            </w:r>
          </w:p>
        </w:tc>
        <w:tc>
          <w:tcPr>
            <w:tcW w:w="2348" w:type="dxa"/>
            <w:tcBorders>
              <w:bottom w:val="single" w:sz="4" w:space="0" w:color="auto"/>
            </w:tcBorders>
            <w:vAlign w:val="center"/>
          </w:tcPr>
          <w:p w:rsidR="00F84D7C" w:rsidRPr="0040234A" w:rsidRDefault="000E2B41" w:rsidP="005D3A69">
            <w:pPr>
              <w:jc w:val="center"/>
              <w:rPr>
                <w:b/>
                <w:sz w:val="28"/>
                <w:szCs w:val="28"/>
              </w:rPr>
            </w:pPr>
            <w:r>
              <w:rPr>
                <w:b/>
                <w:sz w:val="28"/>
                <w:szCs w:val="28"/>
              </w:rPr>
              <w:t>Yêu cầu sư phạm của thiết bị</w:t>
            </w:r>
          </w:p>
        </w:tc>
        <w:tc>
          <w:tcPr>
            <w:tcW w:w="2618" w:type="dxa"/>
            <w:tcBorders>
              <w:bottom w:val="single" w:sz="4" w:space="0" w:color="auto"/>
            </w:tcBorders>
            <w:vAlign w:val="center"/>
          </w:tcPr>
          <w:p w:rsidR="00F84D7C" w:rsidRPr="0040234A" w:rsidRDefault="000E2B41" w:rsidP="005D3A69">
            <w:pPr>
              <w:jc w:val="center"/>
              <w:rPr>
                <w:b/>
                <w:sz w:val="28"/>
                <w:szCs w:val="28"/>
              </w:rPr>
            </w:pPr>
            <w:r>
              <w:rPr>
                <w:b/>
                <w:sz w:val="28"/>
                <w:szCs w:val="28"/>
              </w:rPr>
              <w:t>Yêu cầu kỹ thuật cơ bản của thiết bị</w:t>
            </w:r>
          </w:p>
        </w:tc>
      </w:tr>
      <w:tr w:rsidR="0040234A" w:rsidRPr="0040234A" w:rsidTr="00E76EE2">
        <w:trPr>
          <w:trHeight w:val="1871"/>
        </w:trPr>
        <w:tc>
          <w:tcPr>
            <w:tcW w:w="644" w:type="dxa"/>
            <w:tcBorders>
              <w:bottom w:val="single" w:sz="4" w:space="0" w:color="auto"/>
            </w:tcBorders>
            <w:vAlign w:val="center"/>
          </w:tcPr>
          <w:p w:rsidR="00866355" w:rsidRPr="0040234A" w:rsidRDefault="00866355" w:rsidP="00782843">
            <w:pPr>
              <w:pStyle w:val="ListParagraph"/>
              <w:numPr>
                <w:ilvl w:val="0"/>
                <w:numId w:val="11"/>
              </w:numPr>
              <w:jc w:val="center"/>
              <w:rPr>
                <w:sz w:val="28"/>
                <w:szCs w:val="28"/>
              </w:rPr>
            </w:pPr>
          </w:p>
        </w:tc>
        <w:tc>
          <w:tcPr>
            <w:tcW w:w="1932" w:type="dxa"/>
            <w:tcBorders>
              <w:bottom w:val="single" w:sz="4" w:space="0" w:color="auto"/>
            </w:tcBorders>
            <w:vAlign w:val="center"/>
          </w:tcPr>
          <w:p w:rsidR="00866355" w:rsidRPr="0040234A" w:rsidRDefault="000E2B41" w:rsidP="00782843">
            <w:pPr>
              <w:rPr>
                <w:sz w:val="28"/>
                <w:szCs w:val="28"/>
              </w:rPr>
            </w:pPr>
            <w:r>
              <w:rPr>
                <w:sz w:val="28"/>
                <w:szCs w:val="28"/>
              </w:rPr>
              <w:t>Máy kéo vạn năng</w:t>
            </w:r>
          </w:p>
          <w:p w:rsidR="00866355" w:rsidRPr="0040234A" w:rsidRDefault="00866355" w:rsidP="00782843">
            <w:pPr>
              <w:rPr>
                <w:sz w:val="28"/>
                <w:szCs w:val="28"/>
              </w:rPr>
            </w:pPr>
          </w:p>
        </w:tc>
        <w:tc>
          <w:tcPr>
            <w:tcW w:w="896" w:type="dxa"/>
            <w:tcBorders>
              <w:bottom w:val="single" w:sz="4" w:space="0" w:color="auto"/>
            </w:tcBorders>
            <w:vAlign w:val="center"/>
          </w:tcPr>
          <w:p w:rsidR="005520EB" w:rsidRDefault="000E2B41" w:rsidP="005520EB">
            <w:pPr>
              <w:jc w:val="center"/>
              <w:pPrChange w:id="1010" w:author="Binh, Nguyen Thanh" w:date="2015-04-05T16:39:00Z">
                <w:pPr/>
              </w:pPrChange>
            </w:pPr>
            <w:r>
              <w:rPr>
                <w:sz w:val="28"/>
                <w:szCs w:val="28"/>
              </w:rPr>
              <w:t>Chiếc</w:t>
            </w:r>
          </w:p>
        </w:tc>
        <w:tc>
          <w:tcPr>
            <w:tcW w:w="913" w:type="dxa"/>
            <w:tcBorders>
              <w:bottom w:val="single" w:sz="4" w:space="0" w:color="auto"/>
            </w:tcBorders>
            <w:vAlign w:val="center"/>
          </w:tcPr>
          <w:p w:rsidR="00866355" w:rsidRPr="0040234A" w:rsidRDefault="000E2B41" w:rsidP="00782843">
            <w:pPr>
              <w:jc w:val="center"/>
              <w:rPr>
                <w:sz w:val="28"/>
                <w:szCs w:val="28"/>
              </w:rPr>
            </w:pPr>
            <w:r>
              <w:rPr>
                <w:sz w:val="28"/>
                <w:szCs w:val="28"/>
              </w:rPr>
              <w:t>1</w:t>
            </w:r>
          </w:p>
        </w:tc>
        <w:tc>
          <w:tcPr>
            <w:tcW w:w="2348" w:type="dxa"/>
            <w:tcBorders>
              <w:bottom w:val="single" w:sz="4" w:space="0" w:color="auto"/>
            </w:tcBorders>
          </w:tcPr>
          <w:p w:rsidR="00866355" w:rsidRPr="0040234A" w:rsidRDefault="000E2B41" w:rsidP="00866355">
            <w:pPr>
              <w:rPr>
                <w:sz w:val="28"/>
                <w:szCs w:val="28"/>
              </w:rPr>
            </w:pPr>
            <w:r>
              <w:rPr>
                <w:sz w:val="28"/>
                <w:szCs w:val="28"/>
              </w:rPr>
              <w:t>Dùng để hướng dẫn vận hành, bảo dưỡng và điều chỉnh các thông số của máy theo đúng kỹ thuật</w:t>
            </w:r>
          </w:p>
        </w:tc>
        <w:tc>
          <w:tcPr>
            <w:tcW w:w="2618" w:type="dxa"/>
            <w:tcBorders>
              <w:bottom w:val="single" w:sz="4" w:space="0" w:color="auto"/>
            </w:tcBorders>
          </w:tcPr>
          <w:p w:rsidR="00866355" w:rsidRPr="0040234A" w:rsidRDefault="000E2B41" w:rsidP="00986338">
            <w:pPr>
              <w:rPr>
                <w:sz w:val="28"/>
                <w:szCs w:val="28"/>
              </w:rPr>
            </w:pPr>
            <w:r>
              <w:rPr>
                <w:sz w:val="28"/>
                <w:szCs w:val="28"/>
              </w:rPr>
              <w:t>- Loại có thông số kỹ thuật thông dụng, phù hợp với điều kiện vùng miền</w:t>
            </w:r>
          </w:p>
          <w:p w:rsidR="00866355" w:rsidRPr="0040234A" w:rsidRDefault="000E2B41" w:rsidP="00986338">
            <w:pPr>
              <w:rPr>
                <w:sz w:val="28"/>
                <w:szCs w:val="28"/>
              </w:rPr>
            </w:pPr>
            <w:r>
              <w:rPr>
                <w:sz w:val="28"/>
                <w:szCs w:val="28"/>
              </w:rPr>
              <w:t>-</w:t>
            </w:r>
            <w:ins w:id="1011" w:author="andongnhi" w:date="2015-04-22T09:13:00Z">
              <w:r>
                <w:rPr>
                  <w:sz w:val="28"/>
                  <w:szCs w:val="28"/>
                </w:rPr>
                <w:t xml:space="preserve"> </w:t>
              </w:r>
            </w:ins>
            <w:r>
              <w:rPr>
                <w:sz w:val="28"/>
                <w:szCs w:val="28"/>
              </w:rPr>
              <w:t xml:space="preserve">Công suất động cơ từ (10 </w:t>
            </w:r>
            <w:r>
              <w:rPr>
                <w:rFonts w:eastAsia="Calibri"/>
                <w:sz w:val="28"/>
                <w:szCs w:val="28"/>
              </w:rPr>
              <w:t>÷</w:t>
            </w:r>
            <w:r>
              <w:rPr>
                <w:sz w:val="28"/>
                <w:szCs w:val="28"/>
              </w:rPr>
              <w:t xml:space="preserve"> 20) kW, làm mát bằng nước</w:t>
            </w:r>
          </w:p>
        </w:tc>
      </w:tr>
      <w:tr w:rsidR="0040234A" w:rsidRPr="0040234A" w:rsidTr="00E76EE2">
        <w:trPr>
          <w:trHeight w:val="1871"/>
        </w:trPr>
        <w:tc>
          <w:tcPr>
            <w:tcW w:w="644" w:type="dxa"/>
            <w:tcBorders>
              <w:bottom w:val="single" w:sz="4" w:space="0" w:color="auto"/>
            </w:tcBorders>
            <w:vAlign w:val="center"/>
          </w:tcPr>
          <w:p w:rsidR="00866355" w:rsidRPr="0040234A" w:rsidRDefault="00866355" w:rsidP="00782843">
            <w:pPr>
              <w:pStyle w:val="ListParagraph"/>
              <w:numPr>
                <w:ilvl w:val="0"/>
                <w:numId w:val="11"/>
              </w:numPr>
              <w:jc w:val="center"/>
              <w:rPr>
                <w:sz w:val="28"/>
                <w:szCs w:val="28"/>
              </w:rPr>
            </w:pPr>
          </w:p>
        </w:tc>
        <w:tc>
          <w:tcPr>
            <w:tcW w:w="1932" w:type="dxa"/>
            <w:tcBorders>
              <w:bottom w:val="single" w:sz="4" w:space="0" w:color="auto"/>
            </w:tcBorders>
            <w:vAlign w:val="center"/>
          </w:tcPr>
          <w:p w:rsidR="00866355" w:rsidRPr="0040234A" w:rsidRDefault="000E2B41" w:rsidP="00782843">
            <w:pPr>
              <w:rPr>
                <w:sz w:val="28"/>
                <w:szCs w:val="28"/>
              </w:rPr>
            </w:pPr>
            <w:r>
              <w:rPr>
                <w:rStyle w:val="Strong"/>
                <w:b w:val="0"/>
                <w:sz w:val="28"/>
                <w:szCs w:val="28"/>
                <w:lang w:val="vi-VN"/>
              </w:rPr>
              <w:t>Bơm</w:t>
            </w:r>
            <w:r>
              <w:rPr>
                <w:rStyle w:val="Strong"/>
                <w:b w:val="0"/>
                <w:sz w:val="28"/>
                <w:szCs w:val="28"/>
              </w:rPr>
              <w:t xml:space="preserve"> nước</w:t>
            </w:r>
            <w:r>
              <w:rPr>
                <w:rStyle w:val="Strong"/>
                <w:b w:val="0"/>
                <w:sz w:val="28"/>
                <w:szCs w:val="28"/>
                <w:lang w:val="vi-VN"/>
              </w:rPr>
              <w:t xml:space="preserve"> ly tâm</w:t>
            </w:r>
          </w:p>
        </w:tc>
        <w:tc>
          <w:tcPr>
            <w:tcW w:w="896" w:type="dxa"/>
            <w:tcBorders>
              <w:bottom w:val="single" w:sz="4" w:space="0" w:color="auto"/>
            </w:tcBorders>
            <w:vAlign w:val="center"/>
          </w:tcPr>
          <w:p w:rsidR="005520EB" w:rsidRDefault="005520EB" w:rsidP="005520EB">
            <w:pPr>
              <w:jc w:val="center"/>
              <w:rPr>
                <w:sz w:val="28"/>
                <w:szCs w:val="28"/>
              </w:rPr>
              <w:pPrChange w:id="1012" w:author="Binh, Nguyen Thanh" w:date="2015-04-05T16:39:00Z">
                <w:pPr/>
              </w:pPrChange>
            </w:pPr>
            <w:r w:rsidRPr="005520EB">
              <w:rPr>
                <w:sz w:val="28"/>
                <w:szCs w:val="28"/>
                <w:rPrChange w:id="1013" w:author="andongnhi" w:date="2015-05-04T14:06:00Z">
                  <w:rPr>
                    <w:b/>
                    <w:bCs/>
                    <w:sz w:val="28"/>
                    <w:szCs w:val="28"/>
                  </w:rPr>
                </w:rPrChange>
              </w:rPr>
              <w:t>Chiếc</w:t>
            </w:r>
          </w:p>
        </w:tc>
        <w:tc>
          <w:tcPr>
            <w:tcW w:w="913" w:type="dxa"/>
            <w:tcBorders>
              <w:bottom w:val="single" w:sz="4" w:space="0" w:color="auto"/>
            </w:tcBorders>
            <w:vAlign w:val="center"/>
          </w:tcPr>
          <w:p w:rsidR="00866355" w:rsidRPr="0040234A" w:rsidRDefault="005520EB" w:rsidP="00782843">
            <w:pPr>
              <w:jc w:val="center"/>
              <w:rPr>
                <w:sz w:val="28"/>
                <w:szCs w:val="28"/>
              </w:rPr>
            </w:pPr>
            <w:r w:rsidRPr="005520EB">
              <w:rPr>
                <w:sz w:val="28"/>
                <w:szCs w:val="28"/>
                <w:rPrChange w:id="1014" w:author="andongnhi" w:date="2015-05-04T14:06:00Z">
                  <w:rPr>
                    <w:b/>
                    <w:bCs/>
                    <w:sz w:val="28"/>
                    <w:szCs w:val="28"/>
                  </w:rPr>
                </w:rPrChange>
              </w:rPr>
              <w:t>1</w:t>
            </w:r>
          </w:p>
        </w:tc>
        <w:tc>
          <w:tcPr>
            <w:tcW w:w="2348" w:type="dxa"/>
            <w:tcBorders>
              <w:bottom w:val="single" w:sz="4" w:space="0" w:color="auto"/>
            </w:tcBorders>
          </w:tcPr>
          <w:p w:rsidR="00866355" w:rsidRPr="0040234A" w:rsidRDefault="005520EB" w:rsidP="00866355">
            <w:pPr>
              <w:rPr>
                <w:sz w:val="28"/>
                <w:szCs w:val="28"/>
              </w:rPr>
            </w:pPr>
            <w:r w:rsidRPr="005520EB">
              <w:rPr>
                <w:sz w:val="28"/>
                <w:szCs w:val="28"/>
                <w:rPrChange w:id="1015" w:author="andongnhi" w:date="2015-05-04T14:06:00Z">
                  <w:rPr>
                    <w:b/>
                    <w:bCs/>
                    <w:sz w:val="28"/>
                    <w:szCs w:val="28"/>
                  </w:rPr>
                </w:rPrChange>
              </w:rPr>
              <w:t>Dùng để hướng dẫn vận hành, bảo dưỡng và điều chỉnh các thông số của máy</w:t>
            </w:r>
          </w:p>
        </w:tc>
        <w:tc>
          <w:tcPr>
            <w:tcW w:w="2618" w:type="dxa"/>
            <w:tcBorders>
              <w:bottom w:val="single" w:sz="4" w:space="0" w:color="auto"/>
            </w:tcBorders>
            <w:vAlign w:val="center"/>
          </w:tcPr>
          <w:p w:rsidR="00866355" w:rsidRPr="0040234A" w:rsidRDefault="005520EB" w:rsidP="00782843">
            <w:pPr>
              <w:rPr>
                <w:sz w:val="28"/>
                <w:szCs w:val="28"/>
              </w:rPr>
            </w:pPr>
            <w:r w:rsidRPr="005520EB">
              <w:rPr>
                <w:sz w:val="28"/>
                <w:szCs w:val="28"/>
                <w:rPrChange w:id="1016" w:author="andongnhi" w:date="2015-05-04T14:06:00Z">
                  <w:rPr>
                    <w:b/>
                    <w:bCs/>
                    <w:sz w:val="28"/>
                    <w:szCs w:val="28"/>
                  </w:rPr>
                </w:rPrChange>
              </w:rPr>
              <w:t xml:space="preserve">Lưu lượng: </w:t>
            </w:r>
          </w:p>
          <w:p w:rsidR="001812BA" w:rsidRPr="0040234A" w:rsidRDefault="005520EB">
            <w:pPr>
              <w:rPr>
                <w:sz w:val="28"/>
                <w:szCs w:val="28"/>
              </w:rPr>
            </w:pPr>
            <w:r w:rsidRPr="005520EB">
              <w:rPr>
                <w:sz w:val="28"/>
                <w:szCs w:val="28"/>
                <w:rPrChange w:id="1017" w:author="andongnhi" w:date="2015-05-04T14:06:00Z">
                  <w:rPr>
                    <w:b/>
                    <w:bCs/>
                    <w:sz w:val="28"/>
                    <w:szCs w:val="28"/>
                  </w:rPr>
                </w:rPrChange>
              </w:rPr>
              <w:t>≤ 1000 m</w:t>
            </w:r>
            <w:r w:rsidRPr="005520EB">
              <w:rPr>
                <w:sz w:val="28"/>
                <w:szCs w:val="28"/>
                <w:vertAlign w:val="superscript"/>
                <w:rPrChange w:id="1018" w:author="andongnhi" w:date="2015-05-04T14:06:00Z">
                  <w:rPr>
                    <w:b/>
                    <w:bCs/>
                    <w:sz w:val="28"/>
                    <w:szCs w:val="28"/>
                    <w:vertAlign w:val="superscript"/>
                  </w:rPr>
                </w:rPrChange>
              </w:rPr>
              <w:t>3</w:t>
            </w:r>
            <w:r w:rsidRPr="005520EB">
              <w:rPr>
                <w:sz w:val="28"/>
                <w:szCs w:val="28"/>
                <w:rPrChange w:id="1019" w:author="andongnhi" w:date="2015-05-04T14:06:00Z">
                  <w:rPr>
                    <w:b/>
                    <w:bCs/>
                    <w:sz w:val="28"/>
                    <w:szCs w:val="28"/>
                  </w:rPr>
                </w:rPrChange>
              </w:rPr>
              <w:t>/giờ</w:t>
            </w:r>
          </w:p>
        </w:tc>
      </w:tr>
      <w:tr w:rsidR="0040234A" w:rsidRPr="0040234A" w:rsidTr="00E76EE2">
        <w:trPr>
          <w:trHeight w:val="1871"/>
        </w:trPr>
        <w:tc>
          <w:tcPr>
            <w:tcW w:w="644" w:type="dxa"/>
            <w:tcBorders>
              <w:bottom w:val="single" w:sz="4" w:space="0" w:color="auto"/>
            </w:tcBorders>
            <w:vAlign w:val="center"/>
          </w:tcPr>
          <w:p w:rsidR="00866355" w:rsidRPr="0040234A" w:rsidRDefault="00866355" w:rsidP="00782843">
            <w:pPr>
              <w:pStyle w:val="ListParagraph"/>
              <w:numPr>
                <w:ilvl w:val="0"/>
                <w:numId w:val="11"/>
              </w:numPr>
              <w:jc w:val="center"/>
              <w:rPr>
                <w:sz w:val="28"/>
                <w:szCs w:val="28"/>
              </w:rPr>
            </w:pPr>
          </w:p>
        </w:tc>
        <w:tc>
          <w:tcPr>
            <w:tcW w:w="1932" w:type="dxa"/>
            <w:tcBorders>
              <w:bottom w:val="single" w:sz="4" w:space="0" w:color="auto"/>
            </w:tcBorders>
            <w:vAlign w:val="center"/>
          </w:tcPr>
          <w:p w:rsidR="00866355" w:rsidRPr="0040234A" w:rsidRDefault="000E2B41" w:rsidP="00782843">
            <w:pPr>
              <w:rPr>
                <w:rStyle w:val="Strong"/>
                <w:b w:val="0"/>
                <w:sz w:val="28"/>
                <w:szCs w:val="28"/>
                <w:lang w:val="vi-VN"/>
              </w:rPr>
            </w:pPr>
            <w:r>
              <w:rPr>
                <w:rStyle w:val="Strong"/>
                <w:b w:val="0"/>
                <w:sz w:val="28"/>
                <w:szCs w:val="28"/>
              </w:rPr>
              <w:t>Bơm nước hướng trục</w:t>
            </w:r>
          </w:p>
        </w:tc>
        <w:tc>
          <w:tcPr>
            <w:tcW w:w="896" w:type="dxa"/>
            <w:tcBorders>
              <w:bottom w:val="single" w:sz="4" w:space="0" w:color="auto"/>
            </w:tcBorders>
            <w:vAlign w:val="center"/>
          </w:tcPr>
          <w:p w:rsidR="005520EB" w:rsidRDefault="005520EB" w:rsidP="005520EB">
            <w:pPr>
              <w:jc w:val="center"/>
              <w:rPr>
                <w:sz w:val="28"/>
                <w:szCs w:val="28"/>
              </w:rPr>
              <w:pPrChange w:id="1020" w:author="Binh, Nguyen Thanh" w:date="2015-04-05T16:39:00Z">
                <w:pPr/>
              </w:pPrChange>
            </w:pPr>
            <w:r w:rsidRPr="005520EB">
              <w:rPr>
                <w:sz w:val="28"/>
                <w:szCs w:val="28"/>
                <w:rPrChange w:id="1021" w:author="andongnhi" w:date="2015-05-04T14:06:00Z">
                  <w:rPr>
                    <w:b/>
                    <w:bCs/>
                    <w:sz w:val="28"/>
                    <w:szCs w:val="28"/>
                  </w:rPr>
                </w:rPrChange>
              </w:rPr>
              <w:t>Chiếc</w:t>
            </w:r>
          </w:p>
        </w:tc>
        <w:tc>
          <w:tcPr>
            <w:tcW w:w="913" w:type="dxa"/>
            <w:tcBorders>
              <w:bottom w:val="single" w:sz="4" w:space="0" w:color="auto"/>
            </w:tcBorders>
            <w:vAlign w:val="center"/>
          </w:tcPr>
          <w:p w:rsidR="00866355" w:rsidRPr="0040234A" w:rsidRDefault="005520EB" w:rsidP="00782843">
            <w:pPr>
              <w:jc w:val="center"/>
              <w:rPr>
                <w:sz w:val="28"/>
                <w:szCs w:val="28"/>
              </w:rPr>
            </w:pPr>
            <w:r w:rsidRPr="005520EB">
              <w:rPr>
                <w:sz w:val="28"/>
                <w:szCs w:val="28"/>
                <w:rPrChange w:id="1022" w:author="andongnhi" w:date="2015-05-04T14:06:00Z">
                  <w:rPr>
                    <w:b/>
                    <w:bCs/>
                    <w:sz w:val="28"/>
                    <w:szCs w:val="28"/>
                  </w:rPr>
                </w:rPrChange>
              </w:rPr>
              <w:t>1</w:t>
            </w:r>
          </w:p>
        </w:tc>
        <w:tc>
          <w:tcPr>
            <w:tcW w:w="2348" w:type="dxa"/>
            <w:tcBorders>
              <w:bottom w:val="single" w:sz="4" w:space="0" w:color="auto"/>
            </w:tcBorders>
          </w:tcPr>
          <w:p w:rsidR="00866355" w:rsidRPr="0040234A" w:rsidRDefault="005520EB" w:rsidP="00866355">
            <w:pPr>
              <w:rPr>
                <w:sz w:val="28"/>
                <w:szCs w:val="28"/>
              </w:rPr>
            </w:pPr>
            <w:r w:rsidRPr="005520EB">
              <w:rPr>
                <w:sz w:val="28"/>
                <w:szCs w:val="28"/>
                <w:rPrChange w:id="1023" w:author="andongnhi" w:date="2015-05-04T14:06:00Z">
                  <w:rPr>
                    <w:b/>
                    <w:bCs/>
                    <w:sz w:val="28"/>
                    <w:szCs w:val="28"/>
                  </w:rPr>
                </w:rPrChange>
              </w:rPr>
              <w:t xml:space="preserve">Dùng để hướng dẫn vận hành, bảo dưỡng và điều chỉnh các thông số của máy </w:t>
            </w:r>
          </w:p>
        </w:tc>
        <w:tc>
          <w:tcPr>
            <w:tcW w:w="2618" w:type="dxa"/>
            <w:tcBorders>
              <w:bottom w:val="single" w:sz="4" w:space="0" w:color="auto"/>
            </w:tcBorders>
            <w:vAlign w:val="center"/>
          </w:tcPr>
          <w:p w:rsidR="00866355" w:rsidRPr="0040234A" w:rsidRDefault="005520EB" w:rsidP="00782843">
            <w:pPr>
              <w:rPr>
                <w:sz w:val="28"/>
                <w:szCs w:val="28"/>
              </w:rPr>
            </w:pPr>
            <w:r w:rsidRPr="005520EB">
              <w:rPr>
                <w:sz w:val="28"/>
                <w:szCs w:val="28"/>
                <w:rPrChange w:id="1024" w:author="andongnhi" w:date="2015-05-04T14:06:00Z">
                  <w:rPr>
                    <w:b/>
                    <w:bCs/>
                    <w:sz w:val="28"/>
                    <w:szCs w:val="28"/>
                  </w:rPr>
                </w:rPrChange>
              </w:rPr>
              <w:t xml:space="preserve">Lưu lượng: </w:t>
            </w:r>
          </w:p>
          <w:p w:rsidR="001812BA" w:rsidRPr="0040234A" w:rsidRDefault="005520EB">
            <w:pPr>
              <w:rPr>
                <w:sz w:val="28"/>
                <w:szCs w:val="28"/>
              </w:rPr>
            </w:pPr>
            <w:r w:rsidRPr="005520EB">
              <w:rPr>
                <w:sz w:val="28"/>
                <w:szCs w:val="28"/>
                <w:rPrChange w:id="1025" w:author="andongnhi" w:date="2015-05-04T14:06:00Z">
                  <w:rPr>
                    <w:b/>
                    <w:bCs/>
                    <w:sz w:val="28"/>
                    <w:szCs w:val="28"/>
                  </w:rPr>
                </w:rPrChange>
              </w:rPr>
              <w:t>≥ 30 m</w:t>
            </w:r>
            <w:r w:rsidRPr="005520EB">
              <w:rPr>
                <w:sz w:val="28"/>
                <w:szCs w:val="28"/>
                <w:vertAlign w:val="superscript"/>
                <w:rPrChange w:id="1026" w:author="andongnhi" w:date="2015-05-04T14:06:00Z">
                  <w:rPr>
                    <w:b/>
                    <w:bCs/>
                    <w:sz w:val="28"/>
                    <w:szCs w:val="28"/>
                    <w:vertAlign w:val="superscript"/>
                  </w:rPr>
                </w:rPrChange>
              </w:rPr>
              <w:t>3</w:t>
            </w:r>
            <w:r w:rsidRPr="005520EB">
              <w:rPr>
                <w:sz w:val="28"/>
                <w:szCs w:val="28"/>
                <w:rPrChange w:id="1027" w:author="andongnhi" w:date="2015-05-04T14:06:00Z">
                  <w:rPr>
                    <w:b/>
                    <w:bCs/>
                    <w:sz w:val="28"/>
                    <w:szCs w:val="28"/>
                  </w:rPr>
                </w:rPrChange>
              </w:rPr>
              <w:t>/giờ</w:t>
            </w:r>
          </w:p>
        </w:tc>
      </w:tr>
      <w:tr w:rsidR="0040234A" w:rsidRPr="0040234A" w:rsidTr="00E76EE2">
        <w:trPr>
          <w:trHeight w:val="1871"/>
        </w:trPr>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
            </w:pPr>
            <w:r w:rsidRPr="005520EB">
              <w:rPr>
                <w:sz w:val="28"/>
                <w:szCs w:val="28"/>
                <w:rPrChange w:id="1028" w:author="andongnhi" w:date="2015-05-04T14:06:00Z">
                  <w:rPr>
                    <w:b/>
                    <w:bCs/>
                    <w:sz w:val="28"/>
                    <w:szCs w:val="28"/>
                  </w:rPr>
                </w:rPrChange>
              </w:rPr>
              <w:t>Máy phun thuốc trừ sâu</w:t>
            </w:r>
          </w:p>
        </w:tc>
        <w:tc>
          <w:tcPr>
            <w:tcW w:w="896" w:type="dxa"/>
            <w:vAlign w:val="center"/>
          </w:tcPr>
          <w:p w:rsidR="005520EB" w:rsidRDefault="005520EB" w:rsidP="005520EB">
            <w:pPr>
              <w:jc w:val="center"/>
              <w:rPr>
                <w:sz w:val="28"/>
                <w:szCs w:val="28"/>
              </w:rPr>
              <w:pPrChange w:id="1029" w:author="Binh, Nguyen Thanh" w:date="2015-04-05T16:39:00Z">
                <w:pPr/>
              </w:pPrChange>
            </w:pPr>
            <w:r w:rsidRPr="005520EB">
              <w:rPr>
                <w:sz w:val="28"/>
                <w:szCs w:val="28"/>
                <w:rPrChange w:id="1030" w:author="andongnhi" w:date="2015-05-04T14:06:00Z">
                  <w:rPr>
                    <w:b/>
                    <w:bCs/>
                    <w:sz w:val="28"/>
                    <w:szCs w:val="28"/>
                  </w:rPr>
                </w:rPrChange>
              </w:rPr>
              <w:t>Chiếc</w:t>
            </w:r>
          </w:p>
        </w:tc>
        <w:tc>
          <w:tcPr>
            <w:tcW w:w="913" w:type="dxa"/>
            <w:vAlign w:val="center"/>
          </w:tcPr>
          <w:p w:rsidR="005520EB" w:rsidRDefault="005520EB" w:rsidP="005520EB">
            <w:pPr>
              <w:jc w:val="center"/>
              <w:rPr>
                <w:sz w:val="28"/>
                <w:szCs w:val="28"/>
              </w:rPr>
              <w:pPrChange w:id="1031" w:author="Binh, Nguyen Thanh" w:date="2015-04-05T16:39:00Z">
                <w:pPr/>
              </w:pPrChange>
            </w:pPr>
            <w:r w:rsidRPr="005520EB">
              <w:rPr>
                <w:sz w:val="28"/>
                <w:szCs w:val="28"/>
                <w:rPrChange w:id="1032" w:author="andongnhi" w:date="2015-05-04T14:06:00Z">
                  <w:rPr>
                    <w:b/>
                    <w:bCs/>
                    <w:sz w:val="28"/>
                    <w:szCs w:val="28"/>
                  </w:rPr>
                </w:rPrChange>
              </w:rPr>
              <w:t>1</w:t>
            </w:r>
          </w:p>
        </w:tc>
        <w:tc>
          <w:tcPr>
            <w:tcW w:w="2348" w:type="dxa"/>
            <w:vAlign w:val="center"/>
          </w:tcPr>
          <w:p w:rsidR="00866355" w:rsidRPr="0040234A" w:rsidRDefault="005520EB" w:rsidP="00782843">
            <w:pPr>
              <w:rPr>
                <w:sz w:val="28"/>
                <w:szCs w:val="28"/>
              </w:rPr>
            </w:pPr>
            <w:r w:rsidRPr="005520EB">
              <w:rPr>
                <w:sz w:val="28"/>
                <w:szCs w:val="28"/>
                <w:rPrChange w:id="1033" w:author="andongnhi" w:date="2015-05-04T14:06:00Z">
                  <w:rPr>
                    <w:b/>
                    <w:bCs/>
                    <w:sz w:val="28"/>
                    <w:szCs w:val="28"/>
                  </w:rPr>
                </w:rPrChange>
              </w:rPr>
              <w:t>Sử dụng để hướng dẫn vận hành, bảo dưỡng và điều chỉnh các thông số của máy theo đúng kỹ thuật</w:t>
            </w:r>
          </w:p>
        </w:tc>
        <w:tc>
          <w:tcPr>
            <w:tcW w:w="2618" w:type="dxa"/>
          </w:tcPr>
          <w:p w:rsidR="00866355" w:rsidRPr="0040234A" w:rsidRDefault="005520EB" w:rsidP="00986338">
            <w:pPr>
              <w:rPr>
                <w:sz w:val="28"/>
                <w:szCs w:val="28"/>
              </w:rPr>
            </w:pPr>
            <w:r w:rsidRPr="005520EB">
              <w:rPr>
                <w:sz w:val="28"/>
                <w:szCs w:val="28"/>
                <w:rPrChange w:id="1034" w:author="andongnhi" w:date="2015-05-04T14:06:00Z">
                  <w:rPr>
                    <w:b/>
                    <w:bCs/>
                    <w:sz w:val="28"/>
                    <w:szCs w:val="28"/>
                  </w:rPr>
                </w:rPrChange>
              </w:rPr>
              <w:t>- Loại thông dụng, phù hợp với điều kiện vùng miền</w:t>
            </w:r>
          </w:p>
          <w:p w:rsidR="00866355" w:rsidRPr="0040234A" w:rsidRDefault="005520EB" w:rsidP="00986338">
            <w:pPr>
              <w:rPr>
                <w:sz w:val="28"/>
                <w:szCs w:val="28"/>
              </w:rPr>
            </w:pPr>
            <w:r w:rsidRPr="005520EB">
              <w:rPr>
                <w:sz w:val="28"/>
                <w:szCs w:val="28"/>
                <w:rPrChange w:id="1035" w:author="andongnhi" w:date="2015-05-04T14:06:00Z">
                  <w:rPr>
                    <w:b/>
                    <w:bCs/>
                    <w:sz w:val="28"/>
                    <w:szCs w:val="28"/>
                  </w:rPr>
                </w:rPrChange>
              </w:rPr>
              <w:t>- Công suất ≤ 1kW</w:t>
            </w:r>
          </w:p>
          <w:p w:rsidR="00866355" w:rsidRPr="0040234A" w:rsidRDefault="005520EB" w:rsidP="00986338">
            <w:pPr>
              <w:rPr>
                <w:sz w:val="28"/>
                <w:szCs w:val="28"/>
              </w:rPr>
            </w:pPr>
            <w:r w:rsidRPr="005520EB">
              <w:rPr>
                <w:sz w:val="28"/>
                <w:szCs w:val="28"/>
                <w:rPrChange w:id="1036" w:author="andongnhi" w:date="2015-05-04T14:06:00Z">
                  <w:rPr>
                    <w:b/>
                    <w:bCs/>
                    <w:sz w:val="28"/>
                    <w:szCs w:val="28"/>
                  </w:rPr>
                </w:rPrChange>
              </w:rPr>
              <w:t>- Lưu lượng phun(15</w:t>
            </w:r>
            <w:r w:rsidRPr="005520EB">
              <w:rPr>
                <w:rFonts w:eastAsia="Calibri"/>
                <w:sz w:val="28"/>
                <w:szCs w:val="28"/>
                <w:rPrChange w:id="1037" w:author="andongnhi" w:date="2015-05-04T14:06:00Z">
                  <w:rPr>
                    <w:rFonts w:eastAsia="Calibri"/>
                    <w:b/>
                    <w:bCs/>
                    <w:sz w:val="28"/>
                    <w:szCs w:val="28"/>
                  </w:rPr>
                </w:rPrChange>
              </w:rPr>
              <w:t>÷</w:t>
            </w:r>
            <w:r w:rsidRPr="005520EB">
              <w:rPr>
                <w:sz w:val="28"/>
                <w:szCs w:val="28"/>
                <w:rPrChange w:id="1038" w:author="andongnhi" w:date="2015-05-04T14:06:00Z">
                  <w:rPr>
                    <w:b/>
                    <w:bCs/>
                    <w:sz w:val="28"/>
                    <w:szCs w:val="28"/>
                  </w:rPr>
                </w:rPrChange>
              </w:rPr>
              <w:t>20)lít/h, áp suất phun lớn nhất ≤ 40 kg/cm</w:t>
            </w:r>
            <w:r w:rsidRPr="005520EB">
              <w:rPr>
                <w:sz w:val="28"/>
                <w:szCs w:val="28"/>
                <w:vertAlign w:val="superscript"/>
                <w:rPrChange w:id="1039" w:author="andongnhi" w:date="2015-05-04T14:06:00Z">
                  <w:rPr>
                    <w:b/>
                    <w:bCs/>
                    <w:sz w:val="28"/>
                    <w:szCs w:val="28"/>
                    <w:vertAlign w:val="superscript"/>
                  </w:rPr>
                </w:rPrChange>
              </w:rPr>
              <w:t>2</w:t>
            </w:r>
          </w:p>
        </w:tc>
      </w:tr>
      <w:tr w:rsidR="0040234A" w:rsidRPr="0040234A" w:rsidTr="00E76EE2">
        <w:trPr>
          <w:trHeight w:val="1871"/>
        </w:trPr>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
            </w:pPr>
            <w:r w:rsidRPr="005520EB">
              <w:rPr>
                <w:sz w:val="28"/>
                <w:szCs w:val="28"/>
                <w:rPrChange w:id="1040" w:author="andongnhi" w:date="2015-05-04T14:06:00Z">
                  <w:rPr>
                    <w:b/>
                    <w:bCs/>
                    <w:sz w:val="28"/>
                    <w:szCs w:val="28"/>
                  </w:rPr>
                </w:rPrChange>
              </w:rPr>
              <w:t>Bình phun thuốc trừ sâu</w:t>
            </w:r>
          </w:p>
        </w:tc>
        <w:tc>
          <w:tcPr>
            <w:tcW w:w="896" w:type="dxa"/>
            <w:vAlign w:val="center"/>
          </w:tcPr>
          <w:p w:rsidR="005520EB" w:rsidRDefault="005520EB" w:rsidP="005520EB">
            <w:pPr>
              <w:jc w:val="center"/>
              <w:rPr>
                <w:sz w:val="28"/>
                <w:szCs w:val="28"/>
              </w:rPr>
              <w:pPrChange w:id="1041" w:author="Binh, Nguyen Thanh" w:date="2015-04-05T16:39:00Z">
                <w:pPr/>
              </w:pPrChange>
            </w:pPr>
            <w:r w:rsidRPr="005520EB">
              <w:rPr>
                <w:sz w:val="28"/>
                <w:szCs w:val="28"/>
                <w:rPrChange w:id="1042" w:author="andongnhi" w:date="2015-05-04T14:06:00Z">
                  <w:rPr>
                    <w:b/>
                    <w:bCs/>
                    <w:sz w:val="28"/>
                    <w:szCs w:val="28"/>
                  </w:rPr>
                </w:rPrChange>
              </w:rPr>
              <w:t>Chiếc</w:t>
            </w:r>
          </w:p>
        </w:tc>
        <w:tc>
          <w:tcPr>
            <w:tcW w:w="913" w:type="dxa"/>
            <w:vAlign w:val="center"/>
          </w:tcPr>
          <w:p w:rsidR="00866355" w:rsidRPr="0040234A" w:rsidRDefault="005520EB" w:rsidP="00782843">
            <w:pPr>
              <w:jc w:val="center"/>
              <w:rPr>
                <w:sz w:val="28"/>
                <w:szCs w:val="28"/>
              </w:rPr>
            </w:pPr>
            <w:r w:rsidRPr="005520EB">
              <w:rPr>
                <w:sz w:val="28"/>
                <w:szCs w:val="28"/>
                <w:rPrChange w:id="1043" w:author="andongnhi" w:date="2015-05-04T14:06:00Z">
                  <w:rPr>
                    <w:b/>
                    <w:bCs/>
                    <w:sz w:val="28"/>
                    <w:szCs w:val="28"/>
                  </w:rPr>
                </w:rPrChange>
              </w:rPr>
              <w:t>1</w:t>
            </w:r>
          </w:p>
        </w:tc>
        <w:tc>
          <w:tcPr>
            <w:tcW w:w="2348" w:type="dxa"/>
            <w:vAlign w:val="center"/>
          </w:tcPr>
          <w:p w:rsidR="00866355" w:rsidRPr="0040234A" w:rsidRDefault="005520EB" w:rsidP="00866355">
            <w:pPr>
              <w:rPr>
                <w:sz w:val="28"/>
                <w:szCs w:val="28"/>
              </w:rPr>
            </w:pPr>
            <w:r w:rsidRPr="005520EB">
              <w:rPr>
                <w:sz w:val="28"/>
                <w:szCs w:val="28"/>
                <w:rPrChange w:id="1044" w:author="andongnhi" w:date="2015-05-04T14:06:00Z">
                  <w:rPr>
                    <w:b/>
                    <w:bCs/>
                    <w:sz w:val="28"/>
                    <w:szCs w:val="28"/>
                  </w:rPr>
                </w:rPrChange>
              </w:rPr>
              <w:t xml:space="preserve">Sử dụng để hướng dẫn vận hành, bảo dưỡng </w:t>
            </w:r>
          </w:p>
        </w:tc>
        <w:tc>
          <w:tcPr>
            <w:tcW w:w="2618" w:type="dxa"/>
            <w:vAlign w:val="center"/>
          </w:tcPr>
          <w:p w:rsidR="00866355" w:rsidRPr="0040234A" w:rsidRDefault="005520EB" w:rsidP="00782843">
            <w:pPr>
              <w:rPr>
                <w:sz w:val="28"/>
                <w:szCs w:val="28"/>
              </w:rPr>
            </w:pPr>
            <w:r w:rsidRPr="005520EB">
              <w:rPr>
                <w:sz w:val="28"/>
                <w:szCs w:val="28"/>
                <w:rPrChange w:id="1045" w:author="andongnhi" w:date="2015-05-04T14:06:00Z">
                  <w:rPr>
                    <w:b/>
                    <w:bCs/>
                    <w:sz w:val="28"/>
                    <w:szCs w:val="28"/>
                  </w:rPr>
                </w:rPrChange>
              </w:rPr>
              <w:t>Dung tích 28 lít</w:t>
            </w:r>
          </w:p>
        </w:tc>
      </w:tr>
      <w:tr w:rsidR="0040234A" w:rsidRPr="0040234A" w:rsidTr="00E76EE2">
        <w:trPr>
          <w:trHeight w:val="1871"/>
        </w:trPr>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
            </w:pPr>
            <w:r w:rsidRPr="005520EB">
              <w:rPr>
                <w:sz w:val="28"/>
                <w:szCs w:val="28"/>
                <w:rPrChange w:id="1046" w:author="andongnhi" w:date="2015-05-04T14:06:00Z">
                  <w:rPr>
                    <w:b/>
                    <w:bCs/>
                    <w:sz w:val="28"/>
                    <w:szCs w:val="28"/>
                  </w:rPr>
                </w:rPrChange>
              </w:rPr>
              <w:t>Máy cắt cỏ cầm tay</w:t>
            </w:r>
          </w:p>
        </w:tc>
        <w:tc>
          <w:tcPr>
            <w:tcW w:w="896" w:type="dxa"/>
            <w:vAlign w:val="center"/>
          </w:tcPr>
          <w:p w:rsidR="005520EB" w:rsidRDefault="005520EB" w:rsidP="005520EB">
            <w:pPr>
              <w:jc w:val="center"/>
              <w:rPr>
                <w:sz w:val="28"/>
                <w:szCs w:val="28"/>
              </w:rPr>
              <w:pPrChange w:id="1047" w:author="Binh, Nguyen Thanh" w:date="2015-04-05T16:39:00Z">
                <w:pPr/>
              </w:pPrChange>
            </w:pPr>
            <w:r w:rsidRPr="005520EB">
              <w:rPr>
                <w:sz w:val="28"/>
                <w:szCs w:val="28"/>
                <w:rPrChange w:id="1048" w:author="andongnhi" w:date="2015-05-04T14:06:00Z">
                  <w:rPr>
                    <w:b/>
                    <w:bCs/>
                    <w:sz w:val="28"/>
                    <w:szCs w:val="28"/>
                  </w:rPr>
                </w:rPrChange>
              </w:rPr>
              <w:t>Chiếc</w:t>
            </w:r>
          </w:p>
        </w:tc>
        <w:tc>
          <w:tcPr>
            <w:tcW w:w="913" w:type="dxa"/>
            <w:vAlign w:val="center"/>
          </w:tcPr>
          <w:p w:rsidR="005520EB" w:rsidRDefault="005520EB" w:rsidP="005520EB">
            <w:pPr>
              <w:jc w:val="center"/>
              <w:rPr>
                <w:sz w:val="28"/>
                <w:szCs w:val="28"/>
              </w:rPr>
              <w:pPrChange w:id="1049" w:author="Binh, Nguyen Thanh" w:date="2015-04-05T16:39:00Z">
                <w:pPr/>
              </w:pPrChange>
            </w:pPr>
            <w:r w:rsidRPr="005520EB">
              <w:rPr>
                <w:sz w:val="28"/>
                <w:szCs w:val="28"/>
                <w:rPrChange w:id="1050" w:author="andongnhi" w:date="2015-05-04T14:06:00Z">
                  <w:rPr>
                    <w:b/>
                    <w:bCs/>
                    <w:sz w:val="28"/>
                    <w:szCs w:val="28"/>
                  </w:rPr>
                </w:rPrChange>
              </w:rPr>
              <w:t>1</w:t>
            </w:r>
          </w:p>
        </w:tc>
        <w:tc>
          <w:tcPr>
            <w:tcW w:w="2348" w:type="dxa"/>
            <w:vAlign w:val="center"/>
          </w:tcPr>
          <w:p w:rsidR="00866355" w:rsidRPr="0040234A" w:rsidRDefault="005520EB" w:rsidP="00782843">
            <w:pPr>
              <w:rPr>
                <w:sz w:val="28"/>
                <w:szCs w:val="28"/>
              </w:rPr>
            </w:pPr>
            <w:r w:rsidRPr="005520EB">
              <w:rPr>
                <w:sz w:val="28"/>
                <w:szCs w:val="28"/>
                <w:rPrChange w:id="1051" w:author="andongnhi" w:date="2015-05-04T14:06:00Z">
                  <w:rPr>
                    <w:b/>
                    <w:bCs/>
                    <w:sz w:val="28"/>
                    <w:szCs w:val="28"/>
                  </w:rPr>
                </w:rPrChange>
              </w:rPr>
              <w:t xml:space="preserve">Sử dụng để hướng dẫn vận hành, bảo dưỡng </w:t>
            </w:r>
          </w:p>
        </w:tc>
        <w:tc>
          <w:tcPr>
            <w:tcW w:w="2618" w:type="dxa"/>
          </w:tcPr>
          <w:p w:rsidR="00866355" w:rsidRPr="0040234A" w:rsidRDefault="005520EB" w:rsidP="00986338">
            <w:pPr>
              <w:rPr>
                <w:sz w:val="28"/>
                <w:szCs w:val="28"/>
              </w:rPr>
            </w:pPr>
            <w:r w:rsidRPr="005520EB">
              <w:rPr>
                <w:sz w:val="28"/>
                <w:szCs w:val="28"/>
                <w:rPrChange w:id="1052" w:author="andongnhi" w:date="2015-05-04T14:06:00Z">
                  <w:rPr>
                    <w:b/>
                    <w:bCs/>
                    <w:sz w:val="28"/>
                    <w:szCs w:val="28"/>
                  </w:rPr>
                </w:rPrChange>
              </w:rPr>
              <w:t>- Loại thông dụng, phù hợp với điều kiện vùng miền</w:t>
            </w:r>
          </w:p>
          <w:p w:rsidR="00866355" w:rsidRPr="0040234A" w:rsidRDefault="005520EB" w:rsidP="00986338">
            <w:pPr>
              <w:rPr>
                <w:sz w:val="28"/>
                <w:szCs w:val="28"/>
                <w:highlight w:val="yellow"/>
                <w:lang w:val="pt-BR"/>
              </w:rPr>
            </w:pPr>
            <w:r w:rsidRPr="005520EB">
              <w:rPr>
                <w:sz w:val="28"/>
                <w:szCs w:val="28"/>
                <w:rPrChange w:id="1053" w:author="andongnhi" w:date="2015-05-04T14:06:00Z">
                  <w:rPr>
                    <w:b/>
                    <w:bCs/>
                    <w:sz w:val="28"/>
                    <w:szCs w:val="28"/>
                  </w:rPr>
                </w:rPrChange>
              </w:rPr>
              <w:t>- Công suất động cơ ≤ 0,5 kW, loại 2 cánh có chiều rộng ≤ 305mm</w:t>
            </w:r>
          </w:p>
        </w:tc>
      </w:tr>
      <w:tr w:rsidR="0040234A" w:rsidRPr="0040234A" w:rsidTr="00782843">
        <w:tc>
          <w:tcPr>
            <w:tcW w:w="644" w:type="dxa"/>
            <w:tcBorders>
              <w:bottom w:val="single" w:sz="4" w:space="0" w:color="auto"/>
            </w:tcBorders>
            <w:vAlign w:val="center"/>
          </w:tcPr>
          <w:p w:rsidR="00F84D7C" w:rsidRPr="0040234A" w:rsidRDefault="00F84D7C" w:rsidP="00782843">
            <w:pPr>
              <w:pStyle w:val="ListParagraph"/>
              <w:numPr>
                <w:ilvl w:val="0"/>
                <w:numId w:val="11"/>
              </w:numPr>
              <w:jc w:val="center"/>
              <w:rPr>
                <w:sz w:val="28"/>
                <w:szCs w:val="28"/>
              </w:rPr>
            </w:pPr>
          </w:p>
        </w:tc>
        <w:tc>
          <w:tcPr>
            <w:tcW w:w="1932" w:type="dxa"/>
            <w:tcBorders>
              <w:bottom w:val="single" w:sz="4" w:space="0" w:color="auto"/>
            </w:tcBorders>
            <w:vAlign w:val="center"/>
          </w:tcPr>
          <w:p w:rsidR="00F84D7C" w:rsidRPr="0040234A" w:rsidRDefault="005520EB" w:rsidP="00782843">
            <w:pPr>
              <w:rPr>
                <w:sz w:val="28"/>
                <w:szCs w:val="28"/>
              </w:rPr>
            </w:pPr>
            <w:r w:rsidRPr="005520EB">
              <w:rPr>
                <w:sz w:val="28"/>
                <w:szCs w:val="28"/>
                <w:rPrChange w:id="1054" w:author="andongnhi" w:date="2015-05-04T14:06:00Z">
                  <w:rPr>
                    <w:b/>
                    <w:bCs/>
                    <w:sz w:val="28"/>
                    <w:szCs w:val="28"/>
                  </w:rPr>
                </w:rPrChange>
              </w:rPr>
              <w:t xml:space="preserve">Tủ dụng cụ chuyên dùng          </w:t>
            </w:r>
          </w:p>
        </w:tc>
        <w:tc>
          <w:tcPr>
            <w:tcW w:w="896" w:type="dxa"/>
            <w:tcBorders>
              <w:bottom w:val="single" w:sz="4" w:space="0" w:color="auto"/>
            </w:tcBorders>
            <w:vAlign w:val="center"/>
          </w:tcPr>
          <w:p w:rsidR="00F84D7C" w:rsidRPr="0040234A" w:rsidRDefault="005520EB" w:rsidP="00782843">
            <w:pPr>
              <w:jc w:val="center"/>
              <w:rPr>
                <w:sz w:val="28"/>
                <w:szCs w:val="28"/>
              </w:rPr>
            </w:pPr>
            <w:r w:rsidRPr="005520EB">
              <w:rPr>
                <w:sz w:val="28"/>
                <w:szCs w:val="28"/>
                <w:rPrChange w:id="1055" w:author="andongnhi" w:date="2015-05-04T14:06:00Z">
                  <w:rPr>
                    <w:b/>
                    <w:bCs/>
                    <w:sz w:val="28"/>
                    <w:szCs w:val="28"/>
                  </w:rPr>
                </w:rPrChange>
              </w:rPr>
              <w:t>Chiếc</w:t>
            </w:r>
          </w:p>
        </w:tc>
        <w:tc>
          <w:tcPr>
            <w:tcW w:w="913" w:type="dxa"/>
            <w:tcBorders>
              <w:bottom w:val="single" w:sz="4" w:space="0" w:color="auto"/>
            </w:tcBorders>
            <w:vAlign w:val="center"/>
          </w:tcPr>
          <w:p w:rsidR="001812BA" w:rsidRPr="0040234A" w:rsidRDefault="005520EB">
            <w:pPr>
              <w:jc w:val="center"/>
              <w:rPr>
                <w:sz w:val="28"/>
                <w:szCs w:val="28"/>
                <w:highlight w:val="yellow"/>
              </w:rPr>
            </w:pPr>
            <w:r w:rsidRPr="005520EB">
              <w:rPr>
                <w:sz w:val="28"/>
                <w:szCs w:val="28"/>
                <w:rPrChange w:id="1056" w:author="andongnhi" w:date="2015-05-04T14:06:00Z">
                  <w:rPr>
                    <w:b/>
                    <w:bCs/>
                    <w:sz w:val="28"/>
                    <w:szCs w:val="28"/>
                  </w:rPr>
                </w:rPrChange>
              </w:rPr>
              <w:t>3</w:t>
            </w:r>
          </w:p>
        </w:tc>
        <w:tc>
          <w:tcPr>
            <w:tcW w:w="2348" w:type="dxa"/>
            <w:tcBorders>
              <w:bottom w:val="single" w:sz="4" w:space="0" w:color="auto"/>
            </w:tcBorders>
            <w:vAlign w:val="center"/>
          </w:tcPr>
          <w:p w:rsidR="00F84D7C" w:rsidRPr="0040234A" w:rsidRDefault="005520EB" w:rsidP="00AA3602">
            <w:pPr>
              <w:rPr>
                <w:sz w:val="28"/>
                <w:szCs w:val="28"/>
              </w:rPr>
            </w:pPr>
            <w:r w:rsidRPr="005520EB">
              <w:rPr>
                <w:sz w:val="28"/>
                <w:szCs w:val="28"/>
                <w:rPrChange w:id="1057" w:author="andongnhi" w:date="2015-05-04T14:06:00Z">
                  <w:rPr>
                    <w:b/>
                    <w:bCs/>
                    <w:sz w:val="28"/>
                    <w:szCs w:val="28"/>
                  </w:rPr>
                </w:rPrChange>
              </w:rPr>
              <w:t>Dùng để thực hiện các công việc tháo, lắp bảo dưỡng cơ bản</w:t>
            </w:r>
          </w:p>
        </w:tc>
        <w:tc>
          <w:tcPr>
            <w:tcW w:w="2618" w:type="dxa"/>
            <w:tcBorders>
              <w:bottom w:val="single" w:sz="4" w:space="0" w:color="auto"/>
            </w:tcBorders>
            <w:vAlign w:val="center"/>
          </w:tcPr>
          <w:p w:rsidR="00F84D7C" w:rsidRPr="0040234A" w:rsidRDefault="005520EB" w:rsidP="00AA3602">
            <w:pPr>
              <w:rPr>
                <w:sz w:val="28"/>
                <w:szCs w:val="28"/>
              </w:rPr>
            </w:pPr>
            <w:r w:rsidRPr="005520EB">
              <w:rPr>
                <w:sz w:val="28"/>
                <w:szCs w:val="28"/>
                <w:rPrChange w:id="1058" w:author="andongnhi" w:date="2015-05-04T14:06:00Z">
                  <w:rPr>
                    <w:b/>
                    <w:bCs/>
                    <w:sz w:val="28"/>
                    <w:szCs w:val="28"/>
                  </w:rPr>
                </w:rPrChange>
              </w:rPr>
              <w:t>Loại tủ ≤ 120 chi tiết</w:t>
            </w:r>
          </w:p>
        </w:tc>
      </w:tr>
      <w:tr w:rsidR="0040234A" w:rsidRPr="0040234A" w:rsidTr="00782843">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Change w:id="1059" w:author="andongnhi" w:date="2015-05-04T14:06:00Z">
                  <w:rPr>
                    <w:color w:val="000000"/>
                    <w:sz w:val="28"/>
                    <w:szCs w:val="28"/>
                  </w:rPr>
                </w:rPrChange>
              </w:rPr>
            </w:pPr>
            <w:r w:rsidRPr="005520EB">
              <w:rPr>
                <w:sz w:val="28"/>
                <w:szCs w:val="28"/>
                <w:rPrChange w:id="1060" w:author="andongnhi" w:date="2015-05-04T14:06:00Z">
                  <w:rPr>
                    <w:b/>
                    <w:bCs/>
                    <w:sz w:val="28"/>
                    <w:szCs w:val="28"/>
                  </w:rPr>
                </w:rPrChange>
              </w:rPr>
              <w:t>Bàn tháo lắp</w:t>
            </w:r>
          </w:p>
        </w:tc>
        <w:tc>
          <w:tcPr>
            <w:tcW w:w="896" w:type="dxa"/>
            <w:vAlign w:val="center"/>
          </w:tcPr>
          <w:p w:rsidR="00866355" w:rsidRPr="0040234A" w:rsidRDefault="005520EB" w:rsidP="00782843">
            <w:pPr>
              <w:jc w:val="center"/>
              <w:rPr>
                <w:sz w:val="28"/>
                <w:szCs w:val="28"/>
              </w:rPr>
            </w:pPr>
            <w:r w:rsidRPr="005520EB">
              <w:rPr>
                <w:sz w:val="28"/>
                <w:szCs w:val="28"/>
                <w:lang w:val="pt-BR"/>
                <w:rPrChange w:id="1061" w:author="andongnhi" w:date="2015-05-04T14:06:00Z">
                  <w:rPr>
                    <w:b/>
                    <w:bCs/>
                    <w:sz w:val="28"/>
                    <w:szCs w:val="28"/>
                    <w:lang w:val="pt-BR"/>
                  </w:rPr>
                </w:rPrChange>
              </w:rPr>
              <w:t>Chiếc</w:t>
            </w:r>
          </w:p>
        </w:tc>
        <w:tc>
          <w:tcPr>
            <w:tcW w:w="913" w:type="dxa"/>
            <w:vAlign w:val="center"/>
          </w:tcPr>
          <w:p w:rsidR="00866355" w:rsidRPr="0040234A" w:rsidRDefault="005520EB" w:rsidP="00782843">
            <w:pPr>
              <w:jc w:val="center"/>
              <w:rPr>
                <w:sz w:val="28"/>
                <w:szCs w:val="28"/>
                <w:highlight w:val="yellow"/>
              </w:rPr>
            </w:pPr>
            <w:r w:rsidRPr="005520EB">
              <w:rPr>
                <w:lang w:val="pt-BR"/>
                <w:rPrChange w:id="1062" w:author="andongnhi" w:date="2015-05-04T14:06:00Z">
                  <w:rPr>
                    <w:b/>
                    <w:bCs/>
                    <w:lang w:val="pt-BR"/>
                  </w:rPr>
                </w:rPrChange>
              </w:rPr>
              <w:t>3</w:t>
            </w:r>
          </w:p>
        </w:tc>
        <w:tc>
          <w:tcPr>
            <w:tcW w:w="2348" w:type="dxa"/>
            <w:vAlign w:val="center"/>
          </w:tcPr>
          <w:p w:rsidR="001812BA" w:rsidRPr="0040234A" w:rsidRDefault="005520EB">
            <w:pPr>
              <w:rPr>
                <w:sz w:val="28"/>
                <w:szCs w:val="28"/>
              </w:rPr>
            </w:pPr>
            <w:r w:rsidRPr="005520EB">
              <w:rPr>
                <w:sz w:val="28"/>
                <w:szCs w:val="28"/>
                <w:rPrChange w:id="1063" w:author="andongnhi" w:date="2015-05-04T14:06:00Z">
                  <w:rPr>
                    <w:b/>
                    <w:bCs/>
                    <w:sz w:val="28"/>
                    <w:szCs w:val="28"/>
                  </w:rPr>
                </w:rPrChange>
              </w:rPr>
              <w:t>Sử dụng để tháo lắp các thiết bị khi thực tập</w:t>
            </w:r>
          </w:p>
        </w:tc>
        <w:tc>
          <w:tcPr>
            <w:tcW w:w="2618" w:type="dxa"/>
          </w:tcPr>
          <w:p w:rsidR="00866355" w:rsidRPr="0040234A" w:rsidRDefault="005520EB" w:rsidP="00986338">
            <w:pPr>
              <w:rPr>
                <w:sz w:val="28"/>
                <w:szCs w:val="28"/>
              </w:rPr>
            </w:pPr>
            <w:r w:rsidRPr="005520EB">
              <w:rPr>
                <w:sz w:val="28"/>
                <w:szCs w:val="28"/>
                <w:rPrChange w:id="1064" w:author="andongnhi" w:date="2015-05-04T14:06:00Z">
                  <w:rPr>
                    <w:b/>
                    <w:bCs/>
                    <w:sz w:val="28"/>
                    <w:szCs w:val="28"/>
                  </w:rPr>
                </w:rPrChange>
              </w:rPr>
              <w:t xml:space="preserve">- Được chế tạo từ thép, sơn </w:t>
            </w:r>
            <w:del w:id="1065" w:author="Binh, Nguyen Thanh" w:date="2015-04-05T16:40:00Z">
              <w:r w:rsidRPr="005520EB">
                <w:rPr>
                  <w:sz w:val="28"/>
                  <w:szCs w:val="28"/>
                  <w:rPrChange w:id="1066" w:author="andongnhi" w:date="2015-05-04T14:06:00Z">
                    <w:rPr>
                      <w:b/>
                      <w:bCs/>
                      <w:sz w:val="28"/>
                      <w:szCs w:val="28"/>
                    </w:rPr>
                  </w:rPrChange>
                </w:rPr>
                <w:delText xml:space="preserve">tính </w:delText>
              </w:r>
            </w:del>
            <w:ins w:id="1067" w:author="Binh, Nguyen Thanh" w:date="2015-04-05T16:40:00Z">
              <w:r w:rsidRPr="005520EB">
                <w:rPr>
                  <w:sz w:val="28"/>
                  <w:szCs w:val="28"/>
                  <w:rPrChange w:id="1068" w:author="andongnhi" w:date="2015-05-04T14:06:00Z">
                    <w:rPr>
                      <w:b/>
                      <w:bCs/>
                      <w:sz w:val="28"/>
                      <w:szCs w:val="28"/>
                    </w:rPr>
                  </w:rPrChange>
                </w:rPr>
                <w:t xml:space="preserve">tĩnh </w:t>
              </w:r>
            </w:ins>
            <w:r w:rsidRPr="005520EB">
              <w:rPr>
                <w:sz w:val="28"/>
                <w:szCs w:val="28"/>
                <w:rPrChange w:id="1069" w:author="andongnhi" w:date="2015-05-04T14:06:00Z">
                  <w:rPr>
                    <w:b/>
                    <w:bCs/>
                    <w:sz w:val="28"/>
                    <w:szCs w:val="28"/>
                  </w:rPr>
                </w:rPrChange>
              </w:rPr>
              <w:t>điện</w:t>
            </w:r>
          </w:p>
          <w:p w:rsidR="00866355" w:rsidRPr="0040234A" w:rsidRDefault="005520EB" w:rsidP="00986338">
            <w:pPr>
              <w:rPr>
                <w:sz w:val="28"/>
                <w:szCs w:val="28"/>
              </w:rPr>
            </w:pPr>
            <w:r w:rsidRPr="005520EB">
              <w:rPr>
                <w:sz w:val="28"/>
                <w:szCs w:val="28"/>
                <w:rPrChange w:id="1070" w:author="andongnhi" w:date="2015-05-04T14:06:00Z">
                  <w:rPr>
                    <w:b/>
                    <w:bCs/>
                    <w:sz w:val="28"/>
                    <w:szCs w:val="28"/>
                  </w:rPr>
                </w:rPrChange>
              </w:rPr>
              <w:t>- Kích thước ≤ (1500x90x65)mm</w:t>
            </w:r>
          </w:p>
          <w:p w:rsidR="00866355" w:rsidRPr="0040234A" w:rsidRDefault="005520EB" w:rsidP="00986338">
            <w:pPr>
              <w:rPr>
                <w:sz w:val="28"/>
                <w:szCs w:val="28"/>
              </w:rPr>
            </w:pPr>
            <w:r w:rsidRPr="005520EB">
              <w:rPr>
                <w:sz w:val="28"/>
                <w:szCs w:val="28"/>
                <w:rPrChange w:id="1071" w:author="andongnhi" w:date="2015-05-04T14:06:00Z">
                  <w:rPr>
                    <w:b/>
                    <w:bCs/>
                    <w:sz w:val="28"/>
                    <w:szCs w:val="28"/>
                  </w:rPr>
                </w:rPrChange>
              </w:rPr>
              <w:t>- Có ngăn chứa đồ, có khóa</w:t>
            </w:r>
          </w:p>
          <w:p w:rsidR="00866355" w:rsidRPr="0040234A" w:rsidRDefault="005520EB" w:rsidP="00986338">
            <w:pPr>
              <w:rPr>
                <w:sz w:val="28"/>
                <w:szCs w:val="28"/>
              </w:rPr>
            </w:pPr>
            <w:r w:rsidRPr="005520EB">
              <w:rPr>
                <w:sz w:val="28"/>
                <w:szCs w:val="28"/>
                <w:rPrChange w:id="1072" w:author="andongnhi" w:date="2015-05-04T14:06:00Z">
                  <w:rPr>
                    <w:b/>
                    <w:bCs/>
                    <w:sz w:val="28"/>
                    <w:szCs w:val="28"/>
                  </w:rPr>
                </w:rPrChange>
              </w:rPr>
              <w:t>- Có lỗ để thuận tiện cho việc xả dầu động cơ</w:t>
            </w:r>
          </w:p>
        </w:tc>
      </w:tr>
      <w:tr w:rsidR="0040234A" w:rsidRPr="0040234A" w:rsidTr="00782843">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
            </w:pPr>
            <w:r w:rsidRPr="005520EB">
              <w:rPr>
                <w:sz w:val="28"/>
                <w:szCs w:val="28"/>
                <w:rPrChange w:id="1073" w:author="andongnhi" w:date="2015-05-04T14:06:00Z">
                  <w:rPr>
                    <w:b/>
                    <w:bCs/>
                    <w:sz w:val="28"/>
                    <w:szCs w:val="28"/>
                  </w:rPr>
                </w:rPrChange>
              </w:rPr>
              <w:t xml:space="preserve">Máy vi tính </w:t>
            </w:r>
          </w:p>
        </w:tc>
        <w:tc>
          <w:tcPr>
            <w:tcW w:w="896" w:type="dxa"/>
            <w:vAlign w:val="center"/>
          </w:tcPr>
          <w:p w:rsidR="00866355" w:rsidRPr="0040234A" w:rsidRDefault="005520EB" w:rsidP="00782843">
            <w:pPr>
              <w:jc w:val="center"/>
              <w:rPr>
                <w:sz w:val="28"/>
                <w:szCs w:val="28"/>
              </w:rPr>
            </w:pPr>
            <w:r w:rsidRPr="005520EB">
              <w:rPr>
                <w:sz w:val="28"/>
                <w:szCs w:val="28"/>
                <w:rPrChange w:id="1074" w:author="andongnhi" w:date="2015-05-04T14:06:00Z">
                  <w:rPr>
                    <w:b/>
                    <w:bCs/>
                    <w:sz w:val="28"/>
                    <w:szCs w:val="28"/>
                  </w:rPr>
                </w:rPrChange>
              </w:rPr>
              <w:t>Bộ</w:t>
            </w:r>
          </w:p>
        </w:tc>
        <w:tc>
          <w:tcPr>
            <w:tcW w:w="913" w:type="dxa"/>
            <w:vAlign w:val="center"/>
          </w:tcPr>
          <w:p w:rsidR="001812BA" w:rsidRPr="0040234A" w:rsidRDefault="005520EB">
            <w:pPr>
              <w:jc w:val="center"/>
              <w:rPr>
                <w:sz w:val="28"/>
                <w:szCs w:val="28"/>
              </w:rPr>
            </w:pPr>
            <w:r w:rsidRPr="005520EB">
              <w:rPr>
                <w:sz w:val="28"/>
                <w:szCs w:val="28"/>
                <w:rPrChange w:id="1075" w:author="andongnhi" w:date="2015-05-04T14:06:00Z">
                  <w:rPr>
                    <w:b/>
                    <w:bCs/>
                    <w:sz w:val="28"/>
                    <w:szCs w:val="28"/>
                  </w:rPr>
                </w:rPrChange>
              </w:rPr>
              <w:t>1</w:t>
            </w:r>
          </w:p>
        </w:tc>
        <w:tc>
          <w:tcPr>
            <w:tcW w:w="2348" w:type="dxa"/>
            <w:vMerge w:val="restart"/>
            <w:vAlign w:val="center"/>
          </w:tcPr>
          <w:p w:rsidR="00866355" w:rsidRPr="0040234A" w:rsidRDefault="005520EB" w:rsidP="00AA3602">
            <w:pPr>
              <w:rPr>
                <w:sz w:val="28"/>
                <w:szCs w:val="28"/>
              </w:rPr>
            </w:pPr>
            <w:r w:rsidRPr="005520EB">
              <w:rPr>
                <w:sz w:val="28"/>
                <w:szCs w:val="28"/>
                <w:rPrChange w:id="1076" w:author="andongnhi" w:date="2015-05-04T14:06:00Z">
                  <w:rPr>
                    <w:b/>
                    <w:bCs/>
                    <w:sz w:val="28"/>
                    <w:szCs w:val="28"/>
                  </w:rPr>
                </w:rPrChange>
              </w:rPr>
              <w:t>Sử dụng trợ giúp cho giáo viên minh họa các bài giảng trong môn học</w:t>
            </w:r>
          </w:p>
        </w:tc>
        <w:tc>
          <w:tcPr>
            <w:tcW w:w="2618" w:type="dxa"/>
            <w:vAlign w:val="center"/>
          </w:tcPr>
          <w:p w:rsidR="00866355" w:rsidRPr="0040234A" w:rsidRDefault="005520EB" w:rsidP="00AA3602">
            <w:pPr>
              <w:rPr>
                <w:sz w:val="28"/>
                <w:szCs w:val="28"/>
                <w:rPrChange w:id="1077" w:author="andongnhi" w:date="2015-05-04T14:06:00Z">
                  <w:rPr>
                    <w:color w:val="000000"/>
                    <w:sz w:val="28"/>
                    <w:szCs w:val="28"/>
                  </w:rPr>
                </w:rPrChange>
              </w:rPr>
            </w:pPr>
            <w:r w:rsidRPr="005520EB">
              <w:rPr>
                <w:sz w:val="28"/>
                <w:szCs w:val="28"/>
                <w:rPrChange w:id="1078" w:author="andongnhi" w:date="2015-05-04T14:06:00Z">
                  <w:rPr>
                    <w:b/>
                    <w:bCs/>
                    <w:color w:val="000000"/>
                    <w:sz w:val="28"/>
                    <w:szCs w:val="28"/>
                  </w:rPr>
                </w:rPrChange>
              </w:rPr>
              <w:t>Loại có thông số kỹ thuật thông dụng tại thời điểm mua sắm</w:t>
            </w:r>
          </w:p>
        </w:tc>
      </w:tr>
      <w:tr w:rsidR="0040234A" w:rsidRPr="0040234A" w:rsidTr="00782843">
        <w:tc>
          <w:tcPr>
            <w:tcW w:w="644" w:type="dxa"/>
            <w:vAlign w:val="center"/>
          </w:tcPr>
          <w:p w:rsidR="00866355" w:rsidRPr="0040234A" w:rsidRDefault="00866355" w:rsidP="00782843">
            <w:pPr>
              <w:pStyle w:val="ListParagraph"/>
              <w:numPr>
                <w:ilvl w:val="0"/>
                <w:numId w:val="11"/>
              </w:numPr>
              <w:jc w:val="center"/>
              <w:rPr>
                <w:sz w:val="28"/>
                <w:szCs w:val="28"/>
              </w:rPr>
            </w:pPr>
          </w:p>
        </w:tc>
        <w:tc>
          <w:tcPr>
            <w:tcW w:w="1932" w:type="dxa"/>
            <w:vAlign w:val="center"/>
          </w:tcPr>
          <w:p w:rsidR="00866355" w:rsidRPr="0040234A" w:rsidRDefault="005520EB" w:rsidP="00782843">
            <w:pPr>
              <w:rPr>
                <w:sz w:val="28"/>
                <w:szCs w:val="28"/>
              </w:rPr>
            </w:pPr>
            <w:r w:rsidRPr="005520EB">
              <w:rPr>
                <w:sz w:val="28"/>
                <w:szCs w:val="28"/>
                <w:rPrChange w:id="1079" w:author="andongnhi" w:date="2015-05-04T14:06:00Z">
                  <w:rPr>
                    <w:b/>
                    <w:bCs/>
                    <w:sz w:val="28"/>
                    <w:szCs w:val="28"/>
                  </w:rPr>
                </w:rPrChange>
              </w:rPr>
              <w:t xml:space="preserve">Máy chiếu </w:t>
            </w:r>
          </w:p>
          <w:p w:rsidR="00866355" w:rsidRPr="0040234A" w:rsidRDefault="005520EB" w:rsidP="00782843">
            <w:pPr>
              <w:rPr>
                <w:sz w:val="28"/>
                <w:szCs w:val="28"/>
              </w:rPr>
            </w:pPr>
            <w:r w:rsidRPr="005520EB">
              <w:rPr>
                <w:sz w:val="28"/>
                <w:szCs w:val="28"/>
                <w:rPrChange w:id="1080" w:author="andongnhi" w:date="2015-05-04T14:06:00Z">
                  <w:rPr>
                    <w:b/>
                    <w:bCs/>
                    <w:sz w:val="28"/>
                    <w:szCs w:val="28"/>
                  </w:rPr>
                </w:rPrChange>
              </w:rPr>
              <w:t>(Projector)</w:t>
            </w:r>
          </w:p>
        </w:tc>
        <w:tc>
          <w:tcPr>
            <w:tcW w:w="896" w:type="dxa"/>
            <w:vAlign w:val="center"/>
          </w:tcPr>
          <w:p w:rsidR="001812BA" w:rsidRPr="0040234A" w:rsidRDefault="005520EB">
            <w:pPr>
              <w:jc w:val="center"/>
              <w:rPr>
                <w:sz w:val="28"/>
                <w:szCs w:val="28"/>
              </w:rPr>
            </w:pPr>
            <w:r w:rsidRPr="005520EB">
              <w:rPr>
                <w:sz w:val="28"/>
                <w:szCs w:val="28"/>
                <w:rPrChange w:id="1081" w:author="andongnhi" w:date="2015-05-04T14:06:00Z">
                  <w:rPr>
                    <w:b/>
                    <w:bCs/>
                    <w:sz w:val="28"/>
                    <w:szCs w:val="28"/>
                  </w:rPr>
                </w:rPrChange>
              </w:rPr>
              <w:t>Bộ</w:t>
            </w:r>
          </w:p>
        </w:tc>
        <w:tc>
          <w:tcPr>
            <w:tcW w:w="913" w:type="dxa"/>
            <w:vAlign w:val="center"/>
          </w:tcPr>
          <w:p w:rsidR="001812BA" w:rsidRPr="0040234A" w:rsidRDefault="005520EB">
            <w:pPr>
              <w:jc w:val="center"/>
              <w:rPr>
                <w:sz w:val="28"/>
                <w:szCs w:val="28"/>
              </w:rPr>
            </w:pPr>
            <w:r w:rsidRPr="005520EB">
              <w:rPr>
                <w:sz w:val="28"/>
                <w:szCs w:val="28"/>
                <w:rPrChange w:id="1082" w:author="andongnhi" w:date="2015-05-04T14:06:00Z">
                  <w:rPr>
                    <w:b/>
                    <w:bCs/>
                    <w:sz w:val="28"/>
                    <w:szCs w:val="28"/>
                  </w:rPr>
                </w:rPrChange>
              </w:rPr>
              <w:t>1</w:t>
            </w:r>
          </w:p>
        </w:tc>
        <w:tc>
          <w:tcPr>
            <w:tcW w:w="2348" w:type="dxa"/>
            <w:vMerge/>
            <w:vAlign w:val="center"/>
          </w:tcPr>
          <w:p w:rsidR="00866355" w:rsidRPr="0040234A" w:rsidRDefault="00866355" w:rsidP="00AA3602">
            <w:pPr>
              <w:rPr>
                <w:sz w:val="28"/>
                <w:szCs w:val="28"/>
              </w:rPr>
            </w:pPr>
          </w:p>
        </w:tc>
        <w:tc>
          <w:tcPr>
            <w:tcW w:w="2618" w:type="dxa"/>
            <w:vAlign w:val="center"/>
          </w:tcPr>
          <w:p w:rsidR="00866355" w:rsidRPr="0040234A" w:rsidRDefault="005520EB" w:rsidP="00AA3602">
            <w:pPr>
              <w:rPr>
                <w:sz w:val="28"/>
                <w:szCs w:val="28"/>
              </w:rPr>
            </w:pPr>
            <w:r w:rsidRPr="005520EB">
              <w:rPr>
                <w:sz w:val="28"/>
                <w:szCs w:val="28"/>
                <w:rPrChange w:id="1083" w:author="andongnhi" w:date="2015-05-04T14:06:00Z">
                  <w:rPr>
                    <w:b/>
                    <w:bCs/>
                    <w:sz w:val="28"/>
                    <w:szCs w:val="28"/>
                  </w:rPr>
                </w:rPrChange>
              </w:rPr>
              <w:t xml:space="preserve">- Cường độ sáng ≥ 2500 </w:t>
            </w:r>
            <w:del w:id="1084" w:author="andongnhi" w:date="2015-04-22T08:44:00Z">
              <w:r w:rsidRPr="005520EB">
                <w:rPr>
                  <w:sz w:val="28"/>
                  <w:szCs w:val="28"/>
                  <w:rPrChange w:id="1085" w:author="andongnhi" w:date="2015-05-04T14:06:00Z">
                    <w:rPr>
                      <w:b/>
                      <w:bCs/>
                      <w:sz w:val="28"/>
                      <w:szCs w:val="28"/>
                    </w:rPr>
                  </w:rPrChange>
                </w:rPr>
                <w:delText>ANSI lumen</w:delText>
              </w:r>
            </w:del>
            <w:ins w:id="1086" w:author="Binh, Nguyen Thanh" w:date="2015-04-05T16:40:00Z">
              <w:del w:id="1087" w:author="andongnhi" w:date="2015-04-22T08:44:00Z">
                <w:r w:rsidRPr="005520EB">
                  <w:rPr>
                    <w:sz w:val="28"/>
                    <w:szCs w:val="28"/>
                    <w:rPrChange w:id="1088" w:author="andongnhi" w:date="2015-05-04T14:06:00Z">
                      <w:rPr>
                        <w:b/>
                        <w:bCs/>
                        <w:sz w:val="28"/>
                        <w:szCs w:val="28"/>
                      </w:rPr>
                    </w:rPrChange>
                  </w:rPr>
                  <w:delText>s</w:delText>
                </w:r>
              </w:del>
            </w:ins>
            <w:ins w:id="1089" w:author="andongnhi" w:date="2015-04-22T08:44:00Z">
              <w:r w:rsidRPr="005520EB">
                <w:rPr>
                  <w:sz w:val="28"/>
                  <w:szCs w:val="28"/>
                  <w:rPrChange w:id="1090" w:author="andongnhi" w:date="2015-05-04T14:06:00Z">
                    <w:rPr>
                      <w:b/>
                      <w:bCs/>
                      <w:sz w:val="28"/>
                      <w:szCs w:val="28"/>
                    </w:rPr>
                  </w:rPrChange>
                </w:rPr>
                <w:t>Ansi lumens</w:t>
              </w:r>
            </w:ins>
            <w:r w:rsidRPr="005520EB">
              <w:rPr>
                <w:sz w:val="28"/>
                <w:szCs w:val="28"/>
                <w:rPrChange w:id="1091" w:author="andongnhi" w:date="2015-05-04T14:06:00Z">
                  <w:rPr>
                    <w:b/>
                    <w:bCs/>
                    <w:sz w:val="28"/>
                    <w:szCs w:val="28"/>
                  </w:rPr>
                </w:rPrChange>
              </w:rPr>
              <w:br/>
              <w:t xml:space="preserve">- Kích thước phông chiếu </w:t>
            </w:r>
          </w:p>
          <w:p w:rsidR="00866355" w:rsidRPr="0040234A" w:rsidRDefault="005520EB" w:rsidP="00AA3602">
            <w:pPr>
              <w:rPr>
                <w:sz w:val="28"/>
                <w:szCs w:val="28"/>
                <w:highlight w:val="yellow"/>
              </w:rPr>
            </w:pPr>
            <w:r w:rsidRPr="005520EB">
              <w:rPr>
                <w:sz w:val="28"/>
                <w:szCs w:val="28"/>
                <w:rPrChange w:id="1092" w:author="andongnhi" w:date="2015-05-04T14:06:00Z">
                  <w:rPr>
                    <w:b/>
                    <w:bCs/>
                    <w:sz w:val="28"/>
                    <w:szCs w:val="28"/>
                  </w:rPr>
                </w:rPrChange>
              </w:rPr>
              <w:t>≥ (1800 x 1800)mm</w:t>
            </w:r>
          </w:p>
        </w:tc>
      </w:tr>
    </w:tbl>
    <w:p w:rsidR="00F84D7C" w:rsidRPr="0040234A" w:rsidRDefault="00F84D7C" w:rsidP="00F84D7C">
      <w:pPr>
        <w:rPr>
          <w:b/>
          <w:bCs/>
          <w:sz w:val="38"/>
          <w:szCs w:val="36"/>
        </w:rPr>
      </w:pPr>
    </w:p>
    <w:p w:rsidR="00F84D7C" w:rsidRPr="0040234A" w:rsidRDefault="000E2B41" w:rsidP="00F84D7C">
      <w:pPr>
        <w:jc w:val="center"/>
        <w:rPr>
          <w:b/>
          <w:sz w:val="28"/>
          <w:szCs w:val="28"/>
        </w:rPr>
      </w:pPr>
      <w:r>
        <w:rPr>
          <w:b/>
          <w:bCs/>
          <w:sz w:val="38"/>
          <w:szCs w:val="36"/>
        </w:rPr>
        <w:br w:type="page"/>
      </w:r>
      <w:r>
        <w:rPr>
          <w:b/>
          <w:bCs/>
          <w:sz w:val="28"/>
          <w:szCs w:val="28"/>
        </w:rPr>
        <w:lastRenderedPageBreak/>
        <w:t>Bảng 17.</w:t>
      </w:r>
      <w:r w:rsidR="00CB506F" w:rsidRPr="00CB506F">
        <w:rPr>
          <w:b/>
          <w:sz w:val="28"/>
          <w:szCs w:val="28"/>
        </w:rPr>
        <w:t xml:space="preserve"> DANH MỤC THIẾT BỊ TỐI THIỂU</w:t>
      </w:r>
    </w:p>
    <w:p w:rsidR="00F84D7C" w:rsidRPr="0040234A" w:rsidDel="00020F55" w:rsidRDefault="00CB506F" w:rsidP="00F84D7C">
      <w:pPr>
        <w:jc w:val="center"/>
        <w:rPr>
          <w:del w:id="1093" w:author="Admin" w:date="2015-06-15T15:56:00Z"/>
          <w:b/>
          <w:sz w:val="28"/>
          <w:szCs w:val="28"/>
        </w:rPr>
      </w:pPr>
      <w:r w:rsidRPr="00CB506F">
        <w:rPr>
          <w:b/>
          <w:sz w:val="28"/>
          <w:szCs w:val="28"/>
        </w:rPr>
        <w:t xml:space="preserve">MÔ ĐUN (TỰ CHỌN): </w:t>
      </w:r>
      <w:del w:id="1094" w:author="Admin" w:date="2015-06-15T15:56:00Z">
        <w:r w:rsidR="005520EB" w:rsidRPr="005520EB">
          <w:rPr>
            <w:b/>
            <w:sz w:val="28"/>
            <w:szCs w:val="28"/>
          </w:rPr>
          <w:delText xml:space="preserve">BẢO DƯỠNG, </w:delText>
        </w:r>
      </w:del>
      <w:r w:rsidR="005520EB" w:rsidRPr="005520EB">
        <w:rPr>
          <w:b/>
          <w:sz w:val="28"/>
          <w:szCs w:val="28"/>
          <w:rPrChange w:id="1095" w:author="andongnhi" w:date="2015-05-04T14:06:00Z">
            <w:rPr>
              <w:b/>
              <w:bCs/>
              <w:sz w:val="28"/>
              <w:szCs w:val="28"/>
            </w:rPr>
          </w:rPrChange>
        </w:rPr>
        <w:t xml:space="preserve">VẬN HÀNH MÁY </w:t>
      </w:r>
      <w:del w:id="1096" w:author="Admin" w:date="2015-06-15T15:56:00Z">
        <w:r w:rsidR="005520EB" w:rsidRPr="005520EB">
          <w:rPr>
            <w:b/>
            <w:sz w:val="28"/>
            <w:szCs w:val="28"/>
            <w:rPrChange w:id="1097" w:author="andongnhi" w:date="2015-05-04T14:06:00Z">
              <w:rPr>
                <w:b/>
                <w:bCs/>
                <w:sz w:val="28"/>
                <w:szCs w:val="28"/>
              </w:rPr>
            </w:rPrChange>
          </w:rPr>
          <w:delText xml:space="preserve">VÀ THIẾT BỊ </w:delText>
        </w:r>
      </w:del>
      <w:r w:rsidR="005520EB" w:rsidRPr="005520EB">
        <w:rPr>
          <w:b/>
          <w:sz w:val="28"/>
          <w:szCs w:val="28"/>
          <w:rPrChange w:id="1098" w:author="andongnhi" w:date="2015-05-04T14:06:00Z">
            <w:rPr>
              <w:b/>
              <w:bCs/>
              <w:sz w:val="28"/>
              <w:szCs w:val="28"/>
            </w:rPr>
          </w:rPrChange>
        </w:rPr>
        <w:t xml:space="preserve">CHẾ BIẾN NÔNG SẢN </w:t>
      </w:r>
      <w:del w:id="1099" w:author="Admin" w:date="2015-06-15T15:56:00Z">
        <w:r w:rsidR="005520EB" w:rsidRPr="005520EB">
          <w:rPr>
            <w:b/>
            <w:sz w:val="28"/>
            <w:szCs w:val="28"/>
            <w:rPrChange w:id="1100" w:author="andongnhi" w:date="2015-05-04T14:06:00Z">
              <w:rPr>
                <w:b/>
                <w:bCs/>
                <w:sz w:val="28"/>
                <w:szCs w:val="28"/>
              </w:rPr>
            </w:rPrChange>
          </w:rPr>
          <w:delText xml:space="preserve">THÔNG DỤNG </w:delText>
        </w:r>
      </w:del>
    </w:p>
    <w:p w:rsidR="00000000" w:rsidRDefault="005F03D0">
      <w:pPr>
        <w:jc w:val="center"/>
        <w:rPr>
          <w:ins w:id="1101" w:author="Admin" w:date="2015-06-15T15:56:00Z"/>
          <w:sz w:val="28"/>
          <w:szCs w:val="28"/>
        </w:rPr>
        <w:pPrChange w:id="1102" w:author="Admin" w:date="2015-06-15T15:56:00Z">
          <w:pPr/>
        </w:pPrChange>
      </w:pPr>
    </w:p>
    <w:p w:rsidR="00000000" w:rsidRDefault="005F03D0">
      <w:pPr>
        <w:jc w:val="center"/>
        <w:rPr>
          <w:sz w:val="28"/>
          <w:szCs w:val="28"/>
        </w:rPr>
        <w:pPrChange w:id="1103" w:author="Admin" w:date="2015-06-15T15:56:00Z">
          <w:pPr/>
        </w:pPrChange>
      </w:pPr>
    </w:p>
    <w:p w:rsidR="00F84D7C" w:rsidRPr="0040234A" w:rsidRDefault="005520EB" w:rsidP="00F84D7C">
      <w:pPr>
        <w:rPr>
          <w:sz w:val="28"/>
          <w:szCs w:val="28"/>
        </w:rPr>
      </w:pPr>
      <w:r w:rsidRPr="005520EB">
        <w:rPr>
          <w:sz w:val="28"/>
          <w:szCs w:val="28"/>
          <w:rPrChange w:id="1104" w:author="andongnhi" w:date="2015-05-04T14:06:00Z">
            <w:rPr>
              <w:b/>
              <w:bCs/>
              <w:sz w:val="28"/>
              <w:szCs w:val="28"/>
            </w:rPr>
          </w:rPrChange>
        </w:rPr>
        <w:t>Tên nghề: Vận hành máy nông nghiệp</w:t>
      </w:r>
    </w:p>
    <w:p w:rsidR="00F84D7C" w:rsidRPr="0040234A" w:rsidRDefault="005520EB" w:rsidP="00F84D7C">
      <w:pPr>
        <w:rPr>
          <w:sz w:val="28"/>
          <w:szCs w:val="28"/>
        </w:rPr>
      </w:pPr>
      <w:r w:rsidRPr="005520EB">
        <w:rPr>
          <w:sz w:val="28"/>
          <w:szCs w:val="28"/>
          <w:rPrChange w:id="1105" w:author="andongnhi" w:date="2015-05-04T14:06:00Z">
            <w:rPr>
              <w:b/>
              <w:bCs/>
              <w:sz w:val="28"/>
              <w:szCs w:val="28"/>
            </w:rPr>
          </w:rPrChange>
        </w:rPr>
        <w:t>Mã số mô đun: MĐ25</w:t>
      </w:r>
    </w:p>
    <w:p w:rsidR="00F84D7C" w:rsidRPr="0040234A" w:rsidRDefault="005520EB" w:rsidP="00F84D7C">
      <w:pPr>
        <w:rPr>
          <w:sz w:val="28"/>
          <w:szCs w:val="28"/>
        </w:rPr>
      </w:pPr>
      <w:r w:rsidRPr="005520EB">
        <w:rPr>
          <w:sz w:val="28"/>
          <w:szCs w:val="28"/>
          <w:rPrChange w:id="1106" w:author="andongnhi" w:date="2015-05-04T14:06:00Z">
            <w:rPr>
              <w:b/>
              <w:bCs/>
              <w:sz w:val="28"/>
              <w:szCs w:val="28"/>
            </w:rPr>
          </w:rPrChange>
        </w:rPr>
        <w:t>Trình độ đào tạo: Trung cấp nghề</w:t>
      </w:r>
    </w:p>
    <w:p w:rsidR="00F84D7C" w:rsidRPr="0040234A" w:rsidRDefault="005520EB" w:rsidP="00F84D7C">
      <w:pPr>
        <w:rPr>
          <w:b/>
          <w:bCs/>
          <w:sz w:val="38"/>
          <w:szCs w:val="36"/>
        </w:rPr>
      </w:pPr>
      <w:r w:rsidRPr="005520EB">
        <w:rPr>
          <w:sz w:val="28"/>
          <w:szCs w:val="28"/>
          <w:rPrChange w:id="1107" w:author="andongnhi" w:date="2015-05-04T14:06:00Z">
            <w:rPr>
              <w:b/>
              <w:bCs/>
              <w:sz w:val="28"/>
              <w:szCs w:val="28"/>
            </w:rPr>
          </w:rPrChange>
        </w:rPr>
        <w:t>Dùng cho lớp học lý thuyết tối đa 35 học sinh và lớp học thực hành 18 học sinh</w:t>
      </w:r>
    </w:p>
    <w:p w:rsidR="00F84D7C" w:rsidRPr="0040234A" w:rsidRDefault="00F84D7C" w:rsidP="00F84D7C"/>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1876"/>
        <w:gridCol w:w="870"/>
        <w:gridCol w:w="913"/>
        <w:gridCol w:w="2415"/>
        <w:gridCol w:w="2619"/>
        <w:tblGridChange w:id="1108">
          <w:tblGrid>
            <w:gridCol w:w="108"/>
            <w:gridCol w:w="522"/>
            <w:gridCol w:w="108"/>
            <w:gridCol w:w="1768"/>
            <w:gridCol w:w="108"/>
            <w:gridCol w:w="762"/>
            <w:gridCol w:w="108"/>
            <w:gridCol w:w="805"/>
            <w:gridCol w:w="108"/>
            <w:gridCol w:w="2307"/>
            <w:gridCol w:w="108"/>
            <w:gridCol w:w="2511"/>
            <w:gridCol w:w="108"/>
          </w:tblGrid>
        </w:tblGridChange>
      </w:tblGrid>
      <w:tr w:rsidR="0040234A" w:rsidRPr="0040234A" w:rsidTr="00866355">
        <w:tc>
          <w:tcPr>
            <w:tcW w:w="630"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TT</w:t>
            </w:r>
          </w:p>
        </w:tc>
        <w:tc>
          <w:tcPr>
            <w:tcW w:w="1876"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Tên thiết bị</w:t>
            </w:r>
          </w:p>
        </w:tc>
        <w:tc>
          <w:tcPr>
            <w:tcW w:w="870"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Đơn vị</w:t>
            </w:r>
          </w:p>
        </w:tc>
        <w:tc>
          <w:tcPr>
            <w:tcW w:w="913"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Số lượng</w:t>
            </w:r>
          </w:p>
        </w:tc>
        <w:tc>
          <w:tcPr>
            <w:tcW w:w="2415"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Yêu cầu sư phạm của thiết bị</w:t>
            </w:r>
          </w:p>
        </w:tc>
        <w:tc>
          <w:tcPr>
            <w:tcW w:w="2619" w:type="dxa"/>
            <w:tcBorders>
              <w:bottom w:val="single" w:sz="4" w:space="0" w:color="auto"/>
            </w:tcBorders>
            <w:vAlign w:val="center"/>
          </w:tcPr>
          <w:p w:rsidR="00F84D7C" w:rsidRPr="0040234A" w:rsidRDefault="00CB506F" w:rsidP="00866355">
            <w:pPr>
              <w:jc w:val="center"/>
              <w:rPr>
                <w:b/>
                <w:sz w:val="28"/>
                <w:szCs w:val="28"/>
              </w:rPr>
            </w:pPr>
            <w:r w:rsidRPr="00CB506F">
              <w:rPr>
                <w:b/>
                <w:sz w:val="28"/>
                <w:szCs w:val="28"/>
              </w:rPr>
              <w:t>Yêu cầu kỹ thuật cơ bản của thiết bị</w:t>
            </w:r>
          </w:p>
        </w:tc>
      </w:tr>
      <w:tr w:rsidR="0040234A" w:rsidRPr="0040234A" w:rsidTr="00D92201">
        <w:trPr>
          <w:trHeight w:val="340"/>
        </w:trPr>
        <w:tc>
          <w:tcPr>
            <w:tcW w:w="630" w:type="dxa"/>
            <w:vAlign w:val="center"/>
          </w:tcPr>
          <w:p w:rsidR="005520EB" w:rsidRDefault="005520EB" w:rsidP="005520EB">
            <w:pPr>
              <w:pStyle w:val="ListParagraph"/>
              <w:numPr>
                <w:ilvl w:val="0"/>
                <w:numId w:val="12"/>
              </w:numPr>
              <w:rPr>
                <w:b/>
                <w:bCs/>
                <w:kern w:val="32"/>
                <w:sz w:val="32"/>
                <w:szCs w:val="32"/>
              </w:rPr>
              <w:pPrChange w:id="1109" w:author="Binh, Nguyen Thanh" w:date="2015-04-05T16:40:00Z">
                <w:pPr>
                  <w:pStyle w:val="ListParagraph"/>
                  <w:keepNext/>
                  <w:numPr>
                    <w:numId w:val="12"/>
                  </w:numPr>
                  <w:spacing w:before="240"/>
                  <w:ind w:left="644" w:hanging="356"/>
                  <w:jc w:val="center"/>
                  <w:outlineLvl w:val="0"/>
                </w:pPr>
              </w:pPrChange>
            </w:pPr>
          </w:p>
        </w:tc>
        <w:tc>
          <w:tcPr>
            <w:tcW w:w="1876" w:type="dxa"/>
            <w:vAlign w:val="center"/>
          </w:tcPr>
          <w:p w:rsidR="00866355" w:rsidRPr="0040234A" w:rsidRDefault="005520EB" w:rsidP="00782843">
            <w:pPr>
              <w:rPr>
                <w:sz w:val="28"/>
                <w:szCs w:val="28"/>
              </w:rPr>
            </w:pPr>
            <w:r w:rsidRPr="005520EB">
              <w:rPr>
                <w:sz w:val="28"/>
                <w:szCs w:val="28"/>
                <w:rPrChange w:id="1110" w:author="andongnhi" w:date="2015-05-04T14:06:00Z">
                  <w:rPr>
                    <w:b/>
                    <w:bCs/>
                    <w:sz w:val="28"/>
                    <w:szCs w:val="28"/>
                  </w:rPr>
                </w:rPrChange>
              </w:rPr>
              <w:t>Máy nghiền</w:t>
            </w:r>
          </w:p>
        </w:tc>
        <w:tc>
          <w:tcPr>
            <w:tcW w:w="870" w:type="dxa"/>
            <w:vAlign w:val="center"/>
          </w:tcPr>
          <w:p w:rsidR="005520EB" w:rsidRPr="005520EB" w:rsidRDefault="005520EB" w:rsidP="005520EB">
            <w:pPr>
              <w:jc w:val="center"/>
              <w:rPr>
                <w:sz w:val="22"/>
                <w:szCs w:val="22"/>
                <w:rPrChange w:id="1111" w:author="andongnhi" w:date="2015-05-04T14:06:00Z">
                  <w:rPr/>
                </w:rPrChange>
              </w:rPr>
              <w:pPrChange w:id="1112" w:author="Binh, Nguyen Thanh" w:date="2015-04-05T16:41:00Z">
                <w:pPr/>
              </w:pPrChange>
            </w:pPr>
            <w:r w:rsidRPr="005520EB">
              <w:rPr>
                <w:sz w:val="28"/>
                <w:szCs w:val="28"/>
                <w:rPrChange w:id="1113" w:author="andongnhi" w:date="2015-05-04T14:06:00Z">
                  <w:rPr>
                    <w:b/>
                    <w:bCs/>
                    <w:sz w:val="28"/>
                    <w:szCs w:val="28"/>
                  </w:rPr>
                </w:rPrChange>
              </w:rPr>
              <w:t>Chiếc</w:t>
            </w:r>
          </w:p>
        </w:tc>
        <w:tc>
          <w:tcPr>
            <w:tcW w:w="913" w:type="dxa"/>
            <w:vAlign w:val="center"/>
          </w:tcPr>
          <w:p w:rsidR="00866355" w:rsidRPr="0040234A" w:rsidRDefault="005520EB" w:rsidP="00782843">
            <w:pPr>
              <w:jc w:val="center"/>
              <w:rPr>
                <w:sz w:val="28"/>
                <w:szCs w:val="28"/>
              </w:rPr>
            </w:pPr>
            <w:r w:rsidRPr="005520EB">
              <w:rPr>
                <w:sz w:val="28"/>
                <w:szCs w:val="28"/>
                <w:rPrChange w:id="1114" w:author="andongnhi" w:date="2015-05-04T14:06:00Z">
                  <w:rPr>
                    <w:b/>
                    <w:bCs/>
                    <w:sz w:val="28"/>
                    <w:szCs w:val="28"/>
                  </w:rPr>
                </w:rPrChange>
              </w:rPr>
              <w:t>1</w:t>
            </w:r>
          </w:p>
        </w:tc>
        <w:tc>
          <w:tcPr>
            <w:tcW w:w="2415" w:type="dxa"/>
            <w:vAlign w:val="center"/>
          </w:tcPr>
          <w:p w:rsidR="00866355" w:rsidRPr="0040234A" w:rsidRDefault="005520EB" w:rsidP="00782843">
            <w:pPr>
              <w:rPr>
                <w:sz w:val="28"/>
                <w:szCs w:val="28"/>
              </w:rPr>
            </w:pPr>
            <w:r w:rsidRPr="005520EB">
              <w:rPr>
                <w:sz w:val="28"/>
                <w:szCs w:val="28"/>
                <w:rPrChange w:id="1115" w:author="andongnhi" w:date="2015-05-04T14:06:00Z">
                  <w:rPr>
                    <w:b/>
                    <w:bCs/>
                    <w:sz w:val="28"/>
                    <w:szCs w:val="28"/>
                  </w:rPr>
                </w:rPrChange>
              </w:rPr>
              <w:t xml:space="preserve">Sử dụng để hướng dẫn vận hành, kiểm tra và bảo dưỡng </w:t>
            </w:r>
          </w:p>
        </w:tc>
        <w:tc>
          <w:tcPr>
            <w:tcW w:w="2619" w:type="dxa"/>
          </w:tcPr>
          <w:p w:rsidR="00866355" w:rsidRPr="0040234A" w:rsidRDefault="005520EB" w:rsidP="00986338">
            <w:pPr>
              <w:rPr>
                <w:sz w:val="28"/>
                <w:szCs w:val="28"/>
              </w:rPr>
            </w:pPr>
            <w:r w:rsidRPr="005520EB">
              <w:rPr>
                <w:sz w:val="28"/>
                <w:szCs w:val="28"/>
                <w:rPrChange w:id="1116" w:author="andongnhi" w:date="2015-05-04T14:06:00Z">
                  <w:rPr>
                    <w:b/>
                    <w:bCs/>
                    <w:sz w:val="28"/>
                    <w:szCs w:val="28"/>
                  </w:rPr>
                </w:rPrChange>
              </w:rPr>
              <w:t>- Loại thông dụng, phù hợp với điều kiện vùng miền</w:t>
            </w:r>
          </w:p>
          <w:p w:rsidR="00866355" w:rsidRPr="0040234A" w:rsidRDefault="005520EB" w:rsidP="00986338">
            <w:pPr>
              <w:rPr>
                <w:sz w:val="28"/>
                <w:szCs w:val="28"/>
              </w:rPr>
            </w:pPr>
            <w:r w:rsidRPr="005520EB">
              <w:rPr>
                <w:sz w:val="28"/>
                <w:szCs w:val="28"/>
                <w:rPrChange w:id="1117" w:author="andongnhi" w:date="2015-05-04T14:06:00Z">
                  <w:rPr>
                    <w:b/>
                    <w:bCs/>
                    <w:sz w:val="28"/>
                    <w:szCs w:val="28"/>
                  </w:rPr>
                </w:rPrChange>
              </w:rPr>
              <w:t xml:space="preserve">- Công suất động cơ ≥ 4 kW </w:t>
            </w:r>
          </w:p>
        </w:tc>
      </w:tr>
      <w:tr w:rsidR="0040234A" w:rsidRPr="0040234A" w:rsidTr="00D92201">
        <w:trPr>
          <w:trHeight w:val="340"/>
        </w:trPr>
        <w:tc>
          <w:tcPr>
            <w:tcW w:w="630" w:type="dxa"/>
            <w:vAlign w:val="center"/>
          </w:tcPr>
          <w:p w:rsidR="005520EB" w:rsidRPr="005520EB" w:rsidRDefault="005520EB" w:rsidP="005520EB">
            <w:pPr>
              <w:pStyle w:val="ListParagraph"/>
              <w:numPr>
                <w:ilvl w:val="0"/>
                <w:numId w:val="12"/>
              </w:numPr>
              <w:rPr>
                <w:sz w:val="22"/>
                <w:szCs w:val="22"/>
                <w:rPrChange w:id="1118" w:author="andongnhi" w:date="2015-05-04T14:06:00Z">
                  <w:rPr/>
                </w:rPrChange>
              </w:rPr>
              <w:pPrChange w:id="1119" w:author="Binh, Nguyen Thanh" w:date="2015-04-05T16:40:00Z">
                <w:pPr>
                  <w:pStyle w:val="ListParagraph"/>
                  <w:numPr>
                    <w:numId w:val="12"/>
                  </w:numPr>
                  <w:ind w:left="644" w:hanging="356"/>
                  <w:jc w:val="center"/>
                </w:pPr>
              </w:pPrChange>
            </w:pPr>
          </w:p>
        </w:tc>
        <w:tc>
          <w:tcPr>
            <w:tcW w:w="1876" w:type="dxa"/>
            <w:vAlign w:val="center"/>
          </w:tcPr>
          <w:p w:rsidR="00866355" w:rsidRPr="0040234A" w:rsidRDefault="005520EB" w:rsidP="00782843">
            <w:pPr>
              <w:rPr>
                <w:sz w:val="28"/>
                <w:szCs w:val="28"/>
              </w:rPr>
            </w:pPr>
            <w:r w:rsidRPr="005520EB">
              <w:rPr>
                <w:sz w:val="28"/>
                <w:szCs w:val="28"/>
                <w:rPrChange w:id="1120" w:author="andongnhi" w:date="2015-05-04T14:06:00Z">
                  <w:rPr>
                    <w:b/>
                    <w:bCs/>
                    <w:sz w:val="28"/>
                    <w:szCs w:val="28"/>
                  </w:rPr>
                </w:rPrChange>
              </w:rPr>
              <w:t>Máy xay xát liên hoàn</w:t>
            </w:r>
          </w:p>
        </w:tc>
        <w:tc>
          <w:tcPr>
            <w:tcW w:w="870" w:type="dxa"/>
            <w:vAlign w:val="center"/>
          </w:tcPr>
          <w:p w:rsidR="00866355" w:rsidRPr="0040234A" w:rsidRDefault="005520EB" w:rsidP="00782843">
            <w:pPr>
              <w:jc w:val="center"/>
              <w:rPr>
                <w:sz w:val="28"/>
                <w:szCs w:val="28"/>
              </w:rPr>
            </w:pPr>
            <w:r w:rsidRPr="005520EB">
              <w:rPr>
                <w:sz w:val="28"/>
                <w:szCs w:val="28"/>
                <w:rPrChange w:id="1121" w:author="andongnhi" w:date="2015-05-04T14:06:00Z">
                  <w:rPr>
                    <w:b/>
                    <w:bCs/>
                    <w:sz w:val="28"/>
                    <w:szCs w:val="28"/>
                  </w:rPr>
                </w:rPrChange>
              </w:rPr>
              <w:t>Chiếc</w:t>
            </w:r>
          </w:p>
        </w:tc>
        <w:tc>
          <w:tcPr>
            <w:tcW w:w="913" w:type="dxa"/>
            <w:vAlign w:val="center"/>
          </w:tcPr>
          <w:p w:rsidR="00866355" w:rsidRPr="0040234A" w:rsidRDefault="005520EB" w:rsidP="00782843">
            <w:pPr>
              <w:jc w:val="center"/>
              <w:rPr>
                <w:sz w:val="28"/>
                <w:szCs w:val="28"/>
              </w:rPr>
            </w:pPr>
            <w:r w:rsidRPr="005520EB">
              <w:rPr>
                <w:sz w:val="28"/>
                <w:szCs w:val="28"/>
                <w:rPrChange w:id="1122" w:author="andongnhi" w:date="2015-05-04T14:06:00Z">
                  <w:rPr>
                    <w:b/>
                    <w:bCs/>
                    <w:sz w:val="28"/>
                    <w:szCs w:val="28"/>
                  </w:rPr>
                </w:rPrChange>
              </w:rPr>
              <w:t>1</w:t>
            </w:r>
          </w:p>
        </w:tc>
        <w:tc>
          <w:tcPr>
            <w:tcW w:w="2415" w:type="dxa"/>
            <w:vAlign w:val="center"/>
          </w:tcPr>
          <w:p w:rsidR="001812BA" w:rsidRPr="0040234A" w:rsidRDefault="005520EB">
            <w:pPr>
              <w:rPr>
                <w:sz w:val="28"/>
                <w:szCs w:val="28"/>
              </w:rPr>
            </w:pPr>
            <w:r w:rsidRPr="005520EB">
              <w:rPr>
                <w:sz w:val="28"/>
                <w:szCs w:val="28"/>
                <w:rPrChange w:id="1123" w:author="andongnhi" w:date="2015-05-04T14:06:00Z">
                  <w:rPr>
                    <w:b/>
                    <w:bCs/>
                    <w:sz w:val="28"/>
                    <w:szCs w:val="28"/>
                  </w:rPr>
                </w:rPrChange>
              </w:rPr>
              <w:t>Sử dụng để hướng dẫn vận hành, bảo dưỡng</w:t>
            </w:r>
          </w:p>
        </w:tc>
        <w:tc>
          <w:tcPr>
            <w:tcW w:w="2619" w:type="dxa"/>
          </w:tcPr>
          <w:p w:rsidR="00866355" w:rsidRPr="0040234A" w:rsidRDefault="005520EB" w:rsidP="00986338">
            <w:pPr>
              <w:rPr>
                <w:sz w:val="28"/>
                <w:szCs w:val="28"/>
              </w:rPr>
            </w:pPr>
            <w:r w:rsidRPr="005520EB">
              <w:rPr>
                <w:sz w:val="28"/>
                <w:szCs w:val="28"/>
                <w:rPrChange w:id="1124" w:author="andongnhi" w:date="2015-05-04T14:06:00Z">
                  <w:rPr>
                    <w:b/>
                    <w:bCs/>
                    <w:sz w:val="28"/>
                    <w:szCs w:val="28"/>
                  </w:rPr>
                </w:rPrChange>
              </w:rPr>
              <w:t>- Loại thông dụng, phù hợp với điều kiện vùng miền</w:t>
            </w:r>
          </w:p>
          <w:p w:rsidR="00866355" w:rsidRPr="0040234A" w:rsidRDefault="005520EB" w:rsidP="00986338">
            <w:pPr>
              <w:rPr>
                <w:sz w:val="28"/>
                <w:szCs w:val="28"/>
              </w:rPr>
            </w:pPr>
            <w:r w:rsidRPr="005520EB">
              <w:rPr>
                <w:sz w:val="28"/>
                <w:szCs w:val="28"/>
                <w:rPrChange w:id="1125" w:author="andongnhi" w:date="2015-05-04T14:06:00Z">
                  <w:rPr>
                    <w:b/>
                    <w:bCs/>
                    <w:sz w:val="28"/>
                    <w:szCs w:val="28"/>
                  </w:rPr>
                </w:rPrChange>
              </w:rPr>
              <w:t>- Công suất động cơ ≤ 10 kW, hoặc động cơ điện ≤ 7,5 kW</w:t>
            </w:r>
          </w:p>
        </w:tc>
      </w:tr>
      <w:tr w:rsidR="0040234A" w:rsidRPr="0040234A" w:rsidTr="00D92201">
        <w:trPr>
          <w:trHeight w:val="340"/>
        </w:trPr>
        <w:tc>
          <w:tcPr>
            <w:tcW w:w="630" w:type="dxa"/>
            <w:vMerge w:val="restart"/>
            <w:vAlign w:val="center"/>
          </w:tcPr>
          <w:p w:rsidR="005520EB" w:rsidRDefault="005520EB" w:rsidP="005520EB">
            <w:pPr>
              <w:pStyle w:val="ListParagraph"/>
              <w:numPr>
                <w:ilvl w:val="0"/>
                <w:numId w:val="12"/>
              </w:numPr>
              <w:rPr>
                <w:sz w:val="28"/>
                <w:szCs w:val="28"/>
                <w:lang w:val="pt-BR"/>
              </w:rPr>
              <w:pPrChange w:id="1126" w:author="Binh, Nguyen Thanh" w:date="2015-04-05T16:40:00Z">
                <w:pPr>
                  <w:pStyle w:val="ListParagraph"/>
                  <w:numPr>
                    <w:numId w:val="12"/>
                  </w:numPr>
                  <w:ind w:left="644" w:hanging="356"/>
                  <w:jc w:val="center"/>
                </w:pPr>
              </w:pPrChange>
            </w:pPr>
          </w:p>
        </w:tc>
        <w:tc>
          <w:tcPr>
            <w:tcW w:w="1876" w:type="dxa"/>
            <w:tcBorders>
              <w:bottom w:val="dotted" w:sz="4" w:space="0" w:color="auto"/>
            </w:tcBorders>
          </w:tcPr>
          <w:p w:rsidR="00866355" w:rsidRPr="0040234A" w:rsidRDefault="005520EB" w:rsidP="00AA3602">
            <w:pPr>
              <w:rPr>
                <w:sz w:val="28"/>
                <w:szCs w:val="28"/>
              </w:rPr>
            </w:pPr>
            <w:r w:rsidRPr="005520EB">
              <w:rPr>
                <w:sz w:val="28"/>
                <w:szCs w:val="28"/>
                <w:rPrChange w:id="1127" w:author="andongnhi" w:date="2015-05-04T14:06:00Z">
                  <w:rPr>
                    <w:b/>
                    <w:bCs/>
                    <w:sz w:val="28"/>
                    <w:szCs w:val="28"/>
                  </w:rPr>
                </w:rPrChange>
              </w:rPr>
              <w:t>Bộ đồ nghề điện cầm tay</w:t>
            </w:r>
          </w:p>
        </w:tc>
        <w:tc>
          <w:tcPr>
            <w:tcW w:w="870" w:type="dxa"/>
            <w:tcBorders>
              <w:bottom w:val="dotted" w:sz="4" w:space="0" w:color="auto"/>
            </w:tcBorders>
            <w:vAlign w:val="center"/>
          </w:tcPr>
          <w:p w:rsidR="00866355" w:rsidRPr="0040234A" w:rsidRDefault="005520EB" w:rsidP="00782843">
            <w:pPr>
              <w:jc w:val="center"/>
              <w:rPr>
                <w:sz w:val="28"/>
                <w:szCs w:val="28"/>
              </w:rPr>
            </w:pPr>
            <w:r w:rsidRPr="005520EB">
              <w:rPr>
                <w:sz w:val="28"/>
                <w:szCs w:val="28"/>
                <w:rPrChange w:id="1128" w:author="andongnhi" w:date="2015-05-04T14:06:00Z">
                  <w:rPr>
                    <w:b/>
                    <w:bCs/>
                    <w:sz w:val="28"/>
                    <w:szCs w:val="28"/>
                  </w:rPr>
                </w:rPrChange>
              </w:rPr>
              <w:t>Bộ</w:t>
            </w:r>
          </w:p>
        </w:tc>
        <w:tc>
          <w:tcPr>
            <w:tcW w:w="913"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129" w:author="andongnhi" w:date="2015-05-04T14:06:00Z">
                  <w:rPr>
                    <w:b/>
                    <w:bCs/>
                    <w:sz w:val="28"/>
                    <w:szCs w:val="28"/>
                  </w:rPr>
                </w:rPrChange>
              </w:rPr>
              <w:t>2</w:t>
            </w:r>
          </w:p>
        </w:tc>
        <w:tc>
          <w:tcPr>
            <w:tcW w:w="2415" w:type="dxa"/>
            <w:vMerge w:val="restart"/>
            <w:tcBorders>
              <w:top w:val="dotted" w:sz="4" w:space="0" w:color="auto"/>
              <w:right w:val="single" w:sz="4" w:space="0" w:color="auto"/>
            </w:tcBorders>
          </w:tcPr>
          <w:p w:rsidR="00866355" w:rsidRPr="0040234A" w:rsidRDefault="005520EB" w:rsidP="00865D53">
            <w:pPr>
              <w:rPr>
                <w:sz w:val="28"/>
                <w:szCs w:val="28"/>
              </w:rPr>
            </w:pPr>
            <w:r w:rsidRPr="005520EB">
              <w:rPr>
                <w:sz w:val="28"/>
                <w:szCs w:val="28"/>
                <w:rPrChange w:id="1130" w:author="andongnhi" w:date="2015-05-04T14:06:00Z">
                  <w:rPr>
                    <w:b/>
                    <w:bCs/>
                    <w:sz w:val="28"/>
                    <w:szCs w:val="28"/>
                  </w:rPr>
                </w:rPrChange>
              </w:rPr>
              <w:t>Sử dụng trong quá trình thực hành kiểm tra bảo dưỡng hệ thống điện trên các máy nông nghiệp</w:t>
            </w:r>
          </w:p>
        </w:tc>
        <w:tc>
          <w:tcPr>
            <w:tcW w:w="2619" w:type="dxa"/>
            <w:vMerge w:val="restart"/>
            <w:tcBorders>
              <w:top w:val="dotted" w:sz="4" w:space="0" w:color="auto"/>
              <w:left w:val="single" w:sz="4" w:space="0" w:color="auto"/>
            </w:tcBorders>
            <w:vAlign w:val="center"/>
          </w:tcPr>
          <w:p w:rsidR="00866355" w:rsidRPr="0040234A" w:rsidRDefault="005520EB" w:rsidP="00AA3602">
            <w:pPr>
              <w:rPr>
                <w:sz w:val="28"/>
                <w:szCs w:val="28"/>
              </w:rPr>
            </w:pPr>
            <w:r w:rsidRPr="005520EB">
              <w:rPr>
                <w:sz w:val="28"/>
                <w:szCs w:val="28"/>
                <w:rPrChange w:id="1131" w:author="andongnhi" w:date="2015-05-04T14:06:00Z">
                  <w:rPr>
                    <w:b/>
                    <w:bCs/>
                    <w:sz w:val="28"/>
                    <w:szCs w:val="28"/>
                  </w:rPr>
                </w:rPrChange>
              </w:rPr>
              <w:t>Loại thông dụng trên thị trường</w:t>
            </w:r>
          </w:p>
        </w:tc>
      </w:tr>
      <w:tr w:rsidR="0040234A" w:rsidRPr="0040234A" w:rsidTr="00D92201">
        <w:trPr>
          <w:trHeight w:val="340"/>
        </w:trPr>
        <w:tc>
          <w:tcPr>
            <w:tcW w:w="630" w:type="dxa"/>
            <w:vMerge/>
            <w:vAlign w:val="center"/>
          </w:tcPr>
          <w:p w:rsidR="005520EB" w:rsidRDefault="005520EB" w:rsidP="005520EB">
            <w:pPr>
              <w:pStyle w:val="ListParagraph"/>
              <w:numPr>
                <w:ilvl w:val="0"/>
                <w:numId w:val="12"/>
              </w:numPr>
              <w:rPr>
                <w:sz w:val="28"/>
                <w:szCs w:val="28"/>
                <w:lang w:val="pt-BR"/>
              </w:rPr>
              <w:pPrChange w:id="1132" w:author="Binh, Nguyen Thanh" w:date="2015-04-05T16:40:00Z">
                <w:pPr>
                  <w:pStyle w:val="ListParagraph"/>
                  <w:numPr>
                    <w:numId w:val="12"/>
                  </w:numPr>
                  <w:ind w:left="644" w:hanging="356"/>
                  <w:jc w:val="center"/>
                </w:pPr>
              </w:pPrChange>
            </w:pPr>
          </w:p>
        </w:tc>
        <w:tc>
          <w:tcPr>
            <w:tcW w:w="3659" w:type="dxa"/>
            <w:gridSpan w:val="3"/>
            <w:tcBorders>
              <w:top w:val="dotted" w:sz="4" w:space="0" w:color="auto"/>
              <w:bottom w:val="dotted" w:sz="4" w:space="0" w:color="auto"/>
            </w:tcBorders>
          </w:tcPr>
          <w:p w:rsidR="00866355" w:rsidRPr="0040234A" w:rsidRDefault="005520EB" w:rsidP="00866355">
            <w:pPr>
              <w:rPr>
                <w:i/>
                <w:sz w:val="28"/>
                <w:szCs w:val="28"/>
              </w:rPr>
            </w:pPr>
            <w:r w:rsidRPr="005520EB">
              <w:rPr>
                <w:i/>
                <w:sz w:val="28"/>
                <w:szCs w:val="28"/>
                <w:rPrChange w:id="1133" w:author="andongnhi" w:date="2015-05-04T14:06:00Z">
                  <w:rPr>
                    <w:b/>
                    <w:bCs/>
                    <w:i/>
                    <w:sz w:val="28"/>
                    <w:szCs w:val="28"/>
                  </w:rPr>
                </w:rPrChange>
              </w:rPr>
              <w:t>Mỗi bộ bao gồm:</w:t>
            </w:r>
          </w:p>
        </w:tc>
        <w:tc>
          <w:tcPr>
            <w:tcW w:w="2415" w:type="dxa"/>
            <w:vMerge/>
            <w:tcBorders>
              <w:right w:val="single" w:sz="4" w:space="0" w:color="auto"/>
            </w:tcBorders>
          </w:tcPr>
          <w:p w:rsidR="00866355" w:rsidRPr="0040234A" w:rsidRDefault="00866355" w:rsidP="00865D53">
            <w:pPr>
              <w:rPr>
                <w:sz w:val="28"/>
                <w:szCs w:val="28"/>
              </w:rPr>
            </w:pPr>
          </w:p>
        </w:tc>
        <w:tc>
          <w:tcPr>
            <w:tcW w:w="2619" w:type="dxa"/>
            <w:vMerge/>
            <w:tcBorders>
              <w:left w:val="single" w:sz="4" w:space="0" w:color="auto"/>
            </w:tcBorders>
            <w:vAlign w:val="center"/>
          </w:tcPr>
          <w:p w:rsidR="00866355" w:rsidRPr="0040234A" w:rsidRDefault="00866355" w:rsidP="00AA3602">
            <w:pPr>
              <w:rPr>
                <w:sz w:val="28"/>
                <w:szCs w:val="28"/>
              </w:rPr>
            </w:pPr>
          </w:p>
        </w:tc>
      </w:tr>
      <w:tr w:rsidR="0040234A" w:rsidRPr="0040234A" w:rsidTr="00D92201">
        <w:trPr>
          <w:trHeight w:val="340"/>
        </w:trPr>
        <w:tc>
          <w:tcPr>
            <w:tcW w:w="630" w:type="dxa"/>
            <w:vMerge/>
            <w:vAlign w:val="center"/>
          </w:tcPr>
          <w:p w:rsidR="005520EB" w:rsidRDefault="005520EB" w:rsidP="005520EB">
            <w:pPr>
              <w:pStyle w:val="ListParagraph"/>
              <w:numPr>
                <w:ilvl w:val="0"/>
                <w:numId w:val="12"/>
              </w:numPr>
              <w:rPr>
                <w:sz w:val="28"/>
                <w:szCs w:val="28"/>
                <w:lang w:val="pt-BR"/>
              </w:rPr>
              <w:pPrChange w:id="1134" w:author="Binh, Nguyen Thanh" w:date="2015-04-05T16:40:00Z">
                <w:pPr>
                  <w:pStyle w:val="ListParagraph"/>
                  <w:numPr>
                    <w:numId w:val="12"/>
                  </w:numPr>
                  <w:ind w:left="644" w:hanging="356"/>
                  <w:jc w:val="center"/>
                </w:pPr>
              </w:pPrChange>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rPr>
            </w:pPr>
            <w:r w:rsidRPr="005520EB">
              <w:rPr>
                <w:i/>
                <w:sz w:val="28"/>
                <w:szCs w:val="28"/>
                <w:rPrChange w:id="1135" w:author="andongnhi" w:date="2015-05-04T14:06:00Z">
                  <w:rPr>
                    <w:b/>
                    <w:bCs/>
                    <w:i/>
                    <w:sz w:val="28"/>
                    <w:szCs w:val="28"/>
                  </w:rPr>
                </w:rPrChange>
              </w:rPr>
              <w:t>Tuốc nơ vít hai cạnh</w:t>
            </w:r>
          </w:p>
        </w:tc>
        <w:tc>
          <w:tcPr>
            <w:tcW w:w="870" w:type="dxa"/>
            <w:tcBorders>
              <w:top w:val="dotted" w:sz="4" w:space="0" w:color="auto"/>
              <w:bottom w:val="dotted" w:sz="4" w:space="0" w:color="auto"/>
            </w:tcBorders>
          </w:tcPr>
          <w:p w:rsidR="00866355" w:rsidRPr="0040234A" w:rsidRDefault="005520EB" w:rsidP="00AA3602">
            <w:pPr>
              <w:jc w:val="center"/>
              <w:rPr>
                <w:i/>
                <w:sz w:val="28"/>
                <w:szCs w:val="28"/>
              </w:rPr>
            </w:pPr>
            <w:r w:rsidRPr="005520EB">
              <w:rPr>
                <w:i/>
                <w:sz w:val="28"/>
                <w:szCs w:val="28"/>
                <w:rPrChange w:id="1136"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rPr>
            </w:pPr>
            <w:r w:rsidRPr="005520EB">
              <w:rPr>
                <w:i/>
                <w:sz w:val="28"/>
                <w:szCs w:val="28"/>
                <w:rPrChange w:id="1137"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rPr>
            </w:pPr>
          </w:p>
        </w:tc>
        <w:tc>
          <w:tcPr>
            <w:tcW w:w="2619" w:type="dxa"/>
            <w:vMerge/>
            <w:tcBorders>
              <w:left w:val="single" w:sz="4" w:space="0" w:color="auto"/>
            </w:tcBorders>
            <w:vAlign w:val="center"/>
          </w:tcPr>
          <w:p w:rsidR="00866355" w:rsidRPr="0040234A" w:rsidRDefault="00866355" w:rsidP="00AA3602">
            <w:pPr>
              <w:rPr>
                <w:sz w:val="28"/>
                <w:szCs w:val="28"/>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38" w:author="andongnhi" w:date="2015-05-04T14:06:00Z">
                  <w:rPr>
                    <w:b/>
                    <w:bCs/>
                    <w:i/>
                    <w:sz w:val="28"/>
                    <w:szCs w:val="28"/>
                  </w:rPr>
                </w:rPrChange>
              </w:rPr>
              <w:t>Tuốc nơ vít bốn cạnh</w:t>
            </w:r>
          </w:p>
        </w:tc>
        <w:tc>
          <w:tcPr>
            <w:tcW w:w="870" w:type="dxa"/>
            <w:tcBorders>
              <w:top w:val="dotted" w:sz="4" w:space="0" w:color="auto"/>
              <w:bottom w:val="dotted" w:sz="4" w:space="0" w:color="auto"/>
            </w:tcBorders>
          </w:tcPr>
          <w:p w:rsidR="00866355" w:rsidRPr="0040234A" w:rsidRDefault="005520EB" w:rsidP="00AA3602">
            <w:pPr>
              <w:rPr>
                <w:i/>
                <w:sz w:val="22"/>
                <w:szCs w:val="22"/>
                <w:highlight w:val="yellow"/>
                <w:rPrChange w:id="1139" w:author="andongnhi" w:date="2015-05-04T14:06:00Z">
                  <w:rPr>
                    <w:i/>
                    <w:highlight w:val="yellow"/>
                  </w:rPr>
                </w:rPrChange>
              </w:rPr>
            </w:pPr>
            <w:r w:rsidRPr="005520EB">
              <w:rPr>
                <w:i/>
                <w:sz w:val="28"/>
                <w:szCs w:val="28"/>
                <w:rPrChange w:id="1140"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41"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91"/>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42" w:author="andongnhi" w:date="2015-05-04T14:06:00Z">
                  <w:rPr>
                    <w:b/>
                    <w:bCs/>
                    <w:i/>
                    <w:sz w:val="28"/>
                    <w:szCs w:val="28"/>
                  </w:rPr>
                </w:rPrChange>
              </w:rPr>
              <w:t>Kìm cắt dây</w:t>
            </w:r>
          </w:p>
        </w:tc>
        <w:tc>
          <w:tcPr>
            <w:tcW w:w="870" w:type="dxa"/>
            <w:tcBorders>
              <w:top w:val="dotted" w:sz="4" w:space="0" w:color="auto"/>
              <w:bottom w:val="dotted" w:sz="4" w:space="0" w:color="auto"/>
            </w:tcBorders>
          </w:tcPr>
          <w:p w:rsidR="00866355" w:rsidRPr="0040234A" w:rsidRDefault="005520EB" w:rsidP="00AA3602">
            <w:pPr>
              <w:rPr>
                <w:i/>
                <w:sz w:val="22"/>
                <w:szCs w:val="22"/>
                <w:highlight w:val="yellow"/>
                <w:rPrChange w:id="1143" w:author="andongnhi" w:date="2015-05-04T14:06:00Z">
                  <w:rPr>
                    <w:i/>
                    <w:highlight w:val="yellow"/>
                  </w:rPr>
                </w:rPrChange>
              </w:rPr>
            </w:pPr>
            <w:r w:rsidRPr="005520EB">
              <w:rPr>
                <w:i/>
                <w:sz w:val="28"/>
                <w:szCs w:val="28"/>
                <w:rPrChange w:id="1144"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45"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14118F">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Admin" w:date="2015-06-15T16:09: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3"/>
          <w:trPrChange w:id="1147" w:author="Admin" w:date="2015-06-15T16:09:00Z">
            <w:trPr>
              <w:gridAfter w:val="0"/>
              <w:trHeight w:val="340"/>
            </w:trPr>
          </w:trPrChange>
        </w:trPr>
        <w:tc>
          <w:tcPr>
            <w:tcW w:w="630" w:type="dxa"/>
            <w:vMerge/>
            <w:vAlign w:val="center"/>
            <w:tcPrChange w:id="1148" w:author="Admin" w:date="2015-06-15T16:09:00Z">
              <w:tcPr>
                <w:tcW w:w="630" w:type="dxa"/>
                <w:gridSpan w:val="2"/>
                <w:vMerge/>
                <w:vAlign w:val="center"/>
              </w:tcPr>
            </w:tcPrChange>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Change w:id="1149" w:author="Admin" w:date="2015-06-15T16:09:00Z">
              <w:tcPr>
                <w:tcW w:w="1876" w:type="dxa"/>
                <w:gridSpan w:val="2"/>
                <w:tcBorders>
                  <w:top w:val="dotted" w:sz="4" w:space="0" w:color="auto"/>
                  <w:bottom w:val="dotted" w:sz="4" w:space="0" w:color="auto"/>
                </w:tcBorders>
                <w:vAlign w:val="center"/>
              </w:tcPr>
            </w:tcPrChange>
          </w:tcPr>
          <w:p w:rsidR="00866355" w:rsidRPr="0040234A" w:rsidRDefault="005520EB" w:rsidP="00AA3602">
            <w:pPr>
              <w:rPr>
                <w:i/>
                <w:sz w:val="28"/>
                <w:szCs w:val="28"/>
                <w:highlight w:val="yellow"/>
              </w:rPr>
            </w:pPr>
            <w:r w:rsidRPr="005520EB">
              <w:rPr>
                <w:i/>
                <w:sz w:val="28"/>
                <w:szCs w:val="28"/>
                <w:rPrChange w:id="1150" w:author="andongnhi" w:date="2015-05-04T14:06:00Z">
                  <w:rPr>
                    <w:b/>
                    <w:bCs/>
                    <w:i/>
                    <w:sz w:val="28"/>
                    <w:szCs w:val="28"/>
                  </w:rPr>
                </w:rPrChange>
              </w:rPr>
              <w:t>Kìm tuốt dây</w:t>
            </w:r>
          </w:p>
        </w:tc>
        <w:tc>
          <w:tcPr>
            <w:tcW w:w="870" w:type="dxa"/>
            <w:tcBorders>
              <w:top w:val="dotted" w:sz="4" w:space="0" w:color="auto"/>
              <w:bottom w:val="dotted" w:sz="4" w:space="0" w:color="auto"/>
            </w:tcBorders>
            <w:tcPrChange w:id="1151" w:author="Admin" w:date="2015-06-15T16:09:00Z">
              <w:tcPr>
                <w:tcW w:w="870" w:type="dxa"/>
                <w:gridSpan w:val="2"/>
                <w:tcBorders>
                  <w:top w:val="dotted" w:sz="4" w:space="0" w:color="auto"/>
                  <w:bottom w:val="dotted" w:sz="4" w:space="0" w:color="auto"/>
                </w:tcBorders>
              </w:tcPr>
            </w:tcPrChange>
          </w:tcPr>
          <w:p w:rsidR="00866355" w:rsidRPr="0040234A" w:rsidRDefault="005520EB" w:rsidP="00AA3602">
            <w:pPr>
              <w:rPr>
                <w:i/>
                <w:sz w:val="22"/>
                <w:szCs w:val="22"/>
                <w:highlight w:val="yellow"/>
                <w:rPrChange w:id="1152" w:author="andongnhi" w:date="2015-05-04T14:06:00Z">
                  <w:rPr>
                    <w:i/>
                    <w:highlight w:val="yellow"/>
                  </w:rPr>
                </w:rPrChange>
              </w:rPr>
            </w:pPr>
            <w:r w:rsidRPr="005520EB">
              <w:rPr>
                <w:i/>
                <w:sz w:val="28"/>
                <w:szCs w:val="28"/>
                <w:rPrChange w:id="1153" w:author="andongnhi" w:date="2015-05-04T14:06:00Z">
                  <w:rPr>
                    <w:b/>
                    <w:bCs/>
                    <w:i/>
                    <w:sz w:val="28"/>
                    <w:szCs w:val="28"/>
                  </w:rPr>
                </w:rPrChange>
              </w:rPr>
              <w:t>Chiếc</w:t>
            </w:r>
          </w:p>
        </w:tc>
        <w:tc>
          <w:tcPr>
            <w:tcW w:w="913" w:type="dxa"/>
            <w:tcBorders>
              <w:top w:val="dotted" w:sz="4" w:space="0" w:color="auto"/>
              <w:bottom w:val="dotted" w:sz="4" w:space="0" w:color="auto"/>
            </w:tcBorders>
            <w:tcPrChange w:id="1154" w:author="Admin" w:date="2015-06-15T16:09:00Z">
              <w:tcPr>
                <w:tcW w:w="913" w:type="dxa"/>
                <w:gridSpan w:val="2"/>
                <w:tcBorders>
                  <w:top w:val="dotted" w:sz="4" w:space="0" w:color="auto"/>
                  <w:bottom w:val="dotted" w:sz="4" w:space="0" w:color="auto"/>
                </w:tcBorders>
              </w:tcPr>
            </w:tcPrChange>
          </w:tcPr>
          <w:p w:rsidR="00866355" w:rsidRPr="0040234A" w:rsidRDefault="005520EB" w:rsidP="00AA3602">
            <w:pPr>
              <w:jc w:val="center"/>
              <w:rPr>
                <w:i/>
                <w:sz w:val="28"/>
                <w:szCs w:val="28"/>
                <w:highlight w:val="yellow"/>
              </w:rPr>
            </w:pPr>
            <w:r w:rsidRPr="005520EB">
              <w:rPr>
                <w:i/>
                <w:sz w:val="28"/>
                <w:szCs w:val="28"/>
                <w:rPrChange w:id="1155" w:author="andongnhi" w:date="2015-05-04T14:06:00Z">
                  <w:rPr>
                    <w:b/>
                    <w:bCs/>
                    <w:i/>
                    <w:sz w:val="28"/>
                    <w:szCs w:val="28"/>
                  </w:rPr>
                </w:rPrChange>
              </w:rPr>
              <w:t>1</w:t>
            </w:r>
          </w:p>
        </w:tc>
        <w:tc>
          <w:tcPr>
            <w:tcW w:w="2415" w:type="dxa"/>
            <w:vMerge/>
            <w:tcBorders>
              <w:right w:val="single" w:sz="4" w:space="0" w:color="auto"/>
            </w:tcBorders>
            <w:vAlign w:val="center"/>
            <w:tcPrChange w:id="1156" w:author="Admin" w:date="2015-06-15T16:09:00Z">
              <w:tcPr>
                <w:tcW w:w="2415" w:type="dxa"/>
                <w:gridSpan w:val="2"/>
                <w:vMerge/>
                <w:tcBorders>
                  <w:right w:val="single" w:sz="4" w:space="0" w:color="auto"/>
                </w:tcBorders>
                <w:vAlign w:val="center"/>
              </w:tcPr>
            </w:tcPrChange>
          </w:tcPr>
          <w:p w:rsidR="00866355" w:rsidRPr="0040234A" w:rsidRDefault="00866355" w:rsidP="00865D53">
            <w:pPr>
              <w:rPr>
                <w:sz w:val="28"/>
                <w:szCs w:val="28"/>
                <w:highlight w:val="yellow"/>
              </w:rPr>
            </w:pPr>
          </w:p>
        </w:tc>
        <w:tc>
          <w:tcPr>
            <w:tcW w:w="2619" w:type="dxa"/>
            <w:vMerge/>
            <w:tcBorders>
              <w:left w:val="single" w:sz="4" w:space="0" w:color="auto"/>
            </w:tcBorders>
            <w:vAlign w:val="center"/>
            <w:tcPrChange w:id="1157" w:author="Admin" w:date="2015-06-15T16:09:00Z">
              <w:tcPr>
                <w:tcW w:w="2619" w:type="dxa"/>
                <w:gridSpan w:val="2"/>
                <w:vMerge/>
                <w:tcBorders>
                  <w:left w:val="single" w:sz="4" w:space="0" w:color="auto"/>
                </w:tcBorders>
                <w:vAlign w:val="center"/>
              </w:tcPr>
            </w:tcPrChange>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58" w:author="andongnhi" w:date="2015-05-04T14:06:00Z">
                  <w:rPr>
                    <w:b/>
                    <w:bCs/>
                    <w:i/>
                    <w:sz w:val="28"/>
                    <w:szCs w:val="28"/>
                  </w:rPr>
                </w:rPrChange>
              </w:rPr>
              <w:t>Kìm mỏ nhọn</w:t>
            </w:r>
          </w:p>
        </w:tc>
        <w:tc>
          <w:tcPr>
            <w:tcW w:w="870" w:type="dxa"/>
            <w:tcBorders>
              <w:top w:val="dotted" w:sz="4" w:space="0" w:color="auto"/>
              <w:bottom w:val="dotted" w:sz="4" w:space="0" w:color="auto"/>
            </w:tcBorders>
          </w:tcPr>
          <w:p w:rsidR="00866355" w:rsidRPr="0040234A" w:rsidRDefault="005520EB" w:rsidP="00AA3602">
            <w:pPr>
              <w:rPr>
                <w:i/>
                <w:highlight w:val="yellow"/>
              </w:rPr>
            </w:pPr>
            <w:r w:rsidRPr="005520EB">
              <w:rPr>
                <w:i/>
                <w:sz w:val="28"/>
                <w:szCs w:val="28"/>
                <w:rPrChange w:id="1159"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60"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61" w:author="andongnhi" w:date="2015-05-04T14:06:00Z">
                  <w:rPr>
                    <w:b/>
                    <w:bCs/>
                    <w:i/>
                    <w:sz w:val="28"/>
                    <w:szCs w:val="28"/>
                  </w:rPr>
                </w:rPrChange>
              </w:rPr>
              <w:t>Kìm điện</w:t>
            </w:r>
          </w:p>
        </w:tc>
        <w:tc>
          <w:tcPr>
            <w:tcW w:w="870" w:type="dxa"/>
            <w:tcBorders>
              <w:top w:val="dotted" w:sz="4" w:space="0" w:color="auto"/>
              <w:bottom w:val="dotted" w:sz="4" w:space="0" w:color="auto"/>
            </w:tcBorders>
          </w:tcPr>
          <w:p w:rsidR="00866355" w:rsidRPr="0040234A" w:rsidRDefault="005520EB" w:rsidP="00AA3602">
            <w:pPr>
              <w:rPr>
                <w:i/>
                <w:highlight w:val="yellow"/>
              </w:rPr>
            </w:pPr>
            <w:r w:rsidRPr="005520EB">
              <w:rPr>
                <w:i/>
                <w:sz w:val="28"/>
                <w:szCs w:val="28"/>
                <w:rPrChange w:id="1162"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63"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tcPr>
          <w:p w:rsidR="00866355" w:rsidRPr="0040234A" w:rsidRDefault="005520EB" w:rsidP="00AA3602">
            <w:pPr>
              <w:rPr>
                <w:i/>
                <w:sz w:val="28"/>
                <w:szCs w:val="28"/>
                <w:highlight w:val="yellow"/>
              </w:rPr>
            </w:pPr>
            <w:r w:rsidRPr="005520EB">
              <w:rPr>
                <w:i/>
                <w:sz w:val="28"/>
                <w:szCs w:val="28"/>
                <w:rPrChange w:id="1164" w:author="andongnhi" w:date="2015-05-04T14:06:00Z">
                  <w:rPr>
                    <w:b/>
                    <w:bCs/>
                    <w:i/>
                    <w:sz w:val="28"/>
                    <w:szCs w:val="28"/>
                  </w:rPr>
                </w:rPrChange>
              </w:rPr>
              <w:t>Kìm ép cốt</w:t>
            </w:r>
          </w:p>
        </w:tc>
        <w:tc>
          <w:tcPr>
            <w:tcW w:w="870" w:type="dxa"/>
            <w:tcBorders>
              <w:top w:val="dotted" w:sz="4" w:space="0" w:color="auto"/>
              <w:bottom w:val="dotted" w:sz="4" w:space="0" w:color="auto"/>
            </w:tcBorders>
          </w:tcPr>
          <w:p w:rsidR="00866355" w:rsidRPr="0040234A" w:rsidRDefault="005520EB" w:rsidP="00AA3602">
            <w:pPr>
              <w:rPr>
                <w:i/>
                <w:highlight w:val="yellow"/>
              </w:rPr>
            </w:pPr>
            <w:r w:rsidRPr="005520EB">
              <w:rPr>
                <w:i/>
                <w:sz w:val="28"/>
                <w:szCs w:val="28"/>
                <w:rPrChange w:id="1165"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66"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67" w:author="andongnhi" w:date="2015-05-04T14:06:00Z">
                  <w:rPr>
                    <w:b/>
                    <w:bCs/>
                    <w:i/>
                    <w:sz w:val="28"/>
                    <w:szCs w:val="28"/>
                  </w:rPr>
                </w:rPrChange>
              </w:rPr>
              <w:t>Bút thử điện</w:t>
            </w:r>
          </w:p>
        </w:tc>
        <w:tc>
          <w:tcPr>
            <w:tcW w:w="870" w:type="dxa"/>
            <w:tcBorders>
              <w:top w:val="dotted" w:sz="4" w:space="0" w:color="auto"/>
              <w:bottom w:val="dotted" w:sz="4" w:space="0" w:color="auto"/>
            </w:tcBorders>
          </w:tcPr>
          <w:p w:rsidR="00866355" w:rsidRPr="0040234A" w:rsidRDefault="005520EB" w:rsidP="00AA3602">
            <w:pPr>
              <w:rPr>
                <w:i/>
                <w:highlight w:val="yellow"/>
              </w:rPr>
            </w:pPr>
            <w:r w:rsidRPr="005520EB">
              <w:rPr>
                <w:i/>
                <w:sz w:val="28"/>
                <w:szCs w:val="28"/>
                <w:rPrChange w:id="1168"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69"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bottom w:val="dotted" w:sz="4" w:space="0" w:color="auto"/>
            </w:tcBorders>
          </w:tcPr>
          <w:p w:rsidR="00866355" w:rsidRPr="0040234A" w:rsidRDefault="005520EB" w:rsidP="00AA3602">
            <w:pPr>
              <w:rPr>
                <w:i/>
                <w:sz w:val="28"/>
                <w:szCs w:val="28"/>
                <w:highlight w:val="yellow"/>
              </w:rPr>
            </w:pPr>
            <w:r w:rsidRPr="005520EB">
              <w:rPr>
                <w:i/>
                <w:sz w:val="28"/>
                <w:szCs w:val="28"/>
                <w:rPrChange w:id="1170" w:author="andongnhi" w:date="2015-05-04T14:06:00Z">
                  <w:rPr>
                    <w:b/>
                    <w:bCs/>
                    <w:i/>
                    <w:sz w:val="28"/>
                    <w:szCs w:val="28"/>
                  </w:rPr>
                </w:rPrChange>
              </w:rPr>
              <w:t>Mỏ hàn sợi đốt</w:t>
            </w:r>
          </w:p>
        </w:tc>
        <w:tc>
          <w:tcPr>
            <w:tcW w:w="870" w:type="dxa"/>
            <w:tcBorders>
              <w:top w:val="dotted" w:sz="4" w:space="0" w:color="auto"/>
              <w:bottom w:val="dotted" w:sz="4" w:space="0" w:color="auto"/>
            </w:tcBorders>
          </w:tcPr>
          <w:p w:rsidR="00866355" w:rsidRPr="0040234A" w:rsidRDefault="005520EB" w:rsidP="00AA3602">
            <w:pPr>
              <w:rPr>
                <w:i/>
                <w:highlight w:val="yellow"/>
              </w:rPr>
            </w:pPr>
            <w:r w:rsidRPr="005520EB">
              <w:rPr>
                <w:i/>
                <w:sz w:val="28"/>
                <w:szCs w:val="28"/>
                <w:rPrChange w:id="1171" w:author="andongnhi" w:date="2015-05-04T14:06:00Z">
                  <w:rPr>
                    <w:b/>
                    <w:bCs/>
                    <w:i/>
                    <w:sz w:val="28"/>
                    <w:szCs w:val="28"/>
                  </w:rPr>
                </w:rPrChange>
              </w:rPr>
              <w:t>Chiếc</w:t>
            </w:r>
          </w:p>
        </w:tc>
        <w:tc>
          <w:tcPr>
            <w:tcW w:w="913" w:type="dxa"/>
            <w:tcBorders>
              <w:top w:val="dotted" w:sz="4" w:space="0" w:color="auto"/>
              <w:bottom w:val="dotted" w:sz="4" w:space="0" w:color="auto"/>
            </w:tcBorders>
          </w:tcPr>
          <w:p w:rsidR="00866355" w:rsidRPr="0040234A" w:rsidRDefault="005520EB" w:rsidP="00AA3602">
            <w:pPr>
              <w:jc w:val="center"/>
              <w:rPr>
                <w:i/>
                <w:sz w:val="28"/>
                <w:szCs w:val="28"/>
                <w:highlight w:val="yellow"/>
              </w:rPr>
            </w:pPr>
            <w:r w:rsidRPr="005520EB">
              <w:rPr>
                <w:i/>
                <w:sz w:val="28"/>
                <w:szCs w:val="28"/>
                <w:rPrChange w:id="1172"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rPr>
                <w:sz w:val="28"/>
                <w:szCs w:val="28"/>
                <w:highlight w:val="yellow"/>
              </w:rPr>
            </w:pPr>
          </w:p>
        </w:tc>
        <w:tc>
          <w:tcPr>
            <w:tcW w:w="2619" w:type="dxa"/>
            <w:vMerge/>
            <w:tcBorders>
              <w:left w:val="single" w:sz="4" w:space="0" w:color="auto"/>
            </w:tcBorders>
            <w:vAlign w:val="center"/>
          </w:tcPr>
          <w:p w:rsidR="00866355" w:rsidRPr="0040234A" w:rsidRDefault="00866355" w:rsidP="00AA3602">
            <w:pPr>
              <w:rPr>
                <w:sz w:val="28"/>
                <w:szCs w:val="28"/>
                <w:highlight w:val="yellow"/>
              </w:rPr>
            </w:pPr>
          </w:p>
        </w:tc>
      </w:tr>
      <w:tr w:rsidR="0040234A" w:rsidRPr="0040234A" w:rsidTr="00D92201">
        <w:trPr>
          <w:trHeight w:val="340"/>
        </w:trPr>
        <w:tc>
          <w:tcPr>
            <w:tcW w:w="630" w:type="dxa"/>
            <w:vMerge/>
            <w:vAlign w:val="center"/>
          </w:tcPr>
          <w:p w:rsidR="001812BA" w:rsidRPr="0040234A" w:rsidRDefault="001812BA">
            <w:pPr>
              <w:pStyle w:val="ListParagraph"/>
              <w:numPr>
                <w:ilvl w:val="0"/>
                <w:numId w:val="12"/>
              </w:numPr>
              <w:rPr>
                <w:sz w:val="28"/>
                <w:szCs w:val="28"/>
              </w:rPr>
            </w:pPr>
          </w:p>
        </w:tc>
        <w:tc>
          <w:tcPr>
            <w:tcW w:w="1876" w:type="dxa"/>
            <w:tcBorders>
              <w:top w:val="dotted" w:sz="4" w:space="0" w:color="auto"/>
            </w:tcBorders>
            <w:vAlign w:val="center"/>
          </w:tcPr>
          <w:p w:rsidR="00866355" w:rsidRPr="0040234A" w:rsidRDefault="005520EB" w:rsidP="00AA3602">
            <w:pPr>
              <w:rPr>
                <w:i/>
                <w:sz w:val="28"/>
                <w:szCs w:val="28"/>
                <w:highlight w:val="yellow"/>
              </w:rPr>
            </w:pPr>
            <w:r w:rsidRPr="005520EB">
              <w:rPr>
                <w:i/>
                <w:sz w:val="28"/>
                <w:szCs w:val="28"/>
                <w:rPrChange w:id="1173" w:author="andongnhi" w:date="2015-05-04T14:06:00Z">
                  <w:rPr>
                    <w:b/>
                    <w:bCs/>
                    <w:i/>
                    <w:sz w:val="28"/>
                    <w:szCs w:val="28"/>
                  </w:rPr>
                </w:rPrChange>
              </w:rPr>
              <w:t>Đồng hồ vạn năng</w:t>
            </w:r>
          </w:p>
        </w:tc>
        <w:tc>
          <w:tcPr>
            <w:tcW w:w="870" w:type="dxa"/>
            <w:tcBorders>
              <w:top w:val="dotted" w:sz="4" w:space="0" w:color="auto"/>
            </w:tcBorders>
          </w:tcPr>
          <w:p w:rsidR="00866355" w:rsidRPr="0040234A" w:rsidRDefault="005520EB" w:rsidP="00AA3602">
            <w:pPr>
              <w:jc w:val="center"/>
              <w:rPr>
                <w:i/>
                <w:sz w:val="28"/>
                <w:szCs w:val="28"/>
                <w:highlight w:val="yellow"/>
              </w:rPr>
            </w:pPr>
            <w:r w:rsidRPr="005520EB">
              <w:rPr>
                <w:i/>
                <w:sz w:val="28"/>
                <w:szCs w:val="28"/>
                <w:rPrChange w:id="1174" w:author="andongnhi" w:date="2015-05-04T14:06:00Z">
                  <w:rPr>
                    <w:b/>
                    <w:bCs/>
                    <w:i/>
                    <w:sz w:val="28"/>
                    <w:szCs w:val="28"/>
                  </w:rPr>
                </w:rPrChange>
              </w:rPr>
              <w:t xml:space="preserve"> Chiếc</w:t>
            </w:r>
          </w:p>
        </w:tc>
        <w:tc>
          <w:tcPr>
            <w:tcW w:w="913" w:type="dxa"/>
            <w:tcBorders>
              <w:top w:val="dotted" w:sz="4" w:space="0" w:color="auto"/>
            </w:tcBorders>
            <w:vAlign w:val="center"/>
          </w:tcPr>
          <w:p w:rsidR="00866355" w:rsidRPr="0040234A" w:rsidRDefault="005520EB" w:rsidP="00AA3602">
            <w:pPr>
              <w:jc w:val="center"/>
              <w:rPr>
                <w:i/>
                <w:sz w:val="28"/>
                <w:szCs w:val="28"/>
                <w:highlight w:val="yellow"/>
              </w:rPr>
            </w:pPr>
            <w:r w:rsidRPr="005520EB">
              <w:rPr>
                <w:i/>
                <w:sz w:val="28"/>
                <w:szCs w:val="28"/>
                <w:rPrChange w:id="1175" w:author="andongnhi" w:date="2015-05-04T14:06:00Z">
                  <w:rPr>
                    <w:b/>
                    <w:bCs/>
                    <w:i/>
                    <w:sz w:val="28"/>
                    <w:szCs w:val="28"/>
                  </w:rPr>
                </w:rPrChange>
              </w:rPr>
              <w:t>1</w:t>
            </w:r>
          </w:p>
        </w:tc>
        <w:tc>
          <w:tcPr>
            <w:tcW w:w="2415" w:type="dxa"/>
            <w:vMerge/>
            <w:tcBorders>
              <w:right w:val="single" w:sz="4" w:space="0" w:color="auto"/>
            </w:tcBorders>
            <w:vAlign w:val="center"/>
          </w:tcPr>
          <w:p w:rsidR="00866355" w:rsidRPr="0040234A" w:rsidRDefault="00866355" w:rsidP="00865D53">
            <w:pPr>
              <w:keepNext/>
              <w:spacing w:before="240"/>
              <w:outlineLvl w:val="0"/>
              <w:rPr>
                <w:sz w:val="22"/>
                <w:szCs w:val="22"/>
                <w:highlight w:val="yellow"/>
                <w:rPrChange w:id="1176" w:author="andongnhi" w:date="2015-05-04T14:06:00Z">
                  <w:rPr>
                    <w:b/>
                    <w:bCs/>
                    <w:kern w:val="32"/>
                    <w:sz w:val="32"/>
                    <w:szCs w:val="32"/>
                    <w:highlight w:val="yellow"/>
                  </w:rPr>
                </w:rPrChange>
              </w:rPr>
            </w:pPr>
          </w:p>
        </w:tc>
        <w:tc>
          <w:tcPr>
            <w:tcW w:w="2619" w:type="dxa"/>
            <w:vMerge/>
            <w:tcBorders>
              <w:left w:val="single" w:sz="4" w:space="0" w:color="auto"/>
            </w:tcBorders>
            <w:vAlign w:val="center"/>
          </w:tcPr>
          <w:p w:rsidR="00866355" w:rsidRPr="0040234A" w:rsidRDefault="00866355" w:rsidP="00AA3602">
            <w:pPr>
              <w:keepNext/>
              <w:spacing w:before="240"/>
              <w:outlineLvl w:val="0"/>
              <w:rPr>
                <w:sz w:val="22"/>
                <w:szCs w:val="22"/>
                <w:highlight w:val="yellow"/>
                <w:rPrChange w:id="1177" w:author="andongnhi" w:date="2015-05-04T14:06:00Z">
                  <w:rPr>
                    <w:b/>
                    <w:bCs/>
                    <w:kern w:val="32"/>
                    <w:sz w:val="32"/>
                    <w:szCs w:val="32"/>
                    <w:highlight w:val="yellow"/>
                  </w:rPr>
                </w:rPrChange>
              </w:rPr>
            </w:pPr>
          </w:p>
        </w:tc>
      </w:tr>
      <w:tr w:rsidR="0040234A" w:rsidRPr="0040234A" w:rsidTr="0014118F">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 w:author="Admin" w:date="2015-06-15T16:09:00Z">
            <w:tblPrEx>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71"/>
          <w:trPrChange w:id="1179" w:author="Admin" w:date="2015-06-15T16:09:00Z">
            <w:trPr>
              <w:gridAfter w:val="0"/>
              <w:trHeight w:val="1475"/>
            </w:trPr>
          </w:trPrChange>
        </w:trPr>
        <w:tc>
          <w:tcPr>
            <w:tcW w:w="630" w:type="dxa"/>
            <w:tcBorders>
              <w:bottom w:val="single" w:sz="4" w:space="0" w:color="auto"/>
            </w:tcBorders>
            <w:vAlign w:val="center"/>
            <w:tcPrChange w:id="1180" w:author="Admin" w:date="2015-06-15T16:09:00Z">
              <w:tcPr>
                <w:tcW w:w="630" w:type="dxa"/>
                <w:gridSpan w:val="2"/>
                <w:tcBorders>
                  <w:bottom w:val="single" w:sz="4" w:space="0" w:color="auto"/>
                </w:tcBorders>
                <w:vAlign w:val="center"/>
              </w:tcPr>
            </w:tcPrChange>
          </w:tcPr>
          <w:p w:rsidR="005520EB" w:rsidRDefault="005520EB" w:rsidP="005520EB">
            <w:pPr>
              <w:pStyle w:val="ListParagraph"/>
              <w:numPr>
                <w:ilvl w:val="0"/>
                <w:numId w:val="12"/>
              </w:numPr>
              <w:rPr>
                <w:b/>
                <w:bCs/>
                <w:kern w:val="32"/>
                <w:sz w:val="28"/>
                <w:szCs w:val="28"/>
              </w:rPr>
              <w:pPrChange w:id="1181" w:author="Binh, Nguyen Thanh" w:date="2015-04-05T16:40:00Z">
                <w:pPr>
                  <w:pStyle w:val="ListParagraph"/>
                  <w:keepNext/>
                  <w:numPr>
                    <w:numId w:val="12"/>
                  </w:numPr>
                  <w:spacing w:before="240"/>
                  <w:ind w:left="644" w:hanging="356"/>
                  <w:jc w:val="center"/>
                  <w:outlineLvl w:val="0"/>
                </w:pPr>
              </w:pPrChange>
            </w:pPr>
          </w:p>
        </w:tc>
        <w:tc>
          <w:tcPr>
            <w:tcW w:w="1876" w:type="dxa"/>
            <w:tcBorders>
              <w:bottom w:val="single" w:sz="4" w:space="0" w:color="auto"/>
            </w:tcBorders>
            <w:vAlign w:val="center"/>
            <w:tcPrChange w:id="1182" w:author="Admin" w:date="2015-06-15T16:09:00Z">
              <w:tcPr>
                <w:tcW w:w="1876" w:type="dxa"/>
                <w:gridSpan w:val="2"/>
                <w:tcBorders>
                  <w:bottom w:val="single" w:sz="4" w:space="0" w:color="auto"/>
                </w:tcBorders>
                <w:vAlign w:val="center"/>
              </w:tcPr>
            </w:tcPrChange>
          </w:tcPr>
          <w:p w:rsidR="00F84D7C" w:rsidRPr="0040234A" w:rsidRDefault="005520EB" w:rsidP="00AA3602">
            <w:pPr>
              <w:rPr>
                <w:sz w:val="28"/>
                <w:szCs w:val="28"/>
              </w:rPr>
            </w:pPr>
            <w:r w:rsidRPr="005520EB">
              <w:rPr>
                <w:sz w:val="28"/>
                <w:szCs w:val="28"/>
                <w:rPrChange w:id="1183" w:author="andongnhi" w:date="2015-05-04T14:06:00Z">
                  <w:rPr>
                    <w:b/>
                    <w:bCs/>
                    <w:sz w:val="28"/>
                    <w:szCs w:val="28"/>
                  </w:rPr>
                </w:rPrChange>
              </w:rPr>
              <w:t xml:space="preserve">Tủ dụng cụ chuyên dùng          </w:t>
            </w:r>
          </w:p>
        </w:tc>
        <w:tc>
          <w:tcPr>
            <w:tcW w:w="870" w:type="dxa"/>
            <w:tcBorders>
              <w:bottom w:val="single" w:sz="4" w:space="0" w:color="auto"/>
            </w:tcBorders>
            <w:vAlign w:val="center"/>
            <w:tcPrChange w:id="1184" w:author="Admin" w:date="2015-06-15T16:09:00Z">
              <w:tcPr>
                <w:tcW w:w="870" w:type="dxa"/>
                <w:gridSpan w:val="2"/>
                <w:tcBorders>
                  <w:bottom w:val="single" w:sz="4" w:space="0" w:color="auto"/>
                </w:tcBorders>
                <w:vAlign w:val="center"/>
              </w:tcPr>
            </w:tcPrChange>
          </w:tcPr>
          <w:p w:rsidR="00F84D7C" w:rsidRPr="0040234A" w:rsidRDefault="005520EB" w:rsidP="00AA3602">
            <w:pPr>
              <w:jc w:val="center"/>
              <w:rPr>
                <w:sz w:val="28"/>
                <w:szCs w:val="28"/>
              </w:rPr>
            </w:pPr>
            <w:r w:rsidRPr="005520EB">
              <w:rPr>
                <w:sz w:val="28"/>
                <w:szCs w:val="28"/>
                <w:rPrChange w:id="1185" w:author="andongnhi" w:date="2015-05-04T14:06:00Z">
                  <w:rPr>
                    <w:b/>
                    <w:bCs/>
                    <w:sz w:val="28"/>
                    <w:szCs w:val="28"/>
                  </w:rPr>
                </w:rPrChange>
              </w:rPr>
              <w:t>Chiếc</w:t>
            </w:r>
          </w:p>
        </w:tc>
        <w:tc>
          <w:tcPr>
            <w:tcW w:w="913" w:type="dxa"/>
            <w:tcBorders>
              <w:bottom w:val="single" w:sz="4" w:space="0" w:color="auto"/>
            </w:tcBorders>
            <w:vAlign w:val="center"/>
            <w:tcPrChange w:id="1186" w:author="Admin" w:date="2015-06-15T16:09:00Z">
              <w:tcPr>
                <w:tcW w:w="913" w:type="dxa"/>
                <w:gridSpan w:val="2"/>
                <w:tcBorders>
                  <w:bottom w:val="single" w:sz="4" w:space="0" w:color="auto"/>
                </w:tcBorders>
                <w:vAlign w:val="center"/>
              </w:tcPr>
            </w:tcPrChange>
          </w:tcPr>
          <w:p w:rsidR="00F84D7C" w:rsidRPr="0040234A" w:rsidRDefault="005520EB" w:rsidP="00AA3602">
            <w:pPr>
              <w:jc w:val="center"/>
              <w:rPr>
                <w:sz w:val="28"/>
                <w:szCs w:val="28"/>
              </w:rPr>
            </w:pPr>
            <w:r w:rsidRPr="005520EB">
              <w:rPr>
                <w:sz w:val="28"/>
                <w:szCs w:val="28"/>
                <w:rPrChange w:id="1187" w:author="andongnhi" w:date="2015-05-04T14:06:00Z">
                  <w:rPr>
                    <w:b/>
                    <w:bCs/>
                    <w:sz w:val="28"/>
                    <w:szCs w:val="28"/>
                  </w:rPr>
                </w:rPrChange>
              </w:rPr>
              <w:t>3</w:t>
            </w:r>
          </w:p>
        </w:tc>
        <w:tc>
          <w:tcPr>
            <w:tcW w:w="2415" w:type="dxa"/>
            <w:tcBorders>
              <w:bottom w:val="single" w:sz="4" w:space="0" w:color="auto"/>
            </w:tcBorders>
            <w:vAlign w:val="center"/>
            <w:tcPrChange w:id="1188" w:author="Admin" w:date="2015-06-15T16:09:00Z">
              <w:tcPr>
                <w:tcW w:w="2415" w:type="dxa"/>
                <w:gridSpan w:val="2"/>
                <w:tcBorders>
                  <w:bottom w:val="single" w:sz="4" w:space="0" w:color="auto"/>
                </w:tcBorders>
                <w:vAlign w:val="center"/>
              </w:tcPr>
            </w:tcPrChange>
          </w:tcPr>
          <w:p w:rsidR="00F84D7C" w:rsidRPr="0040234A" w:rsidRDefault="005520EB" w:rsidP="00865D53">
            <w:pPr>
              <w:rPr>
                <w:sz w:val="28"/>
                <w:szCs w:val="28"/>
              </w:rPr>
            </w:pPr>
            <w:r w:rsidRPr="005520EB">
              <w:rPr>
                <w:sz w:val="28"/>
                <w:szCs w:val="28"/>
                <w:rPrChange w:id="1189" w:author="andongnhi" w:date="2015-05-04T14:06:00Z">
                  <w:rPr>
                    <w:b/>
                    <w:bCs/>
                    <w:sz w:val="28"/>
                    <w:szCs w:val="28"/>
                  </w:rPr>
                </w:rPrChange>
              </w:rPr>
              <w:t>Dùng để thực hiện các công việc tháo, lắp, bảo dưỡng cơ bản</w:t>
            </w:r>
          </w:p>
        </w:tc>
        <w:tc>
          <w:tcPr>
            <w:tcW w:w="2619" w:type="dxa"/>
            <w:tcBorders>
              <w:bottom w:val="single" w:sz="4" w:space="0" w:color="auto"/>
            </w:tcBorders>
            <w:vAlign w:val="center"/>
            <w:tcPrChange w:id="1190" w:author="Admin" w:date="2015-06-15T16:09:00Z">
              <w:tcPr>
                <w:tcW w:w="2619" w:type="dxa"/>
                <w:gridSpan w:val="2"/>
                <w:tcBorders>
                  <w:bottom w:val="single" w:sz="4" w:space="0" w:color="auto"/>
                </w:tcBorders>
                <w:vAlign w:val="center"/>
              </w:tcPr>
            </w:tcPrChange>
          </w:tcPr>
          <w:p w:rsidR="00F84D7C" w:rsidRPr="0040234A" w:rsidRDefault="005520EB" w:rsidP="00AA3602">
            <w:pPr>
              <w:rPr>
                <w:sz w:val="28"/>
                <w:szCs w:val="28"/>
              </w:rPr>
            </w:pPr>
            <w:r w:rsidRPr="005520EB">
              <w:rPr>
                <w:sz w:val="28"/>
                <w:szCs w:val="28"/>
                <w:rPrChange w:id="1191" w:author="andongnhi" w:date="2015-05-04T14:06:00Z">
                  <w:rPr>
                    <w:b/>
                    <w:bCs/>
                    <w:sz w:val="28"/>
                    <w:szCs w:val="28"/>
                  </w:rPr>
                </w:rPrChange>
              </w:rPr>
              <w:t>Loại tủ ≤ 120 chi tiết</w:t>
            </w:r>
          </w:p>
        </w:tc>
      </w:tr>
      <w:tr w:rsidR="0040234A" w:rsidRPr="0040234A" w:rsidTr="00782843">
        <w:tc>
          <w:tcPr>
            <w:tcW w:w="630" w:type="dxa"/>
            <w:vAlign w:val="center"/>
          </w:tcPr>
          <w:p w:rsidR="005520EB" w:rsidRDefault="005520EB" w:rsidP="005520EB">
            <w:pPr>
              <w:pStyle w:val="ListParagraph"/>
              <w:numPr>
                <w:ilvl w:val="0"/>
                <w:numId w:val="12"/>
              </w:numPr>
              <w:rPr>
                <w:sz w:val="28"/>
                <w:szCs w:val="28"/>
              </w:rPr>
              <w:pPrChange w:id="1192" w:author="Binh, Nguyen Thanh" w:date="2015-04-05T16:40:00Z">
                <w:pPr>
                  <w:pStyle w:val="ListParagraph"/>
                  <w:numPr>
                    <w:numId w:val="12"/>
                  </w:numPr>
                  <w:ind w:left="644" w:hanging="356"/>
                  <w:jc w:val="center"/>
                </w:pPr>
              </w:pPrChange>
            </w:pPr>
          </w:p>
        </w:tc>
        <w:tc>
          <w:tcPr>
            <w:tcW w:w="1876" w:type="dxa"/>
          </w:tcPr>
          <w:p w:rsidR="00865D53" w:rsidRPr="0040234A" w:rsidRDefault="005520EB" w:rsidP="00AA3602">
            <w:pPr>
              <w:rPr>
                <w:sz w:val="28"/>
                <w:szCs w:val="28"/>
                <w:rPrChange w:id="1193" w:author="andongnhi" w:date="2015-05-04T14:06:00Z">
                  <w:rPr>
                    <w:color w:val="000000"/>
                    <w:sz w:val="28"/>
                    <w:szCs w:val="28"/>
                  </w:rPr>
                </w:rPrChange>
              </w:rPr>
            </w:pPr>
            <w:r w:rsidRPr="005520EB">
              <w:rPr>
                <w:sz w:val="28"/>
                <w:szCs w:val="28"/>
                <w:rPrChange w:id="1194" w:author="andongnhi" w:date="2015-05-04T14:06:00Z">
                  <w:rPr>
                    <w:b/>
                    <w:bCs/>
                    <w:sz w:val="28"/>
                    <w:szCs w:val="28"/>
                  </w:rPr>
                </w:rPrChange>
              </w:rPr>
              <w:t>Bàn tháo lắp</w:t>
            </w:r>
          </w:p>
        </w:tc>
        <w:tc>
          <w:tcPr>
            <w:tcW w:w="870" w:type="dxa"/>
          </w:tcPr>
          <w:p w:rsidR="00865D53" w:rsidRPr="0040234A" w:rsidRDefault="005520EB" w:rsidP="00AA3602">
            <w:pPr>
              <w:jc w:val="center"/>
              <w:rPr>
                <w:sz w:val="28"/>
                <w:szCs w:val="28"/>
              </w:rPr>
            </w:pPr>
            <w:r w:rsidRPr="005520EB">
              <w:rPr>
                <w:sz w:val="28"/>
                <w:szCs w:val="28"/>
                <w:lang w:val="pt-BR"/>
                <w:rPrChange w:id="1195" w:author="andongnhi" w:date="2015-05-04T14:06:00Z">
                  <w:rPr>
                    <w:b/>
                    <w:bCs/>
                    <w:sz w:val="28"/>
                    <w:szCs w:val="28"/>
                    <w:lang w:val="pt-BR"/>
                  </w:rPr>
                </w:rPrChange>
              </w:rPr>
              <w:t>Chiếc</w:t>
            </w:r>
          </w:p>
        </w:tc>
        <w:tc>
          <w:tcPr>
            <w:tcW w:w="913" w:type="dxa"/>
          </w:tcPr>
          <w:p w:rsidR="00865D53" w:rsidRPr="0040234A" w:rsidRDefault="005520EB" w:rsidP="00AA3602">
            <w:pPr>
              <w:jc w:val="center"/>
              <w:rPr>
                <w:sz w:val="28"/>
                <w:szCs w:val="28"/>
              </w:rPr>
            </w:pPr>
            <w:r w:rsidRPr="005520EB">
              <w:rPr>
                <w:lang w:val="pt-BR"/>
                <w:rPrChange w:id="1196" w:author="andongnhi" w:date="2015-05-04T14:06:00Z">
                  <w:rPr>
                    <w:b/>
                    <w:bCs/>
                    <w:lang w:val="pt-BR"/>
                  </w:rPr>
                </w:rPrChange>
              </w:rPr>
              <w:t>3</w:t>
            </w:r>
          </w:p>
        </w:tc>
        <w:tc>
          <w:tcPr>
            <w:tcW w:w="2415" w:type="dxa"/>
          </w:tcPr>
          <w:p w:rsidR="00865D53" w:rsidRPr="0040234A" w:rsidRDefault="005520EB" w:rsidP="00865D53">
            <w:pPr>
              <w:rPr>
                <w:sz w:val="28"/>
                <w:szCs w:val="28"/>
              </w:rPr>
            </w:pPr>
            <w:r w:rsidRPr="005520EB">
              <w:rPr>
                <w:sz w:val="28"/>
                <w:szCs w:val="28"/>
                <w:rPrChange w:id="1197" w:author="andongnhi" w:date="2015-05-04T14:06:00Z">
                  <w:rPr>
                    <w:b/>
                    <w:bCs/>
                    <w:sz w:val="28"/>
                    <w:szCs w:val="28"/>
                  </w:rPr>
                </w:rPrChange>
              </w:rPr>
              <w:t>Sử dụng trong quá trình thực hành bảo dưỡng</w:t>
            </w:r>
          </w:p>
        </w:tc>
        <w:tc>
          <w:tcPr>
            <w:tcW w:w="2619" w:type="dxa"/>
          </w:tcPr>
          <w:p w:rsidR="00865D53" w:rsidRPr="0040234A" w:rsidRDefault="005520EB" w:rsidP="00986338">
            <w:pPr>
              <w:rPr>
                <w:sz w:val="28"/>
                <w:szCs w:val="28"/>
              </w:rPr>
            </w:pPr>
            <w:r w:rsidRPr="005520EB">
              <w:rPr>
                <w:sz w:val="28"/>
                <w:szCs w:val="28"/>
                <w:rPrChange w:id="1198" w:author="andongnhi" w:date="2015-05-04T14:06:00Z">
                  <w:rPr>
                    <w:b/>
                    <w:bCs/>
                    <w:sz w:val="28"/>
                    <w:szCs w:val="28"/>
                  </w:rPr>
                </w:rPrChange>
              </w:rPr>
              <w:t>- Được chế tạo từ thép, sơn tính điện</w:t>
            </w:r>
          </w:p>
          <w:p w:rsidR="00865D53" w:rsidRPr="0040234A" w:rsidRDefault="005520EB" w:rsidP="00986338">
            <w:pPr>
              <w:rPr>
                <w:sz w:val="28"/>
                <w:szCs w:val="28"/>
              </w:rPr>
            </w:pPr>
            <w:r w:rsidRPr="005520EB">
              <w:rPr>
                <w:sz w:val="28"/>
                <w:szCs w:val="28"/>
                <w:rPrChange w:id="1199" w:author="andongnhi" w:date="2015-05-04T14:06:00Z">
                  <w:rPr>
                    <w:b/>
                    <w:bCs/>
                    <w:sz w:val="28"/>
                    <w:szCs w:val="28"/>
                  </w:rPr>
                </w:rPrChange>
              </w:rPr>
              <w:t>- Kích thước ≤ (1500x90x65)mm</w:t>
            </w:r>
          </w:p>
          <w:p w:rsidR="00865D53" w:rsidRPr="0040234A" w:rsidRDefault="005520EB" w:rsidP="00986338">
            <w:pPr>
              <w:rPr>
                <w:sz w:val="28"/>
                <w:szCs w:val="28"/>
              </w:rPr>
            </w:pPr>
            <w:r w:rsidRPr="005520EB">
              <w:rPr>
                <w:sz w:val="28"/>
                <w:szCs w:val="28"/>
                <w:rPrChange w:id="1200" w:author="andongnhi" w:date="2015-05-04T14:06:00Z">
                  <w:rPr>
                    <w:b/>
                    <w:bCs/>
                    <w:sz w:val="28"/>
                    <w:szCs w:val="28"/>
                  </w:rPr>
                </w:rPrChange>
              </w:rPr>
              <w:t>- Có ngăn chứa đồ, có khóa</w:t>
            </w:r>
          </w:p>
          <w:p w:rsidR="00865D53" w:rsidRPr="0040234A" w:rsidRDefault="005520EB" w:rsidP="00986338">
            <w:pPr>
              <w:rPr>
                <w:sz w:val="28"/>
                <w:szCs w:val="28"/>
              </w:rPr>
            </w:pPr>
            <w:r w:rsidRPr="005520EB">
              <w:rPr>
                <w:sz w:val="28"/>
                <w:szCs w:val="28"/>
                <w:rPrChange w:id="1201" w:author="andongnhi" w:date="2015-05-04T14:06:00Z">
                  <w:rPr>
                    <w:b/>
                    <w:bCs/>
                    <w:sz w:val="28"/>
                    <w:szCs w:val="28"/>
                  </w:rPr>
                </w:rPrChange>
              </w:rPr>
              <w:t>- Có lỗ để thuận tiện cho việc xả dầu động cơ</w:t>
            </w:r>
          </w:p>
        </w:tc>
      </w:tr>
      <w:tr w:rsidR="0040234A" w:rsidRPr="0040234A" w:rsidTr="00782843">
        <w:tc>
          <w:tcPr>
            <w:tcW w:w="630" w:type="dxa"/>
            <w:vAlign w:val="center"/>
          </w:tcPr>
          <w:p w:rsidR="005520EB" w:rsidRDefault="005520EB" w:rsidP="005520EB">
            <w:pPr>
              <w:pStyle w:val="ListParagraph"/>
              <w:numPr>
                <w:ilvl w:val="0"/>
                <w:numId w:val="12"/>
              </w:numPr>
              <w:rPr>
                <w:sz w:val="28"/>
                <w:szCs w:val="28"/>
              </w:rPr>
              <w:pPrChange w:id="1202" w:author="Binh, Nguyen Thanh" w:date="2015-04-05T16:40:00Z">
                <w:pPr>
                  <w:pStyle w:val="ListParagraph"/>
                  <w:numPr>
                    <w:numId w:val="12"/>
                  </w:numPr>
                  <w:ind w:left="644" w:hanging="356"/>
                  <w:jc w:val="center"/>
                </w:pPr>
              </w:pPrChange>
            </w:pPr>
          </w:p>
        </w:tc>
        <w:tc>
          <w:tcPr>
            <w:tcW w:w="1876" w:type="dxa"/>
            <w:vAlign w:val="center"/>
          </w:tcPr>
          <w:p w:rsidR="00866355" w:rsidRPr="0040234A" w:rsidRDefault="005520EB" w:rsidP="00AA3602">
            <w:pPr>
              <w:rPr>
                <w:sz w:val="28"/>
                <w:szCs w:val="28"/>
              </w:rPr>
            </w:pPr>
            <w:r w:rsidRPr="005520EB">
              <w:rPr>
                <w:sz w:val="28"/>
                <w:szCs w:val="28"/>
                <w:rPrChange w:id="1203" w:author="andongnhi" w:date="2015-05-04T14:06:00Z">
                  <w:rPr>
                    <w:b/>
                    <w:bCs/>
                    <w:sz w:val="28"/>
                    <w:szCs w:val="28"/>
                  </w:rPr>
                </w:rPrChange>
              </w:rPr>
              <w:t xml:space="preserve">Máy vi tính </w:t>
            </w:r>
          </w:p>
        </w:tc>
        <w:tc>
          <w:tcPr>
            <w:tcW w:w="870" w:type="dxa"/>
            <w:vAlign w:val="center"/>
          </w:tcPr>
          <w:p w:rsidR="00866355" w:rsidRPr="0040234A" w:rsidRDefault="005520EB" w:rsidP="00AA3602">
            <w:pPr>
              <w:jc w:val="center"/>
              <w:rPr>
                <w:sz w:val="28"/>
                <w:szCs w:val="28"/>
              </w:rPr>
            </w:pPr>
            <w:r w:rsidRPr="005520EB">
              <w:rPr>
                <w:sz w:val="28"/>
                <w:szCs w:val="28"/>
                <w:rPrChange w:id="1204" w:author="andongnhi" w:date="2015-05-04T14:06:00Z">
                  <w:rPr>
                    <w:b/>
                    <w:bCs/>
                    <w:sz w:val="28"/>
                    <w:szCs w:val="28"/>
                  </w:rPr>
                </w:rPrChange>
              </w:rPr>
              <w:t>Bộ</w:t>
            </w:r>
          </w:p>
        </w:tc>
        <w:tc>
          <w:tcPr>
            <w:tcW w:w="913" w:type="dxa"/>
            <w:vAlign w:val="center"/>
          </w:tcPr>
          <w:p w:rsidR="00866355" w:rsidRPr="0040234A" w:rsidRDefault="005520EB" w:rsidP="00AA3602">
            <w:pPr>
              <w:jc w:val="center"/>
              <w:rPr>
                <w:sz w:val="28"/>
                <w:szCs w:val="28"/>
              </w:rPr>
            </w:pPr>
            <w:r w:rsidRPr="005520EB">
              <w:rPr>
                <w:sz w:val="28"/>
                <w:szCs w:val="28"/>
                <w:rPrChange w:id="1205" w:author="andongnhi" w:date="2015-05-04T14:06:00Z">
                  <w:rPr>
                    <w:b/>
                    <w:bCs/>
                    <w:sz w:val="28"/>
                    <w:szCs w:val="28"/>
                  </w:rPr>
                </w:rPrChange>
              </w:rPr>
              <w:t>1</w:t>
            </w:r>
          </w:p>
        </w:tc>
        <w:tc>
          <w:tcPr>
            <w:tcW w:w="2415" w:type="dxa"/>
            <w:vMerge w:val="restart"/>
            <w:vAlign w:val="center"/>
          </w:tcPr>
          <w:p w:rsidR="00866355" w:rsidRPr="0040234A" w:rsidRDefault="005520EB" w:rsidP="00865D53">
            <w:pPr>
              <w:rPr>
                <w:sz w:val="28"/>
                <w:szCs w:val="28"/>
              </w:rPr>
            </w:pPr>
            <w:r w:rsidRPr="005520EB">
              <w:rPr>
                <w:sz w:val="28"/>
                <w:szCs w:val="28"/>
                <w:rPrChange w:id="1206" w:author="andongnhi" w:date="2015-05-04T14:06:00Z">
                  <w:rPr>
                    <w:b/>
                    <w:bCs/>
                    <w:sz w:val="28"/>
                    <w:szCs w:val="28"/>
                  </w:rPr>
                </w:rPrChange>
              </w:rPr>
              <w:t>Sử dụng trợ giúp cho giáo viên minh họa các bài giảng trong môn học</w:t>
            </w:r>
          </w:p>
        </w:tc>
        <w:tc>
          <w:tcPr>
            <w:tcW w:w="2619" w:type="dxa"/>
            <w:vAlign w:val="center"/>
          </w:tcPr>
          <w:p w:rsidR="00866355" w:rsidRPr="0040234A" w:rsidRDefault="005520EB" w:rsidP="00AA3602">
            <w:pPr>
              <w:rPr>
                <w:sz w:val="28"/>
                <w:szCs w:val="28"/>
                <w:rPrChange w:id="1207" w:author="andongnhi" w:date="2015-05-04T14:06:00Z">
                  <w:rPr>
                    <w:color w:val="000000"/>
                    <w:sz w:val="28"/>
                    <w:szCs w:val="28"/>
                  </w:rPr>
                </w:rPrChange>
              </w:rPr>
            </w:pPr>
            <w:r w:rsidRPr="005520EB">
              <w:rPr>
                <w:sz w:val="28"/>
                <w:szCs w:val="28"/>
                <w:rPrChange w:id="1208" w:author="andongnhi" w:date="2015-05-04T14:06:00Z">
                  <w:rPr>
                    <w:b/>
                    <w:bCs/>
                    <w:color w:val="000000"/>
                    <w:sz w:val="28"/>
                    <w:szCs w:val="28"/>
                  </w:rPr>
                </w:rPrChange>
              </w:rPr>
              <w:t>Loại có thông số kỹ thuật thông dụng tại thời điểm mua sắm</w:t>
            </w:r>
          </w:p>
        </w:tc>
      </w:tr>
      <w:tr w:rsidR="0040234A" w:rsidRPr="0040234A" w:rsidTr="00782843">
        <w:trPr>
          <w:trHeight w:val="1883"/>
        </w:trPr>
        <w:tc>
          <w:tcPr>
            <w:tcW w:w="630" w:type="dxa"/>
            <w:vAlign w:val="center"/>
          </w:tcPr>
          <w:p w:rsidR="005520EB" w:rsidRDefault="005520EB" w:rsidP="005520EB">
            <w:pPr>
              <w:pStyle w:val="ListParagraph"/>
              <w:numPr>
                <w:ilvl w:val="0"/>
                <w:numId w:val="12"/>
              </w:numPr>
              <w:rPr>
                <w:sz w:val="28"/>
                <w:szCs w:val="28"/>
              </w:rPr>
              <w:pPrChange w:id="1209" w:author="Binh, Nguyen Thanh" w:date="2015-04-05T16:40:00Z">
                <w:pPr>
                  <w:pStyle w:val="ListParagraph"/>
                  <w:numPr>
                    <w:numId w:val="12"/>
                  </w:numPr>
                  <w:ind w:left="644" w:hanging="356"/>
                  <w:jc w:val="center"/>
                </w:pPr>
              </w:pPrChange>
            </w:pPr>
          </w:p>
        </w:tc>
        <w:tc>
          <w:tcPr>
            <w:tcW w:w="1876" w:type="dxa"/>
            <w:vAlign w:val="center"/>
          </w:tcPr>
          <w:p w:rsidR="00866355" w:rsidRPr="0040234A" w:rsidRDefault="005520EB" w:rsidP="00AA3602">
            <w:pPr>
              <w:rPr>
                <w:sz w:val="28"/>
                <w:szCs w:val="28"/>
              </w:rPr>
            </w:pPr>
            <w:r w:rsidRPr="005520EB">
              <w:rPr>
                <w:sz w:val="28"/>
                <w:szCs w:val="28"/>
                <w:rPrChange w:id="1210" w:author="andongnhi" w:date="2015-05-04T14:06:00Z">
                  <w:rPr>
                    <w:b/>
                    <w:bCs/>
                    <w:sz w:val="28"/>
                    <w:szCs w:val="28"/>
                  </w:rPr>
                </w:rPrChange>
              </w:rPr>
              <w:t>Máy chiếu</w:t>
            </w:r>
          </w:p>
          <w:p w:rsidR="00866355" w:rsidRPr="0040234A" w:rsidRDefault="005520EB" w:rsidP="00AA3602">
            <w:pPr>
              <w:rPr>
                <w:sz w:val="28"/>
                <w:szCs w:val="28"/>
              </w:rPr>
            </w:pPr>
            <w:r w:rsidRPr="005520EB">
              <w:rPr>
                <w:sz w:val="28"/>
                <w:szCs w:val="28"/>
                <w:rPrChange w:id="1211" w:author="andongnhi" w:date="2015-05-04T14:06:00Z">
                  <w:rPr>
                    <w:b/>
                    <w:bCs/>
                    <w:sz w:val="28"/>
                    <w:szCs w:val="28"/>
                  </w:rPr>
                </w:rPrChange>
              </w:rPr>
              <w:t xml:space="preserve">(Projector) </w:t>
            </w:r>
          </w:p>
        </w:tc>
        <w:tc>
          <w:tcPr>
            <w:tcW w:w="870" w:type="dxa"/>
            <w:vAlign w:val="center"/>
          </w:tcPr>
          <w:p w:rsidR="00866355" w:rsidRPr="0040234A" w:rsidRDefault="005520EB" w:rsidP="00AA3602">
            <w:pPr>
              <w:jc w:val="both"/>
              <w:rPr>
                <w:sz w:val="28"/>
                <w:szCs w:val="28"/>
              </w:rPr>
            </w:pPr>
            <w:r w:rsidRPr="005520EB">
              <w:rPr>
                <w:sz w:val="28"/>
                <w:szCs w:val="28"/>
                <w:rPrChange w:id="1212" w:author="andongnhi" w:date="2015-05-04T14:06:00Z">
                  <w:rPr>
                    <w:b/>
                    <w:bCs/>
                    <w:sz w:val="28"/>
                    <w:szCs w:val="28"/>
                  </w:rPr>
                </w:rPrChange>
              </w:rPr>
              <w:t>Bộ</w:t>
            </w:r>
          </w:p>
        </w:tc>
        <w:tc>
          <w:tcPr>
            <w:tcW w:w="913" w:type="dxa"/>
            <w:vAlign w:val="center"/>
          </w:tcPr>
          <w:p w:rsidR="00866355" w:rsidRPr="0040234A" w:rsidRDefault="005520EB" w:rsidP="00AA3602">
            <w:pPr>
              <w:jc w:val="center"/>
              <w:rPr>
                <w:sz w:val="28"/>
                <w:szCs w:val="28"/>
              </w:rPr>
            </w:pPr>
            <w:r w:rsidRPr="005520EB">
              <w:rPr>
                <w:sz w:val="28"/>
                <w:szCs w:val="28"/>
                <w:rPrChange w:id="1213" w:author="andongnhi" w:date="2015-05-04T14:06:00Z">
                  <w:rPr>
                    <w:b/>
                    <w:bCs/>
                    <w:sz w:val="28"/>
                    <w:szCs w:val="28"/>
                  </w:rPr>
                </w:rPrChange>
              </w:rPr>
              <w:t>1</w:t>
            </w:r>
          </w:p>
        </w:tc>
        <w:tc>
          <w:tcPr>
            <w:tcW w:w="2415" w:type="dxa"/>
            <w:vMerge/>
            <w:vAlign w:val="center"/>
          </w:tcPr>
          <w:p w:rsidR="00866355" w:rsidRPr="0040234A" w:rsidRDefault="00866355" w:rsidP="00AA3602">
            <w:pPr>
              <w:jc w:val="center"/>
              <w:rPr>
                <w:sz w:val="28"/>
                <w:szCs w:val="28"/>
              </w:rPr>
            </w:pPr>
          </w:p>
        </w:tc>
        <w:tc>
          <w:tcPr>
            <w:tcW w:w="2619" w:type="dxa"/>
            <w:vAlign w:val="center"/>
          </w:tcPr>
          <w:p w:rsidR="00866355" w:rsidRPr="0040234A" w:rsidRDefault="005520EB" w:rsidP="00AA3602">
            <w:pPr>
              <w:rPr>
                <w:sz w:val="28"/>
                <w:szCs w:val="28"/>
              </w:rPr>
            </w:pPr>
            <w:r w:rsidRPr="005520EB">
              <w:rPr>
                <w:sz w:val="28"/>
                <w:szCs w:val="28"/>
                <w:rPrChange w:id="1214" w:author="andongnhi" w:date="2015-05-04T14:06:00Z">
                  <w:rPr>
                    <w:b/>
                    <w:bCs/>
                    <w:sz w:val="28"/>
                    <w:szCs w:val="28"/>
                  </w:rPr>
                </w:rPrChange>
              </w:rPr>
              <w:t xml:space="preserve">- Cường độ sáng ≥ 2500 </w:t>
            </w:r>
            <w:del w:id="1215" w:author="andongnhi" w:date="2015-04-22T08:44:00Z">
              <w:r w:rsidRPr="005520EB">
                <w:rPr>
                  <w:sz w:val="28"/>
                  <w:szCs w:val="28"/>
                  <w:rPrChange w:id="1216" w:author="andongnhi" w:date="2015-05-04T14:06:00Z">
                    <w:rPr>
                      <w:b/>
                      <w:bCs/>
                      <w:sz w:val="28"/>
                      <w:szCs w:val="28"/>
                    </w:rPr>
                  </w:rPrChange>
                </w:rPr>
                <w:delText>ANSI lumen</w:delText>
              </w:r>
            </w:del>
            <w:ins w:id="1217" w:author="Binh, Nguyen Thanh" w:date="2015-04-05T16:41:00Z">
              <w:del w:id="1218" w:author="andongnhi" w:date="2015-04-22T08:44:00Z">
                <w:r w:rsidRPr="005520EB">
                  <w:rPr>
                    <w:sz w:val="28"/>
                    <w:szCs w:val="28"/>
                    <w:rPrChange w:id="1219" w:author="andongnhi" w:date="2015-05-04T14:06:00Z">
                      <w:rPr>
                        <w:b/>
                        <w:bCs/>
                        <w:sz w:val="28"/>
                        <w:szCs w:val="28"/>
                      </w:rPr>
                    </w:rPrChange>
                  </w:rPr>
                  <w:delText>s</w:delText>
                </w:r>
              </w:del>
            </w:ins>
            <w:ins w:id="1220" w:author="andongnhi" w:date="2015-04-22T08:44:00Z">
              <w:r w:rsidRPr="005520EB">
                <w:rPr>
                  <w:sz w:val="28"/>
                  <w:szCs w:val="28"/>
                  <w:rPrChange w:id="1221" w:author="andongnhi" w:date="2015-05-04T14:06:00Z">
                    <w:rPr>
                      <w:b/>
                      <w:bCs/>
                      <w:sz w:val="28"/>
                      <w:szCs w:val="28"/>
                    </w:rPr>
                  </w:rPrChange>
                </w:rPr>
                <w:t>Ansi lumens</w:t>
              </w:r>
            </w:ins>
            <w:r w:rsidRPr="005520EB">
              <w:rPr>
                <w:sz w:val="28"/>
                <w:szCs w:val="28"/>
                <w:rPrChange w:id="1222" w:author="andongnhi" w:date="2015-05-04T14:06:00Z">
                  <w:rPr>
                    <w:b/>
                    <w:bCs/>
                    <w:sz w:val="28"/>
                    <w:szCs w:val="28"/>
                  </w:rPr>
                </w:rPrChange>
              </w:rPr>
              <w:br/>
              <w:t xml:space="preserve">- Kích thước phông chiếu </w:t>
            </w:r>
          </w:p>
          <w:p w:rsidR="00866355" w:rsidRPr="0040234A" w:rsidRDefault="005520EB" w:rsidP="00AA3602">
            <w:pPr>
              <w:rPr>
                <w:sz w:val="28"/>
                <w:szCs w:val="28"/>
                <w:highlight w:val="yellow"/>
              </w:rPr>
            </w:pPr>
            <w:r w:rsidRPr="005520EB">
              <w:rPr>
                <w:sz w:val="28"/>
                <w:szCs w:val="28"/>
                <w:rPrChange w:id="1223" w:author="andongnhi" w:date="2015-05-04T14:06:00Z">
                  <w:rPr>
                    <w:b/>
                    <w:bCs/>
                    <w:sz w:val="28"/>
                    <w:szCs w:val="28"/>
                  </w:rPr>
                </w:rPrChange>
              </w:rPr>
              <w:t>≥ (1800 x 1800)mm</w:t>
            </w:r>
          </w:p>
        </w:tc>
      </w:tr>
    </w:tbl>
    <w:p w:rsidR="00F84D7C" w:rsidRPr="0040234A" w:rsidRDefault="00F84D7C" w:rsidP="00F84D7C">
      <w:pPr>
        <w:rPr>
          <w:sz w:val="28"/>
          <w:szCs w:val="28"/>
        </w:rPr>
      </w:pPr>
    </w:p>
    <w:p w:rsidR="00F84D7C" w:rsidRPr="0040234A" w:rsidRDefault="005520EB" w:rsidP="00F84D7C">
      <w:pPr>
        <w:jc w:val="center"/>
        <w:rPr>
          <w:b/>
          <w:sz w:val="28"/>
          <w:szCs w:val="28"/>
        </w:rPr>
      </w:pPr>
      <w:r w:rsidRPr="005520EB">
        <w:rPr>
          <w:sz w:val="28"/>
          <w:szCs w:val="28"/>
          <w:rPrChange w:id="1224" w:author="andongnhi" w:date="2015-05-04T14:06:00Z">
            <w:rPr>
              <w:b/>
              <w:bCs/>
              <w:sz w:val="28"/>
              <w:szCs w:val="28"/>
            </w:rPr>
          </w:rPrChange>
        </w:rPr>
        <w:br w:type="page"/>
      </w:r>
      <w:r w:rsidR="000E2B41">
        <w:rPr>
          <w:b/>
          <w:bCs/>
          <w:sz w:val="28"/>
          <w:szCs w:val="28"/>
        </w:rPr>
        <w:lastRenderedPageBreak/>
        <w:t>Bảng 18.</w:t>
      </w:r>
      <w:r w:rsidR="00CB506F" w:rsidRPr="00CB506F">
        <w:rPr>
          <w:b/>
          <w:sz w:val="28"/>
          <w:szCs w:val="28"/>
        </w:rPr>
        <w:t xml:space="preserve"> DANH MỤC THIẾT BỊ TỐI THIỂU</w:t>
      </w:r>
    </w:p>
    <w:p w:rsidR="00F84D7C" w:rsidRPr="0040234A" w:rsidRDefault="00CB506F" w:rsidP="00F84D7C">
      <w:pPr>
        <w:jc w:val="center"/>
        <w:rPr>
          <w:b/>
          <w:sz w:val="28"/>
          <w:szCs w:val="28"/>
        </w:rPr>
      </w:pPr>
      <w:r w:rsidRPr="00CB506F">
        <w:rPr>
          <w:b/>
          <w:sz w:val="28"/>
          <w:szCs w:val="28"/>
        </w:rPr>
        <w:t xml:space="preserve">MÔ ĐUN (TỰ CHỌN): </w:t>
      </w:r>
      <w:del w:id="1225" w:author="Admin" w:date="2015-06-15T15:57:00Z">
        <w:r w:rsidR="005520EB" w:rsidRPr="005520EB">
          <w:rPr>
            <w:b/>
            <w:sz w:val="28"/>
            <w:szCs w:val="28"/>
          </w:rPr>
          <w:delText xml:space="preserve">BẢO DƯỠNG, </w:delText>
        </w:r>
      </w:del>
      <w:r w:rsidR="005520EB" w:rsidRPr="005520EB">
        <w:rPr>
          <w:b/>
          <w:sz w:val="28"/>
          <w:szCs w:val="28"/>
          <w:rPrChange w:id="1226" w:author="andongnhi" w:date="2015-05-04T14:06:00Z">
            <w:rPr>
              <w:b/>
              <w:bCs/>
              <w:sz w:val="28"/>
              <w:szCs w:val="28"/>
            </w:rPr>
          </w:rPrChange>
        </w:rPr>
        <w:t>VẬN HÀNH MÁY SẤY</w:t>
      </w:r>
    </w:p>
    <w:p w:rsidR="00865D53" w:rsidRPr="0040234A" w:rsidRDefault="00865D53" w:rsidP="00F84D7C">
      <w:pPr>
        <w:rPr>
          <w:sz w:val="28"/>
          <w:szCs w:val="28"/>
        </w:rPr>
      </w:pPr>
    </w:p>
    <w:p w:rsidR="00F84D7C" w:rsidRPr="0040234A" w:rsidRDefault="005520EB" w:rsidP="00F84D7C">
      <w:pPr>
        <w:rPr>
          <w:sz w:val="28"/>
          <w:szCs w:val="28"/>
        </w:rPr>
      </w:pPr>
      <w:r w:rsidRPr="005520EB">
        <w:rPr>
          <w:sz w:val="28"/>
          <w:szCs w:val="28"/>
          <w:rPrChange w:id="1227" w:author="andongnhi" w:date="2015-05-04T14:06:00Z">
            <w:rPr>
              <w:b/>
              <w:bCs/>
              <w:sz w:val="28"/>
              <w:szCs w:val="28"/>
            </w:rPr>
          </w:rPrChange>
        </w:rPr>
        <w:t>Tên nghề: Vận hành máy nông nghiệp</w:t>
      </w:r>
    </w:p>
    <w:p w:rsidR="00F84D7C" w:rsidRPr="0040234A" w:rsidRDefault="005520EB" w:rsidP="00F84D7C">
      <w:pPr>
        <w:rPr>
          <w:sz w:val="28"/>
          <w:szCs w:val="28"/>
        </w:rPr>
      </w:pPr>
      <w:r w:rsidRPr="005520EB">
        <w:rPr>
          <w:sz w:val="28"/>
          <w:szCs w:val="28"/>
          <w:rPrChange w:id="1228" w:author="andongnhi" w:date="2015-05-04T14:06:00Z">
            <w:rPr>
              <w:b/>
              <w:bCs/>
              <w:sz w:val="28"/>
              <w:szCs w:val="28"/>
            </w:rPr>
          </w:rPrChange>
        </w:rPr>
        <w:t>Mã số mô đun: MĐ26</w:t>
      </w:r>
    </w:p>
    <w:p w:rsidR="00F84D7C" w:rsidRPr="0040234A" w:rsidRDefault="005520EB" w:rsidP="00F84D7C">
      <w:pPr>
        <w:rPr>
          <w:sz w:val="28"/>
          <w:szCs w:val="28"/>
        </w:rPr>
      </w:pPr>
      <w:r w:rsidRPr="005520EB">
        <w:rPr>
          <w:sz w:val="28"/>
          <w:szCs w:val="28"/>
          <w:rPrChange w:id="1229" w:author="andongnhi" w:date="2015-05-04T14:06:00Z">
            <w:rPr>
              <w:b/>
              <w:bCs/>
              <w:sz w:val="28"/>
              <w:szCs w:val="28"/>
            </w:rPr>
          </w:rPrChange>
        </w:rPr>
        <w:t>Trình độ đào tạo: Trung cấp nghề</w:t>
      </w:r>
    </w:p>
    <w:p w:rsidR="00F84D7C" w:rsidRPr="0040234A" w:rsidRDefault="005520EB" w:rsidP="00F84D7C">
      <w:pPr>
        <w:rPr>
          <w:b/>
          <w:bCs/>
          <w:sz w:val="38"/>
          <w:szCs w:val="36"/>
        </w:rPr>
      </w:pPr>
      <w:r w:rsidRPr="005520EB">
        <w:rPr>
          <w:sz w:val="28"/>
          <w:szCs w:val="28"/>
          <w:rPrChange w:id="1230" w:author="andongnhi" w:date="2015-05-04T14:06:00Z">
            <w:rPr>
              <w:b/>
              <w:bCs/>
              <w:sz w:val="28"/>
              <w:szCs w:val="28"/>
            </w:rPr>
          </w:rPrChange>
        </w:rPr>
        <w:t>Dùng cho lớp học lý thuyết tối đa 35 học sinh và lớp học thực hành 18 học sinh</w:t>
      </w:r>
    </w:p>
    <w:p w:rsidR="00F84D7C" w:rsidRPr="0040234A" w:rsidRDefault="00F84D7C" w:rsidP="00F84D7C"/>
    <w:tbl>
      <w:tblPr>
        <w:tblW w:w="9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1950"/>
        <w:gridCol w:w="910"/>
        <w:gridCol w:w="913"/>
        <w:gridCol w:w="2362"/>
        <w:gridCol w:w="2519"/>
      </w:tblGrid>
      <w:tr w:rsidR="0040234A" w:rsidRPr="0040234A" w:rsidTr="00865D53">
        <w:tc>
          <w:tcPr>
            <w:tcW w:w="700"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TT</w:t>
            </w:r>
          </w:p>
        </w:tc>
        <w:tc>
          <w:tcPr>
            <w:tcW w:w="1950"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 xml:space="preserve">Tên thiết </w:t>
            </w:r>
            <w:r w:rsidR="005520EB" w:rsidRPr="005520EB">
              <w:rPr>
                <w:b/>
                <w:sz w:val="28"/>
                <w:szCs w:val="28"/>
              </w:rPr>
              <w:t>bị</w:t>
            </w:r>
          </w:p>
        </w:tc>
        <w:tc>
          <w:tcPr>
            <w:tcW w:w="910"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Đơn vị</w:t>
            </w:r>
          </w:p>
        </w:tc>
        <w:tc>
          <w:tcPr>
            <w:tcW w:w="913"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Số lượng</w:t>
            </w:r>
          </w:p>
        </w:tc>
        <w:tc>
          <w:tcPr>
            <w:tcW w:w="2362"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Yêu cầu sư phạm của thiết bị</w:t>
            </w:r>
          </w:p>
        </w:tc>
        <w:tc>
          <w:tcPr>
            <w:tcW w:w="2519"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Yêu cầu kỹ thuật cơ bản của thiết bị</w:t>
            </w:r>
          </w:p>
        </w:tc>
      </w:tr>
      <w:tr w:rsidR="0040234A" w:rsidRPr="0040234A" w:rsidTr="00C14C46">
        <w:tc>
          <w:tcPr>
            <w:tcW w:w="700" w:type="dxa"/>
            <w:vAlign w:val="center"/>
          </w:tcPr>
          <w:p w:rsidR="00865D53" w:rsidRPr="0040234A" w:rsidRDefault="00865D53" w:rsidP="00C14C46">
            <w:pPr>
              <w:pStyle w:val="ListParagraph"/>
              <w:numPr>
                <w:ilvl w:val="0"/>
                <w:numId w:val="13"/>
              </w:numPr>
              <w:jc w:val="center"/>
              <w:rPr>
                <w:sz w:val="28"/>
                <w:szCs w:val="28"/>
              </w:rPr>
            </w:pPr>
          </w:p>
        </w:tc>
        <w:tc>
          <w:tcPr>
            <w:tcW w:w="1950" w:type="dxa"/>
            <w:vAlign w:val="center"/>
          </w:tcPr>
          <w:p w:rsidR="00865D53" w:rsidRPr="0040234A" w:rsidRDefault="005520EB" w:rsidP="00C14C46">
            <w:pPr>
              <w:rPr>
                <w:sz w:val="28"/>
                <w:szCs w:val="28"/>
              </w:rPr>
            </w:pPr>
            <w:r w:rsidRPr="005520EB">
              <w:rPr>
                <w:sz w:val="28"/>
                <w:szCs w:val="28"/>
                <w:rPrChange w:id="1231" w:author="andongnhi" w:date="2015-05-04T14:06:00Z">
                  <w:rPr>
                    <w:b/>
                    <w:bCs/>
                    <w:sz w:val="28"/>
                    <w:szCs w:val="28"/>
                  </w:rPr>
                </w:rPrChange>
              </w:rPr>
              <w:t>Máy sấy bằng điện</w:t>
            </w:r>
          </w:p>
        </w:tc>
        <w:tc>
          <w:tcPr>
            <w:tcW w:w="910" w:type="dxa"/>
            <w:vAlign w:val="center"/>
          </w:tcPr>
          <w:p w:rsidR="00865D53" w:rsidRPr="0040234A" w:rsidRDefault="005520EB" w:rsidP="00C14C46">
            <w:pPr>
              <w:jc w:val="center"/>
              <w:rPr>
                <w:sz w:val="28"/>
                <w:szCs w:val="28"/>
              </w:rPr>
            </w:pPr>
            <w:r w:rsidRPr="005520EB">
              <w:rPr>
                <w:sz w:val="28"/>
                <w:szCs w:val="28"/>
                <w:rPrChange w:id="1232" w:author="andongnhi" w:date="2015-05-04T14:06:00Z">
                  <w:rPr>
                    <w:b/>
                    <w:bCs/>
                    <w:sz w:val="28"/>
                    <w:szCs w:val="28"/>
                  </w:rPr>
                </w:rPrChange>
              </w:rPr>
              <w:t>Bộ</w:t>
            </w:r>
          </w:p>
        </w:tc>
        <w:tc>
          <w:tcPr>
            <w:tcW w:w="913" w:type="dxa"/>
            <w:vAlign w:val="center"/>
          </w:tcPr>
          <w:p w:rsidR="00865D53" w:rsidRPr="0040234A" w:rsidRDefault="005520EB" w:rsidP="00C14C46">
            <w:pPr>
              <w:jc w:val="center"/>
              <w:rPr>
                <w:sz w:val="28"/>
                <w:szCs w:val="28"/>
              </w:rPr>
            </w:pPr>
            <w:r w:rsidRPr="005520EB">
              <w:rPr>
                <w:sz w:val="28"/>
                <w:szCs w:val="28"/>
                <w:rPrChange w:id="1233" w:author="andongnhi" w:date="2015-05-04T14:06:00Z">
                  <w:rPr>
                    <w:b/>
                    <w:bCs/>
                    <w:sz w:val="28"/>
                    <w:szCs w:val="28"/>
                  </w:rPr>
                </w:rPrChange>
              </w:rPr>
              <w:t>1</w:t>
            </w:r>
          </w:p>
        </w:tc>
        <w:tc>
          <w:tcPr>
            <w:tcW w:w="2362" w:type="dxa"/>
            <w:vAlign w:val="center"/>
          </w:tcPr>
          <w:p w:rsidR="001812BA" w:rsidRPr="0040234A" w:rsidRDefault="005520EB">
            <w:pPr>
              <w:rPr>
                <w:sz w:val="28"/>
                <w:szCs w:val="28"/>
              </w:rPr>
            </w:pPr>
            <w:r w:rsidRPr="005520EB">
              <w:rPr>
                <w:sz w:val="28"/>
                <w:szCs w:val="28"/>
                <w:rPrChange w:id="1234" w:author="andongnhi" w:date="2015-05-04T14:06:00Z">
                  <w:rPr>
                    <w:b/>
                    <w:bCs/>
                    <w:sz w:val="28"/>
                    <w:szCs w:val="28"/>
                  </w:rPr>
                </w:rPrChange>
              </w:rPr>
              <w:t>Dùng để hướng dẫn thực hành bảo dưỡng và vận hành máy sấy bằng điện</w:t>
            </w:r>
          </w:p>
        </w:tc>
        <w:tc>
          <w:tcPr>
            <w:tcW w:w="2519" w:type="dxa"/>
          </w:tcPr>
          <w:p w:rsidR="00865D53" w:rsidRPr="0040234A" w:rsidRDefault="005520EB" w:rsidP="00986338">
            <w:pPr>
              <w:rPr>
                <w:sz w:val="28"/>
                <w:szCs w:val="28"/>
              </w:rPr>
            </w:pPr>
            <w:r w:rsidRPr="005520EB">
              <w:rPr>
                <w:sz w:val="28"/>
                <w:szCs w:val="28"/>
                <w:rPrChange w:id="1235" w:author="andongnhi" w:date="2015-05-04T14:06:00Z">
                  <w:rPr>
                    <w:b/>
                    <w:bCs/>
                    <w:sz w:val="28"/>
                    <w:szCs w:val="28"/>
                  </w:rPr>
                </w:rPrChange>
              </w:rPr>
              <w:t>- Công suất phù hợp với yêu cầu lò sấy</w:t>
            </w:r>
          </w:p>
          <w:p w:rsidR="00865D53" w:rsidRPr="0040234A" w:rsidRDefault="005520EB" w:rsidP="00986338">
            <w:pPr>
              <w:rPr>
                <w:sz w:val="28"/>
                <w:szCs w:val="28"/>
              </w:rPr>
            </w:pPr>
            <w:r w:rsidRPr="005520EB">
              <w:rPr>
                <w:sz w:val="28"/>
                <w:szCs w:val="28"/>
                <w:rPrChange w:id="1236" w:author="andongnhi" w:date="2015-05-04T14:06:00Z">
                  <w:rPr>
                    <w:b/>
                    <w:bCs/>
                    <w:sz w:val="28"/>
                    <w:szCs w:val="28"/>
                  </w:rPr>
                </w:rPrChange>
              </w:rPr>
              <w:t xml:space="preserve">- Năng suất ≥ 2 tấn/mẻ </w:t>
            </w:r>
          </w:p>
        </w:tc>
      </w:tr>
      <w:tr w:rsidR="0040234A" w:rsidRPr="0040234A" w:rsidTr="00C14C46">
        <w:tc>
          <w:tcPr>
            <w:tcW w:w="700" w:type="dxa"/>
            <w:vAlign w:val="center"/>
          </w:tcPr>
          <w:p w:rsidR="00865D53" w:rsidRPr="0040234A" w:rsidRDefault="00865D53" w:rsidP="00C14C46">
            <w:pPr>
              <w:pStyle w:val="ListParagraph"/>
              <w:numPr>
                <w:ilvl w:val="0"/>
                <w:numId w:val="13"/>
              </w:numPr>
              <w:jc w:val="center"/>
              <w:rPr>
                <w:sz w:val="28"/>
                <w:szCs w:val="28"/>
              </w:rPr>
            </w:pPr>
          </w:p>
        </w:tc>
        <w:tc>
          <w:tcPr>
            <w:tcW w:w="1950" w:type="dxa"/>
            <w:vAlign w:val="center"/>
          </w:tcPr>
          <w:p w:rsidR="00865D53" w:rsidRPr="0040234A" w:rsidRDefault="005520EB" w:rsidP="00C14C46">
            <w:pPr>
              <w:rPr>
                <w:sz w:val="28"/>
                <w:szCs w:val="28"/>
              </w:rPr>
            </w:pPr>
            <w:r w:rsidRPr="005520EB">
              <w:rPr>
                <w:sz w:val="28"/>
                <w:szCs w:val="28"/>
                <w:rPrChange w:id="1237" w:author="andongnhi" w:date="2015-05-04T14:06:00Z">
                  <w:rPr>
                    <w:b/>
                    <w:bCs/>
                    <w:sz w:val="28"/>
                    <w:szCs w:val="28"/>
                  </w:rPr>
                </w:rPrChange>
              </w:rPr>
              <w:t>Máy sấy bằng lò đốt</w:t>
            </w:r>
          </w:p>
        </w:tc>
        <w:tc>
          <w:tcPr>
            <w:tcW w:w="910" w:type="dxa"/>
            <w:vAlign w:val="center"/>
          </w:tcPr>
          <w:p w:rsidR="00865D53" w:rsidRPr="0040234A" w:rsidRDefault="005520EB" w:rsidP="00C14C46">
            <w:pPr>
              <w:jc w:val="center"/>
              <w:rPr>
                <w:sz w:val="28"/>
                <w:szCs w:val="28"/>
              </w:rPr>
            </w:pPr>
            <w:r w:rsidRPr="005520EB">
              <w:rPr>
                <w:sz w:val="28"/>
                <w:szCs w:val="28"/>
                <w:rPrChange w:id="1238" w:author="andongnhi" w:date="2015-05-04T14:06:00Z">
                  <w:rPr>
                    <w:b/>
                    <w:bCs/>
                    <w:sz w:val="28"/>
                    <w:szCs w:val="28"/>
                  </w:rPr>
                </w:rPrChange>
              </w:rPr>
              <w:t>Bộ</w:t>
            </w:r>
          </w:p>
        </w:tc>
        <w:tc>
          <w:tcPr>
            <w:tcW w:w="913" w:type="dxa"/>
            <w:vAlign w:val="center"/>
          </w:tcPr>
          <w:p w:rsidR="00865D53" w:rsidRPr="0040234A" w:rsidRDefault="005520EB" w:rsidP="00C14C46">
            <w:pPr>
              <w:jc w:val="center"/>
              <w:rPr>
                <w:sz w:val="28"/>
                <w:szCs w:val="28"/>
              </w:rPr>
            </w:pPr>
            <w:r w:rsidRPr="005520EB">
              <w:rPr>
                <w:sz w:val="28"/>
                <w:szCs w:val="28"/>
                <w:rPrChange w:id="1239" w:author="andongnhi" w:date="2015-05-04T14:06:00Z">
                  <w:rPr>
                    <w:b/>
                    <w:bCs/>
                    <w:sz w:val="28"/>
                    <w:szCs w:val="28"/>
                  </w:rPr>
                </w:rPrChange>
              </w:rPr>
              <w:t>2</w:t>
            </w:r>
          </w:p>
        </w:tc>
        <w:tc>
          <w:tcPr>
            <w:tcW w:w="2362" w:type="dxa"/>
            <w:vAlign w:val="center"/>
          </w:tcPr>
          <w:p w:rsidR="001812BA" w:rsidRPr="0040234A" w:rsidRDefault="005520EB">
            <w:pPr>
              <w:rPr>
                <w:sz w:val="28"/>
                <w:szCs w:val="28"/>
              </w:rPr>
            </w:pPr>
            <w:r w:rsidRPr="005520EB">
              <w:rPr>
                <w:sz w:val="28"/>
                <w:szCs w:val="28"/>
                <w:rPrChange w:id="1240" w:author="andongnhi" w:date="2015-05-04T14:06:00Z">
                  <w:rPr>
                    <w:b/>
                    <w:bCs/>
                    <w:sz w:val="28"/>
                    <w:szCs w:val="28"/>
                  </w:rPr>
                </w:rPrChange>
              </w:rPr>
              <w:t>Dùng để hướng dẫn thực hành bảo dưỡng và vận hành máy sấy bằng lò đốt</w:t>
            </w:r>
          </w:p>
        </w:tc>
        <w:tc>
          <w:tcPr>
            <w:tcW w:w="2519" w:type="dxa"/>
          </w:tcPr>
          <w:p w:rsidR="00865D53" w:rsidRPr="0040234A" w:rsidRDefault="005520EB" w:rsidP="00986338">
            <w:pPr>
              <w:rPr>
                <w:sz w:val="28"/>
                <w:szCs w:val="28"/>
              </w:rPr>
            </w:pPr>
            <w:r w:rsidRPr="005520EB">
              <w:rPr>
                <w:sz w:val="28"/>
                <w:szCs w:val="28"/>
                <w:rPrChange w:id="1241" w:author="andongnhi" w:date="2015-05-04T14:06:00Z">
                  <w:rPr>
                    <w:b/>
                    <w:bCs/>
                    <w:sz w:val="28"/>
                    <w:szCs w:val="28"/>
                  </w:rPr>
                </w:rPrChange>
              </w:rPr>
              <w:t>- Công suất phù hợp với yêu cầu lò sấy</w:t>
            </w:r>
          </w:p>
          <w:p w:rsidR="00865D53" w:rsidRPr="0040234A" w:rsidRDefault="005520EB" w:rsidP="00986338">
            <w:pPr>
              <w:ind w:left="42"/>
              <w:rPr>
                <w:sz w:val="28"/>
                <w:szCs w:val="28"/>
              </w:rPr>
            </w:pPr>
            <w:r w:rsidRPr="005520EB">
              <w:rPr>
                <w:sz w:val="28"/>
                <w:szCs w:val="28"/>
                <w:rPrChange w:id="1242" w:author="andongnhi" w:date="2015-05-04T14:06:00Z">
                  <w:rPr>
                    <w:b/>
                    <w:bCs/>
                    <w:sz w:val="28"/>
                    <w:szCs w:val="28"/>
                  </w:rPr>
                </w:rPrChange>
              </w:rPr>
              <w:t>- Nhiệt độ sấy:</w:t>
            </w:r>
          </w:p>
          <w:p w:rsidR="00865D53" w:rsidRPr="0040234A" w:rsidRDefault="005520EB" w:rsidP="00986338">
            <w:pPr>
              <w:ind w:left="42"/>
              <w:rPr>
                <w:sz w:val="28"/>
                <w:szCs w:val="28"/>
              </w:rPr>
            </w:pPr>
            <w:r w:rsidRPr="005520EB">
              <w:rPr>
                <w:sz w:val="28"/>
                <w:szCs w:val="28"/>
                <w:rPrChange w:id="1243" w:author="andongnhi" w:date="2015-05-04T14:06:00Z">
                  <w:rPr>
                    <w:b/>
                    <w:bCs/>
                    <w:sz w:val="28"/>
                    <w:szCs w:val="28"/>
                  </w:rPr>
                </w:rPrChange>
              </w:rPr>
              <w:t xml:space="preserve">(60 </w:t>
            </w:r>
            <w:r w:rsidRPr="005520EB">
              <w:rPr>
                <w:sz w:val="28"/>
                <w:szCs w:val="28"/>
                <w:rPrChange w:id="1244" w:author="andongnhi" w:date="2015-05-04T14:06:00Z">
                  <w:rPr>
                    <w:b/>
                    <w:bCs/>
                    <w:sz w:val="28"/>
                    <w:szCs w:val="28"/>
                  </w:rPr>
                </w:rPrChange>
              </w:rPr>
              <w:sym w:font="Symbol" w:char="F0B8"/>
            </w:r>
            <w:r w:rsidRPr="005520EB">
              <w:rPr>
                <w:sz w:val="28"/>
                <w:szCs w:val="28"/>
                <w:rPrChange w:id="1245" w:author="andongnhi" w:date="2015-05-04T14:06:00Z">
                  <w:rPr>
                    <w:b/>
                    <w:bCs/>
                    <w:sz w:val="28"/>
                    <w:szCs w:val="28"/>
                  </w:rPr>
                </w:rPrChange>
              </w:rPr>
              <w:t xml:space="preserve"> 80) </w:t>
            </w:r>
            <w:r w:rsidR="00CB506F" w:rsidRPr="00CB506F">
              <w:rPr>
                <w:b/>
                <w:sz w:val="28"/>
                <w:szCs w:val="28"/>
                <w:vertAlign w:val="superscript"/>
              </w:rPr>
              <w:t>0</w:t>
            </w:r>
            <w:r w:rsidRPr="005520EB">
              <w:rPr>
                <w:sz w:val="28"/>
                <w:szCs w:val="28"/>
                <w:rPrChange w:id="1246" w:author="andongnhi" w:date="2015-05-04T14:06:00Z">
                  <w:rPr>
                    <w:b/>
                    <w:bCs/>
                    <w:sz w:val="28"/>
                    <w:szCs w:val="28"/>
                  </w:rPr>
                </w:rPrChange>
              </w:rPr>
              <w:t>C</w:t>
            </w:r>
          </w:p>
          <w:p w:rsidR="00865D53" w:rsidRPr="0040234A" w:rsidRDefault="005520EB" w:rsidP="00986338">
            <w:pPr>
              <w:rPr>
                <w:sz w:val="28"/>
                <w:szCs w:val="28"/>
              </w:rPr>
            </w:pPr>
            <w:r w:rsidRPr="005520EB">
              <w:rPr>
                <w:sz w:val="28"/>
                <w:szCs w:val="28"/>
                <w:rPrChange w:id="1247" w:author="andongnhi" w:date="2015-05-04T14:06:00Z">
                  <w:rPr>
                    <w:b/>
                    <w:bCs/>
                    <w:sz w:val="28"/>
                    <w:szCs w:val="28"/>
                  </w:rPr>
                </w:rPrChange>
              </w:rPr>
              <w:t>- Năng suất sấy ≥ 2 tấn/mẻ</w:t>
            </w:r>
          </w:p>
        </w:tc>
      </w:tr>
      <w:tr w:rsidR="0040234A" w:rsidRPr="0040234A" w:rsidTr="00C14C46">
        <w:tc>
          <w:tcPr>
            <w:tcW w:w="700" w:type="dxa"/>
            <w:tcBorders>
              <w:bottom w:val="single" w:sz="4" w:space="0" w:color="auto"/>
            </w:tcBorders>
            <w:vAlign w:val="center"/>
          </w:tcPr>
          <w:p w:rsidR="00F84D7C" w:rsidRPr="0040234A" w:rsidRDefault="00F84D7C" w:rsidP="00C14C46">
            <w:pPr>
              <w:pStyle w:val="ListParagraph"/>
              <w:numPr>
                <w:ilvl w:val="0"/>
                <w:numId w:val="13"/>
              </w:numPr>
              <w:jc w:val="center"/>
              <w:rPr>
                <w:sz w:val="28"/>
                <w:szCs w:val="28"/>
              </w:rPr>
            </w:pPr>
          </w:p>
        </w:tc>
        <w:tc>
          <w:tcPr>
            <w:tcW w:w="1950" w:type="dxa"/>
            <w:tcBorders>
              <w:bottom w:val="single" w:sz="4" w:space="0" w:color="auto"/>
            </w:tcBorders>
            <w:vAlign w:val="center"/>
          </w:tcPr>
          <w:p w:rsidR="00F84D7C" w:rsidRPr="0040234A" w:rsidRDefault="005520EB" w:rsidP="00C14C46">
            <w:pPr>
              <w:rPr>
                <w:sz w:val="28"/>
                <w:szCs w:val="28"/>
              </w:rPr>
            </w:pPr>
            <w:r w:rsidRPr="005520EB">
              <w:rPr>
                <w:sz w:val="28"/>
                <w:szCs w:val="28"/>
                <w:rPrChange w:id="1248" w:author="andongnhi" w:date="2015-05-04T14:06:00Z">
                  <w:rPr>
                    <w:b/>
                    <w:bCs/>
                    <w:sz w:val="28"/>
                    <w:szCs w:val="28"/>
                  </w:rPr>
                </w:rPrChange>
              </w:rPr>
              <w:t xml:space="preserve">Tủ dụng cụ chuyên dùng          </w:t>
            </w:r>
          </w:p>
        </w:tc>
        <w:tc>
          <w:tcPr>
            <w:tcW w:w="910" w:type="dxa"/>
            <w:tcBorders>
              <w:bottom w:val="single" w:sz="4" w:space="0" w:color="auto"/>
            </w:tcBorders>
            <w:vAlign w:val="center"/>
          </w:tcPr>
          <w:p w:rsidR="00F84D7C" w:rsidRPr="0040234A" w:rsidRDefault="005520EB" w:rsidP="00C14C46">
            <w:pPr>
              <w:jc w:val="center"/>
              <w:rPr>
                <w:sz w:val="28"/>
                <w:szCs w:val="28"/>
              </w:rPr>
            </w:pPr>
            <w:r w:rsidRPr="005520EB">
              <w:rPr>
                <w:sz w:val="28"/>
                <w:szCs w:val="28"/>
                <w:rPrChange w:id="1249" w:author="andongnhi" w:date="2015-05-04T14:06:00Z">
                  <w:rPr>
                    <w:b/>
                    <w:bCs/>
                    <w:sz w:val="28"/>
                    <w:szCs w:val="28"/>
                  </w:rPr>
                </w:rPrChange>
              </w:rPr>
              <w:t>Chiếc</w:t>
            </w:r>
          </w:p>
        </w:tc>
        <w:tc>
          <w:tcPr>
            <w:tcW w:w="913" w:type="dxa"/>
            <w:tcBorders>
              <w:bottom w:val="single" w:sz="4" w:space="0" w:color="auto"/>
            </w:tcBorders>
            <w:vAlign w:val="center"/>
          </w:tcPr>
          <w:p w:rsidR="00F84D7C" w:rsidRPr="0040234A" w:rsidRDefault="005520EB" w:rsidP="00C14C46">
            <w:pPr>
              <w:jc w:val="center"/>
              <w:rPr>
                <w:sz w:val="28"/>
                <w:szCs w:val="28"/>
              </w:rPr>
            </w:pPr>
            <w:r w:rsidRPr="005520EB">
              <w:rPr>
                <w:sz w:val="28"/>
                <w:szCs w:val="28"/>
                <w:rPrChange w:id="1250" w:author="andongnhi" w:date="2015-05-04T14:06:00Z">
                  <w:rPr>
                    <w:b/>
                    <w:bCs/>
                    <w:sz w:val="28"/>
                    <w:szCs w:val="28"/>
                  </w:rPr>
                </w:rPrChange>
              </w:rPr>
              <w:t>3</w:t>
            </w:r>
          </w:p>
        </w:tc>
        <w:tc>
          <w:tcPr>
            <w:tcW w:w="2362" w:type="dxa"/>
            <w:tcBorders>
              <w:bottom w:val="single" w:sz="4" w:space="0" w:color="auto"/>
            </w:tcBorders>
            <w:vAlign w:val="center"/>
          </w:tcPr>
          <w:p w:rsidR="001812BA" w:rsidRPr="0040234A" w:rsidRDefault="005520EB">
            <w:pPr>
              <w:rPr>
                <w:sz w:val="28"/>
                <w:szCs w:val="28"/>
              </w:rPr>
            </w:pPr>
            <w:r w:rsidRPr="005520EB">
              <w:rPr>
                <w:sz w:val="28"/>
                <w:szCs w:val="28"/>
                <w:rPrChange w:id="1251" w:author="andongnhi" w:date="2015-05-04T14:06:00Z">
                  <w:rPr>
                    <w:b/>
                    <w:bCs/>
                    <w:sz w:val="28"/>
                    <w:szCs w:val="28"/>
                  </w:rPr>
                </w:rPrChange>
              </w:rPr>
              <w:t>Dùng để thực hiện các công việc tháo, lắp, bảo dưỡng cơ bản</w:t>
            </w:r>
          </w:p>
        </w:tc>
        <w:tc>
          <w:tcPr>
            <w:tcW w:w="2519" w:type="dxa"/>
            <w:tcBorders>
              <w:bottom w:val="single" w:sz="4" w:space="0" w:color="auto"/>
            </w:tcBorders>
            <w:vAlign w:val="center"/>
          </w:tcPr>
          <w:p w:rsidR="00F84D7C" w:rsidRPr="0040234A" w:rsidRDefault="005520EB" w:rsidP="00AA3602">
            <w:pPr>
              <w:rPr>
                <w:sz w:val="28"/>
                <w:szCs w:val="28"/>
              </w:rPr>
            </w:pPr>
            <w:r w:rsidRPr="005520EB">
              <w:rPr>
                <w:sz w:val="28"/>
                <w:szCs w:val="28"/>
                <w:rPrChange w:id="1252" w:author="andongnhi" w:date="2015-05-04T14:06:00Z">
                  <w:rPr>
                    <w:b/>
                    <w:bCs/>
                    <w:sz w:val="28"/>
                    <w:szCs w:val="28"/>
                  </w:rPr>
                </w:rPrChange>
              </w:rPr>
              <w:t>Loại tủ ≤ 120 chi tiết</w:t>
            </w:r>
          </w:p>
        </w:tc>
      </w:tr>
      <w:tr w:rsidR="0040234A" w:rsidRPr="0040234A" w:rsidTr="00C14C46">
        <w:tc>
          <w:tcPr>
            <w:tcW w:w="700" w:type="dxa"/>
            <w:vAlign w:val="center"/>
          </w:tcPr>
          <w:p w:rsidR="00865D53" w:rsidRPr="0040234A" w:rsidRDefault="00865D53" w:rsidP="00C14C46">
            <w:pPr>
              <w:pStyle w:val="ListParagraph"/>
              <w:numPr>
                <w:ilvl w:val="0"/>
                <w:numId w:val="13"/>
              </w:numPr>
              <w:jc w:val="center"/>
              <w:rPr>
                <w:sz w:val="28"/>
                <w:szCs w:val="28"/>
              </w:rPr>
            </w:pPr>
          </w:p>
        </w:tc>
        <w:tc>
          <w:tcPr>
            <w:tcW w:w="1950" w:type="dxa"/>
            <w:vAlign w:val="center"/>
          </w:tcPr>
          <w:p w:rsidR="00865D53" w:rsidRPr="0040234A" w:rsidRDefault="005520EB" w:rsidP="00C14C46">
            <w:pPr>
              <w:rPr>
                <w:sz w:val="28"/>
                <w:szCs w:val="28"/>
                <w:rPrChange w:id="1253" w:author="andongnhi" w:date="2015-05-04T14:06:00Z">
                  <w:rPr>
                    <w:color w:val="000000"/>
                    <w:sz w:val="28"/>
                    <w:szCs w:val="28"/>
                  </w:rPr>
                </w:rPrChange>
              </w:rPr>
            </w:pPr>
            <w:r w:rsidRPr="005520EB">
              <w:rPr>
                <w:sz w:val="28"/>
                <w:szCs w:val="28"/>
                <w:rPrChange w:id="1254" w:author="andongnhi" w:date="2015-05-04T14:06:00Z">
                  <w:rPr>
                    <w:b/>
                    <w:bCs/>
                    <w:sz w:val="28"/>
                    <w:szCs w:val="28"/>
                  </w:rPr>
                </w:rPrChange>
              </w:rPr>
              <w:t>Bàn tháo lắp</w:t>
            </w:r>
          </w:p>
        </w:tc>
        <w:tc>
          <w:tcPr>
            <w:tcW w:w="910" w:type="dxa"/>
            <w:vAlign w:val="center"/>
          </w:tcPr>
          <w:p w:rsidR="00865D53" w:rsidRPr="0040234A" w:rsidRDefault="005520EB" w:rsidP="00C14C46">
            <w:pPr>
              <w:jc w:val="center"/>
              <w:rPr>
                <w:sz w:val="28"/>
                <w:szCs w:val="28"/>
              </w:rPr>
            </w:pPr>
            <w:r w:rsidRPr="005520EB">
              <w:rPr>
                <w:sz w:val="28"/>
                <w:szCs w:val="28"/>
                <w:lang w:val="pt-BR"/>
                <w:rPrChange w:id="1255" w:author="andongnhi" w:date="2015-05-04T14:06:00Z">
                  <w:rPr>
                    <w:b/>
                    <w:bCs/>
                    <w:sz w:val="28"/>
                    <w:szCs w:val="28"/>
                    <w:lang w:val="pt-BR"/>
                  </w:rPr>
                </w:rPrChange>
              </w:rPr>
              <w:t>Chiếc</w:t>
            </w:r>
          </w:p>
        </w:tc>
        <w:tc>
          <w:tcPr>
            <w:tcW w:w="913" w:type="dxa"/>
            <w:vAlign w:val="center"/>
          </w:tcPr>
          <w:p w:rsidR="00865D53" w:rsidRPr="0040234A" w:rsidRDefault="005520EB" w:rsidP="00C14C46">
            <w:pPr>
              <w:jc w:val="center"/>
              <w:rPr>
                <w:sz w:val="28"/>
                <w:szCs w:val="28"/>
              </w:rPr>
            </w:pPr>
            <w:r w:rsidRPr="005520EB">
              <w:rPr>
                <w:lang w:val="pt-BR"/>
                <w:rPrChange w:id="1256" w:author="andongnhi" w:date="2015-05-04T14:06:00Z">
                  <w:rPr>
                    <w:b/>
                    <w:bCs/>
                    <w:lang w:val="pt-BR"/>
                  </w:rPr>
                </w:rPrChange>
              </w:rPr>
              <w:t>3</w:t>
            </w:r>
          </w:p>
        </w:tc>
        <w:tc>
          <w:tcPr>
            <w:tcW w:w="2362" w:type="dxa"/>
            <w:vAlign w:val="center"/>
          </w:tcPr>
          <w:p w:rsidR="001812BA" w:rsidRPr="0040234A" w:rsidRDefault="005520EB">
            <w:pPr>
              <w:rPr>
                <w:sz w:val="28"/>
                <w:szCs w:val="28"/>
              </w:rPr>
            </w:pPr>
            <w:r w:rsidRPr="005520EB">
              <w:rPr>
                <w:sz w:val="28"/>
                <w:szCs w:val="28"/>
                <w:rPrChange w:id="1257" w:author="andongnhi" w:date="2015-05-04T14:06:00Z">
                  <w:rPr>
                    <w:b/>
                    <w:bCs/>
                    <w:sz w:val="28"/>
                    <w:szCs w:val="28"/>
                  </w:rPr>
                </w:rPrChange>
              </w:rPr>
              <w:t>Sử dụng để các thiết bị khi thực tập</w:t>
            </w:r>
          </w:p>
        </w:tc>
        <w:tc>
          <w:tcPr>
            <w:tcW w:w="2519" w:type="dxa"/>
          </w:tcPr>
          <w:p w:rsidR="00865D53" w:rsidRPr="0040234A" w:rsidRDefault="005520EB" w:rsidP="00986338">
            <w:pPr>
              <w:rPr>
                <w:sz w:val="28"/>
                <w:szCs w:val="28"/>
              </w:rPr>
            </w:pPr>
            <w:r w:rsidRPr="005520EB">
              <w:rPr>
                <w:sz w:val="28"/>
                <w:szCs w:val="28"/>
                <w:rPrChange w:id="1258" w:author="andongnhi" w:date="2015-05-04T14:06:00Z">
                  <w:rPr>
                    <w:b/>
                    <w:bCs/>
                    <w:sz w:val="28"/>
                    <w:szCs w:val="28"/>
                  </w:rPr>
                </w:rPrChange>
              </w:rPr>
              <w:t>- Được chế tạo từ thép, sơn t</w:t>
            </w:r>
            <w:del w:id="1259" w:author="Binh, Nguyen Thanh" w:date="2015-04-05T16:42:00Z">
              <w:r w:rsidRPr="005520EB">
                <w:rPr>
                  <w:sz w:val="28"/>
                  <w:szCs w:val="28"/>
                  <w:rPrChange w:id="1260" w:author="andongnhi" w:date="2015-05-04T14:06:00Z">
                    <w:rPr>
                      <w:b/>
                      <w:bCs/>
                      <w:sz w:val="28"/>
                      <w:szCs w:val="28"/>
                    </w:rPr>
                  </w:rPrChange>
                </w:rPr>
                <w:delText>í</w:delText>
              </w:r>
            </w:del>
            <w:ins w:id="1261" w:author="Binh, Nguyen Thanh" w:date="2015-04-05T16:42:00Z">
              <w:r w:rsidRPr="005520EB">
                <w:rPr>
                  <w:sz w:val="28"/>
                  <w:szCs w:val="28"/>
                  <w:rPrChange w:id="1262" w:author="andongnhi" w:date="2015-05-04T14:06:00Z">
                    <w:rPr>
                      <w:b/>
                      <w:bCs/>
                      <w:sz w:val="28"/>
                      <w:szCs w:val="28"/>
                    </w:rPr>
                  </w:rPrChange>
                </w:rPr>
                <w:t>ĩ</w:t>
              </w:r>
            </w:ins>
            <w:r w:rsidRPr="005520EB">
              <w:rPr>
                <w:sz w:val="28"/>
                <w:szCs w:val="28"/>
                <w:rPrChange w:id="1263" w:author="andongnhi" w:date="2015-05-04T14:06:00Z">
                  <w:rPr>
                    <w:b/>
                    <w:bCs/>
                    <w:sz w:val="28"/>
                    <w:szCs w:val="28"/>
                  </w:rPr>
                </w:rPrChange>
              </w:rPr>
              <w:t>nh điện</w:t>
            </w:r>
          </w:p>
          <w:p w:rsidR="00865D53" w:rsidRPr="0040234A" w:rsidRDefault="005520EB" w:rsidP="00986338">
            <w:pPr>
              <w:rPr>
                <w:sz w:val="28"/>
                <w:szCs w:val="28"/>
              </w:rPr>
            </w:pPr>
            <w:r w:rsidRPr="005520EB">
              <w:rPr>
                <w:sz w:val="28"/>
                <w:szCs w:val="28"/>
                <w:rPrChange w:id="1264" w:author="andongnhi" w:date="2015-05-04T14:06:00Z">
                  <w:rPr>
                    <w:b/>
                    <w:bCs/>
                    <w:sz w:val="28"/>
                    <w:szCs w:val="28"/>
                  </w:rPr>
                </w:rPrChange>
              </w:rPr>
              <w:t>- Kích thước ≤ (1500x90x65)mm</w:t>
            </w:r>
          </w:p>
          <w:p w:rsidR="00865D53" w:rsidRPr="0040234A" w:rsidRDefault="005520EB" w:rsidP="00986338">
            <w:pPr>
              <w:rPr>
                <w:sz w:val="28"/>
                <w:szCs w:val="28"/>
              </w:rPr>
            </w:pPr>
            <w:r w:rsidRPr="005520EB">
              <w:rPr>
                <w:sz w:val="28"/>
                <w:szCs w:val="28"/>
                <w:rPrChange w:id="1265" w:author="andongnhi" w:date="2015-05-04T14:06:00Z">
                  <w:rPr>
                    <w:b/>
                    <w:bCs/>
                    <w:sz w:val="28"/>
                    <w:szCs w:val="28"/>
                  </w:rPr>
                </w:rPrChange>
              </w:rPr>
              <w:t>- Có ngăn chứa đồ, có khóa</w:t>
            </w:r>
          </w:p>
          <w:p w:rsidR="00865D53" w:rsidRPr="0040234A" w:rsidRDefault="005520EB" w:rsidP="00986338">
            <w:pPr>
              <w:rPr>
                <w:sz w:val="28"/>
                <w:szCs w:val="28"/>
              </w:rPr>
            </w:pPr>
            <w:r w:rsidRPr="005520EB">
              <w:rPr>
                <w:sz w:val="28"/>
                <w:szCs w:val="28"/>
                <w:rPrChange w:id="1266" w:author="andongnhi" w:date="2015-05-04T14:06:00Z">
                  <w:rPr>
                    <w:b/>
                    <w:bCs/>
                    <w:sz w:val="28"/>
                    <w:szCs w:val="28"/>
                  </w:rPr>
                </w:rPrChange>
              </w:rPr>
              <w:t>- Có lỗ để thuận tiện cho việc xả dầu động cơ</w:t>
            </w:r>
          </w:p>
        </w:tc>
      </w:tr>
      <w:tr w:rsidR="0040234A" w:rsidRPr="0040234A" w:rsidTr="00C14C46">
        <w:tc>
          <w:tcPr>
            <w:tcW w:w="700" w:type="dxa"/>
            <w:vAlign w:val="center"/>
          </w:tcPr>
          <w:p w:rsidR="00865D53" w:rsidRPr="0040234A" w:rsidRDefault="00865D53" w:rsidP="00C14C46">
            <w:pPr>
              <w:pStyle w:val="ListParagraph"/>
              <w:numPr>
                <w:ilvl w:val="0"/>
                <w:numId w:val="13"/>
              </w:numPr>
              <w:jc w:val="center"/>
              <w:rPr>
                <w:sz w:val="28"/>
                <w:szCs w:val="28"/>
              </w:rPr>
            </w:pPr>
          </w:p>
        </w:tc>
        <w:tc>
          <w:tcPr>
            <w:tcW w:w="1950" w:type="dxa"/>
            <w:vAlign w:val="center"/>
          </w:tcPr>
          <w:p w:rsidR="00865D53" w:rsidRPr="0040234A" w:rsidRDefault="005520EB" w:rsidP="00C14C46">
            <w:pPr>
              <w:rPr>
                <w:sz w:val="28"/>
                <w:szCs w:val="28"/>
              </w:rPr>
            </w:pPr>
            <w:r w:rsidRPr="005520EB">
              <w:rPr>
                <w:sz w:val="28"/>
                <w:szCs w:val="28"/>
                <w:rPrChange w:id="1267" w:author="andongnhi" w:date="2015-05-04T14:06:00Z">
                  <w:rPr>
                    <w:b/>
                    <w:bCs/>
                    <w:sz w:val="28"/>
                    <w:szCs w:val="28"/>
                  </w:rPr>
                </w:rPrChange>
              </w:rPr>
              <w:t xml:space="preserve">Máy vi tính </w:t>
            </w:r>
          </w:p>
        </w:tc>
        <w:tc>
          <w:tcPr>
            <w:tcW w:w="910" w:type="dxa"/>
            <w:vAlign w:val="center"/>
          </w:tcPr>
          <w:p w:rsidR="00865D53" w:rsidRPr="0040234A" w:rsidRDefault="005520EB" w:rsidP="00C14C46">
            <w:pPr>
              <w:jc w:val="center"/>
              <w:rPr>
                <w:sz w:val="28"/>
                <w:szCs w:val="28"/>
              </w:rPr>
            </w:pPr>
            <w:r w:rsidRPr="005520EB">
              <w:rPr>
                <w:sz w:val="28"/>
                <w:szCs w:val="28"/>
                <w:rPrChange w:id="1268" w:author="andongnhi" w:date="2015-05-04T14:06:00Z">
                  <w:rPr>
                    <w:b/>
                    <w:bCs/>
                    <w:sz w:val="28"/>
                    <w:szCs w:val="28"/>
                  </w:rPr>
                </w:rPrChange>
              </w:rPr>
              <w:t>Bộ</w:t>
            </w:r>
          </w:p>
        </w:tc>
        <w:tc>
          <w:tcPr>
            <w:tcW w:w="913" w:type="dxa"/>
            <w:vAlign w:val="center"/>
          </w:tcPr>
          <w:p w:rsidR="00865D53" w:rsidRPr="0040234A" w:rsidRDefault="005520EB" w:rsidP="00C14C46">
            <w:pPr>
              <w:jc w:val="center"/>
              <w:rPr>
                <w:sz w:val="28"/>
                <w:szCs w:val="28"/>
              </w:rPr>
            </w:pPr>
            <w:r w:rsidRPr="005520EB">
              <w:rPr>
                <w:sz w:val="28"/>
                <w:szCs w:val="28"/>
                <w:rPrChange w:id="1269" w:author="andongnhi" w:date="2015-05-04T14:06:00Z">
                  <w:rPr>
                    <w:b/>
                    <w:bCs/>
                    <w:sz w:val="28"/>
                    <w:szCs w:val="28"/>
                  </w:rPr>
                </w:rPrChange>
              </w:rPr>
              <w:t>1</w:t>
            </w:r>
          </w:p>
        </w:tc>
        <w:tc>
          <w:tcPr>
            <w:tcW w:w="2362" w:type="dxa"/>
            <w:vMerge w:val="restart"/>
            <w:vAlign w:val="center"/>
          </w:tcPr>
          <w:p w:rsidR="001812BA" w:rsidRPr="0040234A" w:rsidRDefault="005520EB">
            <w:pPr>
              <w:rPr>
                <w:sz w:val="28"/>
                <w:szCs w:val="28"/>
              </w:rPr>
            </w:pPr>
            <w:r w:rsidRPr="005520EB">
              <w:rPr>
                <w:sz w:val="28"/>
                <w:szCs w:val="28"/>
                <w:rPrChange w:id="1270" w:author="andongnhi" w:date="2015-05-04T14:06:00Z">
                  <w:rPr>
                    <w:b/>
                    <w:bCs/>
                    <w:sz w:val="28"/>
                    <w:szCs w:val="28"/>
                  </w:rPr>
                </w:rPrChange>
              </w:rPr>
              <w:t>Sử dụng trợ giúp cho giáo viên minh họa các bài giảng trong môn học</w:t>
            </w:r>
          </w:p>
        </w:tc>
        <w:tc>
          <w:tcPr>
            <w:tcW w:w="2519" w:type="dxa"/>
            <w:vAlign w:val="center"/>
          </w:tcPr>
          <w:p w:rsidR="00865D53" w:rsidRPr="0040234A" w:rsidRDefault="005520EB" w:rsidP="00AA3602">
            <w:pPr>
              <w:rPr>
                <w:sz w:val="28"/>
                <w:szCs w:val="28"/>
                <w:rPrChange w:id="1271" w:author="andongnhi" w:date="2015-05-04T14:06:00Z">
                  <w:rPr>
                    <w:color w:val="000000"/>
                    <w:sz w:val="28"/>
                    <w:szCs w:val="28"/>
                  </w:rPr>
                </w:rPrChange>
              </w:rPr>
            </w:pPr>
            <w:r w:rsidRPr="005520EB">
              <w:rPr>
                <w:sz w:val="28"/>
                <w:szCs w:val="28"/>
                <w:rPrChange w:id="1272" w:author="andongnhi" w:date="2015-05-04T14:06:00Z">
                  <w:rPr>
                    <w:b/>
                    <w:bCs/>
                    <w:color w:val="000000"/>
                    <w:sz w:val="28"/>
                    <w:szCs w:val="28"/>
                  </w:rPr>
                </w:rPrChange>
              </w:rPr>
              <w:t>Loại có thông số kỹ thuật thông dụng tại thời điểm mua sắm</w:t>
            </w:r>
          </w:p>
        </w:tc>
      </w:tr>
      <w:tr w:rsidR="0040234A" w:rsidRPr="0040234A" w:rsidTr="00C14C46">
        <w:tc>
          <w:tcPr>
            <w:tcW w:w="700" w:type="dxa"/>
            <w:vAlign w:val="center"/>
          </w:tcPr>
          <w:p w:rsidR="00865D53" w:rsidRPr="0040234A" w:rsidRDefault="00865D53" w:rsidP="00C14C46">
            <w:pPr>
              <w:pStyle w:val="ListParagraph"/>
              <w:numPr>
                <w:ilvl w:val="0"/>
                <w:numId w:val="13"/>
              </w:numPr>
              <w:jc w:val="center"/>
              <w:rPr>
                <w:sz w:val="28"/>
                <w:szCs w:val="28"/>
              </w:rPr>
            </w:pPr>
          </w:p>
        </w:tc>
        <w:tc>
          <w:tcPr>
            <w:tcW w:w="1950" w:type="dxa"/>
            <w:vAlign w:val="center"/>
          </w:tcPr>
          <w:p w:rsidR="00865D53" w:rsidRPr="0040234A" w:rsidRDefault="005520EB" w:rsidP="00C14C46">
            <w:pPr>
              <w:rPr>
                <w:sz w:val="28"/>
                <w:szCs w:val="28"/>
              </w:rPr>
            </w:pPr>
            <w:r w:rsidRPr="005520EB">
              <w:rPr>
                <w:sz w:val="28"/>
                <w:szCs w:val="28"/>
                <w:rPrChange w:id="1273" w:author="andongnhi" w:date="2015-05-04T14:06:00Z">
                  <w:rPr>
                    <w:b/>
                    <w:bCs/>
                    <w:sz w:val="28"/>
                    <w:szCs w:val="28"/>
                  </w:rPr>
                </w:rPrChange>
              </w:rPr>
              <w:t xml:space="preserve">Máy chiếu </w:t>
            </w:r>
          </w:p>
          <w:p w:rsidR="00865D53" w:rsidRPr="0040234A" w:rsidRDefault="005520EB" w:rsidP="00C14C46">
            <w:pPr>
              <w:rPr>
                <w:sz w:val="28"/>
                <w:szCs w:val="28"/>
              </w:rPr>
            </w:pPr>
            <w:r w:rsidRPr="005520EB">
              <w:rPr>
                <w:sz w:val="28"/>
                <w:szCs w:val="28"/>
                <w:rPrChange w:id="1274" w:author="andongnhi" w:date="2015-05-04T14:06:00Z">
                  <w:rPr>
                    <w:b/>
                    <w:bCs/>
                    <w:sz w:val="28"/>
                    <w:szCs w:val="28"/>
                  </w:rPr>
                </w:rPrChange>
              </w:rPr>
              <w:t>(Projector)</w:t>
            </w:r>
          </w:p>
        </w:tc>
        <w:tc>
          <w:tcPr>
            <w:tcW w:w="910" w:type="dxa"/>
            <w:vAlign w:val="center"/>
          </w:tcPr>
          <w:p w:rsidR="001812BA" w:rsidRPr="0040234A" w:rsidRDefault="005520EB">
            <w:pPr>
              <w:jc w:val="center"/>
              <w:rPr>
                <w:sz w:val="28"/>
                <w:szCs w:val="28"/>
              </w:rPr>
            </w:pPr>
            <w:r w:rsidRPr="005520EB">
              <w:rPr>
                <w:sz w:val="28"/>
                <w:szCs w:val="28"/>
                <w:rPrChange w:id="1275" w:author="andongnhi" w:date="2015-05-04T14:06:00Z">
                  <w:rPr>
                    <w:b/>
                    <w:bCs/>
                    <w:sz w:val="28"/>
                    <w:szCs w:val="28"/>
                  </w:rPr>
                </w:rPrChange>
              </w:rPr>
              <w:t>Bộ</w:t>
            </w:r>
          </w:p>
        </w:tc>
        <w:tc>
          <w:tcPr>
            <w:tcW w:w="913" w:type="dxa"/>
            <w:vAlign w:val="center"/>
          </w:tcPr>
          <w:p w:rsidR="001812BA" w:rsidRPr="0040234A" w:rsidRDefault="005520EB">
            <w:pPr>
              <w:jc w:val="center"/>
              <w:rPr>
                <w:sz w:val="28"/>
                <w:szCs w:val="28"/>
              </w:rPr>
            </w:pPr>
            <w:r w:rsidRPr="005520EB">
              <w:rPr>
                <w:sz w:val="28"/>
                <w:szCs w:val="28"/>
                <w:rPrChange w:id="1276" w:author="andongnhi" w:date="2015-05-04T14:06:00Z">
                  <w:rPr>
                    <w:b/>
                    <w:bCs/>
                    <w:sz w:val="28"/>
                    <w:szCs w:val="28"/>
                  </w:rPr>
                </w:rPrChange>
              </w:rPr>
              <w:t>1</w:t>
            </w:r>
          </w:p>
        </w:tc>
        <w:tc>
          <w:tcPr>
            <w:tcW w:w="2362" w:type="dxa"/>
            <w:vMerge/>
            <w:vAlign w:val="center"/>
          </w:tcPr>
          <w:p w:rsidR="00865D53" w:rsidRPr="0040234A" w:rsidRDefault="00865D53" w:rsidP="00865D53">
            <w:pPr>
              <w:rPr>
                <w:sz w:val="28"/>
                <w:szCs w:val="28"/>
              </w:rPr>
            </w:pPr>
          </w:p>
        </w:tc>
        <w:tc>
          <w:tcPr>
            <w:tcW w:w="2519" w:type="dxa"/>
            <w:vAlign w:val="center"/>
          </w:tcPr>
          <w:p w:rsidR="00865D53" w:rsidRPr="0040234A" w:rsidRDefault="005520EB" w:rsidP="00AA3602">
            <w:pPr>
              <w:rPr>
                <w:sz w:val="28"/>
                <w:szCs w:val="28"/>
              </w:rPr>
            </w:pPr>
            <w:r w:rsidRPr="005520EB">
              <w:rPr>
                <w:sz w:val="28"/>
                <w:szCs w:val="28"/>
                <w:rPrChange w:id="1277" w:author="andongnhi" w:date="2015-05-04T14:06:00Z">
                  <w:rPr>
                    <w:b/>
                    <w:bCs/>
                    <w:sz w:val="28"/>
                    <w:szCs w:val="28"/>
                  </w:rPr>
                </w:rPrChange>
              </w:rPr>
              <w:t>- Cường độ sáng ≥ 2500 ANSI lumen</w:t>
            </w:r>
            <w:r w:rsidRPr="005520EB">
              <w:rPr>
                <w:sz w:val="28"/>
                <w:szCs w:val="28"/>
                <w:rPrChange w:id="1278" w:author="andongnhi" w:date="2015-05-04T14:06:00Z">
                  <w:rPr>
                    <w:b/>
                    <w:bCs/>
                    <w:sz w:val="28"/>
                    <w:szCs w:val="28"/>
                  </w:rPr>
                </w:rPrChange>
              </w:rPr>
              <w:br/>
              <w:t xml:space="preserve">- Kích thước phông chiếu </w:t>
            </w:r>
          </w:p>
          <w:p w:rsidR="00865D53" w:rsidRPr="0040234A" w:rsidRDefault="005520EB" w:rsidP="00AA3602">
            <w:pPr>
              <w:rPr>
                <w:sz w:val="28"/>
                <w:szCs w:val="28"/>
                <w:highlight w:val="yellow"/>
              </w:rPr>
            </w:pPr>
            <w:r w:rsidRPr="005520EB">
              <w:rPr>
                <w:sz w:val="28"/>
                <w:szCs w:val="28"/>
                <w:rPrChange w:id="1279" w:author="andongnhi" w:date="2015-05-04T14:06:00Z">
                  <w:rPr>
                    <w:b/>
                    <w:bCs/>
                    <w:sz w:val="28"/>
                    <w:szCs w:val="28"/>
                  </w:rPr>
                </w:rPrChange>
              </w:rPr>
              <w:t>≥ (1800 x 1800)mm</w:t>
            </w:r>
          </w:p>
        </w:tc>
      </w:tr>
    </w:tbl>
    <w:p w:rsidR="009823B2" w:rsidRPr="0040234A" w:rsidRDefault="009823B2" w:rsidP="00F84D7C">
      <w:pPr>
        <w:jc w:val="center"/>
        <w:rPr>
          <w:b/>
          <w:sz w:val="28"/>
          <w:szCs w:val="28"/>
        </w:rPr>
      </w:pPr>
    </w:p>
    <w:p w:rsidR="009823B2" w:rsidRPr="0040234A" w:rsidRDefault="009823B2" w:rsidP="00F84D7C">
      <w:pPr>
        <w:jc w:val="center"/>
        <w:rPr>
          <w:b/>
          <w:sz w:val="28"/>
          <w:szCs w:val="28"/>
        </w:rPr>
      </w:pPr>
    </w:p>
    <w:p w:rsidR="009823B2" w:rsidRPr="0040234A" w:rsidRDefault="009823B2" w:rsidP="00F84D7C">
      <w:pPr>
        <w:jc w:val="center"/>
        <w:rPr>
          <w:b/>
          <w:sz w:val="28"/>
          <w:szCs w:val="28"/>
        </w:rPr>
      </w:pPr>
    </w:p>
    <w:p w:rsidR="009823B2" w:rsidRPr="0040234A" w:rsidDel="00D92201" w:rsidRDefault="009823B2" w:rsidP="00F84D7C">
      <w:pPr>
        <w:jc w:val="center"/>
        <w:rPr>
          <w:del w:id="1280" w:author="andongnhi" w:date="2015-04-22T09:41:00Z"/>
          <w:b/>
          <w:sz w:val="28"/>
          <w:szCs w:val="28"/>
        </w:rPr>
      </w:pPr>
    </w:p>
    <w:p w:rsidR="00F84D7C" w:rsidRPr="0040234A" w:rsidRDefault="00CB506F" w:rsidP="00F84D7C">
      <w:pPr>
        <w:jc w:val="center"/>
        <w:rPr>
          <w:sz w:val="28"/>
          <w:szCs w:val="28"/>
        </w:rPr>
      </w:pPr>
      <w:r w:rsidRPr="00CB506F">
        <w:rPr>
          <w:b/>
          <w:sz w:val="28"/>
          <w:szCs w:val="28"/>
        </w:rPr>
        <w:t>Bảng 19.DANH MỤC THIẾT BỊ TỐI THIỂU</w:t>
      </w:r>
    </w:p>
    <w:p w:rsidR="00F84D7C" w:rsidRPr="0040234A" w:rsidRDefault="00CB506F" w:rsidP="00F84D7C">
      <w:pPr>
        <w:jc w:val="center"/>
        <w:rPr>
          <w:b/>
          <w:sz w:val="28"/>
          <w:szCs w:val="28"/>
        </w:rPr>
      </w:pPr>
      <w:r w:rsidRPr="00CB506F">
        <w:rPr>
          <w:b/>
          <w:sz w:val="28"/>
          <w:szCs w:val="28"/>
        </w:rPr>
        <w:t xml:space="preserve">MÔ ĐUN (TỰ CHON): </w:t>
      </w:r>
      <w:del w:id="1281" w:author="Admin" w:date="2015-06-15T15:57:00Z">
        <w:r w:rsidR="005520EB" w:rsidRPr="005520EB">
          <w:rPr>
            <w:b/>
            <w:sz w:val="28"/>
            <w:szCs w:val="28"/>
          </w:rPr>
          <w:delText xml:space="preserve">BẢO DƯỠNG – </w:delText>
        </w:r>
      </w:del>
      <w:ins w:id="1282" w:author="andongnhi" w:date="2015-04-22T09:15:00Z">
        <w:del w:id="1283" w:author="Admin" w:date="2015-06-15T15:57:00Z">
          <w:r w:rsidR="005520EB" w:rsidRPr="005520EB">
            <w:rPr>
              <w:b/>
              <w:sz w:val="28"/>
              <w:szCs w:val="28"/>
              <w:rPrChange w:id="1284" w:author="andongnhi" w:date="2015-05-04T14:06:00Z">
                <w:rPr>
                  <w:b/>
                  <w:bCs/>
                  <w:sz w:val="28"/>
                  <w:szCs w:val="28"/>
                </w:rPr>
              </w:rPrChange>
            </w:rPr>
            <w:delText xml:space="preserve">- </w:delText>
          </w:r>
        </w:del>
      </w:ins>
      <w:r w:rsidR="005520EB" w:rsidRPr="005520EB">
        <w:rPr>
          <w:b/>
          <w:sz w:val="28"/>
          <w:szCs w:val="28"/>
          <w:rPrChange w:id="1285" w:author="andongnhi" w:date="2015-05-04T14:06:00Z">
            <w:rPr>
              <w:b/>
              <w:bCs/>
              <w:sz w:val="28"/>
              <w:szCs w:val="28"/>
            </w:rPr>
          </w:rPrChange>
        </w:rPr>
        <w:t>VẬN HÀNH MÁY XÚC</w:t>
      </w:r>
    </w:p>
    <w:p w:rsidR="00865D53" w:rsidRPr="0040234A" w:rsidRDefault="00865D53" w:rsidP="00F84D7C">
      <w:pPr>
        <w:rPr>
          <w:sz w:val="28"/>
          <w:szCs w:val="28"/>
        </w:rPr>
      </w:pPr>
    </w:p>
    <w:p w:rsidR="00F84D7C" w:rsidRPr="0040234A" w:rsidRDefault="005520EB" w:rsidP="00F84D7C">
      <w:pPr>
        <w:rPr>
          <w:sz w:val="28"/>
          <w:szCs w:val="28"/>
        </w:rPr>
      </w:pPr>
      <w:r w:rsidRPr="005520EB">
        <w:rPr>
          <w:sz w:val="28"/>
          <w:szCs w:val="28"/>
          <w:rPrChange w:id="1286" w:author="andongnhi" w:date="2015-05-04T14:06:00Z">
            <w:rPr>
              <w:b/>
              <w:bCs/>
              <w:sz w:val="28"/>
              <w:szCs w:val="28"/>
            </w:rPr>
          </w:rPrChange>
        </w:rPr>
        <w:t>Tên nghề:</w:t>
      </w:r>
      <w:ins w:id="1287" w:author="andongnhi" w:date="2015-04-22T09:15:00Z">
        <w:r w:rsidRPr="005520EB">
          <w:rPr>
            <w:sz w:val="28"/>
            <w:szCs w:val="28"/>
            <w:rPrChange w:id="1288" w:author="andongnhi" w:date="2015-05-04T14:06:00Z">
              <w:rPr>
                <w:b/>
                <w:bCs/>
                <w:sz w:val="28"/>
                <w:szCs w:val="28"/>
              </w:rPr>
            </w:rPrChange>
          </w:rPr>
          <w:t xml:space="preserve"> </w:t>
        </w:r>
      </w:ins>
      <w:r w:rsidRPr="005520EB">
        <w:rPr>
          <w:sz w:val="28"/>
          <w:szCs w:val="28"/>
          <w:rPrChange w:id="1289" w:author="andongnhi" w:date="2015-05-04T14:06:00Z">
            <w:rPr>
              <w:b/>
              <w:bCs/>
              <w:sz w:val="28"/>
              <w:szCs w:val="28"/>
            </w:rPr>
          </w:rPrChange>
        </w:rPr>
        <w:t>Vận hành máy nông nghiệp</w:t>
      </w:r>
    </w:p>
    <w:p w:rsidR="00F84D7C" w:rsidRPr="0040234A" w:rsidRDefault="005520EB" w:rsidP="00F84D7C">
      <w:pPr>
        <w:rPr>
          <w:sz w:val="28"/>
          <w:szCs w:val="28"/>
        </w:rPr>
      </w:pPr>
      <w:r w:rsidRPr="005520EB">
        <w:rPr>
          <w:sz w:val="28"/>
          <w:szCs w:val="28"/>
          <w:rPrChange w:id="1290" w:author="andongnhi" w:date="2015-05-04T14:06:00Z">
            <w:rPr>
              <w:b/>
              <w:bCs/>
              <w:sz w:val="28"/>
              <w:szCs w:val="28"/>
            </w:rPr>
          </w:rPrChange>
        </w:rPr>
        <w:t>Mã số mô đun: MĐ27</w:t>
      </w:r>
    </w:p>
    <w:p w:rsidR="00F84D7C" w:rsidRPr="0040234A" w:rsidRDefault="005520EB" w:rsidP="00F84D7C">
      <w:pPr>
        <w:rPr>
          <w:sz w:val="28"/>
          <w:szCs w:val="28"/>
        </w:rPr>
      </w:pPr>
      <w:r w:rsidRPr="005520EB">
        <w:rPr>
          <w:sz w:val="28"/>
          <w:szCs w:val="28"/>
          <w:rPrChange w:id="1291" w:author="andongnhi" w:date="2015-05-04T14:06:00Z">
            <w:rPr>
              <w:b/>
              <w:bCs/>
              <w:sz w:val="28"/>
              <w:szCs w:val="28"/>
            </w:rPr>
          </w:rPrChange>
        </w:rPr>
        <w:t>Trình độ đào tạo: Trung cấp nghề</w:t>
      </w:r>
    </w:p>
    <w:p w:rsidR="00F84D7C" w:rsidRPr="0040234A" w:rsidRDefault="005520EB" w:rsidP="00F84D7C">
      <w:pPr>
        <w:rPr>
          <w:sz w:val="28"/>
          <w:szCs w:val="28"/>
        </w:rPr>
      </w:pPr>
      <w:r w:rsidRPr="005520EB">
        <w:rPr>
          <w:sz w:val="28"/>
          <w:szCs w:val="28"/>
          <w:rPrChange w:id="1292" w:author="andongnhi" w:date="2015-05-04T14:06:00Z">
            <w:rPr>
              <w:b/>
              <w:bCs/>
              <w:sz w:val="28"/>
              <w:szCs w:val="28"/>
            </w:rPr>
          </w:rPrChange>
        </w:rPr>
        <w:t>Dùng cho lớp học lý thuyết tối đa 35 học sinh và lớp học thực hành 18 học sinh</w:t>
      </w:r>
    </w:p>
    <w:p w:rsidR="00F84D7C" w:rsidRPr="0040234A" w:rsidRDefault="00F84D7C" w:rsidP="00F84D7C">
      <w:pPr>
        <w:jc w:val="center"/>
        <w:rPr>
          <w:sz w:val="28"/>
          <w:szCs w:val="28"/>
        </w:rPr>
      </w:pP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820"/>
        <w:gridCol w:w="882"/>
        <w:gridCol w:w="966"/>
        <w:gridCol w:w="2337"/>
        <w:gridCol w:w="2741"/>
      </w:tblGrid>
      <w:tr w:rsidR="0040234A" w:rsidRPr="0040234A" w:rsidTr="00986338">
        <w:tc>
          <w:tcPr>
            <w:tcW w:w="630"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TT</w:t>
            </w:r>
          </w:p>
        </w:tc>
        <w:tc>
          <w:tcPr>
            <w:tcW w:w="1820"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Tên thiết bị</w:t>
            </w:r>
          </w:p>
        </w:tc>
        <w:tc>
          <w:tcPr>
            <w:tcW w:w="882"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Đơn vị</w:t>
            </w:r>
          </w:p>
        </w:tc>
        <w:tc>
          <w:tcPr>
            <w:tcW w:w="966"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Số lượng</w:t>
            </w:r>
          </w:p>
        </w:tc>
        <w:tc>
          <w:tcPr>
            <w:tcW w:w="2337"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Yêu cầu sư phạm của thiết bị</w:t>
            </w:r>
          </w:p>
        </w:tc>
        <w:tc>
          <w:tcPr>
            <w:tcW w:w="2741" w:type="dxa"/>
            <w:tcBorders>
              <w:bottom w:val="single" w:sz="4" w:space="0" w:color="auto"/>
            </w:tcBorders>
            <w:vAlign w:val="center"/>
          </w:tcPr>
          <w:p w:rsidR="00F84D7C" w:rsidRPr="0040234A" w:rsidRDefault="00CB506F" w:rsidP="00865D53">
            <w:pPr>
              <w:jc w:val="center"/>
              <w:rPr>
                <w:b/>
                <w:sz w:val="28"/>
                <w:szCs w:val="28"/>
              </w:rPr>
            </w:pPr>
            <w:r w:rsidRPr="00CB506F">
              <w:rPr>
                <w:b/>
                <w:sz w:val="28"/>
                <w:szCs w:val="28"/>
              </w:rPr>
              <w:t>Yêu cầu kỹ thuật cơ bản của thiết bị</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293" w:author="andongnhi" w:date="2015-05-04T14:06:00Z">
                  <w:rPr>
                    <w:b/>
                    <w:bCs/>
                    <w:sz w:val="28"/>
                    <w:szCs w:val="28"/>
                  </w:rPr>
                </w:rPrChange>
              </w:rPr>
              <w:t xml:space="preserve">Máy xúc đào bánh xích </w:t>
            </w:r>
          </w:p>
        </w:tc>
        <w:tc>
          <w:tcPr>
            <w:tcW w:w="882" w:type="dxa"/>
            <w:vAlign w:val="center"/>
          </w:tcPr>
          <w:p w:rsidR="005520EB" w:rsidRDefault="005520EB" w:rsidP="005520EB">
            <w:pPr>
              <w:jc w:val="center"/>
              <w:rPr>
                <w:sz w:val="28"/>
                <w:szCs w:val="28"/>
              </w:rPr>
              <w:pPrChange w:id="1294" w:author="Binh, Nguyen Thanh" w:date="2015-04-05T16:42:00Z">
                <w:pPr/>
              </w:pPrChange>
            </w:pPr>
            <w:r w:rsidRPr="005520EB">
              <w:rPr>
                <w:sz w:val="28"/>
                <w:szCs w:val="28"/>
                <w:rPrChange w:id="1295" w:author="andongnhi" w:date="2015-05-04T14:06:00Z">
                  <w:rPr>
                    <w:b/>
                    <w:bCs/>
                    <w:sz w:val="28"/>
                    <w:szCs w:val="28"/>
                  </w:rPr>
                </w:rPrChange>
              </w:rPr>
              <w:t>Chiếc</w:t>
            </w:r>
          </w:p>
        </w:tc>
        <w:tc>
          <w:tcPr>
            <w:tcW w:w="966" w:type="dxa"/>
            <w:vAlign w:val="center"/>
          </w:tcPr>
          <w:p w:rsidR="00865D53" w:rsidRPr="0040234A" w:rsidRDefault="005520EB" w:rsidP="002D12BF">
            <w:pPr>
              <w:jc w:val="center"/>
              <w:rPr>
                <w:sz w:val="28"/>
                <w:szCs w:val="28"/>
              </w:rPr>
            </w:pPr>
            <w:r w:rsidRPr="005520EB">
              <w:rPr>
                <w:sz w:val="28"/>
                <w:szCs w:val="28"/>
                <w:rPrChange w:id="1296" w:author="andongnhi" w:date="2015-05-04T14:06:00Z">
                  <w:rPr>
                    <w:b/>
                    <w:bCs/>
                    <w:sz w:val="28"/>
                    <w:szCs w:val="28"/>
                  </w:rPr>
                </w:rPrChange>
              </w:rPr>
              <w:t>1</w:t>
            </w:r>
          </w:p>
        </w:tc>
        <w:tc>
          <w:tcPr>
            <w:tcW w:w="2337" w:type="dxa"/>
          </w:tcPr>
          <w:p w:rsidR="00865D53" w:rsidRPr="0040234A" w:rsidRDefault="005520EB" w:rsidP="00AA3602">
            <w:pPr>
              <w:rPr>
                <w:sz w:val="28"/>
                <w:szCs w:val="28"/>
              </w:rPr>
            </w:pPr>
            <w:r w:rsidRPr="005520EB">
              <w:rPr>
                <w:sz w:val="28"/>
                <w:szCs w:val="28"/>
                <w:rPrChange w:id="1297" w:author="andongnhi" w:date="2015-05-04T14:06:00Z">
                  <w:rPr>
                    <w:b/>
                    <w:bCs/>
                    <w:sz w:val="28"/>
                    <w:szCs w:val="28"/>
                  </w:rPr>
                </w:rPrChange>
              </w:rPr>
              <w:t>Dùng để luyện tập kỹ năng vận hành máy xúc bánh xích</w:t>
            </w:r>
          </w:p>
        </w:tc>
        <w:tc>
          <w:tcPr>
            <w:tcW w:w="2741" w:type="dxa"/>
            <w:vAlign w:val="center"/>
          </w:tcPr>
          <w:p w:rsidR="00865D53" w:rsidRPr="0040234A" w:rsidRDefault="005520EB" w:rsidP="00986338">
            <w:pPr>
              <w:rPr>
                <w:sz w:val="28"/>
                <w:szCs w:val="28"/>
              </w:rPr>
            </w:pPr>
            <w:r w:rsidRPr="005520EB">
              <w:rPr>
                <w:sz w:val="28"/>
                <w:szCs w:val="28"/>
                <w:rPrChange w:id="1298" w:author="andongnhi" w:date="2015-05-04T14:06:00Z">
                  <w:rPr>
                    <w:b/>
                    <w:bCs/>
                    <w:sz w:val="28"/>
                    <w:szCs w:val="28"/>
                  </w:rPr>
                </w:rPrChange>
              </w:rPr>
              <w:t>Công suất:</w:t>
            </w:r>
          </w:p>
          <w:p w:rsidR="00865D53" w:rsidRPr="0040234A" w:rsidRDefault="005520EB" w:rsidP="00986338">
            <w:pPr>
              <w:rPr>
                <w:sz w:val="28"/>
                <w:szCs w:val="28"/>
              </w:rPr>
            </w:pPr>
            <w:r w:rsidRPr="005520EB">
              <w:rPr>
                <w:sz w:val="28"/>
                <w:szCs w:val="28"/>
                <w:rPrChange w:id="1299" w:author="andongnhi" w:date="2015-05-04T14:06:00Z">
                  <w:rPr>
                    <w:b/>
                    <w:bCs/>
                    <w:sz w:val="28"/>
                    <w:szCs w:val="28"/>
                  </w:rPr>
                </w:rPrChange>
              </w:rPr>
              <w:t xml:space="preserve">(40 ÷ 120) kW        </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300" w:author="andongnhi" w:date="2015-05-04T14:06:00Z">
                  <w:rPr>
                    <w:b/>
                    <w:bCs/>
                    <w:sz w:val="28"/>
                    <w:szCs w:val="28"/>
                  </w:rPr>
                </w:rPrChange>
              </w:rPr>
              <w:t>Máy xúc đào bánh lốp</w:t>
            </w:r>
          </w:p>
        </w:tc>
        <w:tc>
          <w:tcPr>
            <w:tcW w:w="882" w:type="dxa"/>
            <w:vAlign w:val="center"/>
          </w:tcPr>
          <w:p w:rsidR="005520EB" w:rsidRDefault="005520EB" w:rsidP="005520EB">
            <w:pPr>
              <w:jc w:val="center"/>
              <w:rPr>
                <w:sz w:val="28"/>
                <w:szCs w:val="28"/>
              </w:rPr>
              <w:pPrChange w:id="1301" w:author="Binh, Nguyen Thanh" w:date="2015-04-05T16:42:00Z">
                <w:pPr/>
              </w:pPrChange>
            </w:pPr>
            <w:r w:rsidRPr="005520EB">
              <w:rPr>
                <w:sz w:val="28"/>
                <w:szCs w:val="28"/>
                <w:rPrChange w:id="1302" w:author="andongnhi" w:date="2015-05-04T14:06:00Z">
                  <w:rPr>
                    <w:b/>
                    <w:bCs/>
                    <w:sz w:val="28"/>
                    <w:szCs w:val="28"/>
                  </w:rPr>
                </w:rPrChange>
              </w:rPr>
              <w:t>Chiếc</w:t>
            </w:r>
          </w:p>
        </w:tc>
        <w:tc>
          <w:tcPr>
            <w:tcW w:w="966" w:type="dxa"/>
            <w:vAlign w:val="center"/>
          </w:tcPr>
          <w:p w:rsidR="00865D53" w:rsidRPr="0040234A" w:rsidRDefault="005520EB" w:rsidP="002D12BF">
            <w:pPr>
              <w:jc w:val="center"/>
              <w:rPr>
                <w:sz w:val="28"/>
                <w:szCs w:val="28"/>
              </w:rPr>
            </w:pPr>
            <w:r w:rsidRPr="005520EB">
              <w:rPr>
                <w:sz w:val="28"/>
                <w:szCs w:val="28"/>
                <w:rPrChange w:id="1303" w:author="andongnhi" w:date="2015-05-04T14:06:00Z">
                  <w:rPr>
                    <w:b/>
                    <w:bCs/>
                    <w:sz w:val="28"/>
                    <w:szCs w:val="28"/>
                  </w:rPr>
                </w:rPrChange>
              </w:rPr>
              <w:t>1</w:t>
            </w:r>
          </w:p>
        </w:tc>
        <w:tc>
          <w:tcPr>
            <w:tcW w:w="2337" w:type="dxa"/>
          </w:tcPr>
          <w:p w:rsidR="00865D53" w:rsidRPr="0040234A" w:rsidRDefault="005520EB" w:rsidP="00AA3602">
            <w:pPr>
              <w:rPr>
                <w:sz w:val="28"/>
                <w:szCs w:val="28"/>
              </w:rPr>
            </w:pPr>
            <w:r w:rsidRPr="005520EB">
              <w:rPr>
                <w:sz w:val="28"/>
                <w:szCs w:val="28"/>
                <w:rPrChange w:id="1304" w:author="andongnhi" w:date="2015-05-04T14:06:00Z">
                  <w:rPr>
                    <w:b/>
                    <w:bCs/>
                    <w:sz w:val="28"/>
                    <w:szCs w:val="28"/>
                  </w:rPr>
                </w:rPrChange>
              </w:rPr>
              <w:t>Dùng để luyện tập kỹ năng vận hành máy xúc bánh lốp</w:t>
            </w:r>
          </w:p>
        </w:tc>
        <w:tc>
          <w:tcPr>
            <w:tcW w:w="2741" w:type="dxa"/>
            <w:vAlign w:val="center"/>
          </w:tcPr>
          <w:p w:rsidR="00865D53" w:rsidRPr="0040234A" w:rsidRDefault="005520EB" w:rsidP="00865D53">
            <w:pPr>
              <w:rPr>
                <w:sz w:val="28"/>
                <w:szCs w:val="28"/>
              </w:rPr>
            </w:pPr>
            <w:r w:rsidRPr="005520EB">
              <w:rPr>
                <w:sz w:val="28"/>
                <w:szCs w:val="28"/>
                <w:rPrChange w:id="1305" w:author="andongnhi" w:date="2015-05-04T14:06:00Z">
                  <w:rPr>
                    <w:b/>
                    <w:bCs/>
                    <w:sz w:val="28"/>
                    <w:szCs w:val="28"/>
                  </w:rPr>
                </w:rPrChange>
              </w:rPr>
              <w:t>Công suất:</w:t>
            </w:r>
          </w:p>
          <w:p w:rsidR="00865D53" w:rsidRPr="0040234A" w:rsidRDefault="005520EB" w:rsidP="00865D53">
            <w:pPr>
              <w:rPr>
                <w:sz w:val="28"/>
                <w:szCs w:val="28"/>
              </w:rPr>
            </w:pPr>
            <w:r w:rsidRPr="005520EB">
              <w:rPr>
                <w:sz w:val="28"/>
                <w:szCs w:val="28"/>
                <w:rPrChange w:id="1306" w:author="andongnhi" w:date="2015-05-04T14:06:00Z">
                  <w:rPr>
                    <w:b/>
                    <w:bCs/>
                    <w:sz w:val="28"/>
                    <w:szCs w:val="28"/>
                  </w:rPr>
                </w:rPrChange>
              </w:rPr>
              <w:t xml:space="preserve">(40 ÷ 120) kW           </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307" w:author="andongnhi" w:date="2015-05-04T14:06:00Z">
                  <w:rPr>
                    <w:b/>
                    <w:bCs/>
                    <w:sz w:val="28"/>
                    <w:szCs w:val="28"/>
                  </w:rPr>
                </w:rPrChange>
              </w:rPr>
              <w:t>Bơm mỡ</w:t>
            </w:r>
          </w:p>
        </w:tc>
        <w:tc>
          <w:tcPr>
            <w:tcW w:w="882" w:type="dxa"/>
            <w:vAlign w:val="center"/>
          </w:tcPr>
          <w:p w:rsidR="00865D53" w:rsidRPr="0040234A" w:rsidRDefault="005520EB" w:rsidP="002D12BF">
            <w:pPr>
              <w:jc w:val="center"/>
              <w:rPr>
                <w:sz w:val="28"/>
                <w:szCs w:val="28"/>
              </w:rPr>
            </w:pPr>
            <w:r w:rsidRPr="005520EB">
              <w:rPr>
                <w:sz w:val="28"/>
                <w:szCs w:val="28"/>
                <w:rPrChange w:id="1308" w:author="andongnhi" w:date="2015-05-04T14:06:00Z">
                  <w:rPr>
                    <w:b/>
                    <w:bCs/>
                    <w:sz w:val="28"/>
                    <w:szCs w:val="28"/>
                  </w:rPr>
                </w:rPrChange>
              </w:rPr>
              <w:t>Bộ</w:t>
            </w:r>
          </w:p>
        </w:tc>
        <w:tc>
          <w:tcPr>
            <w:tcW w:w="966" w:type="dxa"/>
            <w:vAlign w:val="center"/>
          </w:tcPr>
          <w:p w:rsidR="00865D53" w:rsidRPr="0040234A" w:rsidRDefault="005520EB" w:rsidP="002D12BF">
            <w:pPr>
              <w:jc w:val="center"/>
              <w:rPr>
                <w:sz w:val="28"/>
                <w:szCs w:val="28"/>
              </w:rPr>
            </w:pPr>
            <w:r w:rsidRPr="005520EB">
              <w:rPr>
                <w:sz w:val="28"/>
                <w:szCs w:val="28"/>
                <w:rPrChange w:id="1309" w:author="andongnhi" w:date="2015-05-04T14:06:00Z">
                  <w:rPr>
                    <w:b/>
                    <w:bCs/>
                    <w:sz w:val="28"/>
                    <w:szCs w:val="28"/>
                  </w:rPr>
                </w:rPrChange>
              </w:rPr>
              <w:t>1</w:t>
            </w:r>
          </w:p>
        </w:tc>
        <w:tc>
          <w:tcPr>
            <w:tcW w:w="2337" w:type="dxa"/>
            <w:vAlign w:val="center"/>
          </w:tcPr>
          <w:p w:rsidR="001812BA" w:rsidRPr="0040234A" w:rsidRDefault="005520EB">
            <w:pPr>
              <w:rPr>
                <w:sz w:val="28"/>
                <w:szCs w:val="28"/>
              </w:rPr>
            </w:pPr>
            <w:r w:rsidRPr="005520EB">
              <w:rPr>
                <w:sz w:val="28"/>
                <w:szCs w:val="28"/>
                <w:rPrChange w:id="1310" w:author="andongnhi" w:date="2015-05-04T14:06:00Z">
                  <w:rPr>
                    <w:b/>
                    <w:bCs/>
                    <w:sz w:val="28"/>
                    <w:szCs w:val="28"/>
                  </w:rPr>
                </w:rPrChange>
              </w:rPr>
              <w:t>Dùng để bơm mỡ bảo dưỡng máy</w:t>
            </w:r>
          </w:p>
        </w:tc>
        <w:tc>
          <w:tcPr>
            <w:tcW w:w="2741" w:type="dxa"/>
          </w:tcPr>
          <w:p w:rsidR="00865D53" w:rsidRPr="0040234A" w:rsidRDefault="005520EB" w:rsidP="00986338">
            <w:pPr>
              <w:rPr>
                <w:sz w:val="28"/>
                <w:szCs w:val="28"/>
              </w:rPr>
            </w:pPr>
            <w:r w:rsidRPr="005520EB">
              <w:rPr>
                <w:sz w:val="28"/>
                <w:szCs w:val="28"/>
                <w:rPrChange w:id="1311" w:author="andongnhi" w:date="2015-05-04T14:06:00Z">
                  <w:rPr>
                    <w:b/>
                    <w:bCs/>
                    <w:sz w:val="28"/>
                    <w:szCs w:val="28"/>
                  </w:rPr>
                </w:rPrChange>
              </w:rPr>
              <w:t xml:space="preserve">- Thùng chứa mỡ </w:t>
            </w:r>
          </w:p>
          <w:p w:rsidR="00865D53" w:rsidRPr="0040234A" w:rsidRDefault="005520EB" w:rsidP="00986338">
            <w:pPr>
              <w:rPr>
                <w:sz w:val="28"/>
                <w:szCs w:val="28"/>
              </w:rPr>
            </w:pPr>
            <w:r w:rsidRPr="005520EB">
              <w:rPr>
                <w:sz w:val="28"/>
                <w:szCs w:val="28"/>
                <w:rPrChange w:id="1312" w:author="andongnhi" w:date="2015-05-04T14:06:00Z">
                  <w:rPr>
                    <w:b/>
                    <w:bCs/>
                    <w:sz w:val="28"/>
                    <w:szCs w:val="28"/>
                  </w:rPr>
                </w:rPrChange>
              </w:rPr>
              <w:t>≥ 7kg</w:t>
            </w:r>
          </w:p>
          <w:p w:rsidR="00865D53" w:rsidRPr="0040234A" w:rsidRDefault="005520EB" w:rsidP="00986338">
            <w:pPr>
              <w:rPr>
                <w:sz w:val="28"/>
                <w:szCs w:val="28"/>
              </w:rPr>
            </w:pPr>
            <w:r w:rsidRPr="005520EB">
              <w:rPr>
                <w:sz w:val="28"/>
                <w:szCs w:val="28"/>
                <w:rPrChange w:id="1313" w:author="andongnhi" w:date="2015-05-04T14:06:00Z">
                  <w:rPr>
                    <w:b/>
                    <w:bCs/>
                    <w:sz w:val="28"/>
                    <w:szCs w:val="28"/>
                  </w:rPr>
                </w:rPrChange>
              </w:rPr>
              <w:t>- Có các đầu bơm phù hợp cho các vị trí</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314" w:author="andongnhi" w:date="2015-05-04T14:06:00Z">
                  <w:rPr>
                    <w:b/>
                    <w:bCs/>
                    <w:sz w:val="28"/>
                    <w:szCs w:val="28"/>
                  </w:rPr>
                </w:rPrChange>
              </w:rPr>
              <w:t>Thiết bị bơm dầu thủy lực</w:t>
            </w:r>
          </w:p>
        </w:tc>
        <w:tc>
          <w:tcPr>
            <w:tcW w:w="882" w:type="dxa"/>
            <w:vAlign w:val="center"/>
          </w:tcPr>
          <w:p w:rsidR="00865D53" w:rsidRPr="0040234A" w:rsidRDefault="005520EB" w:rsidP="002D12BF">
            <w:pPr>
              <w:jc w:val="center"/>
              <w:rPr>
                <w:sz w:val="28"/>
                <w:szCs w:val="28"/>
              </w:rPr>
            </w:pPr>
            <w:r w:rsidRPr="005520EB">
              <w:rPr>
                <w:sz w:val="28"/>
                <w:szCs w:val="28"/>
                <w:rPrChange w:id="1315" w:author="andongnhi" w:date="2015-05-04T14:06:00Z">
                  <w:rPr>
                    <w:b/>
                    <w:bCs/>
                    <w:sz w:val="28"/>
                    <w:szCs w:val="28"/>
                  </w:rPr>
                </w:rPrChange>
              </w:rPr>
              <w:t>Bộ</w:t>
            </w:r>
          </w:p>
        </w:tc>
        <w:tc>
          <w:tcPr>
            <w:tcW w:w="966" w:type="dxa"/>
            <w:vAlign w:val="center"/>
          </w:tcPr>
          <w:p w:rsidR="001812BA" w:rsidRPr="0040234A" w:rsidRDefault="005520EB">
            <w:pPr>
              <w:jc w:val="center"/>
              <w:rPr>
                <w:sz w:val="28"/>
                <w:szCs w:val="28"/>
              </w:rPr>
            </w:pPr>
            <w:r w:rsidRPr="005520EB">
              <w:rPr>
                <w:sz w:val="28"/>
                <w:szCs w:val="28"/>
                <w:rPrChange w:id="1316" w:author="andongnhi" w:date="2015-05-04T14:06:00Z">
                  <w:rPr>
                    <w:b/>
                    <w:bCs/>
                    <w:sz w:val="28"/>
                    <w:szCs w:val="28"/>
                  </w:rPr>
                </w:rPrChange>
              </w:rPr>
              <w:t>1</w:t>
            </w:r>
          </w:p>
        </w:tc>
        <w:tc>
          <w:tcPr>
            <w:tcW w:w="2337" w:type="dxa"/>
          </w:tcPr>
          <w:p w:rsidR="00865D53" w:rsidRPr="0040234A" w:rsidRDefault="005520EB" w:rsidP="00AA3602">
            <w:pPr>
              <w:rPr>
                <w:sz w:val="28"/>
                <w:szCs w:val="28"/>
              </w:rPr>
            </w:pPr>
            <w:r w:rsidRPr="005520EB">
              <w:rPr>
                <w:sz w:val="28"/>
                <w:szCs w:val="28"/>
                <w:rPrChange w:id="1317" w:author="andongnhi" w:date="2015-05-04T14:06:00Z">
                  <w:rPr>
                    <w:b/>
                    <w:bCs/>
                    <w:sz w:val="28"/>
                    <w:szCs w:val="28"/>
                  </w:rPr>
                </w:rPrChange>
              </w:rPr>
              <w:t>Dùng để bơm dầu cho hệ thống thủy lực</w:t>
            </w:r>
          </w:p>
        </w:tc>
        <w:tc>
          <w:tcPr>
            <w:tcW w:w="2741" w:type="dxa"/>
          </w:tcPr>
          <w:p w:rsidR="00865D53" w:rsidRPr="0040234A" w:rsidRDefault="005520EB" w:rsidP="00986338">
            <w:pPr>
              <w:rPr>
                <w:sz w:val="28"/>
                <w:szCs w:val="28"/>
              </w:rPr>
            </w:pPr>
            <w:r w:rsidRPr="005520EB">
              <w:rPr>
                <w:sz w:val="28"/>
                <w:szCs w:val="28"/>
                <w:rPrChange w:id="1318" w:author="andongnhi" w:date="2015-05-04T14:06:00Z">
                  <w:rPr>
                    <w:b/>
                    <w:bCs/>
                    <w:sz w:val="28"/>
                    <w:szCs w:val="28"/>
                  </w:rPr>
                </w:rPrChange>
              </w:rPr>
              <w:t>- Dung tích bình chứa ≥ 15lít</w:t>
            </w:r>
          </w:p>
          <w:p w:rsidR="00865D53" w:rsidRPr="0040234A" w:rsidRDefault="005520EB" w:rsidP="00986338">
            <w:pPr>
              <w:rPr>
                <w:sz w:val="28"/>
                <w:szCs w:val="28"/>
                <w:highlight w:val="yellow"/>
              </w:rPr>
            </w:pPr>
            <w:r w:rsidRPr="005520EB">
              <w:rPr>
                <w:sz w:val="28"/>
                <w:szCs w:val="28"/>
                <w:rPrChange w:id="1319" w:author="andongnhi" w:date="2015-05-04T14:06:00Z">
                  <w:rPr>
                    <w:b/>
                    <w:bCs/>
                    <w:sz w:val="28"/>
                    <w:szCs w:val="28"/>
                  </w:rPr>
                </w:rPrChange>
              </w:rPr>
              <w:t xml:space="preserve">- Áp suất ≤ 5bar </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320" w:author="andongnhi" w:date="2015-05-04T14:06:00Z">
                  <w:rPr>
                    <w:b/>
                    <w:bCs/>
                    <w:sz w:val="28"/>
                    <w:szCs w:val="28"/>
                  </w:rPr>
                </w:rPrChange>
              </w:rPr>
              <w:t>Pa lăng xích</w:t>
            </w:r>
          </w:p>
        </w:tc>
        <w:tc>
          <w:tcPr>
            <w:tcW w:w="882" w:type="dxa"/>
            <w:vAlign w:val="center"/>
          </w:tcPr>
          <w:p w:rsidR="00865D53" w:rsidRPr="0040234A" w:rsidRDefault="005520EB" w:rsidP="002D12BF">
            <w:pPr>
              <w:jc w:val="center"/>
              <w:rPr>
                <w:sz w:val="28"/>
                <w:szCs w:val="28"/>
              </w:rPr>
            </w:pPr>
            <w:r w:rsidRPr="005520EB">
              <w:rPr>
                <w:sz w:val="28"/>
                <w:szCs w:val="28"/>
                <w:rPrChange w:id="1321" w:author="andongnhi" w:date="2015-05-04T14:06:00Z">
                  <w:rPr>
                    <w:b/>
                    <w:bCs/>
                    <w:sz w:val="28"/>
                    <w:szCs w:val="28"/>
                  </w:rPr>
                </w:rPrChange>
              </w:rPr>
              <w:t>Chiếc</w:t>
            </w:r>
          </w:p>
        </w:tc>
        <w:tc>
          <w:tcPr>
            <w:tcW w:w="966" w:type="dxa"/>
            <w:vAlign w:val="center"/>
          </w:tcPr>
          <w:p w:rsidR="00865D53" w:rsidRPr="0040234A" w:rsidRDefault="005520EB" w:rsidP="002D12BF">
            <w:pPr>
              <w:jc w:val="center"/>
              <w:rPr>
                <w:sz w:val="28"/>
                <w:szCs w:val="28"/>
              </w:rPr>
            </w:pPr>
            <w:r w:rsidRPr="005520EB">
              <w:rPr>
                <w:sz w:val="28"/>
                <w:szCs w:val="28"/>
                <w:rPrChange w:id="1322" w:author="andongnhi" w:date="2015-05-04T14:06:00Z">
                  <w:rPr>
                    <w:b/>
                    <w:bCs/>
                    <w:sz w:val="28"/>
                    <w:szCs w:val="28"/>
                  </w:rPr>
                </w:rPrChange>
              </w:rPr>
              <w:t>1</w:t>
            </w:r>
          </w:p>
        </w:tc>
        <w:tc>
          <w:tcPr>
            <w:tcW w:w="2337" w:type="dxa"/>
          </w:tcPr>
          <w:p w:rsidR="00865D53" w:rsidRPr="0040234A" w:rsidRDefault="005520EB" w:rsidP="00AA3602">
            <w:pPr>
              <w:rPr>
                <w:sz w:val="28"/>
                <w:szCs w:val="28"/>
              </w:rPr>
            </w:pPr>
            <w:r w:rsidRPr="005520EB">
              <w:rPr>
                <w:sz w:val="28"/>
                <w:szCs w:val="28"/>
                <w:rPrChange w:id="1323" w:author="andongnhi" w:date="2015-05-04T14:06:00Z">
                  <w:rPr>
                    <w:b/>
                    <w:bCs/>
                    <w:sz w:val="28"/>
                    <w:szCs w:val="28"/>
                  </w:rPr>
                </w:rPrChange>
              </w:rPr>
              <w:t>Sử dụng để treo, giữ, cẩu các bộ phận có trọng lượng lớn khi bảo dưỡng máy xúc</w:t>
            </w:r>
          </w:p>
        </w:tc>
        <w:tc>
          <w:tcPr>
            <w:tcW w:w="2741" w:type="dxa"/>
            <w:vAlign w:val="center"/>
          </w:tcPr>
          <w:p w:rsidR="00865D53" w:rsidRPr="0040234A" w:rsidRDefault="005520EB" w:rsidP="002D12BF">
            <w:pPr>
              <w:rPr>
                <w:sz w:val="28"/>
                <w:szCs w:val="28"/>
              </w:rPr>
            </w:pPr>
            <w:r w:rsidRPr="005520EB">
              <w:rPr>
                <w:sz w:val="28"/>
                <w:szCs w:val="28"/>
                <w:rPrChange w:id="1324" w:author="andongnhi" w:date="2015-05-04T14:06:00Z">
                  <w:rPr>
                    <w:b/>
                    <w:bCs/>
                    <w:sz w:val="28"/>
                    <w:szCs w:val="28"/>
                  </w:rPr>
                </w:rPrChange>
              </w:rPr>
              <w:t>Loại kéo tay trọng tải ≤ 3tấn</w:t>
            </w:r>
          </w:p>
        </w:tc>
      </w:tr>
      <w:tr w:rsidR="0040234A" w:rsidRPr="0040234A" w:rsidTr="00E76EE2">
        <w:trPr>
          <w:trHeight w:val="1191"/>
        </w:trPr>
        <w:tc>
          <w:tcPr>
            <w:tcW w:w="630" w:type="dxa"/>
            <w:tcBorders>
              <w:right w:val="single" w:sz="4" w:space="0" w:color="auto"/>
            </w:tcBorders>
            <w:vAlign w:val="center"/>
          </w:tcPr>
          <w:p w:rsidR="00F84D7C" w:rsidRPr="0040234A" w:rsidRDefault="00F84D7C" w:rsidP="002D12BF">
            <w:pPr>
              <w:pStyle w:val="ListParagraph"/>
              <w:numPr>
                <w:ilvl w:val="0"/>
                <w:numId w:val="14"/>
              </w:numPr>
              <w:jc w:val="center"/>
              <w:rPr>
                <w:sz w:val="28"/>
                <w:szCs w:val="28"/>
              </w:rPr>
            </w:pPr>
          </w:p>
        </w:tc>
        <w:tc>
          <w:tcPr>
            <w:tcW w:w="1820" w:type="dxa"/>
            <w:tcBorders>
              <w:left w:val="single" w:sz="4" w:space="0" w:color="auto"/>
            </w:tcBorders>
            <w:vAlign w:val="center"/>
          </w:tcPr>
          <w:p w:rsidR="00F84D7C" w:rsidRPr="0040234A" w:rsidRDefault="005520EB" w:rsidP="002D12BF">
            <w:pPr>
              <w:rPr>
                <w:sz w:val="28"/>
                <w:szCs w:val="28"/>
              </w:rPr>
            </w:pPr>
            <w:r w:rsidRPr="005520EB">
              <w:rPr>
                <w:sz w:val="28"/>
                <w:szCs w:val="28"/>
                <w:rPrChange w:id="1325" w:author="andongnhi" w:date="2015-05-04T14:06:00Z">
                  <w:rPr>
                    <w:b/>
                    <w:bCs/>
                    <w:sz w:val="28"/>
                    <w:szCs w:val="28"/>
                  </w:rPr>
                </w:rPrChange>
              </w:rPr>
              <w:t xml:space="preserve">Tủ dụng cụ chuyên dùng          </w:t>
            </w:r>
          </w:p>
        </w:tc>
        <w:tc>
          <w:tcPr>
            <w:tcW w:w="882" w:type="dxa"/>
            <w:vAlign w:val="center"/>
          </w:tcPr>
          <w:p w:rsidR="00F84D7C" w:rsidRPr="0040234A" w:rsidRDefault="005520EB" w:rsidP="002D12BF">
            <w:pPr>
              <w:jc w:val="center"/>
              <w:rPr>
                <w:sz w:val="28"/>
                <w:szCs w:val="28"/>
              </w:rPr>
            </w:pPr>
            <w:r w:rsidRPr="005520EB">
              <w:rPr>
                <w:sz w:val="28"/>
                <w:szCs w:val="28"/>
                <w:rPrChange w:id="1326" w:author="andongnhi" w:date="2015-05-04T14:06:00Z">
                  <w:rPr>
                    <w:b/>
                    <w:bCs/>
                    <w:sz w:val="28"/>
                    <w:szCs w:val="28"/>
                  </w:rPr>
                </w:rPrChange>
              </w:rPr>
              <w:t>Chiếc</w:t>
            </w:r>
          </w:p>
        </w:tc>
        <w:tc>
          <w:tcPr>
            <w:tcW w:w="966" w:type="dxa"/>
            <w:vAlign w:val="center"/>
          </w:tcPr>
          <w:p w:rsidR="001812BA" w:rsidRPr="0040234A" w:rsidRDefault="005520EB">
            <w:pPr>
              <w:jc w:val="center"/>
              <w:rPr>
                <w:sz w:val="28"/>
                <w:szCs w:val="28"/>
              </w:rPr>
            </w:pPr>
            <w:r w:rsidRPr="005520EB">
              <w:rPr>
                <w:sz w:val="28"/>
                <w:szCs w:val="28"/>
                <w:rPrChange w:id="1327" w:author="andongnhi" w:date="2015-05-04T14:06:00Z">
                  <w:rPr>
                    <w:b/>
                    <w:bCs/>
                    <w:sz w:val="28"/>
                    <w:szCs w:val="28"/>
                  </w:rPr>
                </w:rPrChange>
              </w:rPr>
              <w:t>3</w:t>
            </w:r>
          </w:p>
        </w:tc>
        <w:tc>
          <w:tcPr>
            <w:tcW w:w="2337" w:type="dxa"/>
            <w:vAlign w:val="center"/>
          </w:tcPr>
          <w:p w:rsidR="00F84D7C" w:rsidRPr="0040234A" w:rsidRDefault="005520EB" w:rsidP="00AA3602">
            <w:pPr>
              <w:rPr>
                <w:sz w:val="28"/>
                <w:szCs w:val="28"/>
              </w:rPr>
            </w:pPr>
            <w:r w:rsidRPr="005520EB">
              <w:rPr>
                <w:sz w:val="28"/>
                <w:szCs w:val="28"/>
                <w:rPrChange w:id="1328" w:author="andongnhi" w:date="2015-05-04T14:06:00Z">
                  <w:rPr>
                    <w:b/>
                    <w:bCs/>
                    <w:sz w:val="28"/>
                    <w:szCs w:val="28"/>
                  </w:rPr>
                </w:rPrChange>
              </w:rPr>
              <w:t>Dùng để thực hiện các công việc tháo, lắp, bảo dưỡng cơ bản</w:t>
            </w:r>
          </w:p>
        </w:tc>
        <w:tc>
          <w:tcPr>
            <w:tcW w:w="2741" w:type="dxa"/>
            <w:vAlign w:val="center"/>
          </w:tcPr>
          <w:p w:rsidR="00F84D7C" w:rsidRPr="0040234A" w:rsidRDefault="005520EB" w:rsidP="00AA3602">
            <w:pPr>
              <w:rPr>
                <w:sz w:val="28"/>
                <w:szCs w:val="28"/>
              </w:rPr>
            </w:pPr>
            <w:r w:rsidRPr="005520EB">
              <w:rPr>
                <w:sz w:val="28"/>
                <w:szCs w:val="28"/>
                <w:rPrChange w:id="1329" w:author="andongnhi" w:date="2015-05-04T14:06:00Z">
                  <w:rPr>
                    <w:b/>
                    <w:bCs/>
                    <w:sz w:val="28"/>
                    <w:szCs w:val="28"/>
                  </w:rPr>
                </w:rPrChange>
              </w:rPr>
              <w:t>Loại tủ ≤ 120 chi tiết</w:t>
            </w:r>
          </w:p>
        </w:tc>
      </w:tr>
      <w:tr w:rsidR="0040234A" w:rsidRPr="0040234A" w:rsidTr="00E76EE2">
        <w:trPr>
          <w:trHeight w:val="1191"/>
        </w:trPr>
        <w:tc>
          <w:tcPr>
            <w:tcW w:w="630" w:type="dxa"/>
            <w:vAlign w:val="center"/>
          </w:tcPr>
          <w:p w:rsidR="00F84D7C" w:rsidRPr="0040234A" w:rsidRDefault="00F84D7C" w:rsidP="002D12BF">
            <w:pPr>
              <w:pStyle w:val="ListParagraph"/>
              <w:numPr>
                <w:ilvl w:val="0"/>
                <w:numId w:val="14"/>
              </w:numPr>
              <w:jc w:val="center"/>
              <w:rPr>
                <w:sz w:val="28"/>
                <w:szCs w:val="28"/>
              </w:rPr>
            </w:pPr>
          </w:p>
        </w:tc>
        <w:tc>
          <w:tcPr>
            <w:tcW w:w="1820" w:type="dxa"/>
            <w:vAlign w:val="center"/>
          </w:tcPr>
          <w:p w:rsidR="00F84D7C" w:rsidRPr="0040234A" w:rsidRDefault="005520EB" w:rsidP="002D12BF">
            <w:pPr>
              <w:rPr>
                <w:sz w:val="28"/>
                <w:szCs w:val="28"/>
              </w:rPr>
            </w:pPr>
            <w:r w:rsidRPr="005520EB">
              <w:rPr>
                <w:sz w:val="28"/>
                <w:szCs w:val="28"/>
                <w:rPrChange w:id="1330" w:author="andongnhi" w:date="2015-05-04T14:06:00Z">
                  <w:rPr>
                    <w:b/>
                    <w:bCs/>
                    <w:sz w:val="28"/>
                    <w:szCs w:val="28"/>
                  </w:rPr>
                </w:rPrChange>
              </w:rPr>
              <w:t>Thiết thay dầu bôi trơn</w:t>
            </w:r>
          </w:p>
        </w:tc>
        <w:tc>
          <w:tcPr>
            <w:tcW w:w="882" w:type="dxa"/>
            <w:vAlign w:val="center"/>
          </w:tcPr>
          <w:p w:rsidR="00F84D7C" w:rsidRPr="0040234A" w:rsidRDefault="005520EB" w:rsidP="002D12BF">
            <w:pPr>
              <w:jc w:val="center"/>
              <w:rPr>
                <w:sz w:val="28"/>
                <w:szCs w:val="28"/>
              </w:rPr>
            </w:pPr>
            <w:r w:rsidRPr="005520EB">
              <w:rPr>
                <w:sz w:val="28"/>
                <w:szCs w:val="28"/>
                <w:rPrChange w:id="1331" w:author="andongnhi" w:date="2015-05-04T14:06:00Z">
                  <w:rPr>
                    <w:b/>
                    <w:bCs/>
                    <w:sz w:val="28"/>
                    <w:szCs w:val="28"/>
                  </w:rPr>
                </w:rPrChange>
              </w:rPr>
              <w:t>Bộ</w:t>
            </w:r>
          </w:p>
        </w:tc>
        <w:tc>
          <w:tcPr>
            <w:tcW w:w="966" w:type="dxa"/>
            <w:vAlign w:val="center"/>
          </w:tcPr>
          <w:p w:rsidR="001812BA" w:rsidRPr="0040234A" w:rsidRDefault="005520EB">
            <w:pPr>
              <w:jc w:val="center"/>
              <w:rPr>
                <w:sz w:val="28"/>
                <w:szCs w:val="28"/>
              </w:rPr>
            </w:pPr>
            <w:r w:rsidRPr="005520EB">
              <w:rPr>
                <w:sz w:val="28"/>
                <w:szCs w:val="28"/>
                <w:rPrChange w:id="1332" w:author="andongnhi" w:date="2015-05-04T14:06:00Z">
                  <w:rPr>
                    <w:b/>
                    <w:bCs/>
                    <w:sz w:val="28"/>
                    <w:szCs w:val="28"/>
                  </w:rPr>
                </w:rPrChange>
              </w:rPr>
              <w:t>1</w:t>
            </w:r>
          </w:p>
        </w:tc>
        <w:tc>
          <w:tcPr>
            <w:tcW w:w="2337" w:type="dxa"/>
            <w:vAlign w:val="center"/>
          </w:tcPr>
          <w:p w:rsidR="00F84D7C" w:rsidRPr="0040234A" w:rsidRDefault="005520EB" w:rsidP="00AA3602">
            <w:pPr>
              <w:rPr>
                <w:sz w:val="28"/>
                <w:szCs w:val="28"/>
              </w:rPr>
            </w:pPr>
            <w:r w:rsidRPr="005520EB">
              <w:rPr>
                <w:sz w:val="28"/>
                <w:szCs w:val="28"/>
                <w:rPrChange w:id="1333" w:author="andongnhi" w:date="2015-05-04T14:06:00Z">
                  <w:rPr>
                    <w:b/>
                    <w:bCs/>
                    <w:sz w:val="28"/>
                    <w:szCs w:val="28"/>
                  </w:rPr>
                </w:rPrChange>
              </w:rPr>
              <w:t>Dùng để thay dầu động cơ</w:t>
            </w:r>
          </w:p>
        </w:tc>
        <w:tc>
          <w:tcPr>
            <w:tcW w:w="2741" w:type="dxa"/>
            <w:vAlign w:val="center"/>
          </w:tcPr>
          <w:p w:rsidR="00F84D7C" w:rsidRPr="0040234A" w:rsidRDefault="005520EB" w:rsidP="00AA3602">
            <w:pPr>
              <w:rPr>
                <w:sz w:val="28"/>
                <w:szCs w:val="28"/>
              </w:rPr>
            </w:pPr>
            <w:r w:rsidRPr="005520EB">
              <w:rPr>
                <w:sz w:val="28"/>
                <w:szCs w:val="28"/>
                <w:rPrChange w:id="1334" w:author="andongnhi" w:date="2015-05-04T14:06:00Z">
                  <w:rPr>
                    <w:b/>
                    <w:bCs/>
                    <w:sz w:val="28"/>
                    <w:szCs w:val="28"/>
                  </w:rPr>
                </w:rPrChange>
              </w:rPr>
              <w:t>- Áp suất khí nén (8÷10) bar</w:t>
            </w:r>
            <w:r w:rsidRPr="005520EB">
              <w:rPr>
                <w:sz w:val="28"/>
                <w:szCs w:val="28"/>
                <w:rPrChange w:id="1335" w:author="andongnhi" w:date="2015-05-04T14:06:00Z">
                  <w:rPr>
                    <w:b/>
                    <w:bCs/>
                    <w:sz w:val="28"/>
                    <w:szCs w:val="28"/>
                  </w:rPr>
                </w:rPrChange>
              </w:rPr>
              <w:br/>
              <w:t>- Bình chứa dầu ≥20lít.</w:t>
            </w:r>
          </w:p>
        </w:tc>
      </w:tr>
      <w:tr w:rsidR="0040234A" w:rsidRPr="0040234A" w:rsidTr="00E76EE2">
        <w:trPr>
          <w:trHeight w:val="1191"/>
        </w:trPr>
        <w:tc>
          <w:tcPr>
            <w:tcW w:w="630" w:type="dxa"/>
            <w:vAlign w:val="center"/>
          </w:tcPr>
          <w:p w:rsidR="00865D53" w:rsidRPr="0040234A" w:rsidRDefault="00865D53" w:rsidP="002D12BF">
            <w:pPr>
              <w:pStyle w:val="ListParagraph"/>
              <w:numPr>
                <w:ilvl w:val="0"/>
                <w:numId w:val="14"/>
              </w:numPr>
              <w:jc w:val="center"/>
              <w:rPr>
                <w:sz w:val="28"/>
                <w:szCs w:val="28"/>
              </w:rPr>
            </w:pPr>
          </w:p>
        </w:tc>
        <w:tc>
          <w:tcPr>
            <w:tcW w:w="1820" w:type="dxa"/>
            <w:vAlign w:val="center"/>
          </w:tcPr>
          <w:p w:rsidR="00865D53" w:rsidRPr="0040234A" w:rsidRDefault="005520EB" w:rsidP="002D12BF">
            <w:pPr>
              <w:rPr>
                <w:sz w:val="28"/>
                <w:szCs w:val="28"/>
              </w:rPr>
            </w:pPr>
            <w:r w:rsidRPr="005520EB">
              <w:rPr>
                <w:sz w:val="28"/>
                <w:szCs w:val="28"/>
                <w:rPrChange w:id="1336" w:author="andongnhi" w:date="2015-05-04T14:06:00Z">
                  <w:rPr>
                    <w:b/>
                    <w:bCs/>
                    <w:sz w:val="28"/>
                    <w:szCs w:val="28"/>
                  </w:rPr>
                </w:rPrChange>
              </w:rPr>
              <w:t>Xe chứa đồ (xe chứa dụng cụ)</w:t>
            </w:r>
          </w:p>
        </w:tc>
        <w:tc>
          <w:tcPr>
            <w:tcW w:w="882" w:type="dxa"/>
            <w:vAlign w:val="center"/>
          </w:tcPr>
          <w:p w:rsidR="005520EB" w:rsidRDefault="005520EB" w:rsidP="005520EB">
            <w:pPr>
              <w:jc w:val="center"/>
              <w:rPr>
                <w:sz w:val="28"/>
                <w:szCs w:val="28"/>
              </w:rPr>
              <w:pPrChange w:id="1337" w:author="Binh, Nguyen Thanh" w:date="2015-04-05T16:42:00Z">
                <w:pPr/>
              </w:pPrChange>
            </w:pPr>
            <w:r w:rsidRPr="005520EB">
              <w:rPr>
                <w:sz w:val="28"/>
                <w:szCs w:val="28"/>
                <w:rPrChange w:id="1338" w:author="andongnhi" w:date="2015-05-04T14:06:00Z">
                  <w:rPr>
                    <w:b/>
                    <w:bCs/>
                    <w:sz w:val="28"/>
                    <w:szCs w:val="28"/>
                  </w:rPr>
                </w:rPrChange>
              </w:rPr>
              <w:t>Chiếc</w:t>
            </w:r>
          </w:p>
        </w:tc>
        <w:tc>
          <w:tcPr>
            <w:tcW w:w="966" w:type="dxa"/>
            <w:vAlign w:val="center"/>
          </w:tcPr>
          <w:p w:rsidR="00865D53" w:rsidRPr="0040234A" w:rsidRDefault="005520EB" w:rsidP="002D12BF">
            <w:pPr>
              <w:jc w:val="center"/>
              <w:rPr>
                <w:sz w:val="28"/>
                <w:szCs w:val="28"/>
              </w:rPr>
            </w:pPr>
            <w:r w:rsidRPr="005520EB">
              <w:rPr>
                <w:sz w:val="28"/>
                <w:szCs w:val="28"/>
                <w:rPrChange w:id="1339" w:author="andongnhi" w:date="2015-05-04T14:06:00Z">
                  <w:rPr>
                    <w:b/>
                    <w:bCs/>
                    <w:sz w:val="28"/>
                    <w:szCs w:val="28"/>
                  </w:rPr>
                </w:rPrChange>
              </w:rPr>
              <w:t>3</w:t>
            </w:r>
          </w:p>
        </w:tc>
        <w:tc>
          <w:tcPr>
            <w:tcW w:w="2337" w:type="dxa"/>
            <w:vAlign w:val="center"/>
          </w:tcPr>
          <w:p w:rsidR="00865D53" w:rsidRPr="0040234A" w:rsidRDefault="005520EB" w:rsidP="002D12BF">
            <w:pPr>
              <w:rPr>
                <w:sz w:val="28"/>
                <w:szCs w:val="28"/>
              </w:rPr>
            </w:pPr>
            <w:r w:rsidRPr="005520EB">
              <w:rPr>
                <w:sz w:val="28"/>
                <w:szCs w:val="28"/>
                <w:lang w:val="pt-BR"/>
                <w:rPrChange w:id="1340" w:author="andongnhi" w:date="2015-05-04T14:06:00Z">
                  <w:rPr>
                    <w:b/>
                    <w:bCs/>
                    <w:sz w:val="28"/>
                    <w:szCs w:val="28"/>
                    <w:lang w:val="pt-BR"/>
                  </w:rPr>
                </w:rPrChange>
              </w:rPr>
              <w:t>Sử dụng để c</w:t>
            </w:r>
            <w:r w:rsidRPr="005520EB">
              <w:rPr>
                <w:sz w:val="28"/>
                <w:szCs w:val="28"/>
                <w:rPrChange w:id="1341" w:author="andongnhi" w:date="2015-05-04T14:06:00Z">
                  <w:rPr>
                    <w:b/>
                    <w:bCs/>
                    <w:sz w:val="28"/>
                    <w:szCs w:val="28"/>
                  </w:rPr>
                </w:rPrChange>
              </w:rPr>
              <w:t>hứa dụng cụ phục vụ cho quá trình thực hành</w:t>
            </w:r>
          </w:p>
        </w:tc>
        <w:tc>
          <w:tcPr>
            <w:tcW w:w="2741" w:type="dxa"/>
          </w:tcPr>
          <w:p w:rsidR="00865D53" w:rsidRPr="0040234A" w:rsidRDefault="005520EB" w:rsidP="00986338">
            <w:pPr>
              <w:rPr>
                <w:sz w:val="28"/>
                <w:szCs w:val="28"/>
              </w:rPr>
            </w:pPr>
            <w:r w:rsidRPr="005520EB">
              <w:rPr>
                <w:sz w:val="28"/>
                <w:szCs w:val="28"/>
                <w:rPrChange w:id="1342" w:author="andongnhi" w:date="2015-05-04T14:06:00Z">
                  <w:rPr>
                    <w:b/>
                    <w:bCs/>
                    <w:sz w:val="28"/>
                    <w:szCs w:val="28"/>
                  </w:rPr>
                </w:rPrChange>
              </w:rPr>
              <w:t>- Loại 3 tầng, có bánh xe, tay nắm tiện cho việc di chuyển</w:t>
            </w:r>
          </w:p>
          <w:p w:rsidR="00865D53" w:rsidRPr="0040234A" w:rsidRDefault="005520EB" w:rsidP="00986338">
            <w:pPr>
              <w:rPr>
                <w:sz w:val="28"/>
                <w:szCs w:val="28"/>
              </w:rPr>
            </w:pPr>
            <w:r w:rsidRPr="005520EB">
              <w:rPr>
                <w:sz w:val="28"/>
                <w:szCs w:val="28"/>
                <w:rPrChange w:id="1343" w:author="andongnhi" w:date="2015-05-04T14:06:00Z">
                  <w:rPr>
                    <w:b/>
                    <w:bCs/>
                    <w:sz w:val="28"/>
                    <w:szCs w:val="28"/>
                  </w:rPr>
                </w:rPrChange>
              </w:rPr>
              <w:t>- Chiều cao 800mm, chiều rộng ( 400 x 600) mm</w:t>
            </w:r>
          </w:p>
        </w:tc>
      </w:tr>
      <w:tr w:rsidR="0040234A" w:rsidRPr="0040234A" w:rsidTr="002D12BF">
        <w:tc>
          <w:tcPr>
            <w:tcW w:w="630" w:type="dxa"/>
            <w:vAlign w:val="center"/>
          </w:tcPr>
          <w:p w:rsidR="00F84D7C" w:rsidRPr="0040234A" w:rsidRDefault="00F84D7C" w:rsidP="002D12BF">
            <w:pPr>
              <w:pStyle w:val="ListParagraph"/>
              <w:numPr>
                <w:ilvl w:val="0"/>
                <w:numId w:val="14"/>
              </w:numPr>
              <w:jc w:val="center"/>
              <w:rPr>
                <w:sz w:val="28"/>
                <w:szCs w:val="28"/>
              </w:rPr>
            </w:pPr>
          </w:p>
        </w:tc>
        <w:tc>
          <w:tcPr>
            <w:tcW w:w="1820" w:type="dxa"/>
            <w:vAlign w:val="center"/>
          </w:tcPr>
          <w:p w:rsidR="00F84D7C" w:rsidRPr="0040234A" w:rsidRDefault="005520EB" w:rsidP="002D12BF">
            <w:pPr>
              <w:rPr>
                <w:sz w:val="28"/>
                <w:szCs w:val="28"/>
              </w:rPr>
            </w:pPr>
            <w:r w:rsidRPr="005520EB">
              <w:rPr>
                <w:sz w:val="28"/>
                <w:szCs w:val="28"/>
                <w:rPrChange w:id="1344" w:author="andongnhi" w:date="2015-05-04T14:06:00Z">
                  <w:rPr>
                    <w:b/>
                    <w:bCs/>
                    <w:sz w:val="28"/>
                    <w:szCs w:val="28"/>
                  </w:rPr>
                </w:rPrChange>
              </w:rPr>
              <w:t>Khay đựng chi tiết</w:t>
            </w:r>
          </w:p>
        </w:tc>
        <w:tc>
          <w:tcPr>
            <w:tcW w:w="882" w:type="dxa"/>
            <w:vAlign w:val="center"/>
          </w:tcPr>
          <w:p w:rsidR="005520EB" w:rsidRDefault="005520EB" w:rsidP="005520EB">
            <w:pPr>
              <w:jc w:val="center"/>
              <w:rPr>
                <w:sz w:val="28"/>
                <w:szCs w:val="28"/>
              </w:rPr>
              <w:pPrChange w:id="1345" w:author="Binh, Nguyen Thanh" w:date="2015-04-05T16:42:00Z">
                <w:pPr/>
              </w:pPrChange>
            </w:pPr>
            <w:r w:rsidRPr="005520EB">
              <w:rPr>
                <w:sz w:val="28"/>
                <w:szCs w:val="28"/>
                <w:rPrChange w:id="1346" w:author="andongnhi" w:date="2015-05-04T14:06:00Z">
                  <w:rPr>
                    <w:b/>
                    <w:bCs/>
                    <w:sz w:val="28"/>
                    <w:szCs w:val="28"/>
                  </w:rPr>
                </w:rPrChange>
              </w:rPr>
              <w:t>Chiếc</w:t>
            </w:r>
          </w:p>
        </w:tc>
        <w:tc>
          <w:tcPr>
            <w:tcW w:w="966" w:type="dxa"/>
            <w:vAlign w:val="center"/>
          </w:tcPr>
          <w:p w:rsidR="00F84D7C" w:rsidRPr="0040234A" w:rsidRDefault="005520EB" w:rsidP="002D12BF">
            <w:pPr>
              <w:jc w:val="center"/>
              <w:rPr>
                <w:sz w:val="28"/>
                <w:szCs w:val="28"/>
              </w:rPr>
            </w:pPr>
            <w:r w:rsidRPr="005520EB">
              <w:rPr>
                <w:sz w:val="28"/>
                <w:szCs w:val="28"/>
                <w:rPrChange w:id="1347" w:author="andongnhi" w:date="2015-05-04T14:06:00Z">
                  <w:rPr>
                    <w:b/>
                    <w:bCs/>
                    <w:sz w:val="28"/>
                    <w:szCs w:val="28"/>
                  </w:rPr>
                </w:rPrChange>
              </w:rPr>
              <w:t>3</w:t>
            </w:r>
          </w:p>
        </w:tc>
        <w:tc>
          <w:tcPr>
            <w:tcW w:w="2337" w:type="dxa"/>
          </w:tcPr>
          <w:p w:rsidR="00F84D7C" w:rsidRPr="0040234A" w:rsidRDefault="005520EB" w:rsidP="00AA3602">
            <w:pPr>
              <w:rPr>
                <w:sz w:val="28"/>
                <w:szCs w:val="28"/>
              </w:rPr>
            </w:pPr>
            <w:r w:rsidRPr="005520EB">
              <w:rPr>
                <w:sz w:val="28"/>
                <w:szCs w:val="28"/>
                <w:lang w:val="pt-BR"/>
                <w:rPrChange w:id="1348" w:author="andongnhi" w:date="2015-05-04T14:06:00Z">
                  <w:rPr>
                    <w:b/>
                    <w:bCs/>
                    <w:sz w:val="28"/>
                    <w:szCs w:val="28"/>
                    <w:lang w:val="pt-BR"/>
                  </w:rPr>
                </w:rPrChange>
              </w:rPr>
              <w:t>Dùng để</w:t>
            </w:r>
            <w:r w:rsidRPr="005520EB">
              <w:rPr>
                <w:sz w:val="28"/>
                <w:szCs w:val="28"/>
                <w:rPrChange w:id="1349" w:author="andongnhi" w:date="2015-05-04T14:06:00Z">
                  <w:rPr>
                    <w:b/>
                    <w:bCs/>
                    <w:sz w:val="28"/>
                    <w:szCs w:val="28"/>
                  </w:rPr>
                </w:rPrChange>
              </w:rPr>
              <w:t>đựng các chi tiết tháo, lắp, bảo dưỡng</w:t>
            </w:r>
          </w:p>
        </w:tc>
        <w:tc>
          <w:tcPr>
            <w:tcW w:w="2741" w:type="dxa"/>
          </w:tcPr>
          <w:p w:rsidR="00F84D7C" w:rsidRPr="0040234A" w:rsidRDefault="005520EB" w:rsidP="00AA3602">
            <w:pPr>
              <w:rPr>
                <w:sz w:val="28"/>
                <w:szCs w:val="28"/>
              </w:rPr>
            </w:pPr>
            <w:r w:rsidRPr="005520EB">
              <w:rPr>
                <w:sz w:val="28"/>
                <w:szCs w:val="28"/>
                <w:rPrChange w:id="1350" w:author="andongnhi" w:date="2015-05-04T14:06:00Z">
                  <w:rPr>
                    <w:b/>
                    <w:bCs/>
                    <w:sz w:val="28"/>
                    <w:szCs w:val="28"/>
                  </w:rPr>
                </w:rPrChange>
              </w:rPr>
              <w:t>Kích thước từ: (200x300mm) đến (500x800mm)</w:t>
            </w:r>
          </w:p>
        </w:tc>
      </w:tr>
      <w:tr w:rsidR="0040234A" w:rsidRPr="0040234A" w:rsidTr="002D12BF">
        <w:tc>
          <w:tcPr>
            <w:tcW w:w="630" w:type="dxa"/>
            <w:tcBorders>
              <w:bottom w:val="single" w:sz="4" w:space="0" w:color="auto"/>
            </w:tcBorders>
            <w:vAlign w:val="center"/>
          </w:tcPr>
          <w:p w:rsidR="00865D53" w:rsidRPr="0040234A" w:rsidRDefault="00865D53" w:rsidP="002D12BF">
            <w:pPr>
              <w:pStyle w:val="ListParagraph"/>
              <w:numPr>
                <w:ilvl w:val="0"/>
                <w:numId w:val="14"/>
              </w:numPr>
              <w:jc w:val="center"/>
              <w:rPr>
                <w:sz w:val="28"/>
                <w:szCs w:val="28"/>
              </w:rPr>
            </w:pPr>
          </w:p>
        </w:tc>
        <w:tc>
          <w:tcPr>
            <w:tcW w:w="1820" w:type="dxa"/>
            <w:tcBorders>
              <w:bottom w:val="single" w:sz="4" w:space="0" w:color="auto"/>
            </w:tcBorders>
            <w:vAlign w:val="center"/>
          </w:tcPr>
          <w:p w:rsidR="00865D53" w:rsidRPr="0040234A" w:rsidRDefault="005520EB" w:rsidP="002D12BF">
            <w:pPr>
              <w:rPr>
                <w:sz w:val="28"/>
                <w:szCs w:val="28"/>
              </w:rPr>
            </w:pPr>
            <w:r w:rsidRPr="005520EB">
              <w:rPr>
                <w:sz w:val="28"/>
                <w:szCs w:val="28"/>
                <w:rPrChange w:id="1351" w:author="andongnhi" w:date="2015-05-04T14:06:00Z">
                  <w:rPr>
                    <w:b/>
                    <w:bCs/>
                    <w:sz w:val="28"/>
                    <w:szCs w:val="28"/>
                  </w:rPr>
                </w:rPrChange>
              </w:rPr>
              <w:t>Máy nạp ắc quy có trợ đề</w:t>
            </w:r>
          </w:p>
        </w:tc>
        <w:tc>
          <w:tcPr>
            <w:tcW w:w="882" w:type="dxa"/>
            <w:tcBorders>
              <w:bottom w:val="single" w:sz="4" w:space="0" w:color="auto"/>
            </w:tcBorders>
            <w:vAlign w:val="center"/>
          </w:tcPr>
          <w:p w:rsidR="00865D53" w:rsidRPr="0040234A" w:rsidRDefault="005520EB" w:rsidP="002D12BF">
            <w:pPr>
              <w:jc w:val="center"/>
              <w:rPr>
                <w:sz w:val="28"/>
                <w:szCs w:val="28"/>
              </w:rPr>
            </w:pPr>
            <w:r w:rsidRPr="005520EB">
              <w:rPr>
                <w:sz w:val="28"/>
                <w:szCs w:val="28"/>
                <w:rPrChange w:id="1352" w:author="andongnhi" w:date="2015-05-04T14:06:00Z">
                  <w:rPr>
                    <w:b/>
                    <w:bCs/>
                    <w:sz w:val="28"/>
                    <w:szCs w:val="28"/>
                  </w:rPr>
                </w:rPrChange>
              </w:rPr>
              <w:t>Chiếc</w:t>
            </w:r>
          </w:p>
        </w:tc>
        <w:tc>
          <w:tcPr>
            <w:tcW w:w="966" w:type="dxa"/>
            <w:tcBorders>
              <w:bottom w:val="single" w:sz="4" w:space="0" w:color="auto"/>
            </w:tcBorders>
            <w:vAlign w:val="center"/>
          </w:tcPr>
          <w:p w:rsidR="001812BA" w:rsidRPr="0040234A" w:rsidRDefault="005520EB">
            <w:pPr>
              <w:jc w:val="center"/>
              <w:rPr>
                <w:sz w:val="28"/>
                <w:szCs w:val="28"/>
              </w:rPr>
            </w:pPr>
            <w:r w:rsidRPr="005520EB">
              <w:rPr>
                <w:sz w:val="28"/>
                <w:szCs w:val="28"/>
                <w:rPrChange w:id="1353" w:author="andongnhi" w:date="2015-05-04T14:06:00Z">
                  <w:rPr>
                    <w:b/>
                    <w:bCs/>
                    <w:sz w:val="28"/>
                    <w:szCs w:val="28"/>
                  </w:rPr>
                </w:rPrChange>
              </w:rPr>
              <w:t>1</w:t>
            </w:r>
          </w:p>
        </w:tc>
        <w:tc>
          <w:tcPr>
            <w:tcW w:w="2337" w:type="dxa"/>
            <w:tcBorders>
              <w:bottom w:val="single" w:sz="4" w:space="0" w:color="auto"/>
            </w:tcBorders>
            <w:vAlign w:val="center"/>
          </w:tcPr>
          <w:p w:rsidR="00865D53" w:rsidRPr="0040234A" w:rsidRDefault="005520EB" w:rsidP="00AA3602">
            <w:pPr>
              <w:rPr>
                <w:sz w:val="28"/>
                <w:szCs w:val="28"/>
              </w:rPr>
            </w:pPr>
            <w:r w:rsidRPr="005520EB">
              <w:rPr>
                <w:sz w:val="28"/>
                <w:szCs w:val="28"/>
                <w:rPrChange w:id="1354" w:author="andongnhi" w:date="2015-05-04T14:06:00Z">
                  <w:rPr>
                    <w:b/>
                    <w:bCs/>
                    <w:sz w:val="28"/>
                    <w:szCs w:val="28"/>
                  </w:rPr>
                </w:rPrChange>
              </w:rPr>
              <w:t>Dùng để nạp điện bổ sung cho ắc quy, trợ đề</w:t>
            </w:r>
          </w:p>
        </w:tc>
        <w:tc>
          <w:tcPr>
            <w:tcW w:w="2741" w:type="dxa"/>
            <w:tcBorders>
              <w:bottom w:val="single" w:sz="4" w:space="0" w:color="auto"/>
            </w:tcBorders>
          </w:tcPr>
          <w:p w:rsidR="00865D53" w:rsidRPr="0040234A" w:rsidRDefault="005520EB" w:rsidP="00986338">
            <w:pPr>
              <w:rPr>
                <w:sz w:val="28"/>
                <w:szCs w:val="28"/>
                <w:lang w:val="pt-BR"/>
              </w:rPr>
            </w:pPr>
            <w:r w:rsidRPr="005520EB">
              <w:rPr>
                <w:sz w:val="28"/>
                <w:szCs w:val="28"/>
                <w:lang w:val="pt-BR"/>
                <w:rPrChange w:id="1355" w:author="andongnhi" w:date="2015-05-04T14:06:00Z">
                  <w:rPr>
                    <w:b/>
                    <w:bCs/>
                    <w:sz w:val="28"/>
                    <w:szCs w:val="28"/>
                    <w:lang w:val="pt-BR"/>
                  </w:rPr>
                </w:rPrChange>
              </w:rPr>
              <w:t>- Nguồn ra: 12V</w:t>
            </w:r>
            <w:r w:rsidRPr="005520EB">
              <w:rPr>
                <w:rFonts w:eastAsia="Calibri"/>
                <w:sz w:val="28"/>
                <w:szCs w:val="28"/>
                <w:rPrChange w:id="1356" w:author="andongnhi" w:date="2015-05-04T14:06:00Z">
                  <w:rPr>
                    <w:rFonts w:eastAsia="Calibri"/>
                    <w:b/>
                    <w:bCs/>
                    <w:sz w:val="28"/>
                    <w:szCs w:val="28"/>
                  </w:rPr>
                </w:rPrChange>
              </w:rPr>
              <w:t>÷</w:t>
            </w:r>
            <w:r w:rsidRPr="005520EB">
              <w:rPr>
                <w:sz w:val="28"/>
                <w:szCs w:val="28"/>
                <w:lang w:val="pt-BR"/>
                <w:rPrChange w:id="1357" w:author="andongnhi" w:date="2015-05-04T14:06:00Z">
                  <w:rPr>
                    <w:b/>
                    <w:bCs/>
                    <w:sz w:val="28"/>
                    <w:szCs w:val="28"/>
                    <w:lang w:val="pt-BR"/>
                  </w:rPr>
                </w:rPrChange>
              </w:rPr>
              <w:t>24V</w:t>
            </w:r>
          </w:p>
          <w:p w:rsidR="00865D53" w:rsidRPr="0040234A" w:rsidRDefault="005520EB" w:rsidP="00865D53">
            <w:pPr>
              <w:rPr>
                <w:sz w:val="28"/>
                <w:szCs w:val="28"/>
                <w:lang w:val="pt-BR"/>
              </w:rPr>
            </w:pPr>
            <w:r w:rsidRPr="005520EB">
              <w:rPr>
                <w:sz w:val="28"/>
                <w:szCs w:val="28"/>
                <w:lang w:val="pt-BR"/>
                <w:rPrChange w:id="1358" w:author="andongnhi" w:date="2015-05-04T14:06:00Z">
                  <w:rPr>
                    <w:b/>
                    <w:bCs/>
                    <w:sz w:val="28"/>
                    <w:szCs w:val="28"/>
                    <w:lang w:val="pt-BR"/>
                  </w:rPr>
                </w:rPrChange>
              </w:rPr>
              <w:t>-</w:t>
            </w:r>
            <w:ins w:id="1359" w:author="andongnhi" w:date="2015-04-22T09:15:00Z">
              <w:r w:rsidRPr="005520EB">
                <w:rPr>
                  <w:sz w:val="28"/>
                  <w:szCs w:val="28"/>
                  <w:lang w:val="pt-BR"/>
                  <w:rPrChange w:id="1360" w:author="andongnhi" w:date="2015-05-04T14:06:00Z">
                    <w:rPr>
                      <w:b/>
                      <w:bCs/>
                      <w:sz w:val="28"/>
                      <w:szCs w:val="28"/>
                      <w:lang w:val="pt-BR"/>
                    </w:rPr>
                  </w:rPrChange>
                </w:rPr>
                <w:t xml:space="preserve"> </w:t>
              </w:r>
            </w:ins>
            <w:r w:rsidRPr="005520EB">
              <w:rPr>
                <w:sz w:val="28"/>
                <w:szCs w:val="28"/>
                <w:lang w:val="pt-BR"/>
                <w:rPrChange w:id="1361" w:author="andongnhi" w:date="2015-05-04T14:06:00Z">
                  <w:rPr>
                    <w:b/>
                    <w:bCs/>
                    <w:sz w:val="28"/>
                    <w:szCs w:val="28"/>
                    <w:lang w:val="pt-BR"/>
                  </w:rPr>
                </w:rPrChange>
              </w:rPr>
              <w:t>Dòng nạp ≤ 1550Ah</w:t>
            </w:r>
          </w:p>
        </w:tc>
      </w:tr>
      <w:tr w:rsidR="0040234A" w:rsidRPr="0040234A" w:rsidTr="002D12BF">
        <w:tc>
          <w:tcPr>
            <w:tcW w:w="630" w:type="dxa"/>
            <w:vAlign w:val="center"/>
          </w:tcPr>
          <w:p w:rsidR="00865D53" w:rsidRPr="0040234A" w:rsidRDefault="00865D53" w:rsidP="002D12BF">
            <w:pPr>
              <w:pStyle w:val="ListParagraph"/>
              <w:numPr>
                <w:ilvl w:val="0"/>
                <w:numId w:val="14"/>
              </w:numPr>
              <w:jc w:val="center"/>
              <w:rPr>
                <w:sz w:val="28"/>
                <w:szCs w:val="22"/>
              </w:rPr>
            </w:pPr>
          </w:p>
        </w:tc>
        <w:tc>
          <w:tcPr>
            <w:tcW w:w="1820" w:type="dxa"/>
            <w:vAlign w:val="center"/>
          </w:tcPr>
          <w:p w:rsidR="00865D53" w:rsidRPr="0040234A" w:rsidRDefault="005520EB" w:rsidP="002D12BF">
            <w:pPr>
              <w:rPr>
                <w:sz w:val="28"/>
                <w:szCs w:val="28"/>
              </w:rPr>
            </w:pPr>
            <w:r w:rsidRPr="005520EB">
              <w:rPr>
                <w:sz w:val="28"/>
                <w:szCs w:val="28"/>
                <w:rPrChange w:id="1362" w:author="andongnhi" w:date="2015-05-04T14:06:00Z">
                  <w:rPr>
                    <w:b/>
                    <w:bCs/>
                    <w:sz w:val="28"/>
                    <w:szCs w:val="28"/>
                  </w:rPr>
                </w:rPrChange>
              </w:rPr>
              <w:t xml:space="preserve">Máy vi tính </w:t>
            </w:r>
          </w:p>
        </w:tc>
        <w:tc>
          <w:tcPr>
            <w:tcW w:w="882" w:type="dxa"/>
            <w:vAlign w:val="center"/>
          </w:tcPr>
          <w:p w:rsidR="00865D53" w:rsidRPr="0040234A" w:rsidRDefault="005520EB" w:rsidP="002D12BF">
            <w:pPr>
              <w:jc w:val="center"/>
              <w:rPr>
                <w:sz w:val="28"/>
                <w:szCs w:val="28"/>
              </w:rPr>
            </w:pPr>
            <w:r w:rsidRPr="005520EB">
              <w:rPr>
                <w:sz w:val="28"/>
                <w:szCs w:val="28"/>
                <w:rPrChange w:id="1363" w:author="andongnhi" w:date="2015-05-04T14:06:00Z">
                  <w:rPr>
                    <w:b/>
                    <w:bCs/>
                    <w:sz w:val="28"/>
                    <w:szCs w:val="28"/>
                  </w:rPr>
                </w:rPrChange>
              </w:rPr>
              <w:t>Bộ</w:t>
            </w:r>
          </w:p>
        </w:tc>
        <w:tc>
          <w:tcPr>
            <w:tcW w:w="966" w:type="dxa"/>
            <w:vAlign w:val="center"/>
          </w:tcPr>
          <w:p w:rsidR="001812BA" w:rsidRPr="0040234A" w:rsidRDefault="005520EB">
            <w:pPr>
              <w:jc w:val="center"/>
              <w:rPr>
                <w:sz w:val="28"/>
                <w:szCs w:val="28"/>
              </w:rPr>
            </w:pPr>
            <w:r w:rsidRPr="005520EB">
              <w:rPr>
                <w:sz w:val="28"/>
                <w:szCs w:val="28"/>
                <w:rPrChange w:id="1364" w:author="andongnhi" w:date="2015-05-04T14:06:00Z">
                  <w:rPr>
                    <w:b/>
                    <w:bCs/>
                    <w:sz w:val="28"/>
                    <w:szCs w:val="28"/>
                  </w:rPr>
                </w:rPrChange>
              </w:rPr>
              <w:t>1</w:t>
            </w:r>
          </w:p>
        </w:tc>
        <w:tc>
          <w:tcPr>
            <w:tcW w:w="2337" w:type="dxa"/>
            <w:vMerge w:val="restart"/>
            <w:vAlign w:val="center"/>
          </w:tcPr>
          <w:p w:rsidR="00865D53" w:rsidRPr="0040234A" w:rsidRDefault="005520EB" w:rsidP="00AA3602">
            <w:pPr>
              <w:rPr>
                <w:sz w:val="28"/>
                <w:szCs w:val="28"/>
              </w:rPr>
            </w:pPr>
            <w:r w:rsidRPr="005520EB">
              <w:rPr>
                <w:sz w:val="28"/>
                <w:szCs w:val="28"/>
                <w:rPrChange w:id="1365" w:author="andongnhi" w:date="2015-05-04T14:06:00Z">
                  <w:rPr>
                    <w:b/>
                    <w:bCs/>
                    <w:sz w:val="28"/>
                    <w:szCs w:val="28"/>
                  </w:rPr>
                </w:rPrChange>
              </w:rPr>
              <w:t>Sử dụng trợ giúp cho giáo viên minh họa các bài giảng trong môn học</w:t>
            </w:r>
          </w:p>
        </w:tc>
        <w:tc>
          <w:tcPr>
            <w:tcW w:w="2741" w:type="dxa"/>
            <w:vAlign w:val="center"/>
          </w:tcPr>
          <w:p w:rsidR="00865D53" w:rsidRPr="0040234A" w:rsidRDefault="005520EB" w:rsidP="00AA3602">
            <w:pPr>
              <w:rPr>
                <w:sz w:val="28"/>
                <w:szCs w:val="28"/>
                <w:rPrChange w:id="1366" w:author="andongnhi" w:date="2015-05-04T14:06:00Z">
                  <w:rPr>
                    <w:color w:val="000000"/>
                    <w:sz w:val="28"/>
                    <w:szCs w:val="28"/>
                  </w:rPr>
                </w:rPrChange>
              </w:rPr>
            </w:pPr>
            <w:r w:rsidRPr="005520EB">
              <w:rPr>
                <w:sz w:val="28"/>
                <w:szCs w:val="28"/>
                <w:rPrChange w:id="1367" w:author="andongnhi" w:date="2015-05-04T14:06:00Z">
                  <w:rPr>
                    <w:b/>
                    <w:bCs/>
                    <w:color w:val="000000"/>
                    <w:sz w:val="28"/>
                    <w:szCs w:val="28"/>
                  </w:rPr>
                </w:rPrChange>
              </w:rPr>
              <w:t>Loại có thông số kỹ thuật thông dụng tại thời điểm mua sắm</w:t>
            </w:r>
          </w:p>
        </w:tc>
      </w:tr>
      <w:tr w:rsidR="0040234A" w:rsidRPr="0040234A" w:rsidTr="002D12BF">
        <w:tc>
          <w:tcPr>
            <w:tcW w:w="630" w:type="dxa"/>
            <w:vAlign w:val="center"/>
          </w:tcPr>
          <w:p w:rsidR="00865D53" w:rsidRPr="0040234A" w:rsidRDefault="00865D53" w:rsidP="002D12BF">
            <w:pPr>
              <w:pStyle w:val="ListParagraph"/>
              <w:numPr>
                <w:ilvl w:val="0"/>
                <w:numId w:val="14"/>
              </w:numPr>
              <w:jc w:val="center"/>
              <w:rPr>
                <w:sz w:val="22"/>
                <w:szCs w:val="22"/>
                <w:rPrChange w:id="1368" w:author="andongnhi" w:date="2015-05-04T14:06:00Z">
                  <w:rPr/>
                </w:rPrChange>
              </w:rPr>
            </w:pPr>
          </w:p>
        </w:tc>
        <w:tc>
          <w:tcPr>
            <w:tcW w:w="1820" w:type="dxa"/>
            <w:vAlign w:val="center"/>
          </w:tcPr>
          <w:p w:rsidR="00865D53" w:rsidRPr="0040234A" w:rsidRDefault="005520EB" w:rsidP="002D12BF">
            <w:pPr>
              <w:rPr>
                <w:sz w:val="28"/>
                <w:szCs w:val="28"/>
              </w:rPr>
            </w:pPr>
            <w:r w:rsidRPr="005520EB">
              <w:rPr>
                <w:sz w:val="28"/>
                <w:szCs w:val="28"/>
                <w:rPrChange w:id="1369" w:author="andongnhi" w:date="2015-05-04T14:06:00Z">
                  <w:rPr>
                    <w:b/>
                    <w:bCs/>
                    <w:sz w:val="28"/>
                    <w:szCs w:val="28"/>
                  </w:rPr>
                </w:rPrChange>
              </w:rPr>
              <w:t xml:space="preserve">Máy chiếu </w:t>
            </w:r>
          </w:p>
          <w:p w:rsidR="00986338" w:rsidRPr="0040234A" w:rsidRDefault="005520EB" w:rsidP="002D12BF">
            <w:pPr>
              <w:rPr>
                <w:sz w:val="28"/>
                <w:szCs w:val="28"/>
              </w:rPr>
            </w:pPr>
            <w:r w:rsidRPr="005520EB">
              <w:rPr>
                <w:sz w:val="28"/>
                <w:szCs w:val="28"/>
                <w:rPrChange w:id="1370" w:author="andongnhi" w:date="2015-05-04T14:06:00Z">
                  <w:rPr>
                    <w:b/>
                    <w:bCs/>
                    <w:sz w:val="28"/>
                    <w:szCs w:val="28"/>
                  </w:rPr>
                </w:rPrChange>
              </w:rPr>
              <w:t>(Projector)</w:t>
            </w:r>
          </w:p>
        </w:tc>
        <w:tc>
          <w:tcPr>
            <w:tcW w:w="882" w:type="dxa"/>
            <w:vAlign w:val="center"/>
          </w:tcPr>
          <w:p w:rsidR="001812BA" w:rsidRPr="0040234A" w:rsidRDefault="005520EB">
            <w:pPr>
              <w:jc w:val="center"/>
              <w:rPr>
                <w:sz w:val="28"/>
                <w:szCs w:val="28"/>
              </w:rPr>
            </w:pPr>
            <w:r w:rsidRPr="005520EB">
              <w:rPr>
                <w:sz w:val="28"/>
                <w:szCs w:val="28"/>
                <w:rPrChange w:id="1371" w:author="andongnhi" w:date="2015-05-04T14:06:00Z">
                  <w:rPr>
                    <w:b/>
                    <w:bCs/>
                    <w:sz w:val="28"/>
                    <w:szCs w:val="28"/>
                  </w:rPr>
                </w:rPrChange>
              </w:rPr>
              <w:t>Bộ</w:t>
            </w:r>
          </w:p>
        </w:tc>
        <w:tc>
          <w:tcPr>
            <w:tcW w:w="966" w:type="dxa"/>
            <w:vAlign w:val="center"/>
          </w:tcPr>
          <w:p w:rsidR="001812BA" w:rsidRPr="0040234A" w:rsidRDefault="005520EB">
            <w:pPr>
              <w:jc w:val="center"/>
              <w:rPr>
                <w:sz w:val="28"/>
                <w:szCs w:val="28"/>
              </w:rPr>
            </w:pPr>
            <w:r w:rsidRPr="005520EB">
              <w:rPr>
                <w:sz w:val="28"/>
                <w:szCs w:val="28"/>
                <w:rPrChange w:id="1372" w:author="andongnhi" w:date="2015-05-04T14:06:00Z">
                  <w:rPr>
                    <w:b/>
                    <w:bCs/>
                    <w:sz w:val="28"/>
                    <w:szCs w:val="28"/>
                  </w:rPr>
                </w:rPrChange>
              </w:rPr>
              <w:t>1</w:t>
            </w:r>
          </w:p>
        </w:tc>
        <w:tc>
          <w:tcPr>
            <w:tcW w:w="2337" w:type="dxa"/>
            <w:vMerge/>
            <w:vAlign w:val="center"/>
          </w:tcPr>
          <w:p w:rsidR="00865D53" w:rsidRPr="0040234A" w:rsidRDefault="00865D53" w:rsidP="00AA3602">
            <w:pPr>
              <w:rPr>
                <w:sz w:val="28"/>
                <w:szCs w:val="28"/>
              </w:rPr>
            </w:pPr>
          </w:p>
        </w:tc>
        <w:tc>
          <w:tcPr>
            <w:tcW w:w="2741" w:type="dxa"/>
            <w:vAlign w:val="center"/>
          </w:tcPr>
          <w:p w:rsidR="00865D53" w:rsidRPr="0040234A" w:rsidRDefault="005520EB" w:rsidP="00AA3602">
            <w:pPr>
              <w:rPr>
                <w:sz w:val="28"/>
                <w:szCs w:val="28"/>
              </w:rPr>
            </w:pPr>
            <w:r w:rsidRPr="005520EB">
              <w:rPr>
                <w:sz w:val="28"/>
                <w:szCs w:val="28"/>
                <w:rPrChange w:id="1373" w:author="andongnhi" w:date="2015-05-04T14:06:00Z">
                  <w:rPr>
                    <w:b/>
                    <w:bCs/>
                    <w:sz w:val="28"/>
                    <w:szCs w:val="28"/>
                  </w:rPr>
                </w:rPrChange>
              </w:rPr>
              <w:t xml:space="preserve">- Cường độ sáng ≥ 2500 </w:t>
            </w:r>
            <w:del w:id="1374" w:author="andongnhi" w:date="2015-04-22T08:44:00Z">
              <w:r w:rsidRPr="005520EB">
                <w:rPr>
                  <w:sz w:val="28"/>
                  <w:szCs w:val="28"/>
                  <w:rPrChange w:id="1375" w:author="andongnhi" w:date="2015-05-04T14:06:00Z">
                    <w:rPr>
                      <w:b/>
                      <w:bCs/>
                      <w:sz w:val="28"/>
                      <w:szCs w:val="28"/>
                    </w:rPr>
                  </w:rPrChange>
                </w:rPr>
                <w:delText>ANSI lumen</w:delText>
              </w:r>
            </w:del>
            <w:ins w:id="1376" w:author="Binh, Nguyen Thanh" w:date="2015-04-05T16:43:00Z">
              <w:del w:id="1377" w:author="andongnhi" w:date="2015-04-22T08:44:00Z">
                <w:r w:rsidRPr="005520EB">
                  <w:rPr>
                    <w:sz w:val="28"/>
                    <w:szCs w:val="28"/>
                    <w:rPrChange w:id="1378" w:author="andongnhi" w:date="2015-05-04T14:06:00Z">
                      <w:rPr>
                        <w:b/>
                        <w:bCs/>
                        <w:sz w:val="28"/>
                        <w:szCs w:val="28"/>
                      </w:rPr>
                    </w:rPrChange>
                  </w:rPr>
                  <w:delText>s</w:delText>
                </w:r>
              </w:del>
            </w:ins>
            <w:ins w:id="1379" w:author="andongnhi" w:date="2015-04-22T08:44:00Z">
              <w:r w:rsidRPr="005520EB">
                <w:rPr>
                  <w:sz w:val="28"/>
                  <w:szCs w:val="28"/>
                  <w:rPrChange w:id="1380" w:author="andongnhi" w:date="2015-05-04T14:06:00Z">
                    <w:rPr>
                      <w:b/>
                      <w:bCs/>
                      <w:sz w:val="28"/>
                      <w:szCs w:val="28"/>
                    </w:rPr>
                  </w:rPrChange>
                </w:rPr>
                <w:t>Ansi lumens</w:t>
              </w:r>
            </w:ins>
            <w:r w:rsidRPr="005520EB">
              <w:rPr>
                <w:sz w:val="28"/>
                <w:szCs w:val="28"/>
                <w:rPrChange w:id="1381" w:author="andongnhi" w:date="2015-05-04T14:06:00Z">
                  <w:rPr>
                    <w:b/>
                    <w:bCs/>
                    <w:sz w:val="28"/>
                    <w:szCs w:val="28"/>
                  </w:rPr>
                </w:rPrChange>
              </w:rPr>
              <w:br/>
              <w:t xml:space="preserve">- Kích thước phông chiếu </w:t>
            </w:r>
          </w:p>
          <w:p w:rsidR="00865D53" w:rsidRPr="0040234A" w:rsidRDefault="005520EB" w:rsidP="00AA3602">
            <w:pPr>
              <w:rPr>
                <w:sz w:val="28"/>
                <w:szCs w:val="28"/>
                <w:highlight w:val="yellow"/>
              </w:rPr>
            </w:pPr>
            <w:r w:rsidRPr="005520EB">
              <w:rPr>
                <w:sz w:val="28"/>
                <w:szCs w:val="28"/>
                <w:rPrChange w:id="1382" w:author="andongnhi" w:date="2015-05-04T14:06:00Z">
                  <w:rPr>
                    <w:b/>
                    <w:bCs/>
                    <w:sz w:val="28"/>
                    <w:szCs w:val="28"/>
                  </w:rPr>
                </w:rPrChange>
              </w:rPr>
              <w:t>≥ (1800 x 1800)mm</w:t>
            </w:r>
          </w:p>
        </w:tc>
      </w:tr>
    </w:tbl>
    <w:p w:rsidR="00F84D7C" w:rsidRPr="0040234A" w:rsidRDefault="00F84D7C" w:rsidP="00F84D7C">
      <w:pPr>
        <w:rPr>
          <w:b/>
          <w:sz w:val="28"/>
          <w:szCs w:val="28"/>
        </w:rPr>
      </w:pPr>
    </w:p>
    <w:p w:rsidR="00F84D7C" w:rsidRPr="0040234A" w:rsidRDefault="005520EB" w:rsidP="00F84D7C">
      <w:pPr>
        <w:jc w:val="center"/>
        <w:rPr>
          <w:sz w:val="28"/>
          <w:szCs w:val="28"/>
        </w:rPr>
      </w:pPr>
      <w:r w:rsidRPr="005520EB">
        <w:rPr>
          <w:b/>
          <w:sz w:val="28"/>
          <w:szCs w:val="28"/>
        </w:rPr>
        <w:br w:type="page"/>
      </w:r>
      <w:r w:rsidRPr="005520EB">
        <w:rPr>
          <w:b/>
          <w:sz w:val="28"/>
          <w:szCs w:val="28"/>
        </w:rPr>
        <w:lastRenderedPageBreak/>
        <w:t>Bảng 20.DANH MỤC THIẾT BỊ TỐI THIỂU</w:t>
      </w:r>
    </w:p>
    <w:p w:rsidR="00F84D7C" w:rsidRPr="0040234A" w:rsidRDefault="005520EB" w:rsidP="00F84D7C">
      <w:pPr>
        <w:jc w:val="center"/>
        <w:rPr>
          <w:b/>
          <w:sz w:val="28"/>
          <w:szCs w:val="28"/>
        </w:rPr>
      </w:pPr>
      <w:r w:rsidRPr="005520EB">
        <w:rPr>
          <w:b/>
          <w:sz w:val="28"/>
          <w:szCs w:val="28"/>
        </w:rPr>
        <w:t xml:space="preserve">MÔ ĐUN (TỰ CHỌN): </w:t>
      </w:r>
      <w:del w:id="1383" w:author="Admin" w:date="2015-06-15T15:57:00Z">
        <w:r w:rsidRPr="005520EB">
          <w:rPr>
            <w:b/>
            <w:sz w:val="28"/>
            <w:szCs w:val="28"/>
            <w:rPrChange w:id="1384" w:author="andongnhi" w:date="2015-05-04T14:06:00Z">
              <w:rPr>
                <w:b/>
                <w:bCs/>
                <w:sz w:val="28"/>
                <w:szCs w:val="28"/>
              </w:rPr>
            </w:rPrChange>
          </w:rPr>
          <w:delText xml:space="preserve"> BẢO DƯỠNG – </w:delText>
        </w:r>
      </w:del>
      <w:ins w:id="1385" w:author="andongnhi" w:date="2015-04-22T09:15:00Z">
        <w:del w:id="1386" w:author="Admin" w:date="2015-06-15T15:57:00Z">
          <w:r w:rsidRPr="005520EB">
            <w:rPr>
              <w:b/>
              <w:sz w:val="28"/>
              <w:szCs w:val="28"/>
              <w:rPrChange w:id="1387" w:author="andongnhi" w:date="2015-05-04T14:06:00Z">
                <w:rPr>
                  <w:b/>
                  <w:bCs/>
                  <w:sz w:val="28"/>
                  <w:szCs w:val="28"/>
                </w:rPr>
              </w:rPrChange>
            </w:rPr>
            <w:delText xml:space="preserve">- </w:delText>
          </w:r>
        </w:del>
      </w:ins>
      <w:r w:rsidRPr="005520EB">
        <w:rPr>
          <w:b/>
          <w:sz w:val="28"/>
          <w:szCs w:val="28"/>
          <w:rPrChange w:id="1388" w:author="andongnhi" w:date="2015-05-04T14:06:00Z">
            <w:rPr>
              <w:b/>
              <w:bCs/>
              <w:sz w:val="28"/>
              <w:szCs w:val="28"/>
            </w:rPr>
          </w:rPrChange>
        </w:rPr>
        <w:t>VẬN HÀNH MÁY ỦI</w:t>
      </w:r>
    </w:p>
    <w:p w:rsidR="009823B2" w:rsidRPr="0040234A" w:rsidRDefault="009823B2" w:rsidP="00F84D7C">
      <w:pPr>
        <w:rPr>
          <w:sz w:val="28"/>
          <w:szCs w:val="28"/>
        </w:rPr>
      </w:pPr>
    </w:p>
    <w:p w:rsidR="00F84D7C" w:rsidRPr="0040234A" w:rsidRDefault="005520EB" w:rsidP="00F84D7C">
      <w:pPr>
        <w:rPr>
          <w:sz w:val="28"/>
          <w:szCs w:val="28"/>
        </w:rPr>
      </w:pPr>
      <w:r w:rsidRPr="005520EB">
        <w:rPr>
          <w:sz w:val="28"/>
          <w:szCs w:val="28"/>
          <w:rPrChange w:id="1389" w:author="andongnhi" w:date="2015-05-04T14:06:00Z">
            <w:rPr>
              <w:b/>
              <w:bCs/>
              <w:sz w:val="28"/>
              <w:szCs w:val="28"/>
            </w:rPr>
          </w:rPrChange>
        </w:rPr>
        <w:t>Tên nghề:</w:t>
      </w:r>
      <w:ins w:id="1390" w:author="andongnhi" w:date="2015-04-22T09:15:00Z">
        <w:r w:rsidRPr="005520EB">
          <w:rPr>
            <w:sz w:val="28"/>
            <w:szCs w:val="28"/>
            <w:rPrChange w:id="1391" w:author="andongnhi" w:date="2015-05-04T14:06:00Z">
              <w:rPr>
                <w:b/>
                <w:bCs/>
                <w:sz w:val="28"/>
                <w:szCs w:val="28"/>
              </w:rPr>
            </w:rPrChange>
          </w:rPr>
          <w:t xml:space="preserve"> </w:t>
        </w:r>
      </w:ins>
      <w:r w:rsidRPr="005520EB">
        <w:rPr>
          <w:sz w:val="28"/>
          <w:szCs w:val="28"/>
          <w:rPrChange w:id="1392" w:author="andongnhi" w:date="2015-05-04T14:06:00Z">
            <w:rPr>
              <w:b/>
              <w:bCs/>
              <w:sz w:val="28"/>
              <w:szCs w:val="28"/>
            </w:rPr>
          </w:rPrChange>
        </w:rPr>
        <w:t>Vận hành máy nông nghiệp</w:t>
      </w:r>
    </w:p>
    <w:p w:rsidR="00F84D7C" w:rsidRPr="0040234A" w:rsidRDefault="005520EB" w:rsidP="00F84D7C">
      <w:pPr>
        <w:rPr>
          <w:sz w:val="28"/>
          <w:szCs w:val="28"/>
        </w:rPr>
      </w:pPr>
      <w:r w:rsidRPr="005520EB">
        <w:rPr>
          <w:sz w:val="28"/>
          <w:szCs w:val="28"/>
          <w:rPrChange w:id="1393" w:author="andongnhi" w:date="2015-05-04T14:06:00Z">
            <w:rPr>
              <w:b/>
              <w:bCs/>
              <w:sz w:val="28"/>
              <w:szCs w:val="28"/>
            </w:rPr>
          </w:rPrChange>
        </w:rPr>
        <w:t>Mã số mô đun: MĐ 28</w:t>
      </w:r>
    </w:p>
    <w:p w:rsidR="00F84D7C" w:rsidRPr="0040234A" w:rsidRDefault="005520EB" w:rsidP="00F84D7C">
      <w:pPr>
        <w:rPr>
          <w:sz w:val="28"/>
          <w:szCs w:val="28"/>
        </w:rPr>
      </w:pPr>
      <w:r w:rsidRPr="005520EB">
        <w:rPr>
          <w:sz w:val="28"/>
          <w:szCs w:val="28"/>
          <w:rPrChange w:id="1394" w:author="andongnhi" w:date="2015-05-04T14:06:00Z">
            <w:rPr>
              <w:b/>
              <w:bCs/>
              <w:sz w:val="28"/>
              <w:szCs w:val="28"/>
            </w:rPr>
          </w:rPrChange>
        </w:rPr>
        <w:t>Trình độ đào tạo: Trung cấp nghề</w:t>
      </w:r>
    </w:p>
    <w:p w:rsidR="00F84D7C" w:rsidRPr="0040234A" w:rsidRDefault="005520EB" w:rsidP="00F84D7C">
      <w:pPr>
        <w:rPr>
          <w:sz w:val="28"/>
          <w:szCs w:val="28"/>
        </w:rPr>
      </w:pPr>
      <w:r w:rsidRPr="005520EB">
        <w:rPr>
          <w:sz w:val="28"/>
          <w:szCs w:val="28"/>
          <w:rPrChange w:id="1395" w:author="andongnhi" w:date="2015-05-04T14:06:00Z">
            <w:rPr>
              <w:b/>
              <w:bCs/>
              <w:sz w:val="28"/>
              <w:szCs w:val="28"/>
            </w:rPr>
          </w:rPrChange>
        </w:rPr>
        <w:t>Dùng cho lớp học lý thuyết tối đa 35 học sinh và lớp học thực hành 18 học sinh</w:t>
      </w:r>
    </w:p>
    <w:p w:rsidR="00F84D7C" w:rsidRPr="0040234A" w:rsidRDefault="005520EB" w:rsidP="00F84D7C">
      <w:pPr>
        <w:tabs>
          <w:tab w:val="left" w:pos="2220"/>
        </w:tabs>
        <w:rPr>
          <w:sz w:val="28"/>
          <w:szCs w:val="28"/>
        </w:rPr>
      </w:pPr>
      <w:r w:rsidRPr="005520EB">
        <w:rPr>
          <w:sz w:val="28"/>
          <w:szCs w:val="28"/>
          <w:rPrChange w:id="1396" w:author="andongnhi" w:date="2015-05-04T14:06:00Z">
            <w:rPr>
              <w:b/>
              <w:bCs/>
              <w:sz w:val="28"/>
              <w:szCs w:val="28"/>
            </w:rPr>
          </w:rPrChange>
        </w:rPr>
        <w:tab/>
      </w: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839"/>
        <w:gridCol w:w="896"/>
        <w:gridCol w:w="924"/>
        <w:gridCol w:w="2355"/>
        <w:gridCol w:w="2684"/>
      </w:tblGrid>
      <w:tr w:rsidR="0040234A" w:rsidRPr="0040234A" w:rsidTr="00FD3F7C">
        <w:tc>
          <w:tcPr>
            <w:tcW w:w="644"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TT</w:t>
            </w:r>
          </w:p>
        </w:tc>
        <w:tc>
          <w:tcPr>
            <w:tcW w:w="1839"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Tên thiết bị</w:t>
            </w:r>
          </w:p>
        </w:tc>
        <w:tc>
          <w:tcPr>
            <w:tcW w:w="896"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Đơn vị</w:t>
            </w:r>
          </w:p>
        </w:tc>
        <w:tc>
          <w:tcPr>
            <w:tcW w:w="924"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Số lượng</w:t>
            </w:r>
          </w:p>
        </w:tc>
        <w:tc>
          <w:tcPr>
            <w:tcW w:w="2355"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Yêu cầu sư phạm</w:t>
            </w:r>
          </w:p>
        </w:tc>
        <w:tc>
          <w:tcPr>
            <w:tcW w:w="2684" w:type="dxa"/>
            <w:tcBorders>
              <w:bottom w:val="single" w:sz="4" w:space="0" w:color="auto"/>
            </w:tcBorders>
            <w:vAlign w:val="center"/>
          </w:tcPr>
          <w:p w:rsidR="00F84D7C" w:rsidRPr="0040234A" w:rsidRDefault="005520EB" w:rsidP="00986338">
            <w:pPr>
              <w:jc w:val="center"/>
              <w:rPr>
                <w:b/>
                <w:sz w:val="28"/>
                <w:szCs w:val="28"/>
              </w:rPr>
            </w:pPr>
            <w:r w:rsidRPr="005520EB">
              <w:rPr>
                <w:b/>
                <w:sz w:val="28"/>
                <w:szCs w:val="28"/>
              </w:rPr>
              <w:t>Yêu cầu kỹ thuật cơ bản của thiết bị</w:t>
            </w:r>
          </w:p>
        </w:tc>
      </w:tr>
      <w:tr w:rsidR="0040234A" w:rsidRPr="0040234A" w:rsidTr="00E76EE2">
        <w:trPr>
          <w:trHeight w:val="1191"/>
        </w:trPr>
        <w:tc>
          <w:tcPr>
            <w:tcW w:w="644" w:type="dxa"/>
            <w:vAlign w:val="center"/>
          </w:tcPr>
          <w:p w:rsidR="00034B3E" w:rsidRPr="0040234A" w:rsidRDefault="005520EB" w:rsidP="002D12BF">
            <w:pPr>
              <w:jc w:val="center"/>
              <w:rPr>
                <w:sz w:val="28"/>
                <w:szCs w:val="28"/>
              </w:rPr>
            </w:pPr>
            <w:r w:rsidRPr="005520EB">
              <w:rPr>
                <w:sz w:val="28"/>
                <w:szCs w:val="28"/>
                <w:rPrChange w:id="1397" w:author="andongnhi" w:date="2015-05-04T14:06:00Z">
                  <w:rPr>
                    <w:b/>
                    <w:bCs/>
                    <w:sz w:val="28"/>
                    <w:szCs w:val="28"/>
                  </w:rPr>
                </w:rPrChange>
              </w:rPr>
              <w:t>1</w:t>
            </w:r>
          </w:p>
        </w:tc>
        <w:tc>
          <w:tcPr>
            <w:tcW w:w="1839" w:type="dxa"/>
            <w:vAlign w:val="center"/>
          </w:tcPr>
          <w:p w:rsidR="00034B3E" w:rsidRPr="0040234A" w:rsidRDefault="005520EB" w:rsidP="00034B3E">
            <w:pPr>
              <w:rPr>
                <w:sz w:val="28"/>
                <w:szCs w:val="28"/>
              </w:rPr>
            </w:pPr>
            <w:r w:rsidRPr="005520EB">
              <w:rPr>
                <w:sz w:val="28"/>
                <w:szCs w:val="28"/>
                <w:rPrChange w:id="1398" w:author="andongnhi" w:date="2015-05-04T14:06:00Z">
                  <w:rPr>
                    <w:b/>
                    <w:bCs/>
                    <w:sz w:val="28"/>
                    <w:szCs w:val="28"/>
                  </w:rPr>
                </w:rPrChange>
              </w:rPr>
              <w:t>Máy ủi bánh xích</w:t>
            </w:r>
          </w:p>
        </w:tc>
        <w:tc>
          <w:tcPr>
            <w:tcW w:w="896" w:type="dxa"/>
            <w:vAlign w:val="center"/>
          </w:tcPr>
          <w:p w:rsidR="00034B3E" w:rsidRPr="0040234A" w:rsidRDefault="005520EB" w:rsidP="00034B3E">
            <w:pPr>
              <w:jc w:val="center"/>
              <w:rPr>
                <w:sz w:val="28"/>
                <w:szCs w:val="28"/>
              </w:rPr>
            </w:pPr>
            <w:r w:rsidRPr="005520EB">
              <w:rPr>
                <w:sz w:val="26"/>
                <w:rPrChange w:id="1399" w:author="andongnhi" w:date="2015-05-04T14:06:00Z">
                  <w:rPr>
                    <w:b/>
                    <w:bCs/>
                    <w:sz w:val="26"/>
                  </w:rPr>
                </w:rPrChange>
              </w:rPr>
              <w:t>Chiếc</w:t>
            </w:r>
          </w:p>
        </w:tc>
        <w:tc>
          <w:tcPr>
            <w:tcW w:w="924" w:type="dxa"/>
            <w:vAlign w:val="center"/>
          </w:tcPr>
          <w:p w:rsidR="00034B3E" w:rsidRPr="0040234A" w:rsidRDefault="005520EB" w:rsidP="00034B3E">
            <w:pPr>
              <w:jc w:val="center"/>
              <w:rPr>
                <w:sz w:val="28"/>
                <w:szCs w:val="28"/>
              </w:rPr>
            </w:pPr>
            <w:r w:rsidRPr="005520EB">
              <w:rPr>
                <w:sz w:val="26"/>
                <w:rPrChange w:id="1400" w:author="andongnhi" w:date="2015-05-04T14:06:00Z">
                  <w:rPr>
                    <w:b/>
                    <w:bCs/>
                    <w:sz w:val="26"/>
                  </w:rPr>
                </w:rPrChange>
              </w:rPr>
              <w:t>1</w:t>
            </w:r>
          </w:p>
        </w:tc>
        <w:tc>
          <w:tcPr>
            <w:tcW w:w="2355" w:type="dxa"/>
            <w:vAlign w:val="center"/>
          </w:tcPr>
          <w:p w:rsidR="00034B3E" w:rsidRPr="0040234A" w:rsidRDefault="005520EB" w:rsidP="002D12BF">
            <w:pPr>
              <w:rPr>
                <w:sz w:val="28"/>
                <w:szCs w:val="28"/>
              </w:rPr>
            </w:pPr>
            <w:r w:rsidRPr="005520EB">
              <w:rPr>
                <w:sz w:val="28"/>
                <w:szCs w:val="28"/>
                <w:rPrChange w:id="1401" w:author="andongnhi" w:date="2015-05-04T14:06:00Z">
                  <w:rPr>
                    <w:b/>
                    <w:bCs/>
                    <w:sz w:val="28"/>
                    <w:szCs w:val="28"/>
                  </w:rPr>
                </w:rPrChange>
              </w:rPr>
              <w:t>Sử dụng để thực tập bảo dưỡng,vận hành máy ủi bánh xích</w:t>
            </w:r>
          </w:p>
        </w:tc>
        <w:tc>
          <w:tcPr>
            <w:tcW w:w="2684" w:type="dxa"/>
          </w:tcPr>
          <w:p w:rsidR="00034B3E" w:rsidRPr="0040234A" w:rsidRDefault="005520EB" w:rsidP="00034B3E">
            <w:pPr>
              <w:rPr>
                <w:sz w:val="28"/>
                <w:szCs w:val="28"/>
              </w:rPr>
            </w:pPr>
            <w:r w:rsidRPr="005520EB">
              <w:rPr>
                <w:sz w:val="28"/>
                <w:szCs w:val="28"/>
                <w:rPrChange w:id="1402" w:author="andongnhi" w:date="2015-05-04T14:06:00Z">
                  <w:rPr>
                    <w:b/>
                    <w:bCs/>
                    <w:sz w:val="28"/>
                    <w:szCs w:val="28"/>
                  </w:rPr>
                </w:rPrChange>
              </w:rPr>
              <w:t>-</w:t>
            </w:r>
            <w:ins w:id="1403" w:author="andongnhi" w:date="2015-04-22T09:15:00Z">
              <w:r w:rsidRPr="005520EB">
                <w:rPr>
                  <w:sz w:val="28"/>
                  <w:szCs w:val="28"/>
                  <w:rPrChange w:id="1404" w:author="andongnhi" w:date="2015-05-04T14:06:00Z">
                    <w:rPr>
                      <w:b/>
                      <w:bCs/>
                      <w:sz w:val="28"/>
                      <w:szCs w:val="28"/>
                    </w:rPr>
                  </w:rPrChange>
                </w:rPr>
                <w:t xml:space="preserve"> </w:t>
              </w:r>
            </w:ins>
            <w:r w:rsidRPr="005520EB">
              <w:rPr>
                <w:sz w:val="28"/>
                <w:szCs w:val="28"/>
                <w:rPrChange w:id="1405" w:author="andongnhi" w:date="2015-05-04T14:06:00Z">
                  <w:rPr>
                    <w:b/>
                    <w:bCs/>
                    <w:sz w:val="28"/>
                    <w:szCs w:val="28"/>
                  </w:rPr>
                </w:rPrChange>
              </w:rPr>
              <w:t>Loại thông dụng trên thị trường tại thời điểm mua sắm</w:t>
            </w:r>
          </w:p>
          <w:p w:rsidR="00034B3E" w:rsidRPr="0040234A" w:rsidRDefault="005520EB" w:rsidP="00034B3E">
            <w:pPr>
              <w:rPr>
                <w:sz w:val="28"/>
                <w:szCs w:val="28"/>
              </w:rPr>
            </w:pPr>
            <w:r w:rsidRPr="005520EB">
              <w:rPr>
                <w:sz w:val="28"/>
                <w:szCs w:val="28"/>
                <w:rPrChange w:id="1406" w:author="andongnhi" w:date="2015-05-04T14:06:00Z">
                  <w:rPr>
                    <w:b/>
                    <w:bCs/>
                    <w:sz w:val="28"/>
                    <w:szCs w:val="28"/>
                  </w:rPr>
                </w:rPrChange>
              </w:rPr>
              <w:t>-</w:t>
            </w:r>
            <w:ins w:id="1407" w:author="andongnhi" w:date="2015-04-22T09:15:00Z">
              <w:r w:rsidRPr="005520EB">
                <w:rPr>
                  <w:sz w:val="28"/>
                  <w:szCs w:val="28"/>
                  <w:rPrChange w:id="1408" w:author="andongnhi" w:date="2015-05-04T14:06:00Z">
                    <w:rPr>
                      <w:b/>
                      <w:bCs/>
                      <w:sz w:val="28"/>
                      <w:szCs w:val="28"/>
                    </w:rPr>
                  </w:rPrChange>
                </w:rPr>
                <w:t xml:space="preserve"> </w:t>
              </w:r>
            </w:ins>
            <w:r w:rsidRPr="005520EB">
              <w:rPr>
                <w:sz w:val="28"/>
                <w:szCs w:val="28"/>
                <w:rPrChange w:id="1409" w:author="andongnhi" w:date="2015-05-04T14:06:00Z">
                  <w:rPr>
                    <w:b/>
                    <w:bCs/>
                    <w:sz w:val="28"/>
                    <w:szCs w:val="28"/>
                  </w:rPr>
                </w:rPrChange>
              </w:rPr>
              <w:t xml:space="preserve">Công suất: </w:t>
            </w:r>
          </w:p>
          <w:p w:rsidR="00034B3E" w:rsidRPr="0040234A" w:rsidRDefault="005520EB" w:rsidP="00034B3E">
            <w:pPr>
              <w:rPr>
                <w:sz w:val="28"/>
                <w:szCs w:val="28"/>
                <w:highlight w:val="yellow"/>
                <w:lang w:val="pt-BR"/>
              </w:rPr>
            </w:pPr>
            <w:r w:rsidRPr="005520EB">
              <w:rPr>
                <w:sz w:val="28"/>
                <w:szCs w:val="28"/>
                <w:rPrChange w:id="1410" w:author="andongnhi" w:date="2015-05-04T14:06:00Z">
                  <w:rPr>
                    <w:b/>
                    <w:bCs/>
                    <w:sz w:val="28"/>
                    <w:szCs w:val="28"/>
                  </w:rPr>
                </w:rPrChange>
              </w:rPr>
              <w:t>(40 ÷ 120) kW</w:t>
            </w:r>
          </w:p>
        </w:tc>
      </w:tr>
      <w:tr w:rsidR="0040234A" w:rsidRPr="0040234A" w:rsidTr="00E76EE2">
        <w:trPr>
          <w:trHeight w:val="1191"/>
        </w:trPr>
        <w:tc>
          <w:tcPr>
            <w:tcW w:w="644" w:type="dxa"/>
            <w:vAlign w:val="center"/>
          </w:tcPr>
          <w:p w:rsidR="00034B3E" w:rsidRPr="0040234A" w:rsidRDefault="005520EB" w:rsidP="002D12BF">
            <w:pPr>
              <w:jc w:val="center"/>
              <w:rPr>
                <w:sz w:val="28"/>
                <w:szCs w:val="28"/>
              </w:rPr>
            </w:pPr>
            <w:r w:rsidRPr="005520EB">
              <w:rPr>
                <w:sz w:val="28"/>
                <w:szCs w:val="28"/>
                <w:rPrChange w:id="1411" w:author="andongnhi" w:date="2015-05-04T14:06:00Z">
                  <w:rPr>
                    <w:b/>
                    <w:bCs/>
                    <w:sz w:val="28"/>
                    <w:szCs w:val="28"/>
                  </w:rPr>
                </w:rPrChange>
              </w:rPr>
              <w:t>2</w:t>
            </w:r>
          </w:p>
        </w:tc>
        <w:tc>
          <w:tcPr>
            <w:tcW w:w="1839" w:type="dxa"/>
            <w:vAlign w:val="center"/>
          </w:tcPr>
          <w:p w:rsidR="00034B3E" w:rsidRPr="0040234A" w:rsidRDefault="005520EB" w:rsidP="00034B3E">
            <w:pPr>
              <w:rPr>
                <w:sz w:val="28"/>
                <w:szCs w:val="28"/>
              </w:rPr>
            </w:pPr>
            <w:r w:rsidRPr="005520EB">
              <w:rPr>
                <w:sz w:val="28"/>
                <w:szCs w:val="28"/>
                <w:rPrChange w:id="1412" w:author="andongnhi" w:date="2015-05-04T14:06:00Z">
                  <w:rPr>
                    <w:b/>
                    <w:bCs/>
                    <w:sz w:val="28"/>
                    <w:szCs w:val="28"/>
                  </w:rPr>
                </w:rPrChange>
              </w:rPr>
              <w:t>Bơm mỡ</w:t>
            </w:r>
          </w:p>
        </w:tc>
        <w:tc>
          <w:tcPr>
            <w:tcW w:w="896" w:type="dxa"/>
            <w:vAlign w:val="center"/>
          </w:tcPr>
          <w:p w:rsidR="00034B3E" w:rsidRPr="0040234A" w:rsidRDefault="005520EB" w:rsidP="00034B3E">
            <w:pPr>
              <w:jc w:val="center"/>
              <w:rPr>
                <w:sz w:val="28"/>
                <w:szCs w:val="28"/>
              </w:rPr>
            </w:pPr>
            <w:r w:rsidRPr="005520EB">
              <w:rPr>
                <w:sz w:val="28"/>
                <w:szCs w:val="28"/>
                <w:rPrChange w:id="1413" w:author="andongnhi" w:date="2015-05-04T14:06:00Z">
                  <w:rPr>
                    <w:b/>
                    <w:bCs/>
                    <w:sz w:val="28"/>
                    <w:szCs w:val="28"/>
                  </w:rPr>
                </w:rPrChange>
              </w:rPr>
              <w:t>Bộ</w:t>
            </w:r>
          </w:p>
        </w:tc>
        <w:tc>
          <w:tcPr>
            <w:tcW w:w="924" w:type="dxa"/>
            <w:vAlign w:val="center"/>
          </w:tcPr>
          <w:p w:rsidR="00034B3E" w:rsidRPr="0040234A" w:rsidRDefault="005520EB" w:rsidP="00034B3E">
            <w:pPr>
              <w:jc w:val="center"/>
              <w:rPr>
                <w:sz w:val="28"/>
                <w:szCs w:val="28"/>
              </w:rPr>
            </w:pPr>
            <w:r w:rsidRPr="005520EB">
              <w:rPr>
                <w:sz w:val="28"/>
                <w:szCs w:val="28"/>
                <w:rPrChange w:id="1414" w:author="andongnhi" w:date="2015-05-04T14:06:00Z">
                  <w:rPr>
                    <w:b/>
                    <w:bCs/>
                    <w:sz w:val="28"/>
                    <w:szCs w:val="28"/>
                  </w:rPr>
                </w:rPrChange>
              </w:rPr>
              <w:t>1</w:t>
            </w:r>
          </w:p>
        </w:tc>
        <w:tc>
          <w:tcPr>
            <w:tcW w:w="2355" w:type="dxa"/>
            <w:vAlign w:val="center"/>
          </w:tcPr>
          <w:p w:rsidR="00034B3E" w:rsidRPr="0040234A" w:rsidRDefault="005520EB" w:rsidP="002D12BF">
            <w:pPr>
              <w:rPr>
                <w:sz w:val="28"/>
                <w:szCs w:val="28"/>
              </w:rPr>
            </w:pPr>
            <w:r w:rsidRPr="005520EB">
              <w:rPr>
                <w:sz w:val="28"/>
                <w:szCs w:val="28"/>
                <w:rPrChange w:id="1415" w:author="andongnhi" w:date="2015-05-04T14:06:00Z">
                  <w:rPr>
                    <w:b/>
                    <w:bCs/>
                    <w:sz w:val="28"/>
                    <w:szCs w:val="28"/>
                  </w:rPr>
                </w:rPrChange>
              </w:rPr>
              <w:t>Dùng để bơm mỡ bảo dưỡng máy</w:t>
            </w:r>
          </w:p>
        </w:tc>
        <w:tc>
          <w:tcPr>
            <w:tcW w:w="2684" w:type="dxa"/>
          </w:tcPr>
          <w:p w:rsidR="00034B3E" w:rsidRPr="0040234A" w:rsidRDefault="005520EB" w:rsidP="00034B3E">
            <w:pPr>
              <w:rPr>
                <w:sz w:val="28"/>
                <w:szCs w:val="28"/>
              </w:rPr>
            </w:pPr>
            <w:r w:rsidRPr="005520EB">
              <w:rPr>
                <w:sz w:val="28"/>
                <w:szCs w:val="28"/>
                <w:rPrChange w:id="1416" w:author="andongnhi" w:date="2015-05-04T14:06:00Z">
                  <w:rPr>
                    <w:b/>
                    <w:bCs/>
                    <w:sz w:val="28"/>
                    <w:szCs w:val="28"/>
                  </w:rPr>
                </w:rPrChange>
              </w:rPr>
              <w:t xml:space="preserve">- Thùng chứa mỡ </w:t>
            </w:r>
          </w:p>
          <w:p w:rsidR="00034B3E" w:rsidRPr="0040234A" w:rsidRDefault="005520EB" w:rsidP="00034B3E">
            <w:pPr>
              <w:rPr>
                <w:sz w:val="28"/>
                <w:szCs w:val="28"/>
              </w:rPr>
            </w:pPr>
            <w:r w:rsidRPr="005520EB">
              <w:rPr>
                <w:sz w:val="28"/>
                <w:szCs w:val="28"/>
                <w:rPrChange w:id="1417" w:author="andongnhi" w:date="2015-05-04T14:06:00Z">
                  <w:rPr>
                    <w:b/>
                    <w:bCs/>
                    <w:sz w:val="28"/>
                    <w:szCs w:val="28"/>
                  </w:rPr>
                </w:rPrChange>
              </w:rPr>
              <w:t>≥ 7kg</w:t>
            </w:r>
          </w:p>
          <w:p w:rsidR="00034B3E" w:rsidRPr="0040234A" w:rsidRDefault="005520EB" w:rsidP="00034B3E">
            <w:pPr>
              <w:rPr>
                <w:sz w:val="28"/>
                <w:szCs w:val="28"/>
              </w:rPr>
            </w:pPr>
            <w:r w:rsidRPr="005520EB">
              <w:rPr>
                <w:sz w:val="28"/>
                <w:szCs w:val="28"/>
                <w:rPrChange w:id="1418" w:author="andongnhi" w:date="2015-05-04T14:06:00Z">
                  <w:rPr>
                    <w:b/>
                    <w:bCs/>
                    <w:sz w:val="28"/>
                    <w:szCs w:val="28"/>
                  </w:rPr>
                </w:rPrChange>
              </w:rPr>
              <w:t>- Có các đầu bơm phù hợp cho các vị trí</w:t>
            </w:r>
          </w:p>
        </w:tc>
      </w:tr>
      <w:tr w:rsidR="0040234A" w:rsidRPr="0040234A" w:rsidTr="00E76EE2">
        <w:trPr>
          <w:trHeight w:val="1191"/>
        </w:trPr>
        <w:tc>
          <w:tcPr>
            <w:tcW w:w="644" w:type="dxa"/>
            <w:vAlign w:val="center"/>
          </w:tcPr>
          <w:p w:rsidR="00034B3E" w:rsidRPr="0040234A" w:rsidRDefault="005520EB" w:rsidP="002D12BF">
            <w:pPr>
              <w:jc w:val="center"/>
              <w:rPr>
                <w:sz w:val="28"/>
                <w:szCs w:val="28"/>
              </w:rPr>
            </w:pPr>
            <w:r w:rsidRPr="005520EB">
              <w:rPr>
                <w:sz w:val="28"/>
                <w:szCs w:val="28"/>
                <w:rPrChange w:id="1419" w:author="andongnhi" w:date="2015-05-04T14:06:00Z">
                  <w:rPr>
                    <w:b/>
                    <w:bCs/>
                    <w:sz w:val="28"/>
                    <w:szCs w:val="28"/>
                  </w:rPr>
                </w:rPrChange>
              </w:rPr>
              <w:t>3</w:t>
            </w:r>
          </w:p>
        </w:tc>
        <w:tc>
          <w:tcPr>
            <w:tcW w:w="1839" w:type="dxa"/>
            <w:vAlign w:val="center"/>
          </w:tcPr>
          <w:p w:rsidR="00034B3E" w:rsidRPr="0040234A" w:rsidRDefault="005520EB" w:rsidP="00034B3E">
            <w:pPr>
              <w:rPr>
                <w:sz w:val="28"/>
                <w:szCs w:val="28"/>
              </w:rPr>
            </w:pPr>
            <w:r w:rsidRPr="005520EB">
              <w:rPr>
                <w:sz w:val="28"/>
                <w:szCs w:val="28"/>
                <w:rPrChange w:id="1420" w:author="andongnhi" w:date="2015-05-04T14:06:00Z">
                  <w:rPr>
                    <w:b/>
                    <w:bCs/>
                    <w:sz w:val="28"/>
                    <w:szCs w:val="28"/>
                  </w:rPr>
                </w:rPrChange>
              </w:rPr>
              <w:t>Thiết bị bơm dầu thủy lực</w:t>
            </w:r>
          </w:p>
        </w:tc>
        <w:tc>
          <w:tcPr>
            <w:tcW w:w="896" w:type="dxa"/>
            <w:vAlign w:val="center"/>
          </w:tcPr>
          <w:p w:rsidR="00034B3E" w:rsidRPr="0040234A" w:rsidRDefault="005520EB" w:rsidP="00034B3E">
            <w:pPr>
              <w:jc w:val="center"/>
              <w:rPr>
                <w:sz w:val="28"/>
                <w:szCs w:val="28"/>
              </w:rPr>
            </w:pPr>
            <w:r w:rsidRPr="005520EB">
              <w:rPr>
                <w:sz w:val="28"/>
                <w:szCs w:val="28"/>
                <w:rPrChange w:id="1421" w:author="andongnhi" w:date="2015-05-04T14:06:00Z">
                  <w:rPr>
                    <w:b/>
                    <w:bCs/>
                    <w:sz w:val="28"/>
                    <w:szCs w:val="28"/>
                  </w:rPr>
                </w:rPrChange>
              </w:rPr>
              <w:t>Bộ</w:t>
            </w:r>
          </w:p>
        </w:tc>
        <w:tc>
          <w:tcPr>
            <w:tcW w:w="924" w:type="dxa"/>
            <w:vAlign w:val="center"/>
          </w:tcPr>
          <w:p w:rsidR="00034B3E" w:rsidRPr="0040234A" w:rsidRDefault="005520EB" w:rsidP="00034B3E">
            <w:pPr>
              <w:jc w:val="center"/>
              <w:rPr>
                <w:sz w:val="28"/>
                <w:szCs w:val="28"/>
              </w:rPr>
            </w:pPr>
            <w:r w:rsidRPr="005520EB">
              <w:rPr>
                <w:sz w:val="28"/>
                <w:szCs w:val="28"/>
                <w:rPrChange w:id="1422" w:author="andongnhi" w:date="2015-05-04T14:06:00Z">
                  <w:rPr>
                    <w:b/>
                    <w:bCs/>
                    <w:sz w:val="28"/>
                    <w:szCs w:val="28"/>
                  </w:rPr>
                </w:rPrChange>
              </w:rPr>
              <w:t>1</w:t>
            </w:r>
          </w:p>
        </w:tc>
        <w:tc>
          <w:tcPr>
            <w:tcW w:w="2355" w:type="dxa"/>
            <w:vAlign w:val="center"/>
          </w:tcPr>
          <w:p w:rsidR="00034B3E" w:rsidRPr="0040234A" w:rsidRDefault="005520EB" w:rsidP="002D12BF">
            <w:pPr>
              <w:rPr>
                <w:sz w:val="28"/>
                <w:szCs w:val="28"/>
              </w:rPr>
            </w:pPr>
            <w:r w:rsidRPr="005520EB">
              <w:rPr>
                <w:sz w:val="28"/>
                <w:szCs w:val="28"/>
                <w:rPrChange w:id="1423" w:author="andongnhi" w:date="2015-05-04T14:06:00Z">
                  <w:rPr>
                    <w:b/>
                    <w:bCs/>
                    <w:sz w:val="28"/>
                    <w:szCs w:val="28"/>
                  </w:rPr>
                </w:rPrChange>
              </w:rPr>
              <w:t>Dùng để bơm dầu cho hệ thống thủy lực</w:t>
            </w:r>
          </w:p>
        </w:tc>
        <w:tc>
          <w:tcPr>
            <w:tcW w:w="2684" w:type="dxa"/>
          </w:tcPr>
          <w:p w:rsidR="00034B3E" w:rsidRPr="0040234A" w:rsidRDefault="005520EB" w:rsidP="00034B3E">
            <w:pPr>
              <w:rPr>
                <w:sz w:val="28"/>
                <w:szCs w:val="28"/>
              </w:rPr>
            </w:pPr>
            <w:r w:rsidRPr="005520EB">
              <w:rPr>
                <w:sz w:val="28"/>
                <w:szCs w:val="28"/>
                <w:rPrChange w:id="1424" w:author="andongnhi" w:date="2015-05-04T14:06:00Z">
                  <w:rPr>
                    <w:b/>
                    <w:bCs/>
                    <w:sz w:val="28"/>
                    <w:szCs w:val="28"/>
                  </w:rPr>
                </w:rPrChange>
              </w:rPr>
              <w:t>- Dung tích bình chứa ≥ 15lít</w:t>
            </w:r>
          </w:p>
          <w:p w:rsidR="00034B3E" w:rsidRPr="0040234A" w:rsidRDefault="005520EB" w:rsidP="00034B3E">
            <w:pPr>
              <w:rPr>
                <w:sz w:val="28"/>
                <w:szCs w:val="28"/>
                <w:highlight w:val="yellow"/>
              </w:rPr>
            </w:pPr>
            <w:r w:rsidRPr="005520EB">
              <w:rPr>
                <w:sz w:val="28"/>
                <w:szCs w:val="28"/>
                <w:rPrChange w:id="1425" w:author="andongnhi" w:date="2015-05-04T14:06:00Z">
                  <w:rPr>
                    <w:b/>
                    <w:bCs/>
                    <w:sz w:val="28"/>
                    <w:szCs w:val="28"/>
                  </w:rPr>
                </w:rPrChange>
              </w:rPr>
              <w:t xml:space="preserve">- Áp suất ≤ 5bar </w:t>
            </w:r>
          </w:p>
        </w:tc>
      </w:tr>
      <w:tr w:rsidR="0040234A" w:rsidRPr="0040234A" w:rsidTr="00E76EE2">
        <w:trPr>
          <w:trHeight w:val="1191"/>
        </w:trPr>
        <w:tc>
          <w:tcPr>
            <w:tcW w:w="644" w:type="dxa"/>
            <w:tcBorders>
              <w:right w:val="single" w:sz="4" w:space="0" w:color="auto"/>
            </w:tcBorders>
            <w:vAlign w:val="center"/>
          </w:tcPr>
          <w:p w:rsidR="00F84D7C" w:rsidRPr="0040234A" w:rsidRDefault="005520EB" w:rsidP="002D12BF">
            <w:pPr>
              <w:jc w:val="center"/>
              <w:rPr>
                <w:sz w:val="28"/>
                <w:szCs w:val="28"/>
              </w:rPr>
            </w:pPr>
            <w:r w:rsidRPr="005520EB">
              <w:rPr>
                <w:sz w:val="28"/>
                <w:szCs w:val="28"/>
                <w:rPrChange w:id="1426" w:author="andongnhi" w:date="2015-05-04T14:06:00Z">
                  <w:rPr>
                    <w:b/>
                    <w:bCs/>
                    <w:sz w:val="28"/>
                    <w:szCs w:val="28"/>
                  </w:rPr>
                </w:rPrChange>
              </w:rPr>
              <w:t>4</w:t>
            </w:r>
          </w:p>
        </w:tc>
        <w:tc>
          <w:tcPr>
            <w:tcW w:w="1839" w:type="dxa"/>
            <w:tcBorders>
              <w:left w:val="single" w:sz="4" w:space="0" w:color="auto"/>
            </w:tcBorders>
            <w:vAlign w:val="center"/>
          </w:tcPr>
          <w:p w:rsidR="00F84D7C" w:rsidRPr="0040234A" w:rsidRDefault="005520EB" w:rsidP="00034B3E">
            <w:pPr>
              <w:rPr>
                <w:sz w:val="28"/>
                <w:szCs w:val="28"/>
              </w:rPr>
            </w:pPr>
            <w:r w:rsidRPr="005520EB">
              <w:rPr>
                <w:sz w:val="28"/>
                <w:szCs w:val="28"/>
                <w:rPrChange w:id="1427" w:author="andongnhi" w:date="2015-05-04T14:06:00Z">
                  <w:rPr>
                    <w:b/>
                    <w:bCs/>
                    <w:sz w:val="28"/>
                    <w:szCs w:val="28"/>
                  </w:rPr>
                </w:rPrChange>
              </w:rPr>
              <w:t>Tủ dụng cụ chuyên dùng</w:t>
            </w:r>
          </w:p>
        </w:tc>
        <w:tc>
          <w:tcPr>
            <w:tcW w:w="896" w:type="dxa"/>
            <w:vAlign w:val="center"/>
          </w:tcPr>
          <w:p w:rsidR="00F84D7C" w:rsidRPr="0040234A" w:rsidRDefault="005520EB" w:rsidP="00034B3E">
            <w:pPr>
              <w:jc w:val="center"/>
              <w:rPr>
                <w:sz w:val="28"/>
                <w:szCs w:val="28"/>
              </w:rPr>
            </w:pPr>
            <w:r w:rsidRPr="005520EB">
              <w:rPr>
                <w:sz w:val="28"/>
                <w:szCs w:val="28"/>
                <w:rPrChange w:id="1428" w:author="andongnhi" w:date="2015-05-04T14:06:00Z">
                  <w:rPr>
                    <w:b/>
                    <w:bCs/>
                    <w:sz w:val="28"/>
                    <w:szCs w:val="28"/>
                  </w:rPr>
                </w:rPrChange>
              </w:rPr>
              <w:t>Chiếc</w:t>
            </w:r>
          </w:p>
        </w:tc>
        <w:tc>
          <w:tcPr>
            <w:tcW w:w="924" w:type="dxa"/>
            <w:vAlign w:val="center"/>
          </w:tcPr>
          <w:p w:rsidR="00F84D7C" w:rsidRPr="0040234A" w:rsidRDefault="005520EB" w:rsidP="00034B3E">
            <w:pPr>
              <w:jc w:val="center"/>
              <w:rPr>
                <w:sz w:val="28"/>
                <w:szCs w:val="28"/>
              </w:rPr>
            </w:pPr>
            <w:r w:rsidRPr="005520EB">
              <w:rPr>
                <w:sz w:val="28"/>
                <w:szCs w:val="28"/>
                <w:rPrChange w:id="1429" w:author="andongnhi" w:date="2015-05-04T14:06:00Z">
                  <w:rPr>
                    <w:b/>
                    <w:bCs/>
                    <w:sz w:val="28"/>
                    <w:szCs w:val="28"/>
                  </w:rPr>
                </w:rPrChange>
              </w:rPr>
              <w:t>3</w:t>
            </w:r>
          </w:p>
        </w:tc>
        <w:tc>
          <w:tcPr>
            <w:tcW w:w="2355" w:type="dxa"/>
            <w:vAlign w:val="center"/>
          </w:tcPr>
          <w:p w:rsidR="00F84D7C" w:rsidRPr="0040234A" w:rsidRDefault="005520EB" w:rsidP="002D12BF">
            <w:pPr>
              <w:rPr>
                <w:sz w:val="28"/>
                <w:szCs w:val="28"/>
              </w:rPr>
            </w:pPr>
            <w:r w:rsidRPr="005520EB">
              <w:rPr>
                <w:sz w:val="28"/>
                <w:szCs w:val="28"/>
                <w:rPrChange w:id="1430" w:author="andongnhi" w:date="2015-05-04T14:06:00Z">
                  <w:rPr>
                    <w:b/>
                    <w:bCs/>
                    <w:sz w:val="28"/>
                    <w:szCs w:val="28"/>
                  </w:rPr>
                </w:rPrChange>
              </w:rPr>
              <w:t>Dùng để thực hiện các công việc tháo, lắp, bảo dưỡng cơ bản</w:t>
            </w:r>
          </w:p>
        </w:tc>
        <w:tc>
          <w:tcPr>
            <w:tcW w:w="2684" w:type="dxa"/>
            <w:vAlign w:val="center"/>
          </w:tcPr>
          <w:p w:rsidR="00F84D7C" w:rsidRPr="0040234A" w:rsidRDefault="005520EB" w:rsidP="00AA3602">
            <w:pPr>
              <w:rPr>
                <w:sz w:val="28"/>
                <w:szCs w:val="28"/>
              </w:rPr>
            </w:pPr>
            <w:r w:rsidRPr="005520EB">
              <w:rPr>
                <w:sz w:val="28"/>
                <w:szCs w:val="28"/>
                <w:rPrChange w:id="1431" w:author="andongnhi" w:date="2015-05-04T14:06:00Z">
                  <w:rPr>
                    <w:b/>
                    <w:bCs/>
                    <w:sz w:val="28"/>
                    <w:szCs w:val="28"/>
                  </w:rPr>
                </w:rPrChange>
              </w:rPr>
              <w:t>Loại tủ ≤ 120 chi tiết</w:t>
            </w:r>
          </w:p>
        </w:tc>
      </w:tr>
      <w:tr w:rsidR="0040234A" w:rsidRPr="0040234A" w:rsidTr="00E76EE2">
        <w:trPr>
          <w:trHeight w:val="1191"/>
        </w:trPr>
        <w:tc>
          <w:tcPr>
            <w:tcW w:w="644" w:type="dxa"/>
            <w:vAlign w:val="center"/>
          </w:tcPr>
          <w:p w:rsidR="00034B3E" w:rsidRPr="0040234A" w:rsidRDefault="005520EB" w:rsidP="002D12BF">
            <w:pPr>
              <w:jc w:val="center"/>
              <w:rPr>
                <w:sz w:val="28"/>
                <w:szCs w:val="28"/>
              </w:rPr>
            </w:pPr>
            <w:r w:rsidRPr="005520EB">
              <w:rPr>
                <w:sz w:val="28"/>
                <w:szCs w:val="28"/>
                <w:rPrChange w:id="1432" w:author="andongnhi" w:date="2015-05-04T14:06:00Z">
                  <w:rPr>
                    <w:b/>
                    <w:bCs/>
                    <w:sz w:val="28"/>
                    <w:szCs w:val="28"/>
                  </w:rPr>
                </w:rPrChange>
              </w:rPr>
              <w:t>5</w:t>
            </w:r>
          </w:p>
        </w:tc>
        <w:tc>
          <w:tcPr>
            <w:tcW w:w="1839" w:type="dxa"/>
            <w:vAlign w:val="center"/>
          </w:tcPr>
          <w:p w:rsidR="00034B3E" w:rsidRPr="0040234A" w:rsidRDefault="005520EB" w:rsidP="00034B3E">
            <w:pPr>
              <w:rPr>
                <w:sz w:val="28"/>
                <w:szCs w:val="28"/>
              </w:rPr>
            </w:pPr>
            <w:r w:rsidRPr="005520EB">
              <w:rPr>
                <w:sz w:val="28"/>
                <w:szCs w:val="28"/>
                <w:rPrChange w:id="1433" w:author="andongnhi" w:date="2015-05-04T14:06:00Z">
                  <w:rPr>
                    <w:b/>
                    <w:bCs/>
                    <w:sz w:val="28"/>
                    <w:szCs w:val="28"/>
                  </w:rPr>
                </w:rPrChange>
              </w:rPr>
              <w:t>Thiết thay dầu bôi trơn</w:t>
            </w:r>
          </w:p>
        </w:tc>
        <w:tc>
          <w:tcPr>
            <w:tcW w:w="896" w:type="dxa"/>
            <w:vAlign w:val="center"/>
          </w:tcPr>
          <w:p w:rsidR="00034B3E" w:rsidRPr="0040234A" w:rsidRDefault="005520EB" w:rsidP="00034B3E">
            <w:pPr>
              <w:jc w:val="center"/>
              <w:rPr>
                <w:sz w:val="28"/>
                <w:szCs w:val="28"/>
              </w:rPr>
            </w:pPr>
            <w:r w:rsidRPr="005520EB">
              <w:rPr>
                <w:sz w:val="28"/>
                <w:szCs w:val="28"/>
                <w:rPrChange w:id="1434" w:author="andongnhi" w:date="2015-05-04T14:06:00Z">
                  <w:rPr>
                    <w:b/>
                    <w:bCs/>
                    <w:sz w:val="28"/>
                    <w:szCs w:val="28"/>
                  </w:rPr>
                </w:rPrChange>
              </w:rPr>
              <w:t>Bộ</w:t>
            </w:r>
          </w:p>
        </w:tc>
        <w:tc>
          <w:tcPr>
            <w:tcW w:w="924" w:type="dxa"/>
            <w:vAlign w:val="center"/>
          </w:tcPr>
          <w:p w:rsidR="00034B3E" w:rsidRPr="0040234A" w:rsidRDefault="005520EB" w:rsidP="00034B3E">
            <w:pPr>
              <w:jc w:val="center"/>
              <w:rPr>
                <w:sz w:val="28"/>
                <w:szCs w:val="28"/>
              </w:rPr>
            </w:pPr>
            <w:r w:rsidRPr="005520EB">
              <w:rPr>
                <w:sz w:val="28"/>
                <w:szCs w:val="28"/>
                <w:rPrChange w:id="1435" w:author="andongnhi" w:date="2015-05-04T14:06:00Z">
                  <w:rPr>
                    <w:b/>
                    <w:bCs/>
                    <w:sz w:val="28"/>
                    <w:szCs w:val="28"/>
                  </w:rPr>
                </w:rPrChange>
              </w:rPr>
              <w:t>1</w:t>
            </w:r>
          </w:p>
        </w:tc>
        <w:tc>
          <w:tcPr>
            <w:tcW w:w="2355" w:type="dxa"/>
            <w:vAlign w:val="center"/>
          </w:tcPr>
          <w:p w:rsidR="00034B3E" w:rsidRPr="0040234A" w:rsidRDefault="005520EB" w:rsidP="002D12BF">
            <w:pPr>
              <w:rPr>
                <w:sz w:val="28"/>
                <w:szCs w:val="28"/>
              </w:rPr>
            </w:pPr>
            <w:r w:rsidRPr="005520EB">
              <w:rPr>
                <w:sz w:val="28"/>
                <w:szCs w:val="28"/>
                <w:rPrChange w:id="1436" w:author="andongnhi" w:date="2015-05-04T14:06:00Z">
                  <w:rPr>
                    <w:b/>
                    <w:bCs/>
                    <w:sz w:val="28"/>
                    <w:szCs w:val="28"/>
                  </w:rPr>
                </w:rPrChange>
              </w:rPr>
              <w:t>Dùng để thay dầu động cơ</w:t>
            </w:r>
          </w:p>
        </w:tc>
        <w:tc>
          <w:tcPr>
            <w:tcW w:w="2684" w:type="dxa"/>
            <w:vAlign w:val="center"/>
          </w:tcPr>
          <w:p w:rsidR="00034B3E" w:rsidRPr="0040234A" w:rsidRDefault="005520EB" w:rsidP="00034B3E">
            <w:pPr>
              <w:rPr>
                <w:sz w:val="28"/>
                <w:szCs w:val="28"/>
              </w:rPr>
            </w:pPr>
            <w:r w:rsidRPr="005520EB">
              <w:rPr>
                <w:sz w:val="28"/>
                <w:szCs w:val="28"/>
                <w:rPrChange w:id="1437" w:author="andongnhi" w:date="2015-05-04T14:06:00Z">
                  <w:rPr>
                    <w:b/>
                    <w:bCs/>
                    <w:sz w:val="28"/>
                    <w:szCs w:val="28"/>
                  </w:rPr>
                </w:rPrChange>
              </w:rPr>
              <w:t>- Áp suất khí nén (8÷10) bar</w:t>
            </w:r>
            <w:r w:rsidRPr="005520EB">
              <w:rPr>
                <w:sz w:val="28"/>
                <w:szCs w:val="28"/>
                <w:rPrChange w:id="1438" w:author="andongnhi" w:date="2015-05-04T14:06:00Z">
                  <w:rPr>
                    <w:b/>
                    <w:bCs/>
                    <w:sz w:val="28"/>
                    <w:szCs w:val="28"/>
                  </w:rPr>
                </w:rPrChange>
              </w:rPr>
              <w:br/>
              <w:t>- Bình chứa dầu ≥20lít</w:t>
            </w:r>
          </w:p>
        </w:tc>
      </w:tr>
      <w:tr w:rsidR="0040234A" w:rsidRPr="0040234A" w:rsidTr="00E76EE2">
        <w:trPr>
          <w:trHeight w:val="1191"/>
        </w:trPr>
        <w:tc>
          <w:tcPr>
            <w:tcW w:w="644" w:type="dxa"/>
            <w:vAlign w:val="center"/>
          </w:tcPr>
          <w:p w:rsidR="00034B3E" w:rsidRPr="0040234A" w:rsidRDefault="005520EB" w:rsidP="002D12BF">
            <w:pPr>
              <w:jc w:val="center"/>
              <w:rPr>
                <w:sz w:val="28"/>
                <w:szCs w:val="28"/>
              </w:rPr>
            </w:pPr>
            <w:r w:rsidRPr="005520EB">
              <w:rPr>
                <w:sz w:val="28"/>
                <w:szCs w:val="28"/>
                <w:rPrChange w:id="1439" w:author="andongnhi" w:date="2015-05-04T14:06:00Z">
                  <w:rPr>
                    <w:b/>
                    <w:bCs/>
                    <w:sz w:val="28"/>
                    <w:szCs w:val="28"/>
                  </w:rPr>
                </w:rPrChange>
              </w:rPr>
              <w:t>6</w:t>
            </w:r>
          </w:p>
        </w:tc>
        <w:tc>
          <w:tcPr>
            <w:tcW w:w="1839" w:type="dxa"/>
            <w:vAlign w:val="center"/>
          </w:tcPr>
          <w:p w:rsidR="00034B3E" w:rsidRPr="0040234A" w:rsidRDefault="005520EB" w:rsidP="00034B3E">
            <w:pPr>
              <w:rPr>
                <w:sz w:val="28"/>
                <w:szCs w:val="28"/>
              </w:rPr>
            </w:pPr>
            <w:r w:rsidRPr="005520EB">
              <w:rPr>
                <w:sz w:val="28"/>
                <w:szCs w:val="28"/>
                <w:rPrChange w:id="1440" w:author="andongnhi" w:date="2015-05-04T14:06:00Z">
                  <w:rPr>
                    <w:b/>
                    <w:bCs/>
                    <w:sz w:val="28"/>
                    <w:szCs w:val="28"/>
                  </w:rPr>
                </w:rPrChange>
              </w:rPr>
              <w:t>Xe chứa đồ (xe chứa dụng cụ)</w:t>
            </w:r>
          </w:p>
        </w:tc>
        <w:tc>
          <w:tcPr>
            <w:tcW w:w="896" w:type="dxa"/>
            <w:vAlign w:val="center"/>
          </w:tcPr>
          <w:p w:rsidR="00034B3E" w:rsidRPr="0040234A" w:rsidRDefault="005520EB" w:rsidP="00034B3E">
            <w:pPr>
              <w:jc w:val="center"/>
              <w:rPr>
                <w:sz w:val="28"/>
                <w:szCs w:val="28"/>
              </w:rPr>
            </w:pPr>
            <w:r w:rsidRPr="005520EB">
              <w:rPr>
                <w:sz w:val="28"/>
                <w:szCs w:val="28"/>
                <w:rPrChange w:id="1441" w:author="andongnhi" w:date="2015-05-04T14:06:00Z">
                  <w:rPr>
                    <w:b/>
                    <w:bCs/>
                    <w:sz w:val="28"/>
                    <w:szCs w:val="28"/>
                  </w:rPr>
                </w:rPrChange>
              </w:rPr>
              <w:t>Chiếc</w:t>
            </w:r>
          </w:p>
        </w:tc>
        <w:tc>
          <w:tcPr>
            <w:tcW w:w="924" w:type="dxa"/>
            <w:vAlign w:val="center"/>
          </w:tcPr>
          <w:p w:rsidR="00034B3E" w:rsidRPr="0040234A" w:rsidRDefault="005520EB" w:rsidP="00034B3E">
            <w:pPr>
              <w:jc w:val="center"/>
              <w:rPr>
                <w:sz w:val="28"/>
                <w:szCs w:val="28"/>
              </w:rPr>
            </w:pPr>
            <w:r w:rsidRPr="005520EB">
              <w:rPr>
                <w:sz w:val="28"/>
                <w:szCs w:val="28"/>
                <w:rPrChange w:id="1442" w:author="andongnhi" w:date="2015-05-04T14:06:00Z">
                  <w:rPr>
                    <w:b/>
                    <w:bCs/>
                    <w:sz w:val="28"/>
                    <w:szCs w:val="28"/>
                  </w:rPr>
                </w:rPrChange>
              </w:rPr>
              <w:t>3</w:t>
            </w:r>
          </w:p>
        </w:tc>
        <w:tc>
          <w:tcPr>
            <w:tcW w:w="2355" w:type="dxa"/>
            <w:vAlign w:val="center"/>
          </w:tcPr>
          <w:p w:rsidR="00034B3E" w:rsidRPr="0040234A" w:rsidRDefault="005520EB" w:rsidP="002D12BF">
            <w:pPr>
              <w:rPr>
                <w:sz w:val="28"/>
                <w:szCs w:val="28"/>
              </w:rPr>
            </w:pPr>
            <w:r w:rsidRPr="005520EB">
              <w:rPr>
                <w:sz w:val="28"/>
                <w:szCs w:val="28"/>
                <w:lang w:val="pt-BR"/>
                <w:rPrChange w:id="1443" w:author="andongnhi" w:date="2015-05-04T14:06:00Z">
                  <w:rPr>
                    <w:b/>
                    <w:bCs/>
                    <w:sz w:val="28"/>
                    <w:szCs w:val="28"/>
                    <w:lang w:val="pt-BR"/>
                  </w:rPr>
                </w:rPrChange>
              </w:rPr>
              <w:t>Sử dụng để c</w:t>
            </w:r>
            <w:r w:rsidRPr="005520EB">
              <w:rPr>
                <w:sz w:val="28"/>
                <w:szCs w:val="28"/>
                <w:rPrChange w:id="1444" w:author="andongnhi" w:date="2015-05-04T14:06:00Z">
                  <w:rPr>
                    <w:b/>
                    <w:bCs/>
                    <w:sz w:val="28"/>
                    <w:szCs w:val="28"/>
                  </w:rPr>
                </w:rPrChange>
              </w:rPr>
              <w:t>hứa dụng cụ phục vụ cho quá trình luyện tập</w:t>
            </w:r>
          </w:p>
        </w:tc>
        <w:tc>
          <w:tcPr>
            <w:tcW w:w="2684" w:type="dxa"/>
          </w:tcPr>
          <w:p w:rsidR="00034B3E" w:rsidRPr="0040234A" w:rsidRDefault="005520EB" w:rsidP="00034B3E">
            <w:pPr>
              <w:rPr>
                <w:sz w:val="28"/>
                <w:szCs w:val="28"/>
              </w:rPr>
            </w:pPr>
            <w:r w:rsidRPr="005520EB">
              <w:rPr>
                <w:sz w:val="28"/>
                <w:szCs w:val="28"/>
                <w:rPrChange w:id="1445" w:author="andongnhi" w:date="2015-05-04T14:06:00Z">
                  <w:rPr>
                    <w:b/>
                    <w:bCs/>
                    <w:sz w:val="28"/>
                    <w:szCs w:val="28"/>
                  </w:rPr>
                </w:rPrChange>
              </w:rPr>
              <w:t>- Loại 3 tầng, có bánh xe, tay nắm tiện cho việc di chuyển</w:t>
            </w:r>
          </w:p>
          <w:p w:rsidR="00034B3E" w:rsidRPr="0040234A" w:rsidRDefault="005520EB" w:rsidP="00034B3E">
            <w:pPr>
              <w:rPr>
                <w:sz w:val="28"/>
                <w:szCs w:val="28"/>
              </w:rPr>
            </w:pPr>
            <w:r w:rsidRPr="005520EB">
              <w:rPr>
                <w:sz w:val="28"/>
                <w:szCs w:val="28"/>
                <w:rPrChange w:id="1446" w:author="andongnhi" w:date="2015-05-04T14:06:00Z">
                  <w:rPr>
                    <w:b/>
                    <w:bCs/>
                    <w:sz w:val="28"/>
                    <w:szCs w:val="28"/>
                  </w:rPr>
                </w:rPrChange>
              </w:rPr>
              <w:t>- Chiều cao 800mm, chiều rộng ( 400 x 600) mm</w:t>
            </w:r>
          </w:p>
        </w:tc>
      </w:tr>
      <w:tr w:rsidR="0040234A" w:rsidRPr="0040234A" w:rsidTr="00E76EE2">
        <w:trPr>
          <w:trHeight w:val="1191"/>
        </w:trPr>
        <w:tc>
          <w:tcPr>
            <w:tcW w:w="644" w:type="dxa"/>
            <w:vAlign w:val="center"/>
          </w:tcPr>
          <w:p w:rsidR="00F84D7C" w:rsidRPr="0040234A" w:rsidRDefault="005520EB" w:rsidP="002D12BF">
            <w:pPr>
              <w:jc w:val="center"/>
              <w:rPr>
                <w:sz w:val="28"/>
                <w:szCs w:val="28"/>
              </w:rPr>
            </w:pPr>
            <w:r w:rsidRPr="005520EB">
              <w:rPr>
                <w:sz w:val="28"/>
                <w:szCs w:val="28"/>
                <w:rPrChange w:id="1447" w:author="andongnhi" w:date="2015-05-04T14:06:00Z">
                  <w:rPr>
                    <w:b/>
                    <w:bCs/>
                    <w:sz w:val="28"/>
                    <w:szCs w:val="28"/>
                  </w:rPr>
                </w:rPrChange>
              </w:rPr>
              <w:t>7</w:t>
            </w:r>
          </w:p>
        </w:tc>
        <w:tc>
          <w:tcPr>
            <w:tcW w:w="1839" w:type="dxa"/>
            <w:vAlign w:val="center"/>
          </w:tcPr>
          <w:p w:rsidR="00F84D7C" w:rsidRPr="0040234A" w:rsidRDefault="005520EB" w:rsidP="00034B3E">
            <w:pPr>
              <w:rPr>
                <w:sz w:val="28"/>
                <w:szCs w:val="28"/>
              </w:rPr>
            </w:pPr>
            <w:r w:rsidRPr="005520EB">
              <w:rPr>
                <w:sz w:val="28"/>
                <w:szCs w:val="28"/>
                <w:rPrChange w:id="1448" w:author="andongnhi" w:date="2015-05-04T14:06:00Z">
                  <w:rPr>
                    <w:b/>
                    <w:bCs/>
                    <w:sz w:val="28"/>
                    <w:szCs w:val="28"/>
                  </w:rPr>
                </w:rPrChange>
              </w:rPr>
              <w:t>Khay đựng chi tiết</w:t>
            </w:r>
          </w:p>
        </w:tc>
        <w:tc>
          <w:tcPr>
            <w:tcW w:w="896" w:type="dxa"/>
            <w:vAlign w:val="center"/>
          </w:tcPr>
          <w:p w:rsidR="00F84D7C" w:rsidRPr="0040234A" w:rsidRDefault="005520EB" w:rsidP="00034B3E">
            <w:pPr>
              <w:jc w:val="center"/>
              <w:rPr>
                <w:sz w:val="28"/>
                <w:szCs w:val="28"/>
              </w:rPr>
            </w:pPr>
            <w:r w:rsidRPr="005520EB">
              <w:rPr>
                <w:sz w:val="28"/>
                <w:szCs w:val="28"/>
                <w:rPrChange w:id="1449" w:author="andongnhi" w:date="2015-05-04T14:06:00Z">
                  <w:rPr>
                    <w:b/>
                    <w:bCs/>
                    <w:sz w:val="28"/>
                    <w:szCs w:val="28"/>
                  </w:rPr>
                </w:rPrChange>
              </w:rPr>
              <w:t>Chiếc</w:t>
            </w:r>
          </w:p>
        </w:tc>
        <w:tc>
          <w:tcPr>
            <w:tcW w:w="924" w:type="dxa"/>
            <w:vAlign w:val="center"/>
          </w:tcPr>
          <w:p w:rsidR="00F84D7C" w:rsidRPr="0040234A" w:rsidRDefault="005520EB" w:rsidP="00034B3E">
            <w:pPr>
              <w:jc w:val="center"/>
              <w:rPr>
                <w:sz w:val="28"/>
                <w:szCs w:val="28"/>
              </w:rPr>
            </w:pPr>
            <w:r w:rsidRPr="005520EB">
              <w:rPr>
                <w:sz w:val="28"/>
                <w:szCs w:val="28"/>
                <w:rPrChange w:id="1450" w:author="andongnhi" w:date="2015-05-04T14:06:00Z">
                  <w:rPr>
                    <w:b/>
                    <w:bCs/>
                    <w:sz w:val="28"/>
                    <w:szCs w:val="28"/>
                  </w:rPr>
                </w:rPrChange>
              </w:rPr>
              <w:t>3</w:t>
            </w:r>
          </w:p>
        </w:tc>
        <w:tc>
          <w:tcPr>
            <w:tcW w:w="2355" w:type="dxa"/>
            <w:vAlign w:val="center"/>
          </w:tcPr>
          <w:p w:rsidR="00F84D7C" w:rsidRPr="0040234A" w:rsidRDefault="005520EB" w:rsidP="002D12BF">
            <w:pPr>
              <w:rPr>
                <w:sz w:val="28"/>
                <w:szCs w:val="28"/>
              </w:rPr>
            </w:pPr>
            <w:r w:rsidRPr="005520EB">
              <w:rPr>
                <w:sz w:val="28"/>
                <w:szCs w:val="28"/>
                <w:lang w:val="pt-BR"/>
                <w:rPrChange w:id="1451" w:author="andongnhi" w:date="2015-05-04T14:06:00Z">
                  <w:rPr>
                    <w:b/>
                    <w:bCs/>
                    <w:sz w:val="28"/>
                    <w:szCs w:val="28"/>
                    <w:lang w:val="pt-BR"/>
                  </w:rPr>
                </w:rPrChange>
              </w:rPr>
              <w:t>Dùng để</w:t>
            </w:r>
            <w:r w:rsidRPr="005520EB">
              <w:rPr>
                <w:sz w:val="28"/>
                <w:szCs w:val="28"/>
                <w:rPrChange w:id="1452" w:author="andongnhi" w:date="2015-05-04T14:06:00Z">
                  <w:rPr>
                    <w:b/>
                    <w:bCs/>
                    <w:sz w:val="28"/>
                    <w:szCs w:val="28"/>
                  </w:rPr>
                </w:rPrChange>
              </w:rPr>
              <w:t>đựng các chi tiết tháo lắp, bảo dưỡng</w:t>
            </w:r>
          </w:p>
        </w:tc>
        <w:tc>
          <w:tcPr>
            <w:tcW w:w="2684" w:type="dxa"/>
          </w:tcPr>
          <w:p w:rsidR="00F84D7C" w:rsidRPr="0040234A" w:rsidRDefault="005520EB" w:rsidP="00AA3602">
            <w:pPr>
              <w:rPr>
                <w:sz w:val="28"/>
                <w:szCs w:val="28"/>
              </w:rPr>
            </w:pPr>
            <w:r w:rsidRPr="005520EB">
              <w:rPr>
                <w:sz w:val="28"/>
                <w:szCs w:val="28"/>
                <w:rPrChange w:id="1453" w:author="andongnhi" w:date="2015-05-04T14:06:00Z">
                  <w:rPr>
                    <w:b/>
                    <w:bCs/>
                    <w:sz w:val="28"/>
                    <w:szCs w:val="28"/>
                  </w:rPr>
                </w:rPrChange>
              </w:rPr>
              <w:t>Kích thước từ: (200x300mm) đến (500x800mm)</w:t>
            </w:r>
          </w:p>
        </w:tc>
      </w:tr>
      <w:tr w:rsidR="0040234A" w:rsidRPr="0040234A" w:rsidTr="00E76EE2">
        <w:trPr>
          <w:trHeight w:val="1191"/>
        </w:trPr>
        <w:tc>
          <w:tcPr>
            <w:tcW w:w="644" w:type="dxa"/>
            <w:tcBorders>
              <w:bottom w:val="single" w:sz="4" w:space="0" w:color="auto"/>
            </w:tcBorders>
            <w:vAlign w:val="center"/>
          </w:tcPr>
          <w:p w:rsidR="00034B3E" w:rsidRPr="0040234A" w:rsidRDefault="005520EB" w:rsidP="002D12BF">
            <w:pPr>
              <w:jc w:val="center"/>
              <w:rPr>
                <w:sz w:val="28"/>
                <w:szCs w:val="28"/>
              </w:rPr>
            </w:pPr>
            <w:r w:rsidRPr="005520EB">
              <w:rPr>
                <w:sz w:val="28"/>
                <w:szCs w:val="28"/>
                <w:rPrChange w:id="1454" w:author="andongnhi" w:date="2015-05-04T14:06:00Z">
                  <w:rPr>
                    <w:b/>
                    <w:bCs/>
                    <w:sz w:val="28"/>
                    <w:szCs w:val="28"/>
                  </w:rPr>
                </w:rPrChange>
              </w:rPr>
              <w:t>8</w:t>
            </w:r>
          </w:p>
        </w:tc>
        <w:tc>
          <w:tcPr>
            <w:tcW w:w="1839" w:type="dxa"/>
            <w:tcBorders>
              <w:bottom w:val="single" w:sz="4" w:space="0" w:color="auto"/>
            </w:tcBorders>
            <w:vAlign w:val="center"/>
          </w:tcPr>
          <w:p w:rsidR="00034B3E" w:rsidRPr="0040234A" w:rsidRDefault="005520EB" w:rsidP="00034B3E">
            <w:pPr>
              <w:rPr>
                <w:sz w:val="28"/>
                <w:szCs w:val="28"/>
              </w:rPr>
            </w:pPr>
            <w:r w:rsidRPr="005520EB">
              <w:rPr>
                <w:sz w:val="28"/>
                <w:szCs w:val="28"/>
                <w:rPrChange w:id="1455" w:author="andongnhi" w:date="2015-05-04T14:06:00Z">
                  <w:rPr>
                    <w:b/>
                    <w:bCs/>
                    <w:sz w:val="28"/>
                    <w:szCs w:val="28"/>
                  </w:rPr>
                </w:rPrChange>
              </w:rPr>
              <w:t>Máy nạp ắc quy có trợ đề</w:t>
            </w:r>
          </w:p>
        </w:tc>
        <w:tc>
          <w:tcPr>
            <w:tcW w:w="896" w:type="dxa"/>
            <w:tcBorders>
              <w:bottom w:val="single" w:sz="4" w:space="0" w:color="auto"/>
            </w:tcBorders>
            <w:vAlign w:val="center"/>
          </w:tcPr>
          <w:p w:rsidR="00034B3E" w:rsidRPr="0040234A" w:rsidRDefault="005520EB" w:rsidP="00034B3E">
            <w:pPr>
              <w:jc w:val="center"/>
              <w:rPr>
                <w:sz w:val="28"/>
                <w:szCs w:val="28"/>
              </w:rPr>
            </w:pPr>
            <w:r w:rsidRPr="005520EB">
              <w:rPr>
                <w:sz w:val="28"/>
                <w:szCs w:val="28"/>
                <w:rPrChange w:id="1456" w:author="andongnhi" w:date="2015-05-04T14:06:00Z">
                  <w:rPr>
                    <w:b/>
                    <w:bCs/>
                    <w:sz w:val="28"/>
                    <w:szCs w:val="28"/>
                  </w:rPr>
                </w:rPrChange>
              </w:rPr>
              <w:t>Chiếc</w:t>
            </w:r>
          </w:p>
        </w:tc>
        <w:tc>
          <w:tcPr>
            <w:tcW w:w="924" w:type="dxa"/>
            <w:tcBorders>
              <w:bottom w:val="single" w:sz="4" w:space="0" w:color="auto"/>
            </w:tcBorders>
            <w:vAlign w:val="center"/>
          </w:tcPr>
          <w:p w:rsidR="00034B3E" w:rsidRPr="0040234A" w:rsidRDefault="005520EB" w:rsidP="00034B3E">
            <w:pPr>
              <w:jc w:val="center"/>
              <w:rPr>
                <w:sz w:val="28"/>
                <w:szCs w:val="28"/>
              </w:rPr>
            </w:pPr>
            <w:r w:rsidRPr="005520EB">
              <w:rPr>
                <w:sz w:val="28"/>
                <w:szCs w:val="28"/>
                <w:rPrChange w:id="1457" w:author="andongnhi" w:date="2015-05-04T14:06:00Z">
                  <w:rPr>
                    <w:b/>
                    <w:bCs/>
                    <w:sz w:val="28"/>
                    <w:szCs w:val="28"/>
                  </w:rPr>
                </w:rPrChange>
              </w:rPr>
              <w:t>1</w:t>
            </w:r>
          </w:p>
        </w:tc>
        <w:tc>
          <w:tcPr>
            <w:tcW w:w="2355" w:type="dxa"/>
            <w:tcBorders>
              <w:bottom w:val="single" w:sz="4" w:space="0" w:color="auto"/>
            </w:tcBorders>
            <w:vAlign w:val="center"/>
          </w:tcPr>
          <w:p w:rsidR="00034B3E" w:rsidRPr="0040234A" w:rsidRDefault="005520EB" w:rsidP="002D12BF">
            <w:pPr>
              <w:rPr>
                <w:sz w:val="28"/>
                <w:szCs w:val="28"/>
              </w:rPr>
            </w:pPr>
            <w:r w:rsidRPr="005520EB">
              <w:rPr>
                <w:sz w:val="28"/>
                <w:szCs w:val="28"/>
                <w:rPrChange w:id="1458" w:author="andongnhi" w:date="2015-05-04T14:06:00Z">
                  <w:rPr>
                    <w:b/>
                    <w:bCs/>
                    <w:sz w:val="28"/>
                    <w:szCs w:val="28"/>
                  </w:rPr>
                </w:rPrChange>
              </w:rPr>
              <w:t>Dùng để nạp điện bổ sung cho ắc quy, trợ đề</w:t>
            </w:r>
          </w:p>
        </w:tc>
        <w:tc>
          <w:tcPr>
            <w:tcW w:w="2684" w:type="dxa"/>
            <w:tcBorders>
              <w:bottom w:val="single" w:sz="4" w:space="0" w:color="auto"/>
            </w:tcBorders>
          </w:tcPr>
          <w:p w:rsidR="00034B3E" w:rsidRPr="0040234A" w:rsidRDefault="005520EB" w:rsidP="00034B3E">
            <w:pPr>
              <w:rPr>
                <w:sz w:val="28"/>
                <w:szCs w:val="28"/>
                <w:lang w:val="pt-BR"/>
              </w:rPr>
            </w:pPr>
            <w:r w:rsidRPr="005520EB">
              <w:rPr>
                <w:sz w:val="28"/>
                <w:szCs w:val="28"/>
                <w:lang w:val="pt-BR"/>
                <w:rPrChange w:id="1459" w:author="andongnhi" w:date="2015-05-04T14:06:00Z">
                  <w:rPr>
                    <w:b/>
                    <w:bCs/>
                    <w:sz w:val="28"/>
                    <w:szCs w:val="28"/>
                    <w:lang w:val="pt-BR"/>
                  </w:rPr>
                </w:rPrChange>
              </w:rPr>
              <w:t>- Nguồn ra: 12V</w:t>
            </w:r>
            <w:r w:rsidRPr="005520EB">
              <w:rPr>
                <w:rFonts w:eastAsia="Calibri"/>
                <w:sz w:val="28"/>
                <w:szCs w:val="28"/>
                <w:rPrChange w:id="1460" w:author="andongnhi" w:date="2015-05-04T14:06:00Z">
                  <w:rPr>
                    <w:rFonts w:eastAsia="Calibri"/>
                    <w:b/>
                    <w:bCs/>
                    <w:sz w:val="28"/>
                    <w:szCs w:val="28"/>
                  </w:rPr>
                </w:rPrChange>
              </w:rPr>
              <w:t>÷</w:t>
            </w:r>
            <w:r w:rsidRPr="005520EB">
              <w:rPr>
                <w:sz w:val="28"/>
                <w:szCs w:val="28"/>
                <w:lang w:val="pt-BR"/>
                <w:rPrChange w:id="1461" w:author="andongnhi" w:date="2015-05-04T14:06:00Z">
                  <w:rPr>
                    <w:b/>
                    <w:bCs/>
                    <w:sz w:val="28"/>
                    <w:szCs w:val="28"/>
                    <w:lang w:val="pt-BR"/>
                  </w:rPr>
                </w:rPrChange>
              </w:rPr>
              <w:t>24V</w:t>
            </w:r>
          </w:p>
          <w:p w:rsidR="00034B3E" w:rsidRPr="0040234A" w:rsidRDefault="005520EB" w:rsidP="00034B3E">
            <w:pPr>
              <w:rPr>
                <w:sz w:val="28"/>
                <w:szCs w:val="28"/>
                <w:lang w:val="pt-BR"/>
              </w:rPr>
            </w:pPr>
            <w:r w:rsidRPr="005520EB">
              <w:rPr>
                <w:sz w:val="28"/>
                <w:szCs w:val="28"/>
                <w:lang w:val="pt-BR"/>
                <w:rPrChange w:id="1462" w:author="andongnhi" w:date="2015-05-04T14:06:00Z">
                  <w:rPr>
                    <w:b/>
                    <w:bCs/>
                    <w:sz w:val="28"/>
                    <w:szCs w:val="28"/>
                    <w:lang w:val="pt-BR"/>
                  </w:rPr>
                </w:rPrChange>
              </w:rPr>
              <w:t>-</w:t>
            </w:r>
            <w:ins w:id="1463" w:author="andongnhi" w:date="2015-04-22T09:16:00Z">
              <w:r w:rsidRPr="005520EB">
                <w:rPr>
                  <w:sz w:val="28"/>
                  <w:szCs w:val="28"/>
                  <w:lang w:val="pt-BR"/>
                  <w:rPrChange w:id="1464" w:author="andongnhi" w:date="2015-05-04T14:06:00Z">
                    <w:rPr>
                      <w:b/>
                      <w:bCs/>
                      <w:sz w:val="28"/>
                      <w:szCs w:val="28"/>
                      <w:lang w:val="pt-BR"/>
                    </w:rPr>
                  </w:rPrChange>
                </w:rPr>
                <w:t xml:space="preserve"> </w:t>
              </w:r>
            </w:ins>
            <w:r w:rsidRPr="005520EB">
              <w:rPr>
                <w:sz w:val="28"/>
                <w:szCs w:val="28"/>
                <w:lang w:val="pt-BR"/>
                <w:rPrChange w:id="1465" w:author="andongnhi" w:date="2015-05-04T14:06:00Z">
                  <w:rPr>
                    <w:b/>
                    <w:bCs/>
                    <w:sz w:val="28"/>
                    <w:szCs w:val="28"/>
                    <w:lang w:val="pt-BR"/>
                  </w:rPr>
                </w:rPrChange>
              </w:rPr>
              <w:t>Dòng nạp ≤ 1550Ah</w:t>
            </w:r>
          </w:p>
        </w:tc>
      </w:tr>
      <w:tr w:rsidR="0040234A" w:rsidRPr="0040234A" w:rsidTr="002D12BF">
        <w:tc>
          <w:tcPr>
            <w:tcW w:w="644" w:type="dxa"/>
            <w:vAlign w:val="center"/>
          </w:tcPr>
          <w:p w:rsidR="00986338" w:rsidRPr="0040234A" w:rsidRDefault="005520EB" w:rsidP="002D12BF">
            <w:pPr>
              <w:jc w:val="center"/>
              <w:rPr>
                <w:sz w:val="28"/>
              </w:rPr>
            </w:pPr>
            <w:r w:rsidRPr="005520EB">
              <w:rPr>
                <w:sz w:val="28"/>
                <w:rPrChange w:id="1466" w:author="andongnhi" w:date="2015-05-04T14:06:00Z">
                  <w:rPr>
                    <w:b/>
                    <w:bCs/>
                    <w:sz w:val="28"/>
                  </w:rPr>
                </w:rPrChange>
              </w:rPr>
              <w:lastRenderedPageBreak/>
              <w:t>9</w:t>
            </w:r>
          </w:p>
        </w:tc>
        <w:tc>
          <w:tcPr>
            <w:tcW w:w="1839" w:type="dxa"/>
            <w:vAlign w:val="center"/>
          </w:tcPr>
          <w:p w:rsidR="00986338" w:rsidRPr="0040234A" w:rsidRDefault="005520EB" w:rsidP="00034B3E">
            <w:pPr>
              <w:rPr>
                <w:sz w:val="28"/>
                <w:szCs w:val="28"/>
              </w:rPr>
            </w:pPr>
            <w:r w:rsidRPr="005520EB">
              <w:rPr>
                <w:sz w:val="28"/>
                <w:szCs w:val="28"/>
                <w:rPrChange w:id="1467" w:author="andongnhi" w:date="2015-05-04T14:06:00Z">
                  <w:rPr>
                    <w:b/>
                    <w:bCs/>
                    <w:sz w:val="28"/>
                    <w:szCs w:val="28"/>
                  </w:rPr>
                </w:rPrChange>
              </w:rPr>
              <w:t>Máy vi tính</w:t>
            </w:r>
          </w:p>
        </w:tc>
        <w:tc>
          <w:tcPr>
            <w:tcW w:w="896" w:type="dxa"/>
            <w:vAlign w:val="center"/>
          </w:tcPr>
          <w:p w:rsidR="00986338" w:rsidRPr="0040234A" w:rsidRDefault="005520EB" w:rsidP="00034B3E">
            <w:pPr>
              <w:jc w:val="center"/>
              <w:rPr>
                <w:sz w:val="28"/>
                <w:szCs w:val="28"/>
              </w:rPr>
            </w:pPr>
            <w:r w:rsidRPr="005520EB">
              <w:rPr>
                <w:sz w:val="28"/>
                <w:szCs w:val="28"/>
                <w:rPrChange w:id="1468" w:author="andongnhi" w:date="2015-05-04T14:06:00Z">
                  <w:rPr>
                    <w:b/>
                    <w:bCs/>
                    <w:sz w:val="28"/>
                    <w:szCs w:val="28"/>
                  </w:rPr>
                </w:rPrChange>
              </w:rPr>
              <w:t>Bộ</w:t>
            </w:r>
          </w:p>
        </w:tc>
        <w:tc>
          <w:tcPr>
            <w:tcW w:w="924" w:type="dxa"/>
            <w:vAlign w:val="center"/>
          </w:tcPr>
          <w:p w:rsidR="00986338" w:rsidRPr="0040234A" w:rsidRDefault="005520EB" w:rsidP="00034B3E">
            <w:pPr>
              <w:jc w:val="center"/>
              <w:rPr>
                <w:sz w:val="28"/>
                <w:szCs w:val="28"/>
              </w:rPr>
            </w:pPr>
            <w:r w:rsidRPr="005520EB">
              <w:rPr>
                <w:sz w:val="28"/>
                <w:szCs w:val="28"/>
                <w:rPrChange w:id="1469" w:author="andongnhi" w:date="2015-05-04T14:06:00Z">
                  <w:rPr>
                    <w:b/>
                    <w:bCs/>
                    <w:sz w:val="28"/>
                    <w:szCs w:val="28"/>
                  </w:rPr>
                </w:rPrChange>
              </w:rPr>
              <w:t>1</w:t>
            </w:r>
          </w:p>
        </w:tc>
        <w:tc>
          <w:tcPr>
            <w:tcW w:w="2355" w:type="dxa"/>
            <w:vMerge w:val="restart"/>
            <w:vAlign w:val="center"/>
          </w:tcPr>
          <w:p w:rsidR="00986338" w:rsidRPr="0040234A" w:rsidRDefault="005520EB" w:rsidP="002D12BF">
            <w:pPr>
              <w:rPr>
                <w:sz w:val="28"/>
                <w:szCs w:val="28"/>
              </w:rPr>
            </w:pPr>
            <w:r w:rsidRPr="005520EB">
              <w:rPr>
                <w:sz w:val="28"/>
                <w:szCs w:val="28"/>
                <w:rPrChange w:id="1470" w:author="andongnhi" w:date="2015-05-04T14:06:00Z">
                  <w:rPr>
                    <w:b/>
                    <w:bCs/>
                    <w:sz w:val="28"/>
                    <w:szCs w:val="28"/>
                  </w:rPr>
                </w:rPrChange>
              </w:rPr>
              <w:t>Sử dụng trợ giúp cho giáo viên minh họa các bài giảng trong môn học</w:t>
            </w:r>
          </w:p>
        </w:tc>
        <w:tc>
          <w:tcPr>
            <w:tcW w:w="2684" w:type="dxa"/>
            <w:vAlign w:val="center"/>
          </w:tcPr>
          <w:p w:rsidR="00986338" w:rsidRPr="0040234A" w:rsidRDefault="005520EB" w:rsidP="00AA3602">
            <w:pPr>
              <w:rPr>
                <w:sz w:val="28"/>
                <w:szCs w:val="28"/>
                <w:rPrChange w:id="1471" w:author="andongnhi" w:date="2015-05-04T14:06:00Z">
                  <w:rPr>
                    <w:color w:val="000000"/>
                    <w:sz w:val="28"/>
                    <w:szCs w:val="28"/>
                  </w:rPr>
                </w:rPrChange>
              </w:rPr>
            </w:pPr>
            <w:r w:rsidRPr="005520EB">
              <w:rPr>
                <w:sz w:val="28"/>
                <w:szCs w:val="28"/>
                <w:rPrChange w:id="1472" w:author="andongnhi" w:date="2015-05-04T14:06:00Z">
                  <w:rPr>
                    <w:b/>
                    <w:bCs/>
                    <w:color w:val="000000"/>
                    <w:sz w:val="28"/>
                    <w:szCs w:val="28"/>
                  </w:rPr>
                </w:rPrChange>
              </w:rPr>
              <w:t>Loại có thông số kỹ thuật thông dụng tại thời điểm mua sắm</w:t>
            </w:r>
          </w:p>
        </w:tc>
      </w:tr>
      <w:tr w:rsidR="0040234A" w:rsidRPr="0040234A" w:rsidTr="002D12BF">
        <w:tc>
          <w:tcPr>
            <w:tcW w:w="644" w:type="dxa"/>
            <w:vAlign w:val="center"/>
          </w:tcPr>
          <w:p w:rsidR="00986338" w:rsidRPr="0040234A" w:rsidRDefault="005520EB" w:rsidP="002D12BF">
            <w:pPr>
              <w:jc w:val="center"/>
            </w:pPr>
            <w:r w:rsidRPr="005520EB">
              <w:rPr>
                <w:sz w:val="28"/>
                <w:rPrChange w:id="1473" w:author="andongnhi" w:date="2015-05-04T14:06:00Z">
                  <w:rPr>
                    <w:b/>
                    <w:bCs/>
                    <w:sz w:val="28"/>
                  </w:rPr>
                </w:rPrChange>
              </w:rPr>
              <w:t>10</w:t>
            </w:r>
          </w:p>
        </w:tc>
        <w:tc>
          <w:tcPr>
            <w:tcW w:w="1839" w:type="dxa"/>
            <w:vAlign w:val="center"/>
          </w:tcPr>
          <w:p w:rsidR="00986338" w:rsidRPr="0040234A" w:rsidRDefault="005520EB" w:rsidP="00034B3E">
            <w:pPr>
              <w:rPr>
                <w:sz w:val="28"/>
                <w:szCs w:val="28"/>
              </w:rPr>
            </w:pPr>
            <w:r w:rsidRPr="005520EB">
              <w:rPr>
                <w:sz w:val="28"/>
                <w:szCs w:val="28"/>
                <w:rPrChange w:id="1474" w:author="andongnhi" w:date="2015-05-04T14:06:00Z">
                  <w:rPr>
                    <w:b/>
                    <w:bCs/>
                    <w:sz w:val="28"/>
                    <w:szCs w:val="28"/>
                  </w:rPr>
                </w:rPrChange>
              </w:rPr>
              <w:t>Máy chiếu</w:t>
            </w:r>
          </w:p>
          <w:p w:rsidR="00034B3E" w:rsidRPr="0040234A" w:rsidRDefault="005520EB" w:rsidP="00034B3E">
            <w:pPr>
              <w:rPr>
                <w:sz w:val="28"/>
                <w:szCs w:val="28"/>
              </w:rPr>
            </w:pPr>
            <w:r w:rsidRPr="005520EB">
              <w:rPr>
                <w:sz w:val="28"/>
                <w:szCs w:val="28"/>
                <w:rPrChange w:id="1475" w:author="andongnhi" w:date="2015-05-04T14:06:00Z">
                  <w:rPr>
                    <w:b/>
                    <w:bCs/>
                    <w:sz w:val="28"/>
                    <w:szCs w:val="28"/>
                  </w:rPr>
                </w:rPrChange>
              </w:rPr>
              <w:t>(Projector)</w:t>
            </w:r>
          </w:p>
        </w:tc>
        <w:tc>
          <w:tcPr>
            <w:tcW w:w="896" w:type="dxa"/>
            <w:vAlign w:val="center"/>
          </w:tcPr>
          <w:p w:rsidR="00986338" w:rsidRPr="0040234A" w:rsidRDefault="005520EB" w:rsidP="00034B3E">
            <w:pPr>
              <w:jc w:val="center"/>
              <w:rPr>
                <w:sz w:val="28"/>
                <w:szCs w:val="28"/>
              </w:rPr>
            </w:pPr>
            <w:r w:rsidRPr="005520EB">
              <w:rPr>
                <w:sz w:val="28"/>
                <w:szCs w:val="28"/>
                <w:rPrChange w:id="1476" w:author="andongnhi" w:date="2015-05-04T14:06:00Z">
                  <w:rPr>
                    <w:b/>
                    <w:bCs/>
                    <w:sz w:val="28"/>
                    <w:szCs w:val="28"/>
                  </w:rPr>
                </w:rPrChange>
              </w:rPr>
              <w:t>Bộ</w:t>
            </w:r>
          </w:p>
        </w:tc>
        <w:tc>
          <w:tcPr>
            <w:tcW w:w="924" w:type="dxa"/>
            <w:vAlign w:val="center"/>
          </w:tcPr>
          <w:p w:rsidR="00986338" w:rsidRPr="0040234A" w:rsidRDefault="005520EB" w:rsidP="00034B3E">
            <w:pPr>
              <w:jc w:val="center"/>
              <w:rPr>
                <w:sz w:val="28"/>
                <w:szCs w:val="28"/>
              </w:rPr>
            </w:pPr>
            <w:r w:rsidRPr="005520EB">
              <w:rPr>
                <w:sz w:val="28"/>
                <w:szCs w:val="28"/>
                <w:rPrChange w:id="1477" w:author="andongnhi" w:date="2015-05-04T14:06:00Z">
                  <w:rPr>
                    <w:b/>
                    <w:bCs/>
                    <w:sz w:val="28"/>
                    <w:szCs w:val="28"/>
                  </w:rPr>
                </w:rPrChange>
              </w:rPr>
              <w:t>1</w:t>
            </w:r>
          </w:p>
        </w:tc>
        <w:tc>
          <w:tcPr>
            <w:tcW w:w="2355" w:type="dxa"/>
            <w:vMerge/>
            <w:vAlign w:val="center"/>
          </w:tcPr>
          <w:p w:rsidR="00986338" w:rsidRPr="0040234A" w:rsidRDefault="00986338" w:rsidP="00AA3602">
            <w:pPr>
              <w:rPr>
                <w:sz w:val="28"/>
                <w:szCs w:val="28"/>
              </w:rPr>
            </w:pPr>
          </w:p>
        </w:tc>
        <w:tc>
          <w:tcPr>
            <w:tcW w:w="2684" w:type="dxa"/>
            <w:vAlign w:val="center"/>
          </w:tcPr>
          <w:p w:rsidR="00986338" w:rsidRPr="0040234A" w:rsidRDefault="005520EB" w:rsidP="00AA3602">
            <w:pPr>
              <w:rPr>
                <w:sz w:val="28"/>
                <w:szCs w:val="28"/>
              </w:rPr>
            </w:pPr>
            <w:r w:rsidRPr="005520EB">
              <w:rPr>
                <w:sz w:val="28"/>
                <w:szCs w:val="28"/>
                <w:rPrChange w:id="1478" w:author="andongnhi" w:date="2015-05-04T14:06:00Z">
                  <w:rPr>
                    <w:b/>
                    <w:bCs/>
                    <w:sz w:val="28"/>
                    <w:szCs w:val="28"/>
                  </w:rPr>
                </w:rPrChange>
              </w:rPr>
              <w:t xml:space="preserve">- Cường độ sáng ≥ 2500 </w:t>
            </w:r>
            <w:del w:id="1479" w:author="andongnhi" w:date="2015-04-22T08:44:00Z">
              <w:r w:rsidRPr="005520EB">
                <w:rPr>
                  <w:sz w:val="28"/>
                  <w:szCs w:val="28"/>
                  <w:rPrChange w:id="1480" w:author="andongnhi" w:date="2015-05-04T14:06:00Z">
                    <w:rPr>
                      <w:b/>
                      <w:bCs/>
                      <w:sz w:val="28"/>
                      <w:szCs w:val="28"/>
                    </w:rPr>
                  </w:rPrChange>
                </w:rPr>
                <w:delText>ANSI lumen</w:delText>
              </w:r>
            </w:del>
            <w:ins w:id="1481" w:author="Binh, Nguyen Thanh" w:date="2015-04-05T16:43:00Z">
              <w:del w:id="1482" w:author="andongnhi" w:date="2015-04-22T08:44:00Z">
                <w:r w:rsidRPr="005520EB">
                  <w:rPr>
                    <w:sz w:val="28"/>
                    <w:szCs w:val="28"/>
                    <w:rPrChange w:id="1483" w:author="andongnhi" w:date="2015-05-04T14:06:00Z">
                      <w:rPr>
                        <w:b/>
                        <w:bCs/>
                        <w:sz w:val="28"/>
                        <w:szCs w:val="28"/>
                      </w:rPr>
                    </w:rPrChange>
                  </w:rPr>
                  <w:delText>s</w:delText>
                </w:r>
              </w:del>
            </w:ins>
            <w:ins w:id="1484" w:author="andongnhi" w:date="2015-04-22T08:44:00Z">
              <w:r w:rsidRPr="005520EB">
                <w:rPr>
                  <w:sz w:val="28"/>
                  <w:szCs w:val="28"/>
                  <w:rPrChange w:id="1485" w:author="andongnhi" w:date="2015-05-04T14:06:00Z">
                    <w:rPr>
                      <w:b/>
                      <w:bCs/>
                      <w:sz w:val="28"/>
                      <w:szCs w:val="28"/>
                    </w:rPr>
                  </w:rPrChange>
                </w:rPr>
                <w:t>Ansi lumens</w:t>
              </w:r>
            </w:ins>
            <w:r w:rsidRPr="005520EB">
              <w:rPr>
                <w:sz w:val="28"/>
                <w:szCs w:val="28"/>
                <w:rPrChange w:id="1486" w:author="andongnhi" w:date="2015-05-04T14:06:00Z">
                  <w:rPr>
                    <w:b/>
                    <w:bCs/>
                    <w:sz w:val="28"/>
                    <w:szCs w:val="28"/>
                  </w:rPr>
                </w:rPrChange>
              </w:rPr>
              <w:br/>
              <w:t xml:space="preserve">- Kích thước phông chiếu </w:t>
            </w:r>
          </w:p>
          <w:p w:rsidR="00986338" w:rsidRPr="0040234A" w:rsidRDefault="005520EB" w:rsidP="00AA3602">
            <w:pPr>
              <w:rPr>
                <w:sz w:val="28"/>
                <w:szCs w:val="28"/>
                <w:highlight w:val="yellow"/>
              </w:rPr>
            </w:pPr>
            <w:r w:rsidRPr="005520EB">
              <w:rPr>
                <w:sz w:val="28"/>
                <w:szCs w:val="28"/>
                <w:rPrChange w:id="1487" w:author="andongnhi" w:date="2015-05-04T14:06:00Z">
                  <w:rPr>
                    <w:b/>
                    <w:bCs/>
                    <w:sz w:val="28"/>
                    <w:szCs w:val="28"/>
                  </w:rPr>
                </w:rPrChange>
              </w:rPr>
              <w:t>≥ (1800 x 1800)mm</w:t>
            </w:r>
          </w:p>
        </w:tc>
      </w:tr>
    </w:tbl>
    <w:p w:rsidR="00F84D7C" w:rsidRPr="0040234A" w:rsidRDefault="00F84D7C" w:rsidP="00F84D7C">
      <w:pPr>
        <w:rPr>
          <w:lang w:val="pt-BR"/>
        </w:rPr>
      </w:pPr>
    </w:p>
    <w:p w:rsidR="00F84D7C" w:rsidRPr="0040234A" w:rsidRDefault="005520EB" w:rsidP="00F84D7C">
      <w:pPr>
        <w:jc w:val="center"/>
        <w:rPr>
          <w:b/>
          <w:sz w:val="28"/>
          <w:szCs w:val="28"/>
        </w:rPr>
      </w:pPr>
      <w:r w:rsidRPr="005520EB">
        <w:rPr>
          <w:b/>
          <w:sz w:val="28"/>
          <w:szCs w:val="28"/>
        </w:rPr>
        <w:br w:type="page"/>
      </w:r>
      <w:r w:rsidRPr="005520EB">
        <w:rPr>
          <w:b/>
          <w:sz w:val="28"/>
          <w:szCs w:val="28"/>
        </w:rPr>
        <w:lastRenderedPageBreak/>
        <w:t xml:space="preserve">Bảng 21.DANH MỤC THIẾT BỊ TỐI THIỂU </w:t>
      </w:r>
    </w:p>
    <w:p w:rsidR="00034B3E" w:rsidRPr="0040234A" w:rsidRDefault="005520EB" w:rsidP="00F84D7C">
      <w:pPr>
        <w:jc w:val="center"/>
        <w:rPr>
          <w:b/>
          <w:sz w:val="28"/>
          <w:szCs w:val="28"/>
        </w:rPr>
      </w:pPr>
      <w:r w:rsidRPr="005520EB">
        <w:rPr>
          <w:b/>
          <w:sz w:val="28"/>
          <w:szCs w:val="28"/>
        </w:rPr>
        <w:t xml:space="preserve">MÔ ĐUN (TỰ CHỌN): SỬA CHỮA HƯ HỎNG THÔNG THƯỜNG </w:t>
      </w:r>
    </w:p>
    <w:p w:rsidR="00F84D7C" w:rsidRPr="0040234A" w:rsidRDefault="005520EB" w:rsidP="00F84D7C">
      <w:pPr>
        <w:jc w:val="center"/>
        <w:rPr>
          <w:b/>
          <w:sz w:val="28"/>
          <w:szCs w:val="28"/>
        </w:rPr>
      </w:pPr>
      <w:r w:rsidRPr="005520EB">
        <w:rPr>
          <w:b/>
          <w:sz w:val="28"/>
          <w:szCs w:val="28"/>
        </w:rPr>
        <w:t>TRÊN MÁY NÔNG NGHỆP</w:t>
      </w:r>
    </w:p>
    <w:p w:rsidR="00034B3E" w:rsidRPr="0040234A" w:rsidRDefault="00034B3E" w:rsidP="00F84D7C">
      <w:pPr>
        <w:rPr>
          <w:sz w:val="28"/>
          <w:szCs w:val="28"/>
        </w:rPr>
      </w:pPr>
    </w:p>
    <w:p w:rsidR="00F84D7C" w:rsidRPr="0040234A" w:rsidRDefault="005520EB" w:rsidP="00F84D7C">
      <w:pPr>
        <w:rPr>
          <w:sz w:val="28"/>
          <w:szCs w:val="28"/>
        </w:rPr>
      </w:pPr>
      <w:r w:rsidRPr="005520EB">
        <w:rPr>
          <w:sz w:val="28"/>
          <w:szCs w:val="28"/>
          <w:rPrChange w:id="1488" w:author="andongnhi" w:date="2015-05-04T14:06:00Z">
            <w:rPr>
              <w:b/>
              <w:bCs/>
              <w:sz w:val="28"/>
              <w:szCs w:val="28"/>
            </w:rPr>
          </w:rPrChange>
        </w:rPr>
        <w:t>Tên nghề:Vận hành máy nông nghiệp</w:t>
      </w:r>
    </w:p>
    <w:p w:rsidR="00F84D7C" w:rsidRPr="0040234A" w:rsidRDefault="005520EB" w:rsidP="00F84D7C">
      <w:pPr>
        <w:rPr>
          <w:sz w:val="28"/>
          <w:szCs w:val="28"/>
        </w:rPr>
      </w:pPr>
      <w:r w:rsidRPr="005520EB">
        <w:rPr>
          <w:sz w:val="28"/>
          <w:szCs w:val="28"/>
          <w:rPrChange w:id="1489" w:author="andongnhi" w:date="2015-05-04T14:06:00Z">
            <w:rPr>
              <w:b/>
              <w:bCs/>
              <w:sz w:val="28"/>
              <w:szCs w:val="28"/>
            </w:rPr>
          </w:rPrChange>
        </w:rPr>
        <w:t>Mã số mô đun: MĐ 29</w:t>
      </w:r>
    </w:p>
    <w:p w:rsidR="00F84D7C" w:rsidRPr="0040234A" w:rsidRDefault="005520EB" w:rsidP="00F84D7C">
      <w:pPr>
        <w:rPr>
          <w:sz w:val="28"/>
          <w:szCs w:val="28"/>
        </w:rPr>
      </w:pPr>
      <w:r w:rsidRPr="005520EB">
        <w:rPr>
          <w:sz w:val="28"/>
          <w:szCs w:val="28"/>
          <w:rPrChange w:id="1490" w:author="andongnhi" w:date="2015-05-04T14:06:00Z">
            <w:rPr>
              <w:b/>
              <w:bCs/>
              <w:sz w:val="28"/>
              <w:szCs w:val="28"/>
            </w:rPr>
          </w:rPrChange>
        </w:rPr>
        <w:t>Trình độ đào tạo: Trung cấp nghề</w:t>
      </w:r>
    </w:p>
    <w:p w:rsidR="00F84D7C" w:rsidRPr="0040234A" w:rsidRDefault="005520EB" w:rsidP="00F84D7C">
      <w:pPr>
        <w:rPr>
          <w:sz w:val="28"/>
          <w:szCs w:val="28"/>
        </w:rPr>
      </w:pPr>
      <w:r w:rsidRPr="005520EB">
        <w:rPr>
          <w:sz w:val="28"/>
          <w:szCs w:val="28"/>
          <w:rPrChange w:id="1491" w:author="andongnhi" w:date="2015-05-04T14:06:00Z">
            <w:rPr>
              <w:b/>
              <w:bCs/>
              <w:sz w:val="28"/>
              <w:szCs w:val="28"/>
            </w:rPr>
          </w:rPrChange>
        </w:rPr>
        <w:t>Dùng cho lớp học lý thuyết tối đa 35 học sinh và lớp học thực hành 18 học sinh</w:t>
      </w:r>
    </w:p>
    <w:p w:rsidR="00F84D7C" w:rsidRPr="0040234A" w:rsidRDefault="00F84D7C" w:rsidP="00F84D7C">
      <w:pPr>
        <w:jc w:val="center"/>
        <w:rPr>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946"/>
        <w:gridCol w:w="882"/>
        <w:gridCol w:w="952"/>
        <w:gridCol w:w="2345"/>
        <w:gridCol w:w="2610"/>
        <w:tblGridChange w:id="1492">
          <w:tblGrid>
            <w:gridCol w:w="108"/>
            <w:gridCol w:w="522"/>
            <w:gridCol w:w="108"/>
            <w:gridCol w:w="1838"/>
            <w:gridCol w:w="108"/>
            <w:gridCol w:w="774"/>
            <w:gridCol w:w="108"/>
            <w:gridCol w:w="844"/>
            <w:gridCol w:w="108"/>
            <w:gridCol w:w="2237"/>
            <w:gridCol w:w="108"/>
            <w:gridCol w:w="2502"/>
            <w:gridCol w:w="108"/>
          </w:tblGrid>
        </w:tblGridChange>
      </w:tblGrid>
      <w:tr w:rsidR="0040234A" w:rsidRPr="0040234A" w:rsidTr="00034B3E">
        <w:tc>
          <w:tcPr>
            <w:tcW w:w="630"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TT</w:t>
            </w:r>
          </w:p>
        </w:tc>
        <w:tc>
          <w:tcPr>
            <w:tcW w:w="1946"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Tên thiết bị</w:t>
            </w:r>
          </w:p>
        </w:tc>
        <w:tc>
          <w:tcPr>
            <w:tcW w:w="882"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Đơn vị</w:t>
            </w:r>
          </w:p>
        </w:tc>
        <w:tc>
          <w:tcPr>
            <w:tcW w:w="952"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Số lượng</w:t>
            </w:r>
          </w:p>
        </w:tc>
        <w:tc>
          <w:tcPr>
            <w:tcW w:w="2345"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Yêu cầu sư phạm của thiết bị</w:t>
            </w:r>
          </w:p>
        </w:tc>
        <w:tc>
          <w:tcPr>
            <w:tcW w:w="2610" w:type="dxa"/>
            <w:tcBorders>
              <w:bottom w:val="single" w:sz="4" w:space="0" w:color="auto"/>
            </w:tcBorders>
            <w:vAlign w:val="center"/>
          </w:tcPr>
          <w:p w:rsidR="00F84D7C" w:rsidRPr="0040234A" w:rsidRDefault="005520EB" w:rsidP="00034B3E">
            <w:pPr>
              <w:jc w:val="center"/>
              <w:rPr>
                <w:b/>
                <w:sz w:val="28"/>
                <w:szCs w:val="28"/>
              </w:rPr>
            </w:pPr>
            <w:r w:rsidRPr="005520EB">
              <w:rPr>
                <w:b/>
                <w:sz w:val="28"/>
                <w:szCs w:val="28"/>
              </w:rPr>
              <w:t>Yêu cầu kỹ thuật cơ bản của thiết bị</w:t>
            </w:r>
          </w:p>
        </w:tc>
      </w:tr>
      <w:tr w:rsidR="0040234A" w:rsidRPr="0040234A" w:rsidTr="00E76EE2">
        <w:trPr>
          <w:trHeight w:val="1814"/>
        </w:trPr>
        <w:tc>
          <w:tcPr>
            <w:tcW w:w="630" w:type="dxa"/>
            <w:tcBorders>
              <w:top w:val="dotted" w:sz="4" w:space="0" w:color="auto"/>
              <w:bottom w:val="single"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493" w:author="andongnhi" w:date="2015-05-04T14:06:00Z">
                  <w:rPr>
                    <w:b/>
                    <w:bCs/>
                    <w:sz w:val="28"/>
                    <w:szCs w:val="28"/>
                    <w:lang w:val="pt-BR"/>
                  </w:rPr>
                </w:rPrChange>
              </w:rPr>
              <w:t>1</w:t>
            </w:r>
          </w:p>
        </w:tc>
        <w:tc>
          <w:tcPr>
            <w:tcW w:w="1946" w:type="dxa"/>
            <w:tcBorders>
              <w:top w:val="dotted" w:sz="4" w:space="0" w:color="auto"/>
              <w:bottom w:val="single" w:sz="4" w:space="0" w:color="auto"/>
            </w:tcBorders>
            <w:vAlign w:val="center"/>
          </w:tcPr>
          <w:p w:rsidR="00034B3E" w:rsidRPr="0040234A" w:rsidRDefault="005520EB" w:rsidP="00034B3E">
            <w:pPr>
              <w:rPr>
                <w:sz w:val="28"/>
                <w:szCs w:val="28"/>
              </w:rPr>
            </w:pPr>
            <w:r w:rsidRPr="005520EB">
              <w:rPr>
                <w:sz w:val="28"/>
                <w:szCs w:val="28"/>
                <w:rPrChange w:id="1494" w:author="andongnhi" w:date="2015-05-04T14:06:00Z">
                  <w:rPr>
                    <w:b/>
                    <w:bCs/>
                    <w:sz w:val="28"/>
                    <w:szCs w:val="28"/>
                  </w:rPr>
                </w:rPrChange>
              </w:rPr>
              <w:t>Động cơ diezen 4 kỳ 1 xi lanh</w:t>
            </w:r>
          </w:p>
        </w:tc>
        <w:tc>
          <w:tcPr>
            <w:tcW w:w="882" w:type="dxa"/>
            <w:tcBorders>
              <w:top w:val="dotted" w:sz="4" w:space="0" w:color="auto"/>
              <w:bottom w:val="single" w:sz="4" w:space="0" w:color="auto"/>
            </w:tcBorders>
            <w:vAlign w:val="center"/>
          </w:tcPr>
          <w:p w:rsidR="00034B3E" w:rsidRPr="0040234A" w:rsidRDefault="005520EB" w:rsidP="00AA3602">
            <w:pPr>
              <w:jc w:val="center"/>
              <w:rPr>
                <w:sz w:val="28"/>
                <w:szCs w:val="28"/>
              </w:rPr>
            </w:pPr>
            <w:r w:rsidRPr="005520EB">
              <w:rPr>
                <w:sz w:val="28"/>
                <w:szCs w:val="28"/>
                <w:rPrChange w:id="1495" w:author="andongnhi" w:date="2015-05-04T14:06:00Z">
                  <w:rPr>
                    <w:b/>
                    <w:bCs/>
                    <w:sz w:val="28"/>
                    <w:szCs w:val="28"/>
                  </w:rPr>
                </w:rPrChange>
              </w:rPr>
              <w:t>Chiếc</w:t>
            </w:r>
          </w:p>
        </w:tc>
        <w:tc>
          <w:tcPr>
            <w:tcW w:w="952" w:type="dxa"/>
            <w:tcBorders>
              <w:top w:val="dotted" w:sz="4" w:space="0" w:color="auto"/>
              <w:bottom w:val="single" w:sz="4" w:space="0" w:color="auto"/>
            </w:tcBorders>
            <w:vAlign w:val="center"/>
          </w:tcPr>
          <w:p w:rsidR="00034B3E" w:rsidRPr="0040234A" w:rsidRDefault="005520EB" w:rsidP="00AA3602">
            <w:pPr>
              <w:jc w:val="center"/>
              <w:rPr>
                <w:sz w:val="28"/>
                <w:szCs w:val="28"/>
              </w:rPr>
            </w:pPr>
            <w:r w:rsidRPr="005520EB">
              <w:rPr>
                <w:sz w:val="28"/>
                <w:szCs w:val="28"/>
                <w:rPrChange w:id="1496" w:author="andongnhi" w:date="2015-05-04T14:06:00Z">
                  <w:rPr>
                    <w:b/>
                    <w:bCs/>
                    <w:sz w:val="28"/>
                    <w:szCs w:val="28"/>
                  </w:rPr>
                </w:rPrChange>
              </w:rPr>
              <w:t>2</w:t>
            </w:r>
          </w:p>
        </w:tc>
        <w:tc>
          <w:tcPr>
            <w:tcW w:w="2345" w:type="dxa"/>
            <w:tcBorders>
              <w:top w:val="dotted" w:sz="4" w:space="0" w:color="auto"/>
              <w:bottom w:val="single" w:sz="4" w:space="0" w:color="auto"/>
            </w:tcBorders>
            <w:vAlign w:val="center"/>
          </w:tcPr>
          <w:p w:rsidR="00034B3E" w:rsidRPr="0040234A" w:rsidRDefault="005520EB" w:rsidP="00AA3602">
            <w:pPr>
              <w:rPr>
                <w:sz w:val="28"/>
                <w:szCs w:val="28"/>
              </w:rPr>
            </w:pPr>
            <w:r w:rsidRPr="005520EB">
              <w:rPr>
                <w:sz w:val="28"/>
                <w:szCs w:val="28"/>
                <w:rPrChange w:id="1497" w:author="andongnhi" w:date="2015-05-04T14:06:00Z">
                  <w:rPr>
                    <w:b/>
                    <w:bCs/>
                    <w:sz w:val="28"/>
                    <w:szCs w:val="28"/>
                  </w:rPr>
                </w:rPrChange>
              </w:rPr>
              <w:t>Dùng để luyện tập sửa chữa hư hỏng thông thường trên động cơ máy nông nghiệp</w:t>
            </w:r>
          </w:p>
        </w:tc>
        <w:tc>
          <w:tcPr>
            <w:tcW w:w="2610" w:type="dxa"/>
            <w:tcBorders>
              <w:top w:val="dotted" w:sz="4" w:space="0" w:color="auto"/>
              <w:bottom w:val="single" w:sz="4" w:space="0" w:color="auto"/>
            </w:tcBorders>
            <w:vAlign w:val="center"/>
          </w:tcPr>
          <w:p w:rsidR="00034B3E" w:rsidRPr="0040234A" w:rsidRDefault="005520EB" w:rsidP="00034B3E">
            <w:pPr>
              <w:rPr>
                <w:sz w:val="28"/>
                <w:szCs w:val="28"/>
              </w:rPr>
            </w:pPr>
            <w:r w:rsidRPr="005520EB">
              <w:rPr>
                <w:sz w:val="28"/>
                <w:szCs w:val="28"/>
                <w:rPrChange w:id="1498"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499" w:author="andongnhi" w:date="2015-05-04T14:06:00Z">
                  <w:rPr>
                    <w:b/>
                    <w:bCs/>
                    <w:sz w:val="28"/>
                    <w:szCs w:val="28"/>
                  </w:rPr>
                </w:rPrChange>
              </w:rPr>
              <w:t xml:space="preserve">(18 </w:t>
            </w:r>
            <w:r w:rsidRPr="005520EB">
              <w:rPr>
                <w:rFonts w:eastAsia="Calibri"/>
                <w:sz w:val="28"/>
                <w:szCs w:val="28"/>
                <w:rPrChange w:id="1500" w:author="andongnhi" w:date="2015-05-04T14:06:00Z">
                  <w:rPr>
                    <w:rFonts w:eastAsia="Calibri"/>
                    <w:b/>
                    <w:bCs/>
                    <w:sz w:val="28"/>
                    <w:szCs w:val="28"/>
                  </w:rPr>
                </w:rPrChange>
              </w:rPr>
              <w:t>÷ 20)</w:t>
            </w:r>
            <w:r w:rsidRPr="005520EB">
              <w:rPr>
                <w:sz w:val="28"/>
                <w:szCs w:val="28"/>
                <w:rPrChange w:id="1501" w:author="andongnhi" w:date="2015-05-04T14:06:00Z">
                  <w:rPr>
                    <w:b/>
                    <w:bCs/>
                    <w:sz w:val="28"/>
                    <w:szCs w:val="28"/>
                  </w:rPr>
                </w:rPrChange>
              </w:rPr>
              <w:t>kW</w:t>
            </w:r>
          </w:p>
        </w:tc>
      </w:tr>
      <w:tr w:rsidR="0040234A" w:rsidRPr="0040234A" w:rsidTr="00E76EE2">
        <w:trPr>
          <w:trHeight w:val="1814"/>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02" w:author="andongnhi" w:date="2015-05-04T14:06:00Z">
                  <w:rPr>
                    <w:b/>
                    <w:bCs/>
                    <w:sz w:val="28"/>
                    <w:szCs w:val="28"/>
                  </w:rPr>
                </w:rPrChange>
              </w:rPr>
              <w:t>2</w:t>
            </w:r>
          </w:p>
        </w:tc>
        <w:tc>
          <w:tcPr>
            <w:tcW w:w="1946"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03" w:author="andongnhi" w:date="2015-05-04T14:06:00Z">
                  <w:rPr>
                    <w:b/>
                    <w:bCs/>
                    <w:sz w:val="28"/>
                    <w:szCs w:val="28"/>
                  </w:rPr>
                </w:rPrChange>
              </w:rPr>
              <w:t>Động cơ diezen 4 kỳ 2 xi lanh</w:t>
            </w:r>
          </w:p>
        </w:tc>
        <w:tc>
          <w:tcPr>
            <w:tcW w:w="88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04"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05"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06"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07"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08" w:author="andongnhi" w:date="2015-05-04T14:06:00Z">
                  <w:rPr>
                    <w:b/>
                    <w:bCs/>
                    <w:sz w:val="28"/>
                    <w:szCs w:val="28"/>
                  </w:rPr>
                </w:rPrChange>
              </w:rPr>
              <w:t xml:space="preserve">(30 </w:t>
            </w:r>
            <w:r w:rsidRPr="005520EB">
              <w:rPr>
                <w:rFonts w:eastAsia="Calibri"/>
                <w:sz w:val="28"/>
                <w:szCs w:val="28"/>
                <w:rPrChange w:id="1509" w:author="andongnhi" w:date="2015-05-04T14:06:00Z">
                  <w:rPr>
                    <w:rFonts w:eastAsia="Calibri"/>
                    <w:b/>
                    <w:bCs/>
                    <w:sz w:val="28"/>
                    <w:szCs w:val="28"/>
                  </w:rPr>
                </w:rPrChange>
              </w:rPr>
              <w:t>÷ 40)</w:t>
            </w:r>
            <w:r w:rsidRPr="005520EB">
              <w:rPr>
                <w:sz w:val="28"/>
                <w:szCs w:val="28"/>
                <w:rPrChange w:id="1510" w:author="andongnhi" w:date="2015-05-04T14:06:00Z">
                  <w:rPr>
                    <w:b/>
                    <w:bCs/>
                    <w:sz w:val="28"/>
                    <w:szCs w:val="28"/>
                  </w:rPr>
                </w:rPrChange>
              </w:rPr>
              <w:t>kW</w:t>
            </w:r>
          </w:p>
        </w:tc>
      </w:tr>
      <w:tr w:rsidR="0040234A" w:rsidRPr="0040234A" w:rsidTr="00E76EE2">
        <w:trPr>
          <w:trHeight w:val="1814"/>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11" w:author="andongnhi" w:date="2015-05-04T14:06:00Z">
                  <w:rPr>
                    <w:b/>
                    <w:bCs/>
                    <w:sz w:val="28"/>
                    <w:szCs w:val="28"/>
                  </w:rPr>
                </w:rPrChange>
              </w:rPr>
              <w:t>3</w:t>
            </w:r>
          </w:p>
        </w:tc>
        <w:tc>
          <w:tcPr>
            <w:tcW w:w="1946"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12" w:author="andongnhi" w:date="2015-05-04T14:06:00Z">
                  <w:rPr>
                    <w:b/>
                    <w:bCs/>
                    <w:sz w:val="28"/>
                    <w:szCs w:val="28"/>
                  </w:rPr>
                </w:rPrChange>
              </w:rPr>
              <w:t>Động cơ diezen 4 kỳ 3 xi lanh</w:t>
            </w:r>
          </w:p>
        </w:tc>
        <w:tc>
          <w:tcPr>
            <w:tcW w:w="882" w:type="dxa"/>
            <w:tcBorders>
              <w:bottom w:val="dotted" w:sz="4" w:space="0" w:color="auto"/>
            </w:tcBorders>
            <w:vAlign w:val="center"/>
          </w:tcPr>
          <w:p w:rsidR="00034B3E" w:rsidRPr="0040234A" w:rsidRDefault="00034B3E" w:rsidP="00AA3602">
            <w:pPr>
              <w:rPr>
                <w:sz w:val="28"/>
                <w:szCs w:val="28"/>
              </w:rPr>
            </w:pP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13"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14"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15"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16" w:author="andongnhi" w:date="2015-05-04T14:06:00Z">
                  <w:rPr>
                    <w:b/>
                    <w:bCs/>
                    <w:sz w:val="28"/>
                    <w:szCs w:val="28"/>
                  </w:rPr>
                </w:rPrChange>
              </w:rPr>
              <w:t xml:space="preserve">(40 </w:t>
            </w:r>
            <w:r w:rsidRPr="005520EB">
              <w:rPr>
                <w:rFonts w:eastAsia="Calibri"/>
                <w:sz w:val="28"/>
                <w:szCs w:val="28"/>
                <w:rPrChange w:id="1517" w:author="andongnhi" w:date="2015-05-04T14:06:00Z">
                  <w:rPr>
                    <w:rFonts w:eastAsia="Calibri"/>
                    <w:b/>
                    <w:bCs/>
                    <w:sz w:val="28"/>
                    <w:szCs w:val="28"/>
                  </w:rPr>
                </w:rPrChange>
              </w:rPr>
              <w:t>÷ 60)</w:t>
            </w:r>
            <w:r w:rsidRPr="005520EB">
              <w:rPr>
                <w:sz w:val="28"/>
                <w:szCs w:val="28"/>
                <w:rPrChange w:id="1518" w:author="andongnhi" w:date="2015-05-04T14:06:00Z">
                  <w:rPr>
                    <w:b/>
                    <w:bCs/>
                    <w:sz w:val="28"/>
                    <w:szCs w:val="28"/>
                  </w:rPr>
                </w:rPrChange>
              </w:rPr>
              <w:t>kW</w:t>
            </w:r>
          </w:p>
        </w:tc>
      </w:tr>
      <w:tr w:rsidR="0040234A" w:rsidRPr="0040234A" w:rsidTr="00E76EE2">
        <w:trPr>
          <w:trHeight w:val="1814"/>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19" w:author="andongnhi" w:date="2015-05-04T14:06:00Z">
                  <w:rPr>
                    <w:b/>
                    <w:bCs/>
                    <w:sz w:val="28"/>
                    <w:szCs w:val="28"/>
                  </w:rPr>
                </w:rPrChange>
              </w:rPr>
              <w:t>4</w:t>
            </w:r>
          </w:p>
        </w:tc>
        <w:tc>
          <w:tcPr>
            <w:tcW w:w="1946" w:type="dxa"/>
            <w:tcBorders>
              <w:bottom w:val="dotted" w:sz="4" w:space="0" w:color="auto"/>
            </w:tcBorders>
            <w:vAlign w:val="center"/>
          </w:tcPr>
          <w:p w:rsidR="00034B3E" w:rsidRPr="0040234A" w:rsidRDefault="005520EB" w:rsidP="00AA3602">
            <w:pPr>
              <w:rPr>
                <w:sz w:val="28"/>
                <w:szCs w:val="28"/>
              </w:rPr>
            </w:pPr>
            <w:r w:rsidRPr="005520EB">
              <w:rPr>
                <w:sz w:val="28"/>
                <w:szCs w:val="28"/>
                <w:rPrChange w:id="1520" w:author="andongnhi" w:date="2015-05-04T14:06:00Z">
                  <w:rPr>
                    <w:b/>
                    <w:bCs/>
                    <w:sz w:val="28"/>
                    <w:szCs w:val="28"/>
                  </w:rPr>
                </w:rPrChange>
              </w:rPr>
              <w:t>Động cơ xăng 4 kỳ 1 xi lanh</w:t>
            </w:r>
          </w:p>
        </w:tc>
        <w:tc>
          <w:tcPr>
            <w:tcW w:w="88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21"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22"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23"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24"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25" w:author="andongnhi" w:date="2015-05-04T14:06:00Z">
                  <w:rPr>
                    <w:b/>
                    <w:bCs/>
                    <w:sz w:val="28"/>
                    <w:szCs w:val="28"/>
                  </w:rPr>
                </w:rPrChange>
              </w:rPr>
              <w:t xml:space="preserve">(18 </w:t>
            </w:r>
            <w:r w:rsidRPr="005520EB">
              <w:rPr>
                <w:rFonts w:eastAsia="Calibri"/>
                <w:sz w:val="28"/>
                <w:szCs w:val="28"/>
                <w:rPrChange w:id="1526" w:author="andongnhi" w:date="2015-05-04T14:06:00Z">
                  <w:rPr>
                    <w:rFonts w:eastAsia="Calibri"/>
                    <w:b/>
                    <w:bCs/>
                    <w:sz w:val="28"/>
                    <w:szCs w:val="28"/>
                  </w:rPr>
                </w:rPrChange>
              </w:rPr>
              <w:t>÷ 20)</w:t>
            </w:r>
            <w:r w:rsidRPr="005520EB">
              <w:rPr>
                <w:sz w:val="28"/>
                <w:szCs w:val="28"/>
                <w:rPrChange w:id="1527" w:author="andongnhi" w:date="2015-05-04T14:06:00Z">
                  <w:rPr>
                    <w:b/>
                    <w:bCs/>
                    <w:sz w:val="28"/>
                    <w:szCs w:val="28"/>
                  </w:rPr>
                </w:rPrChange>
              </w:rPr>
              <w:t>kW</w:t>
            </w:r>
          </w:p>
        </w:tc>
      </w:tr>
      <w:tr w:rsidR="0040234A" w:rsidRPr="0040234A" w:rsidTr="00E76EE2">
        <w:trPr>
          <w:trHeight w:val="1814"/>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28" w:author="andongnhi" w:date="2015-05-04T14:06:00Z">
                  <w:rPr>
                    <w:b/>
                    <w:bCs/>
                    <w:sz w:val="28"/>
                    <w:szCs w:val="28"/>
                  </w:rPr>
                </w:rPrChange>
              </w:rPr>
              <w:t>5</w:t>
            </w:r>
          </w:p>
        </w:tc>
        <w:tc>
          <w:tcPr>
            <w:tcW w:w="1946" w:type="dxa"/>
            <w:tcBorders>
              <w:bottom w:val="dotted" w:sz="4" w:space="0" w:color="auto"/>
            </w:tcBorders>
            <w:vAlign w:val="center"/>
          </w:tcPr>
          <w:p w:rsidR="00034B3E" w:rsidRPr="0040234A" w:rsidRDefault="005520EB" w:rsidP="00AA3602">
            <w:pPr>
              <w:rPr>
                <w:sz w:val="28"/>
                <w:szCs w:val="28"/>
              </w:rPr>
            </w:pPr>
            <w:r w:rsidRPr="005520EB">
              <w:rPr>
                <w:sz w:val="28"/>
                <w:szCs w:val="28"/>
                <w:rPrChange w:id="1529" w:author="andongnhi" w:date="2015-05-04T14:06:00Z">
                  <w:rPr>
                    <w:b/>
                    <w:bCs/>
                    <w:sz w:val="28"/>
                    <w:szCs w:val="28"/>
                  </w:rPr>
                </w:rPrChange>
              </w:rPr>
              <w:t>Động cơ xăng 4 kỳ 2 xi lanh</w:t>
            </w:r>
          </w:p>
        </w:tc>
        <w:tc>
          <w:tcPr>
            <w:tcW w:w="88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30"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31"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32"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33"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34" w:author="andongnhi" w:date="2015-05-04T14:06:00Z">
                  <w:rPr>
                    <w:b/>
                    <w:bCs/>
                    <w:sz w:val="28"/>
                    <w:szCs w:val="28"/>
                  </w:rPr>
                </w:rPrChange>
              </w:rPr>
              <w:t xml:space="preserve">(30 </w:t>
            </w:r>
            <w:r w:rsidRPr="005520EB">
              <w:rPr>
                <w:rFonts w:eastAsia="Calibri"/>
                <w:sz w:val="28"/>
                <w:szCs w:val="28"/>
                <w:rPrChange w:id="1535" w:author="andongnhi" w:date="2015-05-04T14:06:00Z">
                  <w:rPr>
                    <w:rFonts w:eastAsia="Calibri"/>
                    <w:b/>
                    <w:bCs/>
                    <w:sz w:val="28"/>
                    <w:szCs w:val="28"/>
                  </w:rPr>
                </w:rPrChange>
              </w:rPr>
              <w:t>÷ 40)</w:t>
            </w:r>
            <w:r w:rsidRPr="005520EB">
              <w:rPr>
                <w:sz w:val="28"/>
                <w:szCs w:val="28"/>
                <w:rPrChange w:id="1536" w:author="andongnhi" w:date="2015-05-04T14:06:00Z">
                  <w:rPr>
                    <w:b/>
                    <w:bCs/>
                    <w:sz w:val="28"/>
                    <w:szCs w:val="28"/>
                  </w:rPr>
                </w:rPrChange>
              </w:rPr>
              <w:t>kW</w:t>
            </w:r>
          </w:p>
        </w:tc>
      </w:tr>
      <w:tr w:rsidR="0040234A" w:rsidRPr="0040234A" w:rsidTr="00E76EE2">
        <w:trPr>
          <w:trHeight w:val="1814"/>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37" w:author="andongnhi" w:date="2015-05-04T14:06:00Z">
                  <w:rPr>
                    <w:b/>
                    <w:bCs/>
                    <w:sz w:val="28"/>
                    <w:szCs w:val="28"/>
                  </w:rPr>
                </w:rPrChange>
              </w:rPr>
              <w:lastRenderedPageBreak/>
              <w:t>6</w:t>
            </w:r>
          </w:p>
        </w:tc>
        <w:tc>
          <w:tcPr>
            <w:tcW w:w="1946" w:type="dxa"/>
            <w:tcBorders>
              <w:bottom w:val="dotted" w:sz="4" w:space="0" w:color="auto"/>
            </w:tcBorders>
            <w:vAlign w:val="center"/>
          </w:tcPr>
          <w:p w:rsidR="00034B3E" w:rsidRPr="0040234A" w:rsidRDefault="005520EB" w:rsidP="00AA3602">
            <w:pPr>
              <w:rPr>
                <w:sz w:val="28"/>
                <w:szCs w:val="28"/>
              </w:rPr>
            </w:pPr>
            <w:r w:rsidRPr="005520EB">
              <w:rPr>
                <w:sz w:val="28"/>
                <w:szCs w:val="28"/>
                <w:rPrChange w:id="1538" w:author="andongnhi" w:date="2015-05-04T14:06:00Z">
                  <w:rPr>
                    <w:b/>
                    <w:bCs/>
                    <w:sz w:val="28"/>
                    <w:szCs w:val="28"/>
                  </w:rPr>
                </w:rPrChange>
              </w:rPr>
              <w:t>Động cơ xăng 2 kỳ 1 xi lanh</w:t>
            </w:r>
          </w:p>
        </w:tc>
        <w:tc>
          <w:tcPr>
            <w:tcW w:w="88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39"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40"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41"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42"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43" w:author="andongnhi" w:date="2015-05-04T14:06:00Z">
                  <w:rPr>
                    <w:b/>
                    <w:bCs/>
                    <w:sz w:val="28"/>
                    <w:szCs w:val="28"/>
                  </w:rPr>
                </w:rPrChange>
              </w:rPr>
              <w:t xml:space="preserve">(20 </w:t>
            </w:r>
            <w:r w:rsidRPr="005520EB">
              <w:rPr>
                <w:rFonts w:eastAsia="Calibri"/>
                <w:sz w:val="28"/>
                <w:szCs w:val="28"/>
                <w:rPrChange w:id="1544" w:author="andongnhi" w:date="2015-05-04T14:06:00Z">
                  <w:rPr>
                    <w:rFonts w:eastAsia="Calibri"/>
                    <w:b/>
                    <w:bCs/>
                    <w:sz w:val="28"/>
                    <w:szCs w:val="28"/>
                  </w:rPr>
                </w:rPrChange>
              </w:rPr>
              <w:t>÷ 40)</w:t>
            </w:r>
            <w:r w:rsidRPr="005520EB">
              <w:rPr>
                <w:sz w:val="28"/>
                <w:szCs w:val="28"/>
                <w:rPrChange w:id="1545" w:author="andongnhi" w:date="2015-05-04T14:06:00Z">
                  <w:rPr>
                    <w:b/>
                    <w:bCs/>
                    <w:sz w:val="28"/>
                    <w:szCs w:val="28"/>
                  </w:rPr>
                </w:rPrChange>
              </w:rPr>
              <w:t>kW</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46" w:author="andongnhi" w:date="2015-05-04T14:06:00Z">
                  <w:rPr>
                    <w:b/>
                    <w:bCs/>
                    <w:sz w:val="28"/>
                    <w:szCs w:val="28"/>
                  </w:rPr>
                </w:rPrChange>
              </w:rPr>
              <w:t>7</w:t>
            </w:r>
          </w:p>
        </w:tc>
        <w:tc>
          <w:tcPr>
            <w:tcW w:w="1946" w:type="dxa"/>
            <w:tcBorders>
              <w:bottom w:val="dotted" w:sz="4" w:space="0" w:color="auto"/>
            </w:tcBorders>
            <w:vAlign w:val="center"/>
          </w:tcPr>
          <w:p w:rsidR="00034B3E" w:rsidRPr="0040234A" w:rsidRDefault="005520EB" w:rsidP="00AA3602">
            <w:pPr>
              <w:rPr>
                <w:sz w:val="28"/>
                <w:szCs w:val="28"/>
              </w:rPr>
            </w:pPr>
            <w:r w:rsidRPr="005520EB">
              <w:rPr>
                <w:sz w:val="28"/>
                <w:szCs w:val="28"/>
                <w:rPrChange w:id="1547" w:author="andongnhi" w:date="2015-05-04T14:06:00Z">
                  <w:rPr>
                    <w:b/>
                    <w:bCs/>
                    <w:sz w:val="28"/>
                    <w:szCs w:val="28"/>
                  </w:rPr>
                </w:rPrChange>
              </w:rPr>
              <w:t>Động cơ xăng 2 kỳ 2 xi lanh</w:t>
            </w:r>
          </w:p>
        </w:tc>
        <w:tc>
          <w:tcPr>
            <w:tcW w:w="88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48"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AA3602">
            <w:pPr>
              <w:jc w:val="center"/>
              <w:rPr>
                <w:sz w:val="28"/>
                <w:szCs w:val="28"/>
              </w:rPr>
            </w:pPr>
            <w:r w:rsidRPr="005520EB">
              <w:rPr>
                <w:sz w:val="28"/>
                <w:szCs w:val="28"/>
                <w:rPrChange w:id="1549"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A449D1">
            <w:pPr>
              <w:rPr>
                <w:sz w:val="28"/>
                <w:szCs w:val="28"/>
              </w:rPr>
            </w:pPr>
            <w:r w:rsidRPr="005520EB">
              <w:rPr>
                <w:sz w:val="28"/>
                <w:szCs w:val="28"/>
                <w:rPrChange w:id="1550" w:author="andongnhi" w:date="2015-05-04T14:06:00Z">
                  <w:rPr>
                    <w:b/>
                    <w:bCs/>
                    <w:sz w:val="28"/>
                    <w:szCs w:val="28"/>
                  </w:rPr>
                </w:rPrChange>
              </w:rPr>
              <w:t>Dùng để luyện tập sửa chữa hư hỏng thông thường trên động cơ máy nông nghiệp</w:t>
            </w:r>
          </w:p>
        </w:tc>
        <w:tc>
          <w:tcPr>
            <w:tcW w:w="2610" w:type="dxa"/>
            <w:tcBorders>
              <w:bottom w:val="dotted" w:sz="4" w:space="0" w:color="auto"/>
            </w:tcBorders>
            <w:vAlign w:val="center"/>
          </w:tcPr>
          <w:p w:rsidR="00034B3E" w:rsidRPr="0040234A" w:rsidRDefault="005520EB" w:rsidP="00034B3E">
            <w:pPr>
              <w:rPr>
                <w:sz w:val="28"/>
                <w:szCs w:val="28"/>
              </w:rPr>
            </w:pPr>
            <w:r w:rsidRPr="005520EB">
              <w:rPr>
                <w:sz w:val="28"/>
                <w:szCs w:val="28"/>
                <w:rPrChange w:id="1551" w:author="andongnhi" w:date="2015-05-04T14:06:00Z">
                  <w:rPr>
                    <w:b/>
                    <w:bCs/>
                    <w:sz w:val="28"/>
                    <w:szCs w:val="28"/>
                  </w:rPr>
                </w:rPrChange>
              </w:rPr>
              <w:t xml:space="preserve">Công suất </w:t>
            </w:r>
          </w:p>
          <w:p w:rsidR="00034B3E" w:rsidRPr="0040234A" w:rsidRDefault="005520EB" w:rsidP="00034B3E">
            <w:pPr>
              <w:rPr>
                <w:sz w:val="28"/>
                <w:szCs w:val="28"/>
              </w:rPr>
            </w:pPr>
            <w:r w:rsidRPr="005520EB">
              <w:rPr>
                <w:sz w:val="28"/>
                <w:szCs w:val="28"/>
                <w:rPrChange w:id="1552" w:author="andongnhi" w:date="2015-05-04T14:06:00Z">
                  <w:rPr>
                    <w:b/>
                    <w:bCs/>
                    <w:sz w:val="28"/>
                    <w:szCs w:val="28"/>
                  </w:rPr>
                </w:rPrChange>
              </w:rPr>
              <w:t xml:space="preserve">(40 </w:t>
            </w:r>
            <w:r w:rsidRPr="005520EB">
              <w:rPr>
                <w:rFonts w:eastAsia="Calibri"/>
                <w:sz w:val="28"/>
                <w:szCs w:val="28"/>
                <w:rPrChange w:id="1553" w:author="andongnhi" w:date="2015-05-04T14:06:00Z">
                  <w:rPr>
                    <w:rFonts w:eastAsia="Calibri"/>
                    <w:b/>
                    <w:bCs/>
                    <w:sz w:val="28"/>
                    <w:szCs w:val="28"/>
                  </w:rPr>
                </w:rPrChange>
              </w:rPr>
              <w:t>÷ 60)</w:t>
            </w:r>
            <w:r w:rsidRPr="005520EB">
              <w:rPr>
                <w:sz w:val="28"/>
                <w:szCs w:val="28"/>
                <w:rPrChange w:id="1554" w:author="andongnhi" w:date="2015-05-04T14:06:00Z">
                  <w:rPr>
                    <w:b/>
                    <w:bCs/>
                    <w:sz w:val="28"/>
                    <w:szCs w:val="28"/>
                  </w:rPr>
                </w:rPrChange>
              </w:rPr>
              <w:t>kW</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55" w:author="andongnhi" w:date="2015-05-04T14:06:00Z">
                  <w:rPr>
                    <w:b/>
                    <w:bCs/>
                    <w:sz w:val="28"/>
                    <w:szCs w:val="28"/>
                  </w:rPr>
                </w:rPrChange>
              </w:rPr>
              <w:t>8</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56" w:author="andongnhi" w:date="2015-05-04T14:06:00Z">
                  <w:rPr>
                    <w:b/>
                    <w:bCs/>
                    <w:sz w:val="28"/>
                    <w:szCs w:val="28"/>
                  </w:rPr>
                </w:rPrChange>
              </w:rPr>
              <w:t>Máy kéo vạn năng</w:t>
            </w:r>
          </w:p>
          <w:p w:rsidR="00034B3E" w:rsidRPr="0040234A" w:rsidRDefault="00034B3E" w:rsidP="002D12BF">
            <w:pPr>
              <w:rPr>
                <w:sz w:val="28"/>
                <w:szCs w:val="28"/>
              </w:rPr>
            </w:pPr>
          </w:p>
        </w:tc>
        <w:tc>
          <w:tcPr>
            <w:tcW w:w="882" w:type="dxa"/>
            <w:tcBorders>
              <w:bottom w:val="dotted" w:sz="4" w:space="0" w:color="auto"/>
            </w:tcBorders>
            <w:vAlign w:val="center"/>
          </w:tcPr>
          <w:p w:rsidR="00034B3E" w:rsidRPr="0040234A" w:rsidRDefault="005520EB" w:rsidP="002D12BF">
            <w:pPr>
              <w:jc w:val="center"/>
            </w:pPr>
            <w:r w:rsidRPr="005520EB">
              <w:rPr>
                <w:sz w:val="28"/>
                <w:szCs w:val="28"/>
                <w:rPrChange w:id="1557"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58" w:author="andongnhi" w:date="2015-05-04T14:06:00Z">
                  <w:rPr>
                    <w:b/>
                    <w:bCs/>
                    <w:sz w:val="28"/>
                    <w:szCs w:val="28"/>
                  </w:rPr>
                </w:rPrChange>
              </w:rPr>
              <w:t>1</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lang w:val="pt-BR"/>
                <w:rPrChange w:id="1559" w:author="andongnhi" w:date="2015-05-04T14:06:00Z">
                  <w:rPr>
                    <w:b/>
                    <w:bCs/>
                    <w:sz w:val="28"/>
                    <w:szCs w:val="28"/>
                    <w:lang w:val="pt-BR"/>
                  </w:rPr>
                </w:rPrChange>
              </w:rPr>
              <w:t xml:space="preserve">Dùng để kiểm tra, </w:t>
            </w:r>
            <w:del w:id="1560" w:author="Admin" w:date="2015-06-15T16:06:00Z">
              <w:r w:rsidRPr="005520EB">
                <w:rPr>
                  <w:sz w:val="28"/>
                  <w:szCs w:val="28"/>
                  <w:lang w:val="pt-BR"/>
                  <w:rPrChange w:id="1561" w:author="andongnhi" w:date="2015-05-04T14:06:00Z">
                    <w:rPr>
                      <w:b/>
                      <w:bCs/>
                      <w:sz w:val="28"/>
                      <w:szCs w:val="28"/>
                      <w:lang w:val="pt-BR"/>
                    </w:rPr>
                  </w:rPrChange>
                </w:rPr>
                <w:delText xml:space="preserve">sử lý </w:delText>
              </w:r>
            </w:del>
            <w:ins w:id="1562" w:author="Admin" w:date="2015-06-15T16:06:00Z">
              <w:r w:rsidR="0014118F">
                <w:rPr>
                  <w:sz w:val="28"/>
                  <w:szCs w:val="28"/>
                  <w:lang w:val="pt-BR"/>
                </w:rPr>
                <w:t xml:space="preserve">xử lý </w:t>
              </w:r>
            </w:ins>
            <w:r w:rsidRPr="005520EB">
              <w:rPr>
                <w:sz w:val="28"/>
                <w:szCs w:val="28"/>
                <w:lang w:val="pt-BR"/>
                <w:rPrChange w:id="1563" w:author="andongnhi" w:date="2015-05-04T14:06:00Z">
                  <w:rPr>
                    <w:b/>
                    <w:bCs/>
                    <w:sz w:val="28"/>
                    <w:szCs w:val="28"/>
                    <w:lang w:val="pt-BR"/>
                  </w:rPr>
                </w:rPrChange>
              </w:rPr>
              <w:t>các hư hỏng thông thường máy kéo</w:t>
            </w:r>
          </w:p>
        </w:tc>
        <w:tc>
          <w:tcPr>
            <w:tcW w:w="2610" w:type="dxa"/>
            <w:tcBorders>
              <w:bottom w:val="dotted" w:sz="4" w:space="0" w:color="auto"/>
            </w:tcBorders>
          </w:tcPr>
          <w:p w:rsidR="00034B3E" w:rsidRPr="0040234A" w:rsidRDefault="005520EB" w:rsidP="00034B3E">
            <w:pPr>
              <w:rPr>
                <w:sz w:val="28"/>
                <w:szCs w:val="28"/>
              </w:rPr>
            </w:pPr>
            <w:r w:rsidRPr="005520EB">
              <w:rPr>
                <w:sz w:val="28"/>
                <w:szCs w:val="28"/>
                <w:rPrChange w:id="1564" w:author="andongnhi" w:date="2015-05-04T14:06:00Z">
                  <w:rPr>
                    <w:b/>
                    <w:bCs/>
                    <w:sz w:val="28"/>
                    <w:szCs w:val="28"/>
                  </w:rPr>
                </w:rPrChange>
              </w:rPr>
              <w:t>- Loại có thông số kỹ thuật thông dụng, phù hợp với điều kiện vùng miền</w:t>
            </w:r>
          </w:p>
          <w:p w:rsidR="00034B3E" w:rsidRPr="0040234A" w:rsidRDefault="005520EB" w:rsidP="00034B3E">
            <w:pPr>
              <w:rPr>
                <w:sz w:val="28"/>
                <w:szCs w:val="28"/>
              </w:rPr>
            </w:pPr>
            <w:r w:rsidRPr="005520EB">
              <w:rPr>
                <w:sz w:val="28"/>
                <w:szCs w:val="28"/>
                <w:rPrChange w:id="1565" w:author="andongnhi" w:date="2015-05-04T14:06:00Z">
                  <w:rPr>
                    <w:b/>
                    <w:bCs/>
                    <w:sz w:val="28"/>
                    <w:szCs w:val="28"/>
                  </w:rPr>
                </w:rPrChange>
              </w:rPr>
              <w:t>-</w:t>
            </w:r>
            <w:ins w:id="1566" w:author="Admin" w:date="2015-06-15T16:10:00Z">
              <w:r w:rsidR="0014118F">
                <w:rPr>
                  <w:sz w:val="28"/>
                  <w:szCs w:val="28"/>
                </w:rPr>
                <w:t xml:space="preserve"> </w:t>
              </w:r>
            </w:ins>
            <w:r w:rsidRPr="005520EB">
              <w:rPr>
                <w:sz w:val="28"/>
                <w:szCs w:val="28"/>
                <w:rPrChange w:id="1567" w:author="andongnhi" w:date="2015-05-04T14:06:00Z">
                  <w:rPr>
                    <w:b/>
                    <w:bCs/>
                    <w:sz w:val="28"/>
                    <w:szCs w:val="28"/>
                  </w:rPr>
                </w:rPrChange>
              </w:rPr>
              <w:t xml:space="preserve">Công suất động cơ từ (10 </w:t>
            </w:r>
            <w:r w:rsidRPr="005520EB">
              <w:rPr>
                <w:rFonts w:eastAsia="Calibri"/>
                <w:sz w:val="28"/>
                <w:szCs w:val="28"/>
                <w:rPrChange w:id="1568" w:author="andongnhi" w:date="2015-05-04T14:06:00Z">
                  <w:rPr>
                    <w:rFonts w:eastAsia="Calibri"/>
                    <w:b/>
                    <w:bCs/>
                    <w:sz w:val="28"/>
                    <w:szCs w:val="28"/>
                  </w:rPr>
                </w:rPrChange>
              </w:rPr>
              <w:t>÷</w:t>
            </w:r>
            <w:r w:rsidRPr="005520EB">
              <w:rPr>
                <w:sz w:val="28"/>
                <w:szCs w:val="28"/>
                <w:rPrChange w:id="1569" w:author="andongnhi" w:date="2015-05-04T14:06:00Z">
                  <w:rPr>
                    <w:b/>
                    <w:bCs/>
                    <w:sz w:val="28"/>
                    <w:szCs w:val="28"/>
                  </w:rPr>
                </w:rPrChange>
              </w:rPr>
              <w:t xml:space="preserve"> 20) kW, làm mát bằng nước</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70" w:author="andongnhi" w:date="2015-05-04T14:06:00Z">
                  <w:rPr>
                    <w:b/>
                    <w:bCs/>
                    <w:sz w:val="28"/>
                    <w:szCs w:val="28"/>
                  </w:rPr>
                </w:rPrChange>
              </w:rPr>
              <w:t>9</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71" w:author="andongnhi" w:date="2015-05-04T14:06:00Z">
                  <w:rPr>
                    <w:b/>
                    <w:bCs/>
                    <w:sz w:val="28"/>
                    <w:szCs w:val="28"/>
                  </w:rPr>
                </w:rPrChange>
              </w:rPr>
              <w:t xml:space="preserve">Máy cày hai bánh </w:t>
            </w:r>
          </w:p>
          <w:p w:rsidR="00034B3E" w:rsidRPr="0040234A" w:rsidRDefault="00034B3E" w:rsidP="002D12BF">
            <w:pPr>
              <w:rPr>
                <w:sz w:val="28"/>
                <w:szCs w:val="28"/>
              </w:rPr>
            </w:pPr>
          </w:p>
        </w:tc>
        <w:tc>
          <w:tcPr>
            <w:tcW w:w="882" w:type="dxa"/>
            <w:tcBorders>
              <w:bottom w:val="dotted" w:sz="4" w:space="0" w:color="auto"/>
            </w:tcBorders>
            <w:vAlign w:val="center"/>
          </w:tcPr>
          <w:p w:rsidR="00034B3E" w:rsidRPr="0040234A" w:rsidRDefault="005520EB" w:rsidP="002D12BF">
            <w:pPr>
              <w:jc w:val="center"/>
            </w:pPr>
            <w:r w:rsidRPr="005520EB">
              <w:rPr>
                <w:sz w:val="28"/>
                <w:szCs w:val="28"/>
                <w:rPrChange w:id="1572" w:author="andongnhi" w:date="2015-05-04T14:06:00Z">
                  <w:rPr>
                    <w:b/>
                    <w:bCs/>
                    <w:sz w:val="28"/>
                    <w:szCs w:val="28"/>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73" w:author="andongnhi" w:date="2015-05-04T14:06:00Z">
                  <w:rPr>
                    <w:b/>
                    <w:bCs/>
                    <w:sz w:val="28"/>
                    <w:szCs w:val="28"/>
                  </w:rPr>
                </w:rPrChange>
              </w:rPr>
              <w:t>2</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74" w:author="andongnhi" w:date="2015-05-04T14:06:00Z">
                  <w:rPr>
                    <w:b/>
                    <w:bCs/>
                    <w:sz w:val="28"/>
                    <w:szCs w:val="28"/>
                  </w:rPr>
                </w:rPrChange>
              </w:rPr>
              <w:t xml:space="preserve">Dùng để bảo dưỡng, sửa chữa hư hỏng thông thường máy cày hai bánh </w:t>
            </w:r>
          </w:p>
        </w:tc>
        <w:tc>
          <w:tcPr>
            <w:tcW w:w="2610" w:type="dxa"/>
            <w:tcBorders>
              <w:bottom w:val="dotted" w:sz="4" w:space="0" w:color="auto"/>
            </w:tcBorders>
          </w:tcPr>
          <w:p w:rsidR="00034B3E" w:rsidRPr="0040234A" w:rsidRDefault="005520EB" w:rsidP="00034B3E">
            <w:pPr>
              <w:rPr>
                <w:sz w:val="28"/>
                <w:szCs w:val="28"/>
              </w:rPr>
            </w:pPr>
            <w:r w:rsidRPr="005520EB">
              <w:rPr>
                <w:sz w:val="28"/>
                <w:szCs w:val="28"/>
                <w:rPrChange w:id="1575" w:author="andongnhi" w:date="2015-05-04T14:06:00Z">
                  <w:rPr>
                    <w:b/>
                    <w:bCs/>
                    <w:sz w:val="28"/>
                    <w:szCs w:val="28"/>
                  </w:rPr>
                </w:rPrChange>
              </w:rPr>
              <w:t>- Loại có thông số kỹ thuật thông dụng, phù hợp với điều kiện vùng miền</w:t>
            </w:r>
          </w:p>
          <w:p w:rsidR="00034B3E" w:rsidRPr="0040234A" w:rsidRDefault="005520EB" w:rsidP="00034B3E">
            <w:pPr>
              <w:rPr>
                <w:sz w:val="28"/>
                <w:szCs w:val="28"/>
              </w:rPr>
            </w:pPr>
            <w:r w:rsidRPr="005520EB">
              <w:rPr>
                <w:sz w:val="28"/>
                <w:szCs w:val="28"/>
                <w:rPrChange w:id="1576" w:author="andongnhi" w:date="2015-05-04T14:06:00Z">
                  <w:rPr>
                    <w:b/>
                    <w:bCs/>
                    <w:sz w:val="28"/>
                    <w:szCs w:val="28"/>
                  </w:rPr>
                </w:rPrChange>
              </w:rPr>
              <w:t xml:space="preserve">-Công suất từ (5 </w:t>
            </w:r>
            <w:r w:rsidRPr="005520EB">
              <w:rPr>
                <w:rFonts w:eastAsia="Calibri"/>
                <w:sz w:val="28"/>
                <w:szCs w:val="28"/>
                <w:rPrChange w:id="1577" w:author="andongnhi" w:date="2015-05-04T14:06:00Z">
                  <w:rPr>
                    <w:rFonts w:eastAsia="Calibri"/>
                    <w:b/>
                    <w:bCs/>
                    <w:sz w:val="28"/>
                    <w:szCs w:val="28"/>
                  </w:rPr>
                </w:rPrChange>
              </w:rPr>
              <w:t>÷</w:t>
            </w:r>
            <w:r w:rsidRPr="005520EB">
              <w:rPr>
                <w:sz w:val="28"/>
                <w:szCs w:val="28"/>
                <w:rPrChange w:id="1578" w:author="andongnhi" w:date="2015-05-04T14:06:00Z">
                  <w:rPr>
                    <w:b/>
                    <w:bCs/>
                    <w:sz w:val="28"/>
                    <w:szCs w:val="28"/>
                  </w:rPr>
                </w:rPrChange>
              </w:rPr>
              <w:t>10) kW, làm mát bằng nước</w:t>
            </w:r>
          </w:p>
          <w:p w:rsidR="00034B3E" w:rsidRPr="0040234A" w:rsidRDefault="005520EB" w:rsidP="00034B3E">
            <w:pPr>
              <w:rPr>
                <w:sz w:val="28"/>
                <w:szCs w:val="28"/>
              </w:rPr>
            </w:pPr>
            <w:r w:rsidRPr="005520EB">
              <w:rPr>
                <w:sz w:val="28"/>
                <w:szCs w:val="28"/>
                <w:rPrChange w:id="1579" w:author="andongnhi" w:date="2015-05-04T14:06:00Z">
                  <w:rPr>
                    <w:b/>
                    <w:bCs/>
                    <w:sz w:val="28"/>
                    <w:szCs w:val="28"/>
                  </w:rPr>
                </w:rPrChange>
              </w:rPr>
              <w:t>- Kèm theo bánh lồng, dàn cày, dàn phay, dàn bừa</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0" w:author="andongnhi" w:date="2015-05-04T14:06:00Z">
                  <w:rPr>
                    <w:b/>
                    <w:bCs/>
                    <w:sz w:val="28"/>
                    <w:szCs w:val="28"/>
                  </w:rPr>
                </w:rPrChange>
              </w:rPr>
              <w:t>10</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81" w:author="andongnhi" w:date="2015-05-04T14:06:00Z">
                  <w:rPr>
                    <w:b/>
                    <w:bCs/>
                    <w:sz w:val="28"/>
                    <w:szCs w:val="28"/>
                  </w:rPr>
                </w:rPrChange>
              </w:rPr>
              <w:t>Hộp vạn phân phối máy kéo</w:t>
            </w:r>
          </w:p>
        </w:tc>
        <w:tc>
          <w:tcPr>
            <w:tcW w:w="88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2" w:author="andongnhi" w:date="2015-05-04T14:06:00Z">
                  <w:rPr>
                    <w:b/>
                    <w:bCs/>
                    <w:sz w:val="28"/>
                    <w:szCs w:val="28"/>
                  </w:rPr>
                </w:rPrChange>
              </w:rPr>
              <w:t>Bộ</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3" w:author="andongnhi" w:date="2015-05-04T14:06:00Z">
                  <w:rPr>
                    <w:b/>
                    <w:bCs/>
                    <w:sz w:val="28"/>
                    <w:szCs w:val="28"/>
                  </w:rPr>
                </w:rPrChange>
              </w:rPr>
              <w:t>3</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84" w:author="andongnhi" w:date="2015-05-04T14:06:00Z">
                  <w:rPr>
                    <w:b/>
                    <w:bCs/>
                    <w:sz w:val="28"/>
                    <w:szCs w:val="28"/>
                  </w:rPr>
                </w:rPrChange>
              </w:rPr>
              <w:t xml:space="preserve">Sử dụng để thực hành tháo lắp, kiểm tra bảo dưỡng hư hỏng thông thường </w:t>
            </w:r>
          </w:p>
        </w:tc>
        <w:tc>
          <w:tcPr>
            <w:tcW w:w="2610"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85" w:author="andongnhi" w:date="2015-05-04T14:06:00Z">
                  <w:rPr>
                    <w:b/>
                    <w:bCs/>
                    <w:sz w:val="28"/>
                    <w:szCs w:val="28"/>
                  </w:rPr>
                </w:rPrChange>
              </w:rPr>
              <w:t>Loại thông dụng trên máy kéo hiện nay</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6" w:author="andongnhi" w:date="2015-05-04T14:06:00Z">
                  <w:rPr>
                    <w:b/>
                    <w:bCs/>
                    <w:sz w:val="28"/>
                    <w:szCs w:val="28"/>
                  </w:rPr>
                </w:rPrChange>
              </w:rPr>
              <w:t>11</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87" w:author="andongnhi" w:date="2015-05-04T14:06:00Z">
                  <w:rPr>
                    <w:b/>
                    <w:bCs/>
                    <w:sz w:val="28"/>
                    <w:szCs w:val="28"/>
                  </w:rPr>
                </w:rPrChange>
              </w:rPr>
              <w:t>Hệ thống điều khiển thủy lực</w:t>
            </w:r>
          </w:p>
        </w:tc>
        <w:tc>
          <w:tcPr>
            <w:tcW w:w="88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8" w:author="andongnhi" w:date="2015-05-04T14:06:00Z">
                  <w:rPr>
                    <w:b/>
                    <w:bCs/>
                    <w:sz w:val="28"/>
                    <w:szCs w:val="28"/>
                  </w:rPr>
                </w:rPrChange>
              </w:rPr>
              <w:t>Bộ</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89" w:author="andongnhi" w:date="2015-05-04T14:06:00Z">
                  <w:rPr>
                    <w:b/>
                    <w:bCs/>
                    <w:sz w:val="28"/>
                    <w:szCs w:val="28"/>
                  </w:rPr>
                </w:rPrChange>
              </w:rPr>
              <w:t>3</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0" w:author="andongnhi" w:date="2015-05-04T14:06:00Z">
                  <w:rPr>
                    <w:b/>
                    <w:bCs/>
                    <w:sz w:val="28"/>
                    <w:szCs w:val="28"/>
                  </w:rPr>
                </w:rPrChange>
              </w:rPr>
              <w:t xml:space="preserve">Sử dụng để thực hành tháo lắp, kiểm tra bảo dưỡng hư hỏng thông thường </w:t>
            </w:r>
          </w:p>
        </w:tc>
        <w:tc>
          <w:tcPr>
            <w:tcW w:w="2610"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1" w:author="andongnhi" w:date="2015-05-04T14:06:00Z">
                  <w:rPr>
                    <w:b/>
                    <w:bCs/>
                    <w:sz w:val="28"/>
                    <w:szCs w:val="28"/>
                  </w:rPr>
                </w:rPrChange>
              </w:rPr>
              <w:t>Loại thông dụng trên máy kéo hiện nay</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92" w:author="andongnhi" w:date="2015-05-04T14:06:00Z">
                  <w:rPr>
                    <w:b/>
                    <w:bCs/>
                    <w:sz w:val="28"/>
                    <w:szCs w:val="28"/>
                  </w:rPr>
                </w:rPrChange>
              </w:rPr>
              <w:t>12</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3" w:author="andongnhi" w:date="2015-05-04T14:06:00Z">
                  <w:rPr>
                    <w:b/>
                    <w:bCs/>
                    <w:sz w:val="28"/>
                    <w:szCs w:val="28"/>
                  </w:rPr>
                </w:rPrChange>
              </w:rPr>
              <w:t>Xi lanh thủy lực</w:t>
            </w:r>
          </w:p>
        </w:tc>
        <w:tc>
          <w:tcPr>
            <w:tcW w:w="88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94" w:author="andongnhi" w:date="2015-05-04T14:06:00Z">
                  <w:rPr>
                    <w:b/>
                    <w:bCs/>
                    <w:sz w:val="28"/>
                    <w:szCs w:val="28"/>
                  </w:rPr>
                </w:rPrChange>
              </w:rPr>
              <w:t>Bộ</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95" w:author="andongnhi" w:date="2015-05-04T14:06:00Z">
                  <w:rPr>
                    <w:b/>
                    <w:bCs/>
                    <w:sz w:val="28"/>
                    <w:szCs w:val="28"/>
                  </w:rPr>
                </w:rPrChange>
              </w:rPr>
              <w:t>3</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6" w:author="andongnhi" w:date="2015-05-04T14:06:00Z">
                  <w:rPr>
                    <w:b/>
                    <w:bCs/>
                    <w:sz w:val="28"/>
                    <w:szCs w:val="28"/>
                  </w:rPr>
                </w:rPrChange>
              </w:rPr>
              <w:t xml:space="preserve">Sử dụng để thực hành tháo lắp, kiểm tra bảo dưỡng hư hỏng thông thường </w:t>
            </w:r>
          </w:p>
        </w:tc>
        <w:tc>
          <w:tcPr>
            <w:tcW w:w="2610"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7" w:author="andongnhi" w:date="2015-05-04T14:06:00Z">
                  <w:rPr>
                    <w:b/>
                    <w:bCs/>
                    <w:sz w:val="28"/>
                    <w:szCs w:val="28"/>
                  </w:rPr>
                </w:rPrChange>
              </w:rPr>
              <w:t>Loại thông dụng trên máy kéo hiện nay</w:t>
            </w:r>
          </w:p>
        </w:tc>
      </w:tr>
      <w:tr w:rsidR="0040234A" w:rsidRPr="0040234A" w:rsidTr="00E76EE2">
        <w:trPr>
          <w:trHeight w:val="1757"/>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598" w:author="andongnhi" w:date="2015-05-04T14:06:00Z">
                  <w:rPr>
                    <w:b/>
                    <w:bCs/>
                    <w:sz w:val="28"/>
                    <w:szCs w:val="28"/>
                  </w:rPr>
                </w:rPrChange>
              </w:rPr>
              <w:lastRenderedPageBreak/>
              <w:t>13</w:t>
            </w:r>
          </w:p>
        </w:tc>
        <w:tc>
          <w:tcPr>
            <w:tcW w:w="1946"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599" w:author="andongnhi" w:date="2015-05-04T14:06:00Z">
                  <w:rPr>
                    <w:b/>
                    <w:bCs/>
                    <w:sz w:val="28"/>
                    <w:szCs w:val="28"/>
                  </w:rPr>
                </w:rPrChange>
              </w:rPr>
              <w:t>Mô tơ thủy lực</w:t>
            </w:r>
          </w:p>
        </w:tc>
        <w:tc>
          <w:tcPr>
            <w:tcW w:w="88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00" w:author="andongnhi" w:date="2015-05-04T14:06:00Z">
                  <w:rPr>
                    <w:b/>
                    <w:bCs/>
                    <w:sz w:val="28"/>
                    <w:szCs w:val="28"/>
                  </w:rPr>
                </w:rPrChange>
              </w:rPr>
              <w:t>Bộ</w:t>
            </w:r>
          </w:p>
        </w:tc>
        <w:tc>
          <w:tcPr>
            <w:tcW w:w="952"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01" w:author="andongnhi" w:date="2015-05-04T14:06:00Z">
                  <w:rPr>
                    <w:b/>
                    <w:bCs/>
                    <w:sz w:val="28"/>
                    <w:szCs w:val="28"/>
                  </w:rPr>
                </w:rPrChange>
              </w:rPr>
              <w:t>3</w:t>
            </w:r>
          </w:p>
        </w:tc>
        <w:tc>
          <w:tcPr>
            <w:tcW w:w="2345"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602" w:author="andongnhi" w:date="2015-05-04T14:06:00Z">
                  <w:rPr>
                    <w:b/>
                    <w:bCs/>
                    <w:sz w:val="28"/>
                    <w:szCs w:val="28"/>
                  </w:rPr>
                </w:rPrChange>
              </w:rPr>
              <w:t xml:space="preserve">Sử dụng để thực hành tháo lắp, kiểm tra bảo dưỡng hư hỏng thông thường </w:t>
            </w:r>
          </w:p>
        </w:tc>
        <w:tc>
          <w:tcPr>
            <w:tcW w:w="2610"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603" w:author="andongnhi" w:date="2015-05-04T14:06:00Z">
                  <w:rPr>
                    <w:b/>
                    <w:bCs/>
                    <w:sz w:val="28"/>
                    <w:szCs w:val="28"/>
                  </w:rPr>
                </w:rPrChange>
              </w:rPr>
              <w:t>Loại thông dụng trên máy kéo hiện nay</w:t>
            </w:r>
          </w:p>
        </w:tc>
      </w:tr>
      <w:tr w:rsidR="0040234A" w:rsidRPr="0040234A" w:rsidTr="00E76EE2">
        <w:trPr>
          <w:trHeight w:val="1701"/>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04" w:author="andongnhi" w:date="2015-05-04T14:06:00Z">
                  <w:rPr>
                    <w:b/>
                    <w:bCs/>
                    <w:sz w:val="28"/>
                    <w:szCs w:val="28"/>
                  </w:rPr>
                </w:rPrChange>
              </w:rPr>
              <w:t>14</w:t>
            </w:r>
          </w:p>
        </w:tc>
        <w:tc>
          <w:tcPr>
            <w:tcW w:w="1946"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05" w:author="andongnhi" w:date="2015-05-04T14:06:00Z">
                  <w:rPr>
                    <w:b/>
                    <w:bCs/>
                    <w:sz w:val="28"/>
                    <w:szCs w:val="28"/>
                    <w:lang w:val="pt-BR"/>
                  </w:rPr>
                </w:rPrChange>
              </w:rPr>
              <w:t>Ly hợp</w:t>
            </w:r>
          </w:p>
        </w:tc>
        <w:tc>
          <w:tcPr>
            <w:tcW w:w="882" w:type="dxa"/>
            <w:tcBorders>
              <w:bottom w:val="dotted"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606" w:author="andongnhi" w:date="2015-05-04T14:06:00Z">
                  <w:rPr>
                    <w:b/>
                    <w:bCs/>
                    <w:sz w:val="28"/>
                    <w:szCs w:val="28"/>
                    <w:lang w:val="pt-BR"/>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lang w:val="pt-BR"/>
                <w:rPrChange w:id="1607" w:author="andongnhi" w:date="2015-05-04T14:06:00Z">
                  <w:rPr>
                    <w:lang w:val="pt-BR"/>
                  </w:rPr>
                </w:rPrChange>
              </w:rPr>
            </w:pPr>
            <w:r w:rsidRPr="005520EB">
              <w:rPr>
                <w:sz w:val="28"/>
                <w:szCs w:val="28"/>
                <w:lang w:val="pt-BR"/>
                <w:rPrChange w:id="1608" w:author="andongnhi" w:date="2015-05-04T14:06:00Z">
                  <w:rPr>
                    <w:b/>
                    <w:bCs/>
                    <w:lang w:val="pt-BR"/>
                  </w:rPr>
                </w:rPrChange>
              </w:rPr>
              <w:t>3</w:t>
            </w:r>
          </w:p>
        </w:tc>
        <w:tc>
          <w:tcPr>
            <w:tcW w:w="2345"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09" w:author="andongnhi" w:date="2015-05-04T14:06:00Z">
                  <w:rPr>
                    <w:b/>
                    <w:bCs/>
                    <w:sz w:val="28"/>
                    <w:szCs w:val="28"/>
                    <w:lang w:val="pt-BR"/>
                  </w:rPr>
                </w:rPrChange>
              </w:rPr>
              <w:t xml:space="preserve">Sử dụng để tháo, lắp kiểm tra và điều chỉnh hư hỏng thông thường </w:t>
            </w:r>
          </w:p>
        </w:tc>
        <w:tc>
          <w:tcPr>
            <w:tcW w:w="2610" w:type="dxa"/>
            <w:tcBorders>
              <w:bottom w:val="dotted" w:sz="4" w:space="0" w:color="auto"/>
            </w:tcBorders>
            <w:vAlign w:val="center"/>
          </w:tcPr>
          <w:p w:rsidR="00034B3E" w:rsidRPr="0040234A" w:rsidRDefault="005520EB" w:rsidP="002D12BF">
            <w:pPr>
              <w:rPr>
                <w:sz w:val="28"/>
                <w:szCs w:val="28"/>
              </w:rPr>
            </w:pPr>
            <w:r w:rsidRPr="005520EB">
              <w:rPr>
                <w:sz w:val="28"/>
                <w:szCs w:val="28"/>
                <w:rPrChange w:id="1610" w:author="andongnhi" w:date="2015-05-04T14:06:00Z">
                  <w:rPr>
                    <w:b/>
                    <w:bCs/>
                    <w:sz w:val="28"/>
                    <w:szCs w:val="28"/>
                  </w:rPr>
                </w:rPrChange>
              </w:rPr>
              <w:t>Loại ma sát</w:t>
            </w:r>
          </w:p>
        </w:tc>
      </w:tr>
      <w:tr w:rsidR="0040234A" w:rsidRPr="0040234A" w:rsidTr="00E76EE2">
        <w:trPr>
          <w:trHeight w:val="1701"/>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11" w:author="andongnhi" w:date="2015-05-04T14:06:00Z">
                  <w:rPr>
                    <w:b/>
                    <w:bCs/>
                    <w:sz w:val="28"/>
                    <w:szCs w:val="28"/>
                  </w:rPr>
                </w:rPrChange>
              </w:rPr>
              <w:t>15</w:t>
            </w:r>
          </w:p>
        </w:tc>
        <w:tc>
          <w:tcPr>
            <w:tcW w:w="1946"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12" w:author="andongnhi" w:date="2015-05-04T14:06:00Z">
                  <w:rPr>
                    <w:b/>
                    <w:bCs/>
                    <w:sz w:val="28"/>
                    <w:szCs w:val="28"/>
                    <w:lang w:val="pt-BR"/>
                  </w:rPr>
                </w:rPrChange>
              </w:rPr>
              <w:t>Hộp số</w:t>
            </w:r>
          </w:p>
        </w:tc>
        <w:tc>
          <w:tcPr>
            <w:tcW w:w="882" w:type="dxa"/>
            <w:tcBorders>
              <w:bottom w:val="dotted"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613" w:author="andongnhi" w:date="2015-05-04T14:06:00Z">
                  <w:rPr>
                    <w:b/>
                    <w:bCs/>
                    <w:sz w:val="28"/>
                    <w:szCs w:val="28"/>
                    <w:lang w:val="pt-BR"/>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lang w:val="pt-BR"/>
                <w:rPrChange w:id="1614" w:author="andongnhi" w:date="2015-05-04T14:06:00Z">
                  <w:rPr>
                    <w:lang w:val="pt-BR"/>
                  </w:rPr>
                </w:rPrChange>
              </w:rPr>
            </w:pPr>
            <w:r w:rsidRPr="005520EB">
              <w:rPr>
                <w:sz w:val="28"/>
                <w:szCs w:val="28"/>
                <w:lang w:val="pt-BR"/>
                <w:rPrChange w:id="1615" w:author="andongnhi" w:date="2015-05-04T14:06:00Z">
                  <w:rPr>
                    <w:b/>
                    <w:bCs/>
                    <w:lang w:val="pt-BR"/>
                  </w:rPr>
                </w:rPrChange>
              </w:rPr>
              <w:t>3</w:t>
            </w:r>
          </w:p>
        </w:tc>
        <w:tc>
          <w:tcPr>
            <w:tcW w:w="2345"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16" w:author="andongnhi" w:date="2015-05-04T14:06:00Z">
                  <w:rPr>
                    <w:b/>
                    <w:bCs/>
                    <w:sz w:val="28"/>
                    <w:szCs w:val="28"/>
                    <w:lang w:val="pt-BR"/>
                  </w:rPr>
                </w:rPrChange>
              </w:rPr>
              <w:t xml:space="preserve">Sử dụng để tháo, lắp kiểm tra và điều chỉnh hư hỏng thông thường </w:t>
            </w:r>
          </w:p>
        </w:tc>
        <w:tc>
          <w:tcPr>
            <w:tcW w:w="2610"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17" w:author="andongnhi" w:date="2015-05-04T14:06:00Z">
                  <w:rPr>
                    <w:b/>
                    <w:bCs/>
                    <w:sz w:val="28"/>
                    <w:szCs w:val="28"/>
                    <w:lang w:val="pt-BR"/>
                  </w:rPr>
                </w:rPrChange>
              </w:rPr>
              <w:t>Loại cơ khícấp số tiến ≥ 3</w:t>
            </w:r>
          </w:p>
        </w:tc>
      </w:tr>
      <w:tr w:rsidR="0040234A" w:rsidRPr="0040234A" w:rsidTr="00E76EE2">
        <w:trPr>
          <w:trHeight w:val="1701"/>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18" w:author="andongnhi" w:date="2015-05-04T14:06:00Z">
                  <w:rPr>
                    <w:b/>
                    <w:bCs/>
                    <w:sz w:val="28"/>
                    <w:szCs w:val="28"/>
                  </w:rPr>
                </w:rPrChange>
              </w:rPr>
              <w:t>16</w:t>
            </w:r>
          </w:p>
        </w:tc>
        <w:tc>
          <w:tcPr>
            <w:tcW w:w="1946"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19" w:author="andongnhi" w:date="2015-05-04T14:06:00Z">
                  <w:rPr>
                    <w:b/>
                    <w:bCs/>
                    <w:sz w:val="28"/>
                    <w:szCs w:val="28"/>
                    <w:lang w:val="pt-BR"/>
                  </w:rPr>
                </w:rPrChange>
              </w:rPr>
              <w:t>Các đăng</w:t>
            </w:r>
          </w:p>
        </w:tc>
        <w:tc>
          <w:tcPr>
            <w:tcW w:w="882" w:type="dxa"/>
            <w:tcBorders>
              <w:bottom w:val="dotted"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620" w:author="andongnhi" w:date="2015-05-04T14:06:00Z">
                  <w:rPr>
                    <w:b/>
                    <w:bCs/>
                    <w:sz w:val="28"/>
                    <w:szCs w:val="28"/>
                    <w:lang w:val="pt-BR"/>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lang w:val="pt-BR"/>
                <w:rPrChange w:id="1621" w:author="andongnhi" w:date="2015-05-04T14:06:00Z">
                  <w:rPr>
                    <w:lang w:val="pt-BR"/>
                  </w:rPr>
                </w:rPrChange>
              </w:rPr>
            </w:pPr>
            <w:r w:rsidRPr="005520EB">
              <w:rPr>
                <w:sz w:val="28"/>
                <w:szCs w:val="28"/>
                <w:lang w:val="pt-BR"/>
                <w:rPrChange w:id="1622" w:author="andongnhi" w:date="2015-05-04T14:06:00Z">
                  <w:rPr>
                    <w:b/>
                    <w:bCs/>
                    <w:lang w:val="pt-BR"/>
                  </w:rPr>
                </w:rPrChange>
              </w:rPr>
              <w:t>3</w:t>
            </w:r>
          </w:p>
        </w:tc>
        <w:tc>
          <w:tcPr>
            <w:tcW w:w="2345" w:type="dxa"/>
            <w:tcBorders>
              <w:bottom w:val="dotted" w:sz="4" w:space="0" w:color="auto"/>
            </w:tcBorders>
          </w:tcPr>
          <w:p w:rsidR="00034B3E" w:rsidRPr="0040234A" w:rsidRDefault="005520EB" w:rsidP="00AA3602">
            <w:pPr>
              <w:rPr>
                <w:sz w:val="28"/>
                <w:szCs w:val="28"/>
                <w:lang w:val="pt-BR"/>
              </w:rPr>
            </w:pPr>
            <w:r w:rsidRPr="005520EB">
              <w:rPr>
                <w:sz w:val="28"/>
                <w:szCs w:val="28"/>
                <w:lang w:val="pt-BR"/>
                <w:rPrChange w:id="1623" w:author="andongnhi" w:date="2015-05-04T14:06:00Z">
                  <w:rPr>
                    <w:b/>
                    <w:bCs/>
                    <w:sz w:val="28"/>
                    <w:szCs w:val="28"/>
                    <w:lang w:val="pt-BR"/>
                  </w:rPr>
                </w:rPrChange>
              </w:rPr>
              <w:t>Sử dụng để tháo, lắp kiểm tra và điều chỉnh hư hỏng thông thường các đăng</w:t>
            </w:r>
          </w:p>
        </w:tc>
        <w:tc>
          <w:tcPr>
            <w:tcW w:w="2610"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24" w:author="andongnhi" w:date="2015-05-04T14:06:00Z">
                  <w:rPr>
                    <w:b/>
                    <w:bCs/>
                    <w:sz w:val="28"/>
                    <w:szCs w:val="28"/>
                    <w:lang w:val="pt-BR"/>
                  </w:rPr>
                </w:rPrChange>
              </w:rPr>
              <w:t>Loại đồng tốc</w:t>
            </w:r>
          </w:p>
        </w:tc>
      </w:tr>
      <w:tr w:rsidR="0040234A" w:rsidRPr="0040234A" w:rsidTr="00E76EE2">
        <w:trPr>
          <w:trHeight w:val="1701"/>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25" w:author="andongnhi" w:date="2015-05-04T14:06:00Z">
                  <w:rPr>
                    <w:b/>
                    <w:bCs/>
                    <w:sz w:val="28"/>
                    <w:szCs w:val="28"/>
                  </w:rPr>
                </w:rPrChange>
              </w:rPr>
              <w:t>17</w:t>
            </w:r>
          </w:p>
        </w:tc>
        <w:tc>
          <w:tcPr>
            <w:tcW w:w="1946"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26" w:author="andongnhi" w:date="2015-05-04T14:06:00Z">
                  <w:rPr>
                    <w:b/>
                    <w:bCs/>
                    <w:sz w:val="28"/>
                    <w:szCs w:val="28"/>
                    <w:lang w:val="pt-BR"/>
                  </w:rPr>
                </w:rPrChange>
              </w:rPr>
              <w:t>Cầu chủ động</w:t>
            </w:r>
          </w:p>
        </w:tc>
        <w:tc>
          <w:tcPr>
            <w:tcW w:w="882" w:type="dxa"/>
            <w:tcBorders>
              <w:bottom w:val="dotted"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627" w:author="andongnhi" w:date="2015-05-04T14:06:00Z">
                  <w:rPr>
                    <w:b/>
                    <w:bCs/>
                    <w:sz w:val="28"/>
                    <w:szCs w:val="28"/>
                    <w:lang w:val="pt-BR"/>
                  </w:rPr>
                </w:rPrChange>
              </w:rPr>
              <w:t>Chiếc</w:t>
            </w:r>
          </w:p>
        </w:tc>
        <w:tc>
          <w:tcPr>
            <w:tcW w:w="952" w:type="dxa"/>
            <w:tcBorders>
              <w:bottom w:val="dotted" w:sz="4" w:space="0" w:color="auto"/>
            </w:tcBorders>
            <w:vAlign w:val="center"/>
          </w:tcPr>
          <w:p w:rsidR="00034B3E" w:rsidRPr="0040234A" w:rsidRDefault="005520EB" w:rsidP="002D12BF">
            <w:pPr>
              <w:jc w:val="center"/>
              <w:rPr>
                <w:sz w:val="28"/>
                <w:szCs w:val="28"/>
                <w:lang w:val="pt-BR"/>
                <w:rPrChange w:id="1628" w:author="andongnhi" w:date="2015-05-04T14:06:00Z">
                  <w:rPr>
                    <w:lang w:val="pt-BR"/>
                  </w:rPr>
                </w:rPrChange>
              </w:rPr>
            </w:pPr>
            <w:r w:rsidRPr="005520EB">
              <w:rPr>
                <w:sz w:val="28"/>
                <w:szCs w:val="28"/>
                <w:lang w:val="pt-BR"/>
                <w:rPrChange w:id="1629" w:author="andongnhi" w:date="2015-05-04T14:06:00Z">
                  <w:rPr>
                    <w:b/>
                    <w:bCs/>
                    <w:lang w:val="pt-BR"/>
                  </w:rPr>
                </w:rPrChange>
              </w:rPr>
              <w:t>3</w:t>
            </w:r>
          </w:p>
        </w:tc>
        <w:tc>
          <w:tcPr>
            <w:tcW w:w="2345" w:type="dxa"/>
            <w:tcBorders>
              <w:bottom w:val="dotted" w:sz="4" w:space="0" w:color="auto"/>
            </w:tcBorders>
          </w:tcPr>
          <w:p w:rsidR="00034B3E" w:rsidRPr="0040234A" w:rsidRDefault="005520EB" w:rsidP="00AA3602">
            <w:pPr>
              <w:rPr>
                <w:sz w:val="28"/>
                <w:szCs w:val="28"/>
                <w:lang w:val="pt-BR"/>
              </w:rPr>
            </w:pPr>
            <w:r w:rsidRPr="005520EB">
              <w:rPr>
                <w:sz w:val="28"/>
                <w:szCs w:val="28"/>
                <w:lang w:val="pt-BR"/>
                <w:rPrChange w:id="1630" w:author="andongnhi" w:date="2015-05-04T14:06:00Z">
                  <w:rPr>
                    <w:b/>
                    <w:bCs/>
                    <w:sz w:val="28"/>
                    <w:szCs w:val="28"/>
                    <w:lang w:val="pt-BR"/>
                  </w:rPr>
                </w:rPrChange>
              </w:rPr>
              <w:t>Sử dụng để tháo, lắp kiểm tra và điều chỉnh hư hỏng thông thường cầu chủ động</w:t>
            </w:r>
          </w:p>
        </w:tc>
        <w:tc>
          <w:tcPr>
            <w:tcW w:w="2610"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31" w:author="andongnhi" w:date="2015-05-04T14:06:00Z">
                  <w:rPr>
                    <w:b/>
                    <w:bCs/>
                    <w:sz w:val="28"/>
                    <w:szCs w:val="28"/>
                    <w:lang w:val="pt-BR"/>
                  </w:rPr>
                </w:rPrChange>
              </w:rPr>
              <w:t>Loại đơn, sử dụng vi sai nón</w:t>
            </w:r>
          </w:p>
        </w:tc>
      </w:tr>
      <w:tr w:rsidR="0040234A" w:rsidRPr="0040234A" w:rsidTr="00E76EE2">
        <w:trPr>
          <w:trHeight w:val="1701"/>
        </w:trPr>
        <w:tc>
          <w:tcPr>
            <w:tcW w:w="630" w:type="dxa"/>
            <w:tcBorders>
              <w:bottom w:val="dotted" w:sz="4" w:space="0" w:color="auto"/>
            </w:tcBorders>
            <w:vAlign w:val="center"/>
          </w:tcPr>
          <w:p w:rsidR="00034B3E" w:rsidRPr="0040234A" w:rsidRDefault="005520EB" w:rsidP="002D12BF">
            <w:pPr>
              <w:jc w:val="center"/>
              <w:rPr>
                <w:sz w:val="28"/>
                <w:szCs w:val="28"/>
              </w:rPr>
            </w:pPr>
            <w:r w:rsidRPr="005520EB">
              <w:rPr>
                <w:sz w:val="28"/>
                <w:szCs w:val="28"/>
                <w:rPrChange w:id="1632" w:author="andongnhi" w:date="2015-05-04T14:06:00Z">
                  <w:rPr>
                    <w:b/>
                    <w:bCs/>
                    <w:sz w:val="28"/>
                    <w:szCs w:val="28"/>
                  </w:rPr>
                </w:rPrChange>
              </w:rPr>
              <w:t>18</w:t>
            </w:r>
          </w:p>
        </w:tc>
        <w:tc>
          <w:tcPr>
            <w:tcW w:w="1946"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33" w:author="andongnhi" w:date="2015-05-04T14:06:00Z">
                  <w:rPr>
                    <w:b/>
                    <w:bCs/>
                    <w:sz w:val="28"/>
                    <w:szCs w:val="28"/>
                    <w:lang w:val="pt-BR"/>
                  </w:rPr>
                </w:rPrChange>
              </w:rPr>
              <w:t>Truyền lực bên</w:t>
            </w:r>
          </w:p>
        </w:tc>
        <w:tc>
          <w:tcPr>
            <w:tcW w:w="882" w:type="dxa"/>
            <w:tcBorders>
              <w:bottom w:val="dotted" w:sz="4" w:space="0" w:color="auto"/>
            </w:tcBorders>
            <w:vAlign w:val="center"/>
          </w:tcPr>
          <w:p w:rsidR="00034B3E" w:rsidRPr="0040234A" w:rsidRDefault="005520EB" w:rsidP="002D12BF">
            <w:pPr>
              <w:jc w:val="center"/>
              <w:rPr>
                <w:sz w:val="28"/>
                <w:szCs w:val="28"/>
                <w:lang w:val="pt-BR"/>
              </w:rPr>
            </w:pPr>
            <w:r w:rsidRPr="005520EB">
              <w:rPr>
                <w:sz w:val="28"/>
                <w:szCs w:val="28"/>
                <w:lang w:val="pt-BR"/>
                <w:rPrChange w:id="1634" w:author="andongnhi" w:date="2015-05-04T14:06:00Z">
                  <w:rPr>
                    <w:b/>
                    <w:bCs/>
                    <w:sz w:val="28"/>
                    <w:szCs w:val="28"/>
                    <w:lang w:val="pt-BR"/>
                  </w:rPr>
                </w:rPrChange>
              </w:rPr>
              <w:t>Bộ</w:t>
            </w:r>
          </w:p>
        </w:tc>
        <w:tc>
          <w:tcPr>
            <w:tcW w:w="952" w:type="dxa"/>
            <w:tcBorders>
              <w:bottom w:val="dotted" w:sz="4" w:space="0" w:color="auto"/>
            </w:tcBorders>
            <w:vAlign w:val="center"/>
          </w:tcPr>
          <w:p w:rsidR="00034B3E" w:rsidRPr="0040234A" w:rsidRDefault="005520EB" w:rsidP="002D12BF">
            <w:pPr>
              <w:jc w:val="center"/>
              <w:rPr>
                <w:lang w:val="pt-BR"/>
              </w:rPr>
            </w:pPr>
            <w:r w:rsidRPr="005520EB">
              <w:rPr>
                <w:sz w:val="28"/>
                <w:lang w:val="pt-BR"/>
                <w:rPrChange w:id="1635" w:author="andongnhi" w:date="2015-05-04T14:06:00Z">
                  <w:rPr>
                    <w:b/>
                    <w:bCs/>
                    <w:lang w:val="pt-BR"/>
                  </w:rPr>
                </w:rPrChange>
              </w:rPr>
              <w:t>3</w:t>
            </w:r>
          </w:p>
        </w:tc>
        <w:tc>
          <w:tcPr>
            <w:tcW w:w="2345" w:type="dxa"/>
            <w:tcBorders>
              <w:bottom w:val="dotted" w:sz="4" w:space="0" w:color="auto"/>
            </w:tcBorders>
          </w:tcPr>
          <w:p w:rsidR="00034B3E" w:rsidRPr="0040234A" w:rsidRDefault="005520EB" w:rsidP="00AA3602">
            <w:pPr>
              <w:rPr>
                <w:sz w:val="28"/>
                <w:szCs w:val="28"/>
                <w:lang w:val="pt-BR"/>
              </w:rPr>
            </w:pPr>
            <w:r w:rsidRPr="005520EB">
              <w:rPr>
                <w:sz w:val="28"/>
                <w:szCs w:val="28"/>
                <w:lang w:val="pt-BR"/>
                <w:rPrChange w:id="1636" w:author="andongnhi" w:date="2015-05-04T14:06:00Z">
                  <w:rPr>
                    <w:b/>
                    <w:bCs/>
                    <w:sz w:val="28"/>
                    <w:szCs w:val="28"/>
                    <w:lang w:val="pt-BR"/>
                  </w:rPr>
                </w:rPrChange>
              </w:rPr>
              <w:t>Sử dụng để tháo, lắp kiểm tra và điều chỉnh hư hỏng thông thường truyền lực bên</w:t>
            </w:r>
          </w:p>
        </w:tc>
        <w:tc>
          <w:tcPr>
            <w:tcW w:w="2610" w:type="dxa"/>
            <w:tcBorders>
              <w:bottom w:val="dotted" w:sz="4" w:space="0" w:color="auto"/>
            </w:tcBorders>
            <w:vAlign w:val="center"/>
          </w:tcPr>
          <w:p w:rsidR="00034B3E" w:rsidRPr="0040234A" w:rsidRDefault="005520EB" w:rsidP="002D12BF">
            <w:pPr>
              <w:rPr>
                <w:sz w:val="28"/>
                <w:szCs w:val="28"/>
                <w:lang w:val="pt-BR"/>
              </w:rPr>
            </w:pPr>
            <w:r w:rsidRPr="005520EB">
              <w:rPr>
                <w:sz w:val="28"/>
                <w:szCs w:val="28"/>
                <w:lang w:val="pt-BR"/>
                <w:rPrChange w:id="1637" w:author="andongnhi" w:date="2015-05-04T14:06:00Z">
                  <w:rPr>
                    <w:b/>
                    <w:bCs/>
                    <w:sz w:val="28"/>
                    <w:szCs w:val="28"/>
                    <w:lang w:val="pt-BR"/>
                  </w:rPr>
                </w:rPrChange>
              </w:rPr>
              <w:t>Loại thông dụng trên máy kéo bánh xích</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38" w:author="andongnhi" w:date="2015-05-04T14:06:00Z">
                  <w:rPr>
                    <w:b/>
                    <w:bCs/>
                    <w:sz w:val="28"/>
                    <w:szCs w:val="28"/>
                  </w:rPr>
                </w:rPrChange>
              </w:rPr>
              <w:t>19</w:t>
            </w:r>
          </w:p>
        </w:tc>
        <w:tc>
          <w:tcPr>
            <w:tcW w:w="1946" w:type="dxa"/>
            <w:tcBorders>
              <w:bottom w:val="dotted" w:sz="4" w:space="0" w:color="auto"/>
            </w:tcBorders>
            <w:vAlign w:val="center"/>
          </w:tcPr>
          <w:p w:rsidR="0017498B" w:rsidRPr="0040234A" w:rsidRDefault="005520EB" w:rsidP="002D12BF">
            <w:pPr>
              <w:rPr>
                <w:sz w:val="28"/>
                <w:szCs w:val="28"/>
                <w:lang w:val="pt-BR"/>
              </w:rPr>
            </w:pPr>
            <w:r w:rsidRPr="005520EB">
              <w:rPr>
                <w:sz w:val="28"/>
                <w:szCs w:val="28"/>
                <w:lang w:val="pt-BR"/>
                <w:rPrChange w:id="1639" w:author="andongnhi" w:date="2015-05-04T14:06:00Z">
                  <w:rPr>
                    <w:b/>
                    <w:bCs/>
                    <w:sz w:val="28"/>
                    <w:szCs w:val="28"/>
                    <w:lang w:val="pt-BR"/>
                  </w:rPr>
                </w:rPrChange>
              </w:rPr>
              <w:t>Cụm bánh sao</w:t>
            </w:r>
          </w:p>
        </w:tc>
        <w:tc>
          <w:tcPr>
            <w:tcW w:w="882" w:type="dxa"/>
            <w:tcBorders>
              <w:bottom w:val="dotted" w:sz="4" w:space="0" w:color="auto"/>
            </w:tcBorders>
            <w:vAlign w:val="center"/>
          </w:tcPr>
          <w:p w:rsidR="0017498B" w:rsidRPr="0040234A" w:rsidRDefault="005520EB" w:rsidP="002D12BF">
            <w:pPr>
              <w:jc w:val="center"/>
              <w:rPr>
                <w:sz w:val="28"/>
                <w:szCs w:val="28"/>
                <w:lang w:val="pt-BR"/>
              </w:rPr>
            </w:pPr>
            <w:r w:rsidRPr="005520EB">
              <w:rPr>
                <w:sz w:val="28"/>
                <w:szCs w:val="28"/>
                <w:lang w:val="pt-BR"/>
                <w:rPrChange w:id="1640" w:author="andongnhi" w:date="2015-05-04T14:06:00Z">
                  <w:rPr>
                    <w:b/>
                    <w:bCs/>
                    <w:sz w:val="28"/>
                    <w:szCs w:val="28"/>
                    <w:lang w:val="pt-BR"/>
                  </w:rPr>
                </w:rPrChange>
              </w:rPr>
              <w:t>Bộ</w:t>
            </w:r>
          </w:p>
        </w:tc>
        <w:tc>
          <w:tcPr>
            <w:tcW w:w="952" w:type="dxa"/>
            <w:tcBorders>
              <w:bottom w:val="dotted" w:sz="4" w:space="0" w:color="auto"/>
            </w:tcBorders>
            <w:vAlign w:val="center"/>
          </w:tcPr>
          <w:p w:rsidR="0017498B" w:rsidRPr="0040234A" w:rsidRDefault="005520EB" w:rsidP="002D12BF">
            <w:pPr>
              <w:jc w:val="center"/>
              <w:rPr>
                <w:lang w:val="pt-BR"/>
              </w:rPr>
            </w:pPr>
            <w:r w:rsidRPr="005520EB">
              <w:rPr>
                <w:sz w:val="28"/>
                <w:lang w:val="pt-BR"/>
                <w:rPrChange w:id="1641" w:author="andongnhi" w:date="2015-05-04T14:06:00Z">
                  <w:rPr>
                    <w:b/>
                    <w:bCs/>
                    <w:lang w:val="pt-BR"/>
                  </w:rPr>
                </w:rPrChange>
              </w:rPr>
              <w:t>3</w:t>
            </w:r>
          </w:p>
        </w:tc>
        <w:tc>
          <w:tcPr>
            <w:tcW w:w="2345" w:type="dxa"/>
            <w:tcBorders>
              <w:bottom w:val="dotted" w:sz="4" w:space="0" w:color="auto"/>
            </w:tcBorders>
          </w:tcPr>
          <w:p w:rsidR="0017498B" w:rsidRPr="0040234A" w:rsidRDefault="005520EB" w:rsidP="00AA3602">
            <w:pPr>
              <w:rPr>
                <w:sz w:val="28"/>
                <w:szCs w:val="28"/>
                <w:lang w:val="pt-BR"/>
              </w:rPr>
            </w:pPr>
            <w:r w:rsidRPr="005520EB">
              <w:rPr>
                <w:sz w:val="28"/>
                <w:szCs w:val="28"/>
                <w:lang w:val="pt-BR"/>
                <w:rPrChange w:id="1642" w:author="andongnhi" w:date="2015-05-04T14:06:00Z">
                  <w:rPr>
                    <w:b/>
                    <w:bCs/>
                    <w:sz w:val="28"/>
                    <w:szCs w:val="28"/>
                    <w:lang w:val="pt-BR"/>
                  </w:rPr>
                </w:rPrChange>
              </w:rPr>
              <w:t xml:space="preserve">Sử dụng để tháo, lắp kiểm tra và điều chỉnh hư hỏng thông thường bánh sao </w:t>
            </w:r>
          </w:p>
        </w:tc>
        <w:tc>
          <w:tcPr>
            <w:tcW w:w="2610" w:type="dxa"/>
            <w:tcBorders>
              <w:bottom w:val="dotted" w:sz="4" w:space="0" w:color="auto"/>
            </w:tcBorders>
            <w:vAlign w:val="center"/>
          </w:tcPr>
          <w:p w:rsidR="0017498B" w:rsidRPr="0040234A" w:rsidRDefault="005520EB" w:rsidP="002D12BF">
            <w:pPr>
              <w:rPr>
                <w:sz w:val="28"/>
                <w:szCs w:val="28"/>
                <w:lang w:val="pt-BR"/>
              </w:rPr>
            </w:pPr>
            <w:r w:rsidRPr="005520EB">
              <w:rPr>
                <w:sz w:val="28"/>
                <w:szCs w:val="28"/>
                <w:lang w:val="pt-BR"/>
                <w:rPrChange w:id="1643" w:author="andongnhi" w:date="2015-05-04T14:06:00Z">
                  <w:rPr>
                    <w:b/>
                    <w:bCs/>
                    <w:sz w:val="28"/>
                    <w:szCs w:val="28"/>
                    <w:lang w:val="pt-BR"/>
                  </w:rPr>
                </w:rPrChange>
              </w:rPr>
              <w:t xml:space="preserve">Loại thông dụng trên máy kéo bánh xích </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44" w:author="andongnhi" w:date="2015-05-04T14:06:00Z">
                  <w:rPr>
                    <w:b/>
                    <w:bCs/>
                    <w:sz w:val="28"/>
                    <w:szCs w:val="28"/>
                  </w:rPr>
                </w:rPrChange>
              </w:rPr>
              <w:t>20</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lang w:val="pt-BR"/>
                <w:rPrChange w:id="1645" w:author="andongnhi" w:date="2015-05-04T14:06:00Z">
                  <w:rPr>
                    <w:b/>
                    <w:bCs/>
                    <w:sz w:val="28"/>
                    <w:szCs w:val="28"/>
                    <w:lang w:val="pt-BR"/>
                  </w:rPr>
                </w:rPrChange>
              </w:rPr>
              <w:t>Máy gieo hạt</w:t>
            </w:r>
          </w:p>
        </w:tc>
        <w:tc>
          <w:tcPr>
            <w:tcW w:w="882" w:type="dxa"/>
            <w:tcBorders>
              <w:bottom w:val="dotted" w:sz="4" w:space="0" w:color="auto"/>
            </w:tcBorders>
            <w:vAlign w:val="center"/>
          </w:tcPr>
          <w:p w:rsidR="0017498B" w:rsidRPr="0040234A" w:rsidRDefault="005520EB">
            <w:pPr>
              <w:jc w:val="center"/>
              <w:rPr>
                <w:sz w:val="28"/>
                <w:szCs w:val="28"/>
              </w:rPr>
            </w:pPr>
            <w:r w:rsidRPr="005520EB">
              <w:rPr>
                <w:sz w:val="28"/>
                <w:szCs w:val="28"/>
                <w:rPrChange w:id="1646"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Del="00E76EE2" w:rsidRDefault="005520EB">
            <w:pPr>
              <w:jc w:val="center"/>
              <w:rPr>
                <w:del w:id="1647" w:author="andongnhi" w:date="2015-04-22T09:17:00Z"/>
                <w:sz w:val="28"/>
                <w:szCs w:val="28"/>
              </w:rPr>
            </w:pPr>
            <w:r w:rsidRPr="005520EB">
              <w:rPr>
                <w:sz w:val="28"/>
                <w:szCs w:val="28"/>
                <w:rPrChange w:id="1648" w:author="andongnhi" w:date="2015-05-04T14:06:00Z">
                  <w:rPr>
                    <w:b/>
                    <w:bCs/>
                    <w:sz w:val="28"/>
                    <w:szCs w:val="28"/>
                  </w:rPr>
                </w:rPrChange>
              </w:rPr>
              <w:t>1</w:t>
            </w:r>
          </w:p>
          <w:p w:rsidR="005520EB" w:rsidRDefault="005520EB" w:rsidP="005520EB">
            <w:pPr>
              <w:jc w:val="center"/>
              <w:rPr>
                <w:del w:id="1649" w:author="andongnhi" w:date="2015-04-22T09:17:00Z"/>
                <w:b/>
                <w:bCs/>
                <w:kern w:val="32"/>
                <w:sz w:val="28"/>
                <w:szCs w:val="28"/>
              </w:rPr>
              <w:pPrChange w:id="1650" w:author="andongnhi" w:date="2015-04-22T09:17:00Z">
                <w:pPr>
                  <w:keepNext/>
                  <w:spacing w:before="240"/>
                  <w:jc w:val="center"/>
                  <w:outlineLvl w:val="0"/>
                </w:pPr>
              </w:pPrChange>
            </w:pPr>
          </w:p>
          <w:p w:rsidR="005520EB" w:rsidRDefault="005520EB" w:rsidP="005520EB">
            <w:pPr>
              <w:jc w:val="center"/>
              <w:rPr>
                <w:del w:id="1651" w:author="andongnhi" w:date="2015-04-22T09:17:00Z"/>
                <w:b/>
                <w:bCs/>
                <w:kern w:val="32"/>
                <w:sz w:val="28"/>
                <w:szCs w:val="28"/>
              </w:rPr>
              <w:pPrChange w:id="1652" w:author="andongnhi" w:date="2015-04-22T09:17:00Z">
                <w:pPr>
                  <w:keepNext/>
                  <w:spacing w:before="240"/>
                  <w:jc w:val="center"/>
                  <w:outlineLvl w:val="0"/>
                </w:pPr>
              </w:pPrChange>
            </w:pPr>
          </w:p>
          <w:p w:rsidR="005520EB" w:rsidRDefault="005520EB" w:rsidP="005520EB">
            <w:pPr>
              <w:jc w:val="center"/>
              <w:rPr>
                <w:del w:id="1653" w:author="andongnhi" w:date="2015-04-22T09:17:00Z"/>
                <w:b/>
                <w:bCs/>
                <w:kern w:val="32"/>
                <w:sz w:val="28"/>
                <w:szCs w:val="28"/>
              </w:rPr>
              <w:pPrChange w:id="1654" w:author="andongnhi" w:date="2015-04-22T09:17:00Z">
                <w:pPr>
                  <w:keepNext/>
                  <w:spacing w:before="240"/>
                  <w:jc w:val="center"/>
                  <w:outlineLvl w:val="0"/>
                </w:pPr>
              </w:pPrChange>
            </w:pPr>
          </w:p>
          <w:p w:rsidR="005520EB" w:rsidRDefault="005520EB" w:rsidP="005520EB">
            <w:pPr>
              <w:jc w:val="center"/>
              <w:rPr>
                <w:b/>
                <w:bCs/>
                <w:kern w:val="32"/>
                <w:sz w:val="28"/>
                <w:szCs w:val="28"/>
              </w:rPr>
              <w:pPrChange w:id="1655" w:author="andongnhi" w:date="2015-04-22T09:17:00Z">
                <w:pPr>
                  <w:keepNext/>
                  <w:spacing w:before="240"/>
                  <w:jc w:val="center"/>
                  <w:outlineLvl w:val="0"/>
                </w:pPr>
              </w:pPrChange>
            </w:pP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656" w:author="andongnhi" w:date="2015-05-04T14:06:00Z">
                  <w:rPr>
                    <w:b/>
                    <w:bCs/>
                    <w:sz w:val="28"/>
                    <w:szCs w:val="28"/>
                  </w:rPr>
                </w:rPrChange>
              </w:rPr>
              <w:t xml:space="preserve">Dùng để bảo dưỡng, sửa chữa hư hỏng thông thường máy </w:t>
            </w:r>
            <w:r w:rsidRPr="005520EB">
              <w:rPr>
                <w:sz w:val="28"/>
                <w:szCs w:val="28"/>
                <w:lang w:val="pt-BR"/>
                <w:rPrChange w:id="1657" w:author="andongnhi" w:date="2015-05-04T14:06:00Z">
                  <w:rPr>
                    <w:b/>
                    <w:bCs/>
                    <w:sz w:val="28"/>
                    <w:szCs w:val="28"/>
                    <w:lang w:val="pt-BR"/>
                  </w:rPr>
                </w:rPrChange>
              </w:rPr>
              <w:t>gieo hạt</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658" w:author="andongnhi" w:date="2015-05-04T14:06:00Z">
                  <w:rPr>
                    <w:b/>
                    <w:bCs/>
                    <w:sz w:val="28"/>
                    <w:szCs w:val="28"/>
                  </w:rPr>
                </w:rPrChange>
              </w:rPr>
              <w:t>- Công suất: (5</w:t>
            </w:r>
            <w:r w:rsidRPr="005520EB">
              <w:rPr>
                <w:rFonts w:eastAsia="Calibri"/>
                <w:sz w:val="28"/>
                <w:szCs w:val="28"/>
                <w:rPrChange w:id="1659" w:author="andongnhi" w:date="2015-05-04T14:06:00Z">
                  <w:rPr>
                    <w:rFonts w:eastAsia="Calibri"/>
                    <w:b/>
                    <w:bCs/>
                    <w:sz w:val="28"/>
                    <w:szCs w:val="28"/>
                  </w:rPr>
                </w:rPrChange>
              </w:rPr>
              <w:t>÷</w:t>
            </w:r>
            <w:r w:rsidRPr="005520EB">
              <w:rPr>
                <w:sz w:val="28"/>
                <w:szCs w:val="28"/>
                <w:rPrChange w:id="1660" w:author="andongnhi" w:date="2015-05-04T14:06:00Z">
                  <w:rPr>
                    <w:b/>
                    <w:bCs/>
                    <w:sz w:val="28"/>
                    <w:szCs w:val="28"/>
                  </w:rPr>
                </w:rPrChange>
              </w:rPr>
              <w:t>10) kW</w:t>
            </w:r>
          </w:p>
          <w:p w:rsidR="0017498B" w:rsidRPr="0040234A" w:rsidRDefault="005520EB" w:rsidP="00A660F7">
            <w:pPr>
              <w:rPr>
                <w:sz w:val="28"/>
                <w:szCs w:val="28"/>
              </w:rPr>
            </w:pPr>
            <w:r w:rsidRPr="005520EB">
              <w:rPr>
                <w:sz w:val="28"/>
                <w:szCs w:val="28"/>
                <w:rPrChange w:id="1661" w:author="andongnhi" w:date="2015-05-04T14:06:00Z">
                  <w:rPr>
                    <w:b/>
                    <w:bCs/>
                    <w:sz w:val="28"/>
                    <w:szCs w:val="28"/>
                  </w:rPr>
                </w:rPrChange>
              </w:rPr>
              <w:t>- Số hàng (5</w:t>
            </w:r>
            <w:r w:rsidRPr="005520EB">
              <w:rPr>
                <w:rFonts w:eastAsia="Calibri"/>
                <w:sz w:val="28"/>
                <w:szCs w:val="28"/>
                <w:rPrChange w:id="1662" w:author="andongnhi" w:date="2015-05-04T14:06:00Z">
                  <w:rPr>
                    <w:rFonts w:eastAsia="Calibri"/>
                    <w:b/>
                    <w:bCs/>
                    <w:sz w:val="28"/>
                    <w:szCs w:val="28"/>
                  </w:rPr>
                </w:rPrChange>
              </w:rPr>
              <w:t>÷</w:t>
            </w:r>
            <w:r w:rsidRPr="005520EB">
              <w:rPr>
                <w:sz w:val="28"/>
                <w:szCs w:val="28"/>
                <w:rPrChange w:id="1663" w:author="andongnhi" w:date="2015-05-04T14:06:00Z">
                  <w:rPr>
                    <w:b/>
                    <w:bCs/>
                    <w:sz w:val="28"/>
                    <w:szCs w:val="28"/>
                  </w:rPr>
                </w:rPrChange>
              </w:rPr>
              <w:t>7) hàng</w:t>
            </w:r>
          </w:p>
          <w:p w:rsidR="0017498B" w:rsidRPr="0040234A" w:rsidRDefault="005520EB" w:rsidP="00A660F7">
            <w:pPr>
              <w:rPr>
                <w:sz w:val="28"/>
                <w:szCs w:val="28"/>
              </w:rPr>
            </w:pPr>
            <w:r w:rsidRPr="005520EB">
              <w:rPr>
                <w:sz w:val="28"/>
                <w:szCs w:val="28"/>
                <w:rPrChange w:id="1664" w:author="andongnhi" w:date="2015-05-04T14:06:00Z">
                  <w:rPr>
                    <w:b/>
                    <w:bCs/>
                    <w:sz w:val="28"/>
                    <w:szCs w:val="28"/>
                  </w:rPr>
                </w:rPrChange>
              </w:rPr>
              <w:t>- Khoảng cách hàng (200÷300)mm</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65" w:author="andongnhi" w:date="2015-05-04T14:06:00Z">
                  <w:rPr>
                    <w:b/>
                    <w:bCs/>
                    <w:sz w:val="28"/>
                    <w:szCs w:val="28"/>
                  </w:rPr>
                </w:rPrChange>
              </w:rPr>
              <w:lastRenderedPageBreak/>
              <w:t>21</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lang w:val="pt-BR"/>
                <w:rPrChange w:id="1666" w:author="andongnhi" w:date="2015-05-04T14:06:00Z">
                  <w:rPr>
                    <w:b/>
                    <w:bCs/>
                    <w:sz w:val="28"/>
                    <w:szCs w:val="28"/>
                    <w:lang w:val="pt-BR"/>
                  </w:rPr>
                </w:rPrChange>
              </w:rPr>
              <w:t>Máy cấy mạ</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67"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Del="002D12BF" w:rsidRDefault="005520EB" w:rsidP="002D12BF">
            <w:pPr>
              <w:jc w:val="center"/>
              <w:rPr>
                <w:del w:id="1668" w:author="Binh, Nguyen Thanh" w:date="2015-04-05T16:46:00Z"/>
                <w:sz w:val="28"/>
                <w:szCs w:val="28"/>
              </w:rPr>
            </w:pPr>
            <w:r w:rsidRPr="005520EB">
              <w:rPr>
                <w:sz w:val="28"/>
                <w:szCs w:val="28"/>
                <w:rPrChange w:id="1669" w:author="andongnhi" w:date="2015-05-04T14:06:00Z">
                  <w:rPr>
                    <w:b/>
                    <w:bCs/>
                    <w:sz w:val="28"/>
                    <w:szCs w:val="28"/>
                  </w:rPr>
                </w:rPrChange>
              </w:rPr>
              <w:t>2</w:t>
            </w:r>
          </w:p>
          <w:p w:rsidR="0017498B" w:rsidRPr="0040234A" w:rsidDel="002D12BF" w:rsidRDefault="0017498B" w:rsidP="002D12BF">
            <w:pPr>
              <w:jc w:val="center"/>
              <w:rPr>
                <w:del w:id="1670" w:author="Binh, Nguyen Thanh" w:date="2015-04-05T16:46:00Z"/>
                <w:sz w:val="28"/>
                <w:szCs w:val="28"/>
              </w:rPr>
            </w:pPr>
          </w:p>
          <w:p w:rsidR="005520EB" w:rsidRDefault="005520EB" w:rsidP="005520EB">
            <w:pPr>
              <w:jc w:val="center"/>
              <w:rPr>
                <w:del w:id="1671" w:author="Binh, Nguyen Thanh" w:date="2015-04-05T16:46:00Z"/>
                <w:b/>
                <w:bCs/>
                <w:kern w:val="32"/>
                <w:sz w:val="28"/>
                <w:szCs w:val="28"/>
              </w:rPr>
              <w:pPrChange w:id="1672" w:author="Binh, Nguyen Thanh" w:date="2015-04-05T16:47:00Z">
                <w:pPr>
                  <w:keepNext/>
                  <w:spacing w:before="240"/>
                  <w:jc w:val="center"/>
                  <w:outlineLvl w:val="0"/>
                </w:pPr>
              </w:pPrChange>
            </w:pPr>
          </w:p>
          <w:p w:rsidR="005520EB" w:rsidRDefault="005520EB" w:rsidP="005520EB">
            <w:pPr>
              <w:jc w:val="center"/>
              <w:rPr>
                <w:del w:id="1673" w:author="Binh, Nguyen Thanh" w:date="2015-04-05T16:46:00Z"/>
                <w:b/>
                <w:bCs/>
                <w:kern w:val="32"/>
                <w:sz w:val="28"/>
                <w:szCs w:val="28"/>
              </w:rPr>
              <w:pPrChange w:id="1674" w:author="Binh, Nguyen Thanh" w:date="2015-04-05T16:47:00Z">
                <w:pPr>
                  <w:keepNext/>
                  <w:spacing w:before="240"/>
                  <w:jc w:val="center"/>
                  <w:outlineLvl w:val="0"/>
                </w:pPr>
              </w:pPrChange>
            </w:pPr>
          </w:p>
          <w:p w:rsidR="005520EB" w:rsidRDefault="005520EB" w:rsidP="005520EB">
            <w:pPr>
              <w:jc w:val="center"/>
              <w:rPr>
                <w:del w:id="1675" w:author="Binh, Nguyen Thanh" w:date="2015-04-05T16:46:00Z"/>
                <w:b/>
                <w:bCs/>
                <w:kern w:val="32"/>
                <w:sz w:val="28"/>
                <w:szCs w:val="28"/>
              </w:rPr>
              <w:pPrChange w:id="1676" w:author="Binh, Nguyen Thanh" w:date="2015-04-05T16:47:00Z">
                <w:pPr>
                  <w:keepNext/>
                  <w:spacing w:before="240"/>
                  <w:jc w:val="center"/>
                  <w:outlineLvl w:val="0"/>
                </w:pPr>
              </w:pPrChange>
            </w:pPr>
          </w:p>
          <w:p w:rsidR="005520EB" w:rsidRDefault="005520EB" w:rsidP="005520EB">
            <w:pPr>
              <w:jc w:val="center"/>
              <w:rPr>
                <w:b/>
                <w:bCs/>
                <w:kern w:val="32"/>
                <w:sz w:val="28"/>
                <w:szCs w:val="28"/>
              </w:rPr>
              <w:pPrChange w:id="1677" w:author="Binh, Nguyen Thanh" w:date="2015-04-05T16:47:00Z">
                <w:pPr>
                  <w:keepNext/>
                  <w:spacing w:before="240"/>
                  <w:jc w:val="center"/>
                  <w:outlineLvl w:val="0"/>
                </w:pPr>
              </w:pPrChange>
            </w:pPr>
          </w:p>
        </w:tc>
        <w:tc>
          <w:tcPr>
            <w:tcW w:w="2345" w:type="dxa"/>
            <w:tcBorders>
              <w:bottom w:val="dotted" w:sz="4" w:space="0" w:color="auto"/>
            </w:tcBorders>
            <w:vAlign w:val="center"/>
          </w:tcPr>
          <w:p w:rsidR="001812BA" w:rsidRPr="0040234A" w:rsidRDefault="005520EB">
            <w:pPr>
              <w:rPr>
                <w:sz w:val="28"/>
                <w:szCs w:val="28"/>
              </w:rPr>
            </w:pPr>
            <w:r w:rsidRPr="005520EB">
              <w:rPr>
                <w:sz w:val="28"/>
                <w:szCs w:val="28"/>
                <w:rPrChange w:id="1678" w:author="andongnhi" w:date="2015-05-04T14:06:00Z">
                  <w:rPr>
                    <w:b/>
                    <w:bCs/>
                    <w:sz w:val="28"/>
                    <w:szCs w:val="28"/>
                  </w:rPr>
                </w:rPrChange>
              </w:rPr>
              <w:t xml:space="preserve">Dùng để bảo dưỡng, sửa chữa hư hỏng thông thường máy </w:t>
            </w:r>
            <w:r w:rsidRPr="005520EB">
              <w:rPr>
                <w:sz w:val="28"/>
                <w:szCs w:val="28"/>
                <w:lang w:val="pt-BR"/>
                <w:rPrChange w:id="1679" w:author="andongnhi" w:date="2015-05-04T14:06:00Z">
                  <w:rPr>
                    <w:b/>
                    <w:bCs/>
                    <w:sz w:val="28"/>
                    <w:szCs w:val="28"/>
                    <w:lang w:val="pt-BR"/>
                  </w:rPr>
                </w:rPrChange>
              </w:rPr>
              <w:t>cấy mạ</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680" w:author="andongnhi" w:date="2015-05-04T14:06:00Z">
                  <w:rPr>
                    <w:b/>
                    <w:bCs/>
                    <w:sz w:val="28"/>
                    <w:szCs w:val="28"/>
                  </w:rPr>
                </w:rPrChange>
              </w:rPr>
              <w:t xml:space="preserve">- Công suất: </w:t>
            </w:r>
          </w:p>
          <w:p w:rsidR="0017498B" w:rsidRPr="0040234A" w:rsidRDefault="005520EB" w:rsidP="00A660F7">
            <w:pPr>
              <w:rPr>
                <w:sz w:val="28"/>
                <w:szCs w:val="28"/>
              </w:rPr>
            </w:pPr>
            <w:r w:rsidRPr="005520EB">
              <w:rPr>
                <w:sz w:val="28"/>
                <w:szCs w:val="28"/>
                <w:rPrChange w:id="1681" w:author="andongnhi" w:date="2015-05-04T14:06:00Z">
                  <w:rPr>
                    <w:b/>
                    <w:bCs/>
                    <w:sz w:val="28"/>
                    <w:szCs w:val="28"/>
                  </w:rPr>
                </w:rPrChange>
              </w:rPr>
              <w:t>(5</w:t>
            </w:r>
            <w:r w:rsidRPr="005520EB">
              <w:rPr>
                <w:rFonts w:eastAsia="Calibri"/>
                <w:sz w:val="28"/>
                <w:szCs w:val="28"/>
                <w:rPrChange w:id="1682" w:author="andongnhi" w:date="2015-05-04T14:06:00Z">
                  <w:rPr>
                    <w:rFonts w:eastAsia="Calibri"/>
                    <w:b/>
                    <w:bCs/>
                    <w:sz w:val="28"/>
                    <w:szCs w:val="28"/>
                  </w:rPr>
                </w:rPrChange>
              </w:rPr>
              <w:t>÷</w:t>
            </w:r>
            <w:r w:rsidRPr="005520EB">
              <w:rPr>
                <w:sz w:val="28"/>
                <w:szCs w:val="28"/>
                <w:rPrChange w:id="1683" w:author="andongnhi" w:date="2015-05-04T14:06:00Z">
                  <w:rPr>
                    <w:b/>
                    <w:bCs/>
                    <w:sz w:val="28"/>
                    <w:szCs w:val="28"/>
                  </w:rPr>
                </w:rPrChange>
              </w:rPr>
              <w:t>10) kW</w:t>
            </w:r>
          </w:p>
          <w:p w:rsidR="0017498B" w:rsidRPr="0040234A" w:rsidRDefault="005520EB" w:rsidP="00A660F7">
            <w:pPr>
              <w:rPr>
                <w:sz w:val="28"/>
                <w:szCs w:val="28"/>
              </w:rPr>
            </w:pPr>
            <w:r w:rsidRPr="005520EB">
              <w:rPr>
                <w:sz w:val="28"/>
                <w:szCs w:val="28"/>
                <w:rPrChange w:id="1684" w:author="andongnhi" w:date="2015-05-04T14:06:00Z">
                  <w:rPr>
                    <w:b/>
                    <w:bCs/>
                    <w:sz w:val="28"/>
                    <w:szCs w:val="28"/>
                  </w:rPr>
                </w:rPrChange>
              </w:rPr>
              <w:t>- Khoảng cách hàng cấy ≥ 20cm</w:t>
            </w:r>
          </w:p>
          <w:p w:rsidR="0017498B" w:rsidRPr="0040234A" w:rsidRDefault="005520EB" w:rsidP="00A660F7">
            <w:pPr>
              <w:rPr>
                <w:sz w:val="28"/>
                <w:szCs w:val="28"/>
              </w:rPr>
            </w:pPr>
            <w:r w:rsidRPr="005520EB">
              <w:rPr>
                <w:sz w:val="28"/>
                <w:szCs w:val="28"/>
                <w:rPrChange w:id="1685" w:author="andongnhi" w:date="2015-05-04T14:06:00Z">
                  <w:rPr>
                    <w:b/>
                    <w:bCs/>
                    <w:sz w:val="28"/>
                    <w:szCs w:val="28"/>
                  </w:rPr>
                </w:rPrChange>
              </w:rPr>
              <w:t>- Khay trồng mạ ≥ 2400m</w:t>
            </w:r>
            <w:r w:rsidRPr="005520EB">
              <w:rPr>
                <w:sz w:val="28"/>
                <w:szCs w:val="28"/>
                <w:vertAlign w:val="superscript"/>
                <w:rPrChange w:id="1686" w:author="andongnhi" w:date="2015-05-04T14:06:00Z">
                  <w:rPr>
                    <w:b/>
                    <w:bCs/>
                    <w:sz w:val="28"/>
                    <w:szCs w:val="28"/>
                    <w:vertAlign w:val="superscript"/>
                  </w:rPr>
                </w:rPrChange>
              </w:rPr>
              <w:t>2</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87" w:author="andongnhi" w:date="2015-05-04T14:06:00Z">
                  <w:rPr>
                    <w:b/>
                    <w:bCs/>
                    <w:sz w:val="28"/>
                    <w:szCs w:val="28"/>
                  </w:rPr>
                </w:rPrChange>
              </w:rPr>
              <w:t>22</w:t>
            </w:r>
          </w:p>
        </w:tc>
        <w:tc>
          <w:tcPr>
            <w:tcW w:w="1946" w:type="dxa"/>
            <w:tcBorders>
              <w:bottom w:val="dotted" w:sz="4" w:space="0" w:color="auto"/>
            </w:tcBorders>
            <w:vAlign w:val="center"/>
          </w:tcPr>
          <w:p w:rsidR="0017498B" w:rsidRPr="0040234A" w:rsidRDefault="005520EB" w:rsidP="002D12BF">
            <w:pPr>
              <w:rPr>
                <w:sz w:val="28"/>
                <w:szCs w:val="28"/>
                <w:highlight w:val="yellow"/>
              </w:rPr>
            </w:pPr>
            <w:r w:rsidRPr="005520EB">
              <w:rPr>
                <w:sz w:val="28"/>
                <w:szCs w:val="28"/>
                <w:rPrChange w:id="1688" w:author="andongnhi" w:date="2015-05-04T14:06:00Z">
                  <w:rPr>
                    <w:b/>
                    <w:bCs/>
                    <w:sz w:val="28"/>
                    <w:szCs w:val="28"/>
                  </w:rPr>
                </w:rPrChange>
              </w:rPr>
              <w:t>Máy gieo sạ kéo tay</w:t>
            </w:r>
          </w:p>
        </w:tc>
        <w:tc>
          <w:tcPr>
            <w:tcW w:w="882" w:type="dxa"/>
            <w:tcBorders>
              <w:bottom w:val="dotted" w:sz="4" w:space="0" w:color="auto"/>
            </w:tcBorders>
            <w:vAlign w:val="center"/>
          </w:tcPr>
          <w:p w:rsidR="0017498B" w:rsidRPr="0040234A" w:rsidRDefault="005520EB" w:rsidP="00AA3602">
            <w:pPr>
              <w:jc w:val="center"/>
              <w:rPr>
                <w:sz w:val="28"/>
                <w:szCs w:val="28"/>
                <w:highlight w:val="yellow"/>
              </w:rPr>
            </w:pPr>
            <w:r w:rsidRPr="005520EB">
              <w:rPr>
                <w:sz w:val="28"/>
                <w:szCs w:val="28"/>
                <w:rPrChange w:id="1689" w:author="andongnhi" w:date="2015-05-04T14:06:00Z">
                  <w:rPr>
                    <w:b/>
                    <w:bCs/>
                    <w:sz w:val="26"/>
                    <w:szCs w:val="26"/>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highlight w:val="yellow"/>
              </w:rPr>
            </w:pPr>
            <w:r w:rsidRPr="005520EB">
              <w:rPr>
                <w:sz w:val="28"/>
                <w:szCs w:val="28"/>
                <w:rPrChange w:id="1690" w:author="andongnhi" w:date="2015-05-04T14:06:00Z">
                  <w:rPr>
                    <w:b/>
                    <w:bCs/>
                    <w:sz w:val="28"/>
                    <w:szCs w:val="28"/>
                  </w:rPr>
                </w:rPrChange>
              </w:rPr>
              <w:t>1</w:t>
            </w:r>
          </w:p>
        </w:tc>
        <w:tc>
          <w:tcPr>
            <w:tcW w:w="2345" w:type="dxa"/>
            <w:tcBorders>
              <w:bottom w:val="dotted" w:sz="4" w:space="0" w:color="auto"/>
            </w:tcBorders>
            <w:vAlign w:val="center"/>
          </w:tcPr>
          <w:p w:rsidR="0017498B" w:rsidRPr="0040234A" w:rsidRDefault="005520EB" w:rsidP="00AA3602">
            <w:pPr>
              <w:rPr>
                <w:sz w:val="28"/>
                <w:szCs w:val="28"/>
              </w:rPr>
            </w:pPr>
            <w:r w:rsidRPr="005520EB">
              <w:rPr>
                <w:sz w:val="28"/>
                <w:szCs w:val="28"/>
                <w:rPrChange w:id="1691" w:author="andongnhi" w:date="2015-05-04T14:06:00Z">
                  <w:rPr>
                    <w:b/>
                    <w:bCs/>
                    <w:sz w:val="28"/>
                    <w:szCs w:val="28"/>
                  </w:rPr>
                </w:rPrChange>
              </w:rPr>
              <w:t>Dùng để bảo dưỡng, sửa chữa hư hỏng thông thường máy gieo sạ kéo tay</w:t>
            </w:r>
          </w:p>
        </w:tc>
        <w:tc>
          <w:tcPr>
            <w:tcW w:w="2610" w:type="dxa"/>
            <w:tcBorders>
              <w:bottom w:val="dotted" w:sz="4" w:space="0" w:color="auto"/>
            </w:tcBorders>
          </w:tcPr>
          <w:p w:rsidR="0017498B" w:rsidRPr="0040234A" w:rsidRDefault="005520EB" w:rsidP="00A660F7">
            <w:pPr>
              <w:tabs>
                <w:tab w:val="left" w:pos="2110"/>
              </w:tabs>
              <w:rPr>
                <w:sz w:val="28"/>
                <w:szCs w:val="28"/>
              </w:rPr>
            </w:pPr>
            <w:r w:rsidRPr="005520EB">
              <w:rPr>
                <w:sz w:val="28"/>
                <w:szCs w:val="28"/>
                <w:rPrChange w:id="1692" w:author="andongnhi" w:date="2015-05-04T14:06:00Z">
                  <w:rPr>
                    <w:b/>
                    <w:bCs/>
                    <w:sz w:val="28"/>
                    <w:szCs w:val="28"/>
                  </w:rPr>
                </w:rPrChange>
              </w:rPr>
              <w:t>Bề rộng làm việc: ≤ 2,2 m</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693" w:author="andongnhi" w:date="2015-05-04T14:06:00Z">
                  <w:rPr>
                    <w:b/>
                    <w:bCs/>
                    <w:sz w:val="28"/>
                    <w:szCs w:val="28"/>
                  </w:rPr>
                </w:rPrChange>
              </w:rPr>
              <w:t>23</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694" w:author="andongnhi" w:date="2015-05-04T14:06:00Z">
                  <w:rPr>
                    <w:b/>
                    <w:bCs/>
                    <w:sz w:val="28"/>
                    <w:szCs w:val="28"/>
                  </w:rPr>
                </w:rPrChange>
              </w:rPr>
              <w:t>Máy gặt lúa rải hàng</w:t>
            </w:r>
          </w:p>
        </w:tc>
        <w:tc>
          <w:tcPr>
            <w:tcW w:w="882" w:type="dxa"/>
            <w:tcBorders>
              <w:bottom w:val="dotted" w:sz="4" w:space="0" w:color="auto"/>
            </w:tcBorders>
            <w:vAlign w:val="center"/>
          </w:tcPr>
          <w:p w:rsidR="005520EB" w:rsidRDefault="005520EB" w:rsidP="005520EB">
            <w:pPr>
              <w:jc w:val="center"/>
              <w:rPr>
                <w:sz w:val="28"/>
                <w:szCs w:val="28"/>
              </w:rPr>
              <w:pPrChange w:id="1695" w:author="andongnhi" w:date="2015-04-22T09:17:00Z">
                <w:pPr/>
              </w:pPrChange>
            </w:pPr>
            <w:r w:rsidRPr="005520EB">
              <w:rPr>
                <w:sz w:val="28"/>
                <w:szCs w:val="28"/>
                <w:rPrChange w:id="1696"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pPr>
              <w:jc w:val="center"/>
              <w:rPr>
                <w:sz w:val="28"/>
                <w:szCs w:val="28"/>
              </w:rPr>
            </w:pPr>
            <w:r w:rsidRPr="005520EB">
              <w:rPr>
                <w:sz w:val="28"/>
                <w:szCs w:val="28"/>
                <w:rPrChange w:id="1697"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698" w:author="andongnhi" w:date="2015-05-04T14:06:00Z">
                  <w:rPr>
                    <w:b/>
                    <w:bCs/>
                    <w:sz w:val="28"/>
                    <w:szCs w:val="28"/>
                  </w:rPr>
                </w:rPrChange>
              </w:rPr>
              <w:t>Dùng để bảo dưỡng, sửa chữa hư hỏng thông thường máy gặt lúa rải hàng</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699" w:author="andongnhi" w:date="2015-05-04T14:06:00Z">
                  <w:rPr>
                    <w:b/>
                    <w:bCs/>
                    <w:sz w:val="28"/>
                    <w:szCs w:val="28"/>
                  </w:rPr>
                </w:rPrChange>
              </w:rPr>
              <w:t>- Loại có thông số kỹ thuật thông dụng, phù hợp với điều kiện vùng miền</w:t>
            </w:r>
          </w:p>
          <w:p w:rsidR="0017498B" w:rsidRPr="0040234A" w:rsidRDefault="005520EB" w:rsidP="00A660F7">
            <w:pPr>
              <w:rPr>
                <w:sz w:val="28"/>
                <w:szCs w:val="28"/>
              </w:rPr>
            </w:pPr>
            <w:r w:rsidRPr="005520EB">
              <w:rPr>
                <w:sz w:val="28"/>
                <w:szCs w:val="28"/>
                <w:rPrChange w:id="1700" w:author="andongnhi" w:date="2015-05-04T14:06:00Z">
                  <w:rPr>
                    <w:b/>
                    <w:bCs/>
                    <w:sz w:val="28"/>
                    <w:szCs w:val="28"/>
                  </w:rPr>
                </w:rPrChange>
              </w:rPr>
              <w:t>- Công suất: (5</w:t>
            </w:r>
            <w:r w:rsidRPr="005520EB">
              <w:rPr>
                <w:rFonts w:eastAsia="Calibri"/>
                <w:sz w:val="28"/>
                <w:szCs w:val="28"/>
                <w:rPrChange w:id="1701" w:author="andongnhi" w:date="2015-05-04T14:06:00Z">
                  <w:rPr>
                    <w:rFonts w:eastAsia="Calibri"/>
                    <w:b/>
                    <w:bCs/>
                    <w:sz w:val="28"/>
                    <w:szCs w:val="28"/>
                  </w:rPr>
                </w:rPrChange>
              </w:rPr>
              <w:t>÷</w:t>
            </w:r>
            <w:r w:rsidRPr="005520EB">
              <w:rPr>
                <w:sz w:val="28"/>
                <w:szCs w:val="28"/>
                <w:rPrChange w:id="1702" w:author="andongnhi" w:date="2015-05-04T14:06:00Z">
                  <w:rPr>
                    <w:b/>
                    <w:bCs/>
                    <w:sz w:val="28"/>
                    <w:szCs w:val="28"/>
                  </w:rPr>
                </w:rPrChange>
              </w:rPr>
              <w:t>10) kW</w:t>
            </w:r>
          </w:p>
          <w:p w:rsidR="0017498B" w:rsidRPr="0040234A" w:rsidRDefault="005520EB" w:rsidP="00A660F7">
            <w:pPr>
              <w:rPr>
                <w:rFonts w:ascii="Arial" w:hAnsi="Arial" w:cs="Arial"/>
                <w:sz w:val="28"/>
                <w:szCs w:val="28"/>
              </w:rPr>
            </w:pPr>
            <w:r w:rsidRPr="005520EB">
              <w:rPr>
                <w:sz w:val="28"/>
                <w:szCs w:val="28"/>
                <w:rPrChange w:id="1703" w:author="andongnhi" w:date="2015-05-04T14:06:00Z">
                  <w:rPr>
                    <w:b/>
                    <w:bCs/>
                    <w:sz w:val="28"/>
                    <w:szCs w:val="28"/>
                  </w:rPr>
                </w:rPrChange>
              </w:rPr>
              <w:t xml:space="preserve">- </w:t>
            </w:r>
            <w:del w:id="1704" w:author="Admin" w:date="2015-06-15T16:16:00Z">
              <w:r w:rsidRPr="005520EB">
                <w:rPr>
                  <w:sz w:val="28"/>
                  <w:szCs w:val="28"/>
                  <w:rPrChange w:id="1705" w:author="andongnhi" w:date="2015-05-04T14:06:00Z">
                    <w:rPr>
                      <w:b/>
                      <w:bCs/>
                      <w:sz w:val="28"/>
                      <w:szCs w:val="28"/>
                    </w:rPr>
                  </w:rPrChange>
                </w:rPr>
                <w:delText>Năng xuất</w:delText>
              </w:r>
            </w:del>
            <w:ins w:id="1706" w:author="Admin" w:date="2015-06-15T16:16:00Z">
              <w:r w:rsidR="0014118F">
                <w:rPr>
                  <w:sz w:val="28"/>
                  <w:szCs w:val="28"/>
                </w:rPr>
                <w:t>Năng suất</w:t>
              </w:r>
            </w:ins>
            <w:r w:rsidRPr="005520EB">
              <w:rPr>
                <w:sz w:val="28"/>
                <w:szCs w:val="28"/>
                <w:rPrChange w:id="1707" w:author="andongnhi" w:date="2015-05-04T14:06:00Z">
                  <w:rPr>
                    <w:b/>
                    <w:bCs/>
                    <w:sz w:val="28"/>
                    <w:szCs w:val="28"/>
                  </w:rPr>
                </w:rPrChange>
              </w:rPr>
              <w:t xml:space="preserve"> 0,2ha/h</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08" w:author="andongnhi" w:date="2015-05-04T14:06:00Z">
                  <w:rPr>
                    <w:b/>
                    <w:bCs/>
                    <w:sz w:val="28"/>
                    <w:szCs w:val="28"/>
                  </w:rPr>
                </w:rPrChange>
              </w:rPr>
              <w:t>24</w:t>
            </w:r>
          </w:p>
        </w:tc>
        <w:tc>
          <w:tcPr>
            <w:tcW w:w="1946" w:type="dxa"/>
            <w:tcBorders>
              <w:bottom w:val="dotted" w:sz="4" w:space="0" w:color="auto"/>
            </w:tcBorders>
          </w:tcPr>
          <w:p w:rsidR="0017498B" w:rsidRPr="0040234A" w:rsidRDefault="005520EB" w:rsidP="00AA3602">
            <w:pPr>
              <w:rPr>
                <w:sz w:val="28"/>
                <w:szCs w:val="28"/>
              </w:rPr>
            </w:pPr>
            <w:r w:rsidRPr="005520EB">
              <w:rPr>
                <w:sz w:val="28"/>
                <w:szCs w:val="28"/>
                <w:rPrChange w:id="1709" w:author="andongnhi" w:date="2015-05-04T14:06:00Z">
                  <w:rPr>
                    <w:b/>
                    <w:bCs/>
                    <w:sz w:val="28"/>
                    <w:szCs w:val="28"/>
                  </w:rPr>
                </w:rPrChange>
              </w:rPr>
              <w:t>Máy gặt đập liên hoàn</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10"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711"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712" w:author="andongnhi" w:date="2015-05-04T14:06:00Z">
                  <w:rPr>
                    <w:b/>
                    <w:bCs/>
                    <w:sz w:val="28"/>
                    <w:szCs w:val="28"/>
                  </w:rPr>
                </w:rPrChange>
              </w:rPr>
              <w:t>Dùng để bảo dưỡng, sửa chữa hư hỏng thông thường máy gặt đập liên hoàn</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713" w:author="andongnhi" w:date="2015-05-04T14:06:00Z">
                  <w:rPr>
                    <w:b/>
                    <w:bCs/>
                    <w:sz w:val="28"/>
                    <w:szCs w:val="28"/>
                  </w:rPr>
                </w:rPrChange>
              </w:rPr>
              <w:t>- Loại có bánh di chuyển bằng xích có thông số kỹ thuật thông dụng, phù hợp với điều kiện vùng miền</w:t>
            </w:r>
          </w:p>
          <w:p w:rsidR="0017498B" w:rsidRPr="0040234A" w:rsidRDefault="005520EB" w:rsidP="00A660F7">
            <w:pPr>
              <w:rPr>
                <w:sz w:val="28"/>
                <w:szCs w:val="28"/>
              </w:rPr>
            </w:pPr>
            <w:r w:rsidRPr="005520EB">
              <w:rPr>
                <w:sz w:val="28"/>
                <w:szCs w:val="28"/>
                <w:rPrChange w:id="1714" w:author="andongnhi" w:date="2015-05-04T14:06:00Z">
                  <w:rPr>
                    <w:b/>
                    <w:bCs/>
                    <w:sz w:val="28"/>
                    <w:szCs w:val="28"/>
                  </w:rPr>
                </w:rPrChange>
              </w:rPr>
              <w:t xml:space="preserve">- Công suất: </w:t>
            </w:r>
          </w:p>
          <w:p w:rsidR="0017498B" w:rsidRPr="0040234A" w:rsidRDefault="005520EB" w:rsidP="00A660F7">
            <w:pPr>
              <w:rPr>
                <w:rFonts w:ascii="Arial" w:hAnsi="Arial" w:cs="Arial"/>
                <w:sz w:val="28"/>
                <w:szCs w:val="28"/>
              </w:rPr>
            </w:pPr>
            <w:r w:rsidRPr="005520EB">
              <w:rPr>
                <w:sz w:val="28"/>
                <w:szCs w:val="28"/>
                <w:rPrChange w:id="1715" w:author="andongnhi" w:date="2015-05-04T14:06:00Z">
                  <w:rPr>
                    <w:b/>
                    <w:bCs/>
                    <w:sz w:val="28"/>
                    <w:szCs w:val="28"/>
                  </w:rPr>
                </w:rPrChange>
              </w:rPr>
              <w:t>(15</w:t>
            </w:r>
            <w:r w:rsidRPr="005520EB">
              <w:rPr>
                <w:rFonts w:eastAsia="Calibri"/>
                <w:sz w:val="28"/>
                <w:szCs w:val="28"/>
                <w:rPrChange w:id="1716" w:author="andongnhi" w:date="2015-05-04T14:06:00Z">
                  <w:rPr>
                    <w:rFonts w:eastAsia="Calibri"/>
                    <w:b/>
                    <w:bCs/>
                    <w:sz w:val="28"/>
                    <w:szCs w:val="28"/>
                  </w:rPr>
                </w:rPrChange>
              </w:rPr>
              <w:t>÷</w:t>
            </w:r>
            <w:r w:rsidRPr="005520EB">
              <w:rPr>
                <w:sz w:val="28"/>
                <w:szCs w:val="28"/>
                <w:rPrChange w:id="1717" w:author="andongnhi" w:date="2015-05-04T14:06:00Z">
                  <w:rPr>
                    <w:b/>
                    <w:bCs/>
                    <w:sz w:val="28"/>
                    <w:szCs w:val="28"/>
                  </w:rPr>
                </w:rPrChange>
              </w:rPr>
              <w:t>20) kW</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18" w:author="andongnhi" w:date="2015-05-04T14:06:00Z">
                  <w:rPr>
                    <w:b/>
                    <w:bCs/>
                    <w:sz w:val="28"/>
                    <w:szCs w:val="28"/>
                  </w:rPr>
                </w:rPrChange>
              </w:rPr>
              <w:t>25</w:t>
            </w:r>
          </w:p>
        </w:tc>
        <w:tc>
          <w:tcPr>
            <w:tcW w:w="1946" w:type="dxa"/>
            <w:tcBorders>
              <w:bottom w:val="dotted" w:sz="4" w:space="0" w:color="auto"/>
            </w:tcBorders>
            <w:vAlign w:val="center"/>
          </w:tcPr>
          <w:p w:rsidR="0017498B" w:rsidRPr="0040234A" w:rsidRDefault="005520EB" w:rsidP="00AA3602">
            <w:pPr>
              <w:rPr>
                <w:sz w:val="28"/>
                <w:szCs w:val="28"/>
              </w:rPr>
            </w:pPr>
            <w:r w:rsidRPr="005520EB">
              <w:rPr>
                <w:sz w:val="28"/>
                <w:szCs w:val="28"/>
                <w:rPrChange w:id="1719" w:author="andongnhi" w:date="2015-05-04T14:06:00Z">
                  <w:rPr>
                    <w:b/>
                    <w:bCs/>
                    <w:sz w:val="28"/>
                    <w:szCs w:val="28"/>
                  </w:rPr>
                </w:rPrChange>
              </w:rPr>
              <w:t>Máy tuốt lúa tự hành</w:t>
            </w:r>
          </w:p>
        </w:tc>
        <w:tc>
          <w:tcPr>
            <w:tcW w:w="882" w:type="dxa"/>
            <w:tcBorders>
              <w:bottom w:val="dotted" w:sz="4" w:space="0" w:color="auto"/>
            </w:tcBorders>
            <w:vAlign w:val="center"/>
          </w:tcPr>
          <w:p w:rsidR="0017498B" w:rsidRPr="0040234A" w:rsidRDefault="005520EB" w:rsidP="002D12BF">
            <w:pPr>
              <w:tabs>
                <w:tab w:val="left" w:pos="2110"/>
              </w:tabs>
              <w:jc w:val="center"/>
              <w:rPr>
                <w:sz w:val="28"/>
                <w:szCs w:val="28"/>
              </w:rPr>
            </w:pPr>
            <w:r w:rsidRPr="005520EB">
              <w:rPr>
                <w:sz w:val="28"/>
                <w:szCs w:val="28"/>
                <w:rPrChange w:id="1720"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tabs>
                <w:tab w:val="left" w:pos="2110"/>
              </w:tabs>
              <w:jc w:val="center"/>
              <w:rPr>
                <w:sz w:val="28"/>
                <w:szCs w:val="28"/>
              </w:rPr>
            </w:pPr>
            <w:r w:rsidRPr="005520EB">
              <w:rPr>
                <w:sz w:val="28"/>
                <w:szCs w:val="28"/>
                <w:rPrChange w:id="1721" w:author="andongnhi" w:date="2015-05-04T14:06:00Z">
                  <w:rPr>
                    <w:b/>
                    <w:bCs/>
                    <w:sz w:val="28"/>
                    <w:szCs w:val="28"/>
                  </w:rPr>
                </w:rPrChange>
              </w:rPr>
              <w:t>2</w:t>
            </w:r>
          </w:p>
        </w:tc>
        <w:tc>
          <w:tcPr>
            <w:tcW w:w="2345" w:type="dxa"/>
            <w:tcBorders>
              <w:bottom w:val="dotted" w:sz="4" w:space="0" w:color="auto"/>
            </w:tcBorders>
            <w:vAlign w:val="center"/>
          </w:tcPr>
          <w:p w:rsidR="0017498B" w:rsidRPr="0040234A" w:rsidRDefault="005520EB" w:rsidP="00AA3602">
            <w:pPr>
              <w:rPr>
                <w:sz w:val="28"/>
                <w:szCs w:val="28"/>
              </w:rPr>
            </w:pPr>
            <w:r w:rsidRPr="005520EB">
              <w:rPr>
                <w:sz w:val="28"/>
                <w:szCs w:val="28"/>
                <w:rPrChange w:id="1722" w:author="andongnhi" w:date="2015-05-04T14:06:00Z">
                  <w:rPr>
                    <w:b/>
                    <w:bCs/>
                    <w:sz w:val="28"/>
                    <w:szCs w:val="28"/>
                  </w:rPr>
                </w:rPrChange>
              </w:rPr>
              <w:t>Dùng để bảo dưỡng, sửa chữa hư hỏng thông thường máy tuốt tự hành</w:t>
            </w:r>
          </w:p>
        </w:tc>
        <w:tc>
          <w:tcPr>
            <w:tcW w:w="2610" w:type="dxa"/>
            <w:tcBorders>
              <w:bottom w:val="dotted" w:sz="4" w:space="0" w:color="auto"/>
            </w:tcBorders>
            <w:vAlign w:val="center"/>
          </w:tcPr>
          <w:p w:rsidR="0017498B" w:rsidRPr="0040234A" w:rsidRDefault="005520EB" w:rsidP="00A660F7">
            <w:pPr>
              <w:tabs>
                <w:tab w:val="left" w:pos="3969"/>
              </w:tabs>
              <w:rPr>
                <w:sz w:val="28"/>
                <w:szCs w:val="28"/>
              </w:rPr>
            </w:pPr>
            <w:r w:rsidRPr="005520EB">
              <w:rPr>
                <w:sz w:val="28"/>
                <w:szCs w:val="28"/>
                <w:rPrChange w:id="1723" w:author="andongnhi" w:date="2015-05-04T14:06:00Z">
                  <w:rPr>
                    <w:b/>
                    <w:bCs/>
                    <w:sz w:val="28"/>
                    <w:szCs w:val="28"/>
                  </w:rPr>
                </w:rPrChange>
              </w:rPr>
              <w:t>- Loại di chuyển bằng bánh lốp có thông số kỹ thuật thông dụng, phù hợp với điều kiện vùng miền</w:t>
            </w:r>
          </w:p>
          <w:p w:rsidR="0017498B" w:rsidRPr="0040234A" w:rsidRDefault="005520EB" w:rsidP="00A660F7">
            <w:pPr>
              <w:tabs>
                <w:tab w:val="left" w:pos="3969"/>
              </w:tabs>
              <w:rPr>
                <w:sz w:val="28"/>
                <w:szCs w:val="28"/>
              </w:rPr>
            </w:pPr>
            <w:r w:rsidRPr="005520EB">
              <w:rPr>
                <w:sz w:val="28"/>
                <w:szCs w:val="28"/>
                <w:rPrChange w:id="1724" w:author="andongnhi" w:date="2015-05-04T14:06:00Z">
                  <w:rPr>
                    <w:b/>
                    <w:bCs/>
                    <w:sz w:val="28"/>
                    <w:szCs w:val="28"/>
                  </w:rPr>
                </w:rPrChange>
              </w:rPr>
              <w:t>- Công suất: (5</w:t>
            </w:r>
            <w:r w:rsidRPr="005520EB">
              <w:rPr>
                <w:rFonts w:eastAsia="Calibri"/>
                <w:sz w:val="28"/>
                <w:szCs w:val="28"/>
                <w:rPrChange w:id="1725" w:author="andongnhi" w:date="2015-05-04T14:06:00Z">
                  <w:rPr>
                    <w:rFonts w:eastAsia="Calibri"/>
                    <w:b/>
                    <w:bCs/>
                    <w:sz w:val="28"/>
                    <w:szCs w:val="28"/>
                  </w:rPr>
                </w:rPrChange>
              </w:rPr>
              <w:t>÷</w:t>
            </w:r>
            <w:r w:rsidRPr="005520EB">
              <w:rPr>
                <w:sz w:val="28"/>
                <w:szCs w:val="28"/>
                <w:rPrChange w:id="1726" w:author="andongnhi" w:date="2015-05-04T14:06:00Z">
                  <w:rPr>
                    <w:b/>
                    <w:bCs/>
                    <w:sz w:val="28"/>
                    <w:szCs w:val="28"/>
                  </w:rPr>
                </w:rPrChange>
              </w:rPr>
              <w:t>10) kW</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27" w:author="andongnhi" w:date="2015-05-04T14:06:00Z">
                  <w:rPr>
                    <w:b/>
                    <w:bCs/>
                    <w:sz w:val="28"/>
                    <w:szCs w:val="28"/>
                  </w:rPr>
                </w:rPrChange>
              </w:rPr>
              <w:t>26</w:t>
            </w:r>
          </w:p>
        </w:tc>
        <w:tc>
          <w:tcPr>
            <w:tcW w:w="1946" w:type="dxa"/>
            <w:tcBorders>
              <w:bottom w:val="dotted" w:sz="4" w:space="0" w:color="auto"/>
            </w:tcBorders>
            <w:vAlign w:val="center"/>
          </w:tcPr>
          <w:p w:rsidR="0017498B" w:rsidRPr="0040234A" w:rsidRDefault="005520EB" w:rsidP="00AA3602">
            <w:pPr>
              <w:rPr>
                <w:sz w:val="28"/>
                <w:szCs w:val="28"/>
              </w:rPr>
            </w:pPr>
            <w:r w:rsidRPr="005520EB">
              <w:rPr>
                <w:sz w:val="28"/>
                <w:szCs w:val="28"/>
                <w:rPrChange w:id="1728" w:author="andongnhi" w:date="2015-05-04T14:06:00Z">
                  <w:rPr>
                    <w:b/>
                    <w:bCs/>
                    <w:sz w:val="28"/>
                    <w:szCs w:val="28"/>
                  </w:rPr>
                </w:rPrChange>
              </w:rPr>
              <w:t>Máy tuốt lúa dùng động cơ điện</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29"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730" w:author="andongnhi" w:date="2015-05-04T14:06:00Z">
                  <w:rPr>
                    <w:b/>
                    <w:bCs/>
                    <w:sz w:val="28"/>
                    <w:szCs w:val="28"/>
                  </w:rPr>
                </w:rPrChange>
              </w:rPr>
              <w:t>2</w:t>
            </w:r>
          </w:p>
        </w:tc>
        <w:tc>
          <w:tcPr>
            <w:tcW w:w="2345" w:type="dxa"/>
            <w:tcBorders>
              <w:bottom w:val="dotted" w:sz="4" w:space="0" w:color="auto"/>
            </w:tcBorders>
            <w:vAlign w:val="center"/>
          </w:tcPr>
          <w:p w:rsidR="0017498B" w:rsidRPr="0040234A" w:rsidRDefault="005520EB" w:rsidP="00AA3602">
            <w:pPr>
              <w:tabs>
                <w:tab w:val="left" w:pos="2110"/>
              </w:tabs>
              <w:rPr>
                <w:sz w:val="28"/>
                <w:szCs w:val="28"/>
              </w:rPr>
            </w:pPr>
            <w:r w:rsidRPr="005520EB">
              <w:rPr>
                <w:sz w:val="28"/>
                <w:szCs w:val="28"/>
                <w:rPrChange w:id="1731" w:author="andongnhi" w:date="2015-05-04T14:06:00Z">
                  <w:rPr>
                    <w:b/>
                    <w:bCs/>
                    <w:sz w:val="28"/>
                    <w:szCs w:val="28"/>
                  </w:rPr>
                </w:rPrChange>
              </w:rPr>
              <w:t>Dùng để bảo dưỡng, sửa chữa hư hỏng thông thường máy tuốt dùng động cơ điện</w:t>
            </w:r>
          </w:p>
        </w:tc>
        <w:tc>
          <w:tcPr>
            <w:tcW w:w="2610" w:type="dxa"/>
            <w:tcBorders>
              <w:bottom w:val="dotted" w:sz="4" w:space="0" w:color="auto"/>
            </w:tcBorders>
          </w:tcPr>
          <w:p w:rsidR="0017498B" w:rsidRPr="0040234A" w:rsidRDefault="005520EB" w:rsidP="00A660F7">
            <w:pPr>
              <w:tabs>
                <w:tab w:val="left" w:pos="3686"/>
              </w:tabs>
              <w:rPr>
                <w:sz w:val="28"/>
                <w:szCs w:val="28"/>
              </w:rPr>
            </w:pPr>
            <w:r w:rsidRPr="005520EB">
              <w:rPr>
                <w:sz w:val="28"/>
                <w:szCs w:val="28"/>
                <w:rPrChange w:id="1732" w:author="andongnhi" w:date="2015-05-04T14:06:00Z">
                  <w:rPr>
                    <w:b/>
                    <w:bCs/>
                    <w:sz w:val="28"/>
                    <w:szCs w:val="28"/>
                  </w:rPr>
                </w:rPrChange>
              </w:rPr>
              <w:t xml:space="preserve">- Công suất: </w:t>
            </w:r>
          </w:p>
          <w:p w:rsidR="0017498B" w:rsidRPr="0040234A" w:rsidRDefault="005520EB" w:rsidP="00A660F7">
            <w:pPr>
              <w:tabs>
                <w:tab w:val="left" w:pos="3686"/>
              </w:tabs>
              <w:rPr>
                <w:sz w:val="28"/>
                <w:szCs w:val="28"/>
              </w:rPr>
            </w:pPr>
            <w:r w:rsidRPr="005520EB">
              <w:rPr>
                <w:sz w:val="28"/>
                <w:szCs w:val="28"/>
                <w:rPrChange w:id="1733" w:author="andongnhi" w:date="2015-05-04T14:06:00Z">
                  <w:rPr>
                    <w:b/>
                    <w:bCs/>
                    <w:sz w:val="28"/>
                    <w:szCs w:val="28"/>
                  </w:rPr>
                </w:rPrChange>
              </w:rPr>
              <w:t>(3</w:t>
            </w:r>
            <w:r w:rsidRPr="005520EB">
              <w:rPr>
                <w:rFonts w:eastAsia="Calibri"/>
                <w:sz w:val="28"/>
                <w:szCs w:val="28"/>
                <w:rPrChange w:id="1734" w:author="andongnhi" w:date="2015-05-04T14:06:00Z">
                  <w:rPr>
                    <w:rFonts w:eastAsia="Calibri"/>
                    <w:b/>
                    <w:bCs/>
                    <w:sz w:val="28"/>
                    <w:szCs w:val="28"/>
                  </w:rPr>
                </w:rPrChange>
              </w:rPr>
              <w:t>÷</w:t>
            </w:r>
            <w:r w:rsidRPr="005520EB">
              <w:rPr>
                <w:sz w:val="28"/>
                <w:szCs w:val="28"/>
                <w:rPrChange w:id="1735" w:author="andongnhi" w:date="2015-05-04T14:06:00Z">
                  <w:rPr>
                    <w:b/>
                    <w:bCs/>
                    <w:sz w:val="28"/>
                    <w:szCs w:val="28"/>
                  </w:rPr>
                </w:rPrChange>
              </w:rPr>
              <w:t>5) kW</w:t>
            </w:r>
          </w:p>
          <w:p w:rsidR="0017498B" w:rsidRPr="0040234A" w:rsidRDefault="005520EB" w:rsidP="00A660F7">
            <w:pPr>
              <w:tabs>
                <w:tab w:val="left" w:pos="3686"/>
              </w:tabs>
              <w:rPr>
                <w:sz w:val="28"/>
                <w:szCs w:val="28"/>
              </w:rPr>
            </w:pPr>
            <w:r w:rsidRPr="005520EB">
              <w:rPr>
                <w:sz w:val="28"/>
                <w:szCs w:val="28"/>
                <w:rPrChange w:id="1736" w:author="andongnhi" w:date="2015-05-04T14:06:00Z">
                  <w:rPr>
                    <w:b/>
                    <w:bCs/>
                    <w:sz w:val="28"/>
                    <w:szCs w:val="28"/>
                  </w:rPr>
                </w:rPrChange>
              </w:rPr>
              <w:t xml:space="preserve">- Năng suất: </w:t>
            </w:r>
          </w:p>
          <w:p w:rsidR="0017498B" w:rsidRPr="0040234A" w:rsidRDefault="005520EB" w:rsidP="00A660F7">
            <w:pPr>
              <w:tabs>
                <w:tab w:val="left" w:pos="3686"/>
              </w:tabs>
              <w:rPr>
                <w:sz w:val="28"/>
                <w:szCs w:val="28"/>
              </w:rPr>
            </w:pPr>
            <w:r w:rsidRPr="005520EB">
              <w:rPr>
                <w:sz w:val="28"/>
                <w:szCs w:val="28"/>
                <w:rPrChange w:id="1737" w:author="andongnhi" w:date="2015-05-04T14:06:00Z">
                  <w:rPr>
                    <w:b/>
                    <w:bCs/>
                    <w:sz w:val="28"/>
                    <w:szCs w:val="28"/>
                  </w:rPr>
                </w:rPrChange>
              </w:rPr>
              <w:t xml:space="preserve">≤ 0,7 tấn/giờ   </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38" w:author="andongnhi" w:date="2015-05-04T14:06:00Z">
                  <w:rPr>
                    <w:b/>
                    <w:bCs/>
                    <w:sz w:val="28"/>
                    <w:szCs w:val="28"/>
                  </w:rPr>
                </w:rPrChange>
              </w:rPr>
              <w:lastRenderedPageBreak/>
              <w:t>27</w:t>
            </w:r>
          </w:p>
        </w:tc>
        <w:tc>
          <w:tcPr>
            <w:tcW w:w="1946" w:type="dxa"/>
            <w:tcBorders>
              <w:bottom w:val="dotted" w:sz="4" w:space="0" w:color="auto"/>
            </w:tcBorders>
            <w:vAlign w:val="center"/>
          </w:tcPr>
          <w:p w:rsidR="0017498B" w:rsidRPr="0040234A" w:rsidRDefault="000E2B41" w:rsidP="00AA3602">
            <w:pPr>
              <w:pStyle w:val="NormalWeb"/>
              <w:spacing w:before="0" w:beforeAutospacing="0" w:after="0" w:afterAutospacing="0"/>
              <w:rPr>
                <w:b/>
                <w:sz w:val="28"/>
                <w:szCs w:val="28"/>
              </w:rPr>
            </w:pPr>
            <w:r>
              <w:rPr>
                <w:rStyle w:val="Strong"/>
                <w:b w:val="0"/>
                <w:sz w:val="28"/>
                <w:szCs w:val="28"/>
                <w:lang w:val="vi-VN"/>
              </w:rPr>
              <w:t>Bơm</w:t>
            </w:r>
            <w:r>
              <w:rPr>
                <w:rStyle w:val="Strong"/>
                <w:b w:val="0"/>
                <w:sz w:val="28"/>
                <w:szCs w:val="28"/>
              </w:rPr>
              <w:t xml:space="preserve"> nước</w:t>
            </w:r>
            <w:r>
              <w:rPr>
                <w:rStyle w:val="Strong"/>
                <w:b w:val="0"/>
                <w:sz w:val="28"/>
                <w:szCs w:val="28"/>
                <w:lang w:val="vi-VN"/>
              </w:rPr>
              <w:t xml:space="preserve"> ly tâm </w:t>
            </w:r>
          </w:p>
        </w:tc>
        <w:tc>
          <w:tcPr>
            <w:tcW w:w="882" w:type="dxa"/>
            <w:tcBorders>
              <w:bottom w:val="dotted" w:sz="4" w:space="0" w:color="auto"/>
            </w:tcBorders>
            <w:vAlign w:val="center"/>
          </w:tcPr>
          <w:p w:rsidR="0017498B" w:rsidRPr="0040234A" w:rsidRDefault="005520EB" w:rsidP="002D12BF">
            <w:pPr>
              <w:tabs>
                <w:tab w:val="left" w:pos="2110"/>
              </w:tabs>
              <w:jc w:val="center"/>
              <w:rPr>
                <w:sz w:val="28"/>
                <w:szCs w:val="28"/>
              </w:rPr>
            </w:pPr>
            <w:r w:rsidRPr="005520EB">
              <w:rPr>
                <w:sz w:val="28"/>
                <w:szCs w:val="28"/>
                <w:rPrChange w:id="1739"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tabs>
                <w:tab w:val="left" w:pos="2110"/>
              </w:tabs>
              <w:jc w:val="center"/>
              <w:rPr>
                <w:sz w:val="28"/>
                <w:szCs w:val="28"/>
              </w:rPr>
            </w:pPr>
            <w:r w:rsidRPr="005520EB">
              <w:rPr>
                <w:sz w:val="28"/>
                <w:szCs w:val="28"/>
                <w:rPrChange w:id="1740"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tabs>
                <w:tab w:val="left" w:pos="2110"/>
              </w:tabs>
              <w:rPr>
                <w:sz w:val="28"/>
                <w:szCs w:val="28"/>
              </w:rPr>
            </w:pPr>
            <w:r w:rsidRPr="005520EB">
              <w:rPr>
                <w:sz w:val="28"/>
                <w:szCs w:val="28"/>
                <w:rPrChange w:id="1741" w:author="andongnhi" w:date="2015-05-04T14:06:00Z">
                  <w:rPr>
                    <w:b/>
                    <w:bCs/>
                    <w:sz w:val="28"/>
                    <w:szCs w:val="28"/>
                  </w:rPr>
                </w:rPrChange>
              </w:rPr>
              <w:t xml:space="preserve">Dùng để bảo dưỡng, sửa chữa hư hỏng thông thường </w:t>
            </w:r>
            <w:r w:rsidR="000E2B41">
              <w:rPr>
                <w:rStyle w:val="Strong"/>
                <w:b w:val="0"/>
                <w:sz w:val="28"/>
                <w:szCs w:val="28"/>
              </w:rPr>
              <w:t>b</w:t>
            </w:r>
            <w:r w:rsidR="000E2B41">
              <w:rPr>
                <w:rStyle w:val="Strong"/>
                <w:b w:val="0"/>
                <w:sz w:val="28"/>
                <w:szCs w:val="28"/>
                <w:lang w:val="vi-VN"/>
              </w:rPr>
              <w:t>ơm</w:t>
            </w:r>
            <w:r w:rsidR="000E2B41">
              <w:rPr>
                <w:rStyle w:val="Strong"/>
                <w:b w:val="0"/>
                <w:sz w:val="28"/>
                <w:szCs w:val="28"/>
              </w:rPr>
              <w:t xml:space="preserve"> nước</w:t>
            </w:r>
            <w:r w:rsidR="000E2B41">
              <w:rPr>
                <w:rStyle w:val="Strong"/>
                <w:b w:val="0"/>
                <w:sz w:val="28"/>
                <w:szCs w:val="28"/>
                <w:lang w:val="vi-VN"/>
              </w:rPr>
              <w:t xml:space="preserve"> ly tâm </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42" w:author="andongnhi" w:date="2015-05-04T14:06:00Z">
                  <w:rPr>
                    <w:b/>
                    <w:bCs/>
                    <w:sz w:val="28"/>
                    <w:szCs w:val="28"/>
                  </w:rPr>
                </w:rPrChange>
              </w:rPr>
              <w:t xml:space="preserve">Lưu lượng: </w:t>
            </w:r>
          </w:p>
          <w:p w:rsidR="001812BA" w:rsidRPr="0040234A" w:rsidRDefault="005520EB">
            <w:pPr>
              <w:rPr>
                <w:sz w:val="28"/>
                <w:szCs w:val="28"/>
              </w:rPr>
            </w:pPr>
            <w:r w:rsidRPr="005520EB">
              <w:rPr>
                <w:sz w:val="28"/>
                <w:szCs w:val="28"/>
                <w:rPrChange w:id="1743" w:author="andongnhi" w:date="2015-05-04T14:06:00Z">
                  <w:rPr>
                    <w:b/>
                    <w:bCs/>
                    <w:sz w:val="28"/>
                    <w:szCs w:val="28"/>
                  </w:rPr>
                </w:rPrChange>
              </w:rPr>
              <w:t>≤ 1000 m</w:t>
            </w:r>
            <w:r w:rsidRPr="005520EB">
              <w:rPr>
                <w:sz w:val="28"/>
                <w:szCs w:val="28"/>
                <w:vertAlign w:val="superscript"/>
                <w:rPrChange w:id="1744" w:author="andongnhi" w:date="2015-05-04T14:06:00Z">
                  <w:rPr>
                    <w:b/>
                    <w:bCs/>
                    <w:sz w:val="28"/>
                    <w:szCs w:val="28"/>
                    <w:vertAlign w:val="superscript"/>
                  </w:rPr>
                </w:rPrChange>
              </w:rPr>
              <w:t>3</w:t>
            </w:r>
            <w:r w:rsidRPr="005520EB">
              <w:rPr>
                <w:sz w:val="28"/>
                <w:szCs w:val="28"/>
                <w:rPrChange w:id="1745" w:author="andongnhi" w:date="2015-05-04T14:06:00Z">
                  <w:rPr>
                    <w:b/>
                    <w:bCs/>
                    <w:sz w:val="28"/>
                    <w:szCs w:val="28"/>
                  </w:rPr>
                </w:rPrChange>
              </w:rPr>
              <w:t>/giờ</w:t>
            </w:r>
          </w:p>
        </w:tc>
      </w:tr>
      <w:tr w:rsidR="0040234A" w:rsidRPr="0040234A" w:rsidTr="00E76EE2">
        <w:trPr>
          <w:trHeight w:val="1701"/>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46" w:author="andongnhi" w:date="2015-05-04T14:06:00Z">
                  <w:rPr>
                    <w:b/>
                    <w:bCs/>
                    <w:sz w:val="28"/>
                    <w:szCs w:val="28"/>
                  </w:rPr>
                </w:rPrChange>
              </w:rPr>
              <w:t>28</w:t>
            </w:r>
          </w:p>
        </w:tc>
        <w:tc>
          <w:tcPr>
            <w:tcW w:w="1946" w:type="dxa"/>
            <w:tcBorders>
              <w:bottom w:val="dotted" w:sz="4" w:space="0" w:color="auto"/>
            </w:tcBorders>
            <w:vAlign w:val="center"/>
          </w:tcPr>
          <w:p w:rsidR="0017498B" w:rsidRPr="0040234A" w:rsidRDefault="000E2B41" w:rsidP="00AA3602">
            <w:pPr>
              <w:pStyle w:val="NormalWeb"/>
              <w:spacing w:before="0" w:beforeAutospacing="0" w:after="0" w:afterAutospacing="0"/>
              <w:rPr>
                <w:b/>
                <w:sz w:val="28"/>
                <w:szCs w:val="28"/>
                <w:lang w:val="pt-BR"/>
              </w:rPr>
            </w:pPr>
            <w:r>
              <w:rPr>
                <w:rStyle w:val="Strong"/>
                <w:b w:val="0"/>
                <w:sz w:val="28"/>
                <w:szCs w:val="28"/>
              </w:rPr>
              <w:t>Bơm nước  hướng trục</w:t>
            </w:r>
          </w:p>
        </w:tc>
        <w:tc>
          <w:tcPr>
            <w:tcW w:w="882" w:type="dxa"/>
            <w:tcBorders>
              <w:bottom w:val="dotted" w:sz="4" w:space="0" w:color="auto"/>
            </w:tcBorders>
            <w:vAlign w:val="center"/>
          </w:tcPr>
          <w:p w:rsidR="0017498B" w:rsidRPr="0040234A" w:rsidRDefault="005520EB" w:rsidP="002D12BF">
            <w:pPr>
              <w:tabs>
                <w:tab w:val="left" w:pos="2110"/>
              </w:tabs>
              <w:jc w:val="center"/>
              <w:rPr>
                <w:sz w:val="28"/>
                <w:szCs w:val="28"/>
              </w:rPr>
            </w:pPr>
            <w:r w:rsidRPr="005520EB">
              <w:rPr>
                <w:sz w:val="28"/>
                <w:szCs w:val="28"/>
                <w:rPrChange w:id="1747"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tabs>
                <w:tab w:val="left" w:pos="2110"/>
              </w:tabs>
              <w:jc w:val="center"/>
              <w:rPr>
                <w:sz w:val="28"/>
                <w:szCs w:val="28"/>
              </w:rPr>
            </w:pPr>
            <w:r w:rsidRPr="005520EB">
              <w:rPr>
                <w:sz w:val="28"/>
                <w:szCs w:val="28"/>
                <w:rPrChange w:id="1748" w:author="andongnhi" w:date="2015-05-04T14:06:00Z">
                  <w:rPr>
                    <w:b/>
                    <w:bCs/>
                    <w:sz w:val="28"/>
                    <w:szCs w:val="28"/>
                  </w:rPr>
                </w:rPrChange>
              </w:rPr>
              <w:t>1</w:t>
            </w:r>
          </w:p>
        </w:tc>
        <w:tc>
          <w:tcPr>
            <w:tcW w:w="2345" w:type="dxa"/>
            <w:tcBorders>
              <w:bottom w:val="dotted" w:sz="4" w:space="0" w:color="auto"/>
            </w:tcBorders>
            <w:vAlign w:val="center"/>
          </w:tcPr>
          <w:p w:rsidR="0017498B" w:rsidRPr="0040234A" w:rsidRDefault="005520EB" w:rsidP="002D12BF">
            <w:pPr>
              <w:tabs>
                <w:tab w:val="left" w:pos="2110"/>
              </w:tabs>
              <w:rPr>
                <w:sz w:val="28"/>
                <w:szCs w:val="28"/>
              </w:rPr>
            </w:pPr>
            <w:r w:rsidRPr="005520EB">
              <w:rPr>
                <w:sz w:val="28"/>
                <w:szCs w:val="28"/>
                <w:rPrChange w:id="1749" w:author="andongnhi" w:date="2015-05-04T14:06:00Z">
                  <w:rPr>
                    <w:b/>
                    <w:bCs/>
                    <w:sz w:val="28"/>
                    <w:szCs w:val="28"/>
                  </w:rPr>
                </w:rPrChange>
              </w:rPr>
              <w:t xml:space="preserve">Dùng để bảo dưỡng, sửa chữa hư hỏng thông thường </w:t>
            </w:r>
            <w:r w:rsidR="000E2B41">
              <w:rPr>
                <w:rStyle w:val="Strong"/>
                <w:b w:val="0"/>
                <w:sz w:val="28"/>
                <w:szCs w:val="28"/>
              </w:rPr>
              <w:t>b</w:t>
            </w:r>
            <w:r w:rsidR="000E2B41">
              <w:rPr>
                <w:rStyle w:val="Strong"/>
                <w:b w:val="0"/>
                <w:sz w:val="28"/>
                <w:szCs w:val="28"/>
                <w:lang w:val="vi-VN"/>
              </w:rPr>
              <w:t>ơm</w:t>
            </w:r>
            <w:r w:rsidR="000E2B41">
              <w:rPr>
                <w:rStyle w:val="Strong"/>
                <w:b w:val="0"/>
                <w:sz w:val="28"/>
                <w:szCs w:val="28"/>
              </w:rPr>
              <w:t xml:space="preserve"> nước</w:t>
            </w:r>
            <w:ins w:id="1750" w:author="Admin" w:date="2015-06-15T16:11:00Z">
              <w:r w:rsidR="0014118F">
                <w:rPr>
                  <w:rStyle w:val="Strong"/>
                  <w:b w:val="0"/>
                  <w:sz w:val="28"/>
                  <w:szCs w:val="28"/>
                </w:rPr>
                <w:t xml:space="preserve"> </w:t>
              </w:r>
            </w:ins>
            <w:r w:rsidR="000E2B41">
              <w:rPr>
                <w:rStyle w:val="Strong"/>
                <w:b w:val="0"/>
                <w:sz w:val="28"/>
                <w:szCs w:val="28"/>
              </w:rPr>
              <w:t>hướng trục</w:t>
            </w:r>
          </w:p>
        </w:tc>
        <w:tc>
          <w:tcPr>
            <w:tcW w:w="2610" w:type="dxa"/>
            <w:tcBorders>
              <w:bottom w:val="dotted" w:sz="4" w:space="0" w:color="auto"/>
            </w:tcBorders>
            <w:vAlign w:val="center"/>
          </w:tcPr>
          <w:p w:rsidR="001812BA" w:rsidRPr="0040234A" w:rsidRDefault="005520EB">
            <w:pPr>
              <w:rPr>
                <w:sz w:val="28"/>
                <w:szCs w:val="28"/>
              </w:rPr>
            </w:pPr>
            <w:r w:rsidRPr="005520EB">
              <w:rPr>
                <w:sz w:val="28"/>
                <w:szCs w:val="28"/>
                <w:rPrChange w:id="1751" w:author="andongnhi" w:date="2015-05-04T14:06:00Z">
                  <w:rPr>
                    <w:b/>
                    <w:bCs/>
                    <w:sz w:val="28"/>
                    <w:szCs w:val="28"/>
                  </w:rPr>
                </w:rPrChange>
              </w:rPr>
              <w:t xml:space="preserve">Lưu lượng: </w:t>
            </w:r>
          </w:p>
          <w:p w:rsidR="001812BA" w:rsidRPr="0040234A" w:rsidRDefault="005520EB">
            <w:pPr>
              <w:rPr>
                <w:sz w:val="28"/>
                <w:szCs w:val="28"/>
              </w:rPr>
            </w:pPr>
            <w:r w:rsidRPr="005520EB">
              <w:rPr>
                <w:sz w:val="28"/>
                <w:szCs w:val="28"/>
                <w:rPrChange w:id="1752" w:author="andongnhi" w:date="2015-05-04T14:06:00Z">
                  <w:rPr>
                    <w:b/>
                    <w:bCs/>
                    <w:sz w:val="28"/>
                    <w:szCs w:val="28"/>
                  </w:rPr>
                </w:rPrChange>
              </w:rPr>
              <w:t>≥ 30 m</w:t>
            </w:r>
            <w:r w:rsidRPr="005520EB">
              <w:rPr>
                <w:sz w:val="28"/>
                <w:szCs w:val="28"/>
                <w:vertAlign w:val="superscript"/>
                <w:rPrChange w:id="1753" w:author="andongnhi" w:date="2015-05-04T14:06:00Z">
                  <w:rPr>
                    <w:b/>
                    <w:bCs/>
                    <w:sz w:val="28"/>
                    <w:szCs w:val="28"/>
                    <w:vertAlign w:val="superscript"/>
                  </w:rPr>
                </w:rPrChange>
              </w:rPr>
              <w:t>3</w:t>
            </w:r>
            <w:r w:rsidRPr="005520EB">
              <w:rPr>
                <w:sz w:val="28"/>
                <w:szCs w:val="28"/>
                <w:rPrChange w:id="1754" w:author="andongnhi" w:date="2015-05-04T14:06:00Z">
                  <w:rPr>
                    <w:b/>
                    <w:bCs/>
                    <w:sz w:val="28"/>
                    <w:szCs w:val="28"/>
                  </w:rPr>
                </w:rPrChange>
              </w:rPr>
              <w:t>/giờ</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55" w:author="andongnhi" w:date="2015-05-04T14:06:00Z">
                  <w:rPr>
                    <w:b/>
                    <w:bCs/>
                    <w:sz w:val="28"/>
                    <w:szCs w:val="28"/>
                  </w:rPr>
                </w:rPrChange>
              </w:rPr>
              <w:t>29</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56" w:author="andongnhi" w:date="2015-05-04T14:06:00Z">
                  <w:rPr>
                    <w:b/>
                    <w:bCs/>
                    <w:sz w:val="28"/>
                    <w:szCs w:val="28"/>
                  </w:rPr>
                </w:rPrChange>
              </w:rPr>
              <w:t>Máy phun thuốc trừ sâu</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57"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58" w:author="andongnhi" w:date="2015-05-04T14:06:00Z">
                  <w:rPr>
                    <w:b/>
                    <w:bCs/>
                    <w:sz w:val="28"/>
                    <w:szCs w:val="28"/>
                  </w:rPr>
                </w:rPrChange>
              </w:rPr>
              <w:t>1</w:t>
            </w:r>
          </w:p>
        </w:tc>
        <w:tc>
          <w:tcPr>
            <w:tcW w:w="2345"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59" w:author="andongnhi" w:date="2015-05-04T14:06:00Z">
                  <w:rPr>
                    <w:b/>
                    <w:bCs/>
                    <w:sz w:val="28"/>
                    <w:szCs w:val="28"/>
                  </w:rPr>
                </w:rPrChange>
              </w:rPr>
              <w:t>Dùng để bảo dưỡng, sửa chữa hư hỏng thông thường máy phun thuốc trừ sâu</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760" w:author="andongnhi" w:date="2015-05-04T14:06:00Z">
                  <w:rPr>
                    <w:b/>
                    <w:bCs/>
                    <w:sz w:val="28"/>
                    <w:szCs w:val="28"/>
                  </w:rPr>
                </w:rPrChange>
              </w:rPr>
              <w:t>- Loại thông dụng, phù hợp với điều kiện vùng miền</w:t>
            </w:r>
          </w:p>
          <w:p w:rsidR="0017498B" w:rsidRPr="0040234A" w:rsidRDefault="005520EB" w:rsidP="00A660F7">
            <w:pPr>
              <w:rPr>
                <w:sz w:val="28"/>
                <w:szCs w:val="28"/>
              </w:rPr>
            </w:pPr>
            <w:r w:rsidRPr="005520EB">
              <w:rPr>
                <w:sz w:val="28"/>
                <w:szCs w:val="28"/>
                <w:rPrChange w:id="1761" w:author="andongnhi" w:date="2015-05-04T14:06:00Z">
                  <w:rPr>
                    <w:b/>
                    <w:bCs/>
                    <w:sz w:val="28"/>
                    <w:szCs w:val="28"/>
                  </w:rPr>
                </w:rPrChange>
              </w:rPr>
              <w:t>- Công suất động cơ  ≤ 1kW</w:t>
            </w:r>
          </w:p>
          <w:p w:rsidR="0017498B" w:rsidRPr="0040234A" w:rsidRDefault="005520EB" w:rsidP="00A660F7">
            <w:pPr>
              <w:rPr>
                <w:sz w:val="28"/>
                <w:szCs w:val="28"/>
              </w:rPr>
            </w:pPr>
            <w:r w:rsidRPr="005520EB">
              <w:rPr>
                <w:sz w:val="28"/>
                <w:szCs w:val="28"/>
                <w:rPrChange w:id="1762" w:author="andongnhi" w:date="2015-05-04T14:06:00Z">
                  <w:rPr>
                    <w:b/>
                    <w:bCs/>
                    <w:sz w:val="28"/>
                    <w:szCs w:val="28"/>
                  </w:rPr>
                </w:rPrChange>
              </w:rPr>
              <w:t>- Lưu lượng phun(15</w:t>
            </w:r>
            <w:r w:rsidRPr="005520EB">
              <w:rPr>
                <w:rFonts w:eastAsia="Calibri"/>
                <w:sz w:val="28"/>
                <w:szCs w:val="28"/>
                <w:rPrChange w:id="1763" w:author="andongnhi" w:date="2015-05-04T14:06:00Z">
                  <w:rPr>
                    <w:rFonts w:eastAsia="Calibri"/>
                    <w:b/>
                    <w:bCs/>
                    <w:sz w:val="28"/>
                    <w:szCs w:val="28"/>
                  </w:rPr>
                </w:rPrChange>
              </w:rPr>
              <w:t>÷</w:t>
            </w:r>
            <w:r w:rsidRPr="005520EB">
              <w:rPr>
                <w:sz w:val="28"/>
                <w:szCs w:val="28"/>
                <w:rPrChange w:id="1764" w:author="andongnhi" w:date="2015-05-04T14:06:00Z">
                  <w:rPr>
                    <w:b/>
                    <w:bCs/>
                    <w:sz w:val="28"/>
                    <w:szCs w:val="28"/>
                  </w:rPr>
                </w:rPrChange>
              </w:rPr>
              <w:t>20)lít/h, áp suất phun lớn nhất ≤ 40 kg/cm</w:t>
            </w:r>
            <w:r w:rsidRPr="005520EB">
              <w:rPr>
                <w:sz w:val="28"/>
                <w:szCs w:val="28"/>
                <w:vertAlign w:val="superscript"/>
                <w:rPrChange w:id="1765" w:author="andongnhi" w:date="2015-05-04T14:06:00Z">
                  <w:rPr>
                    <w:b/>
                    <w:bCs/>
                    <w:sz w:val="28"/>
                    <w:szCs w:val="28"/>
                    <w:vertAlign w:val="superscript"/>
                  </w:rPr>
                </w:rPrChange>
              </w:rPr>
              <w:t>2</w:t>
            </w:r>
          </w:p>
        </w:tc>
      </w:tr>
      <w:tr w:rsidR="0040234A" w:rsidRPr="0040234A" w:rsidTr="00E76EE2">
        <w:trPr>
          <w:trHeight w:val="1757"/>
        </w:trPr>
        <w:tc>
          <w:tcPr>
            <w:tcW w:w="630" w:type="dxa"/>
            <w:tcBorders>
              <w:bottom w:val="dotted" w:sz="4" w:space="0" w:color="auto"/>
            </w:tcBorders>
            <w:vAlign w:val="center"/>
          </w:tcPr>
          <w:p w:rsidR="00F84D7C" w:rsidRPr="0040234A" w:rsidRDefault="005520EB" w:rsidP="002D12BF">
            <w:pPr>
              <w:jc w:val="center"/>
              <w:rPr>
                <w:sz w:val="28"/>
                <w:szCs w:val="28"/>
              </w:rPr>
            </w:pPr>
            <w:r w:rsidRPr="005520EB">
              <w:rPr>
                <w:sz w:val="28"/>
                <w:szCs w:val="28"/>
                <w:rPrChange w:id="1766" w:author="andongnhi" w:date="2015-05-04T14:06:00Z">
                  <w:rPr>
                    <w:b/>
                    <w:bCs/>
                    <w:sz w:val="28"/>
                    <w:szCs w:val="28"/>
                  </w:rPr>
                </w:rPrChange>
              </w:rPr>
              <w:t>30</w:t>
            </w:r>
          </w:p>
        </w:tc>
        <w:tc>
          <w:tcPr>
            <w:tcW w:w="1946" w:type="dxa"/>
            <w:tcBorders>
              <w:bottom w:val="dotted" w:sz="4" w:space="0" w:color="auto"/>
            </w:tcBorders>
            <w:vAlign w:val="center"/>
          </w:tcPr>
          <w:p w:rsidR="00F84D7C" w:rsidRPr="0040234A" w:rsidRDefault="005520EB" w:rsidP="00AA3602">
            <w:pPr>
              <w:rPr>
                <w:sz w:val="28"/>
                <w:szCs w:val="28"/>
              </w:rPr>
            </w:pPr>
            <w:r w:rsidRPr="005520EB">
              <w:rPr>
                <w:sz w:val="28"/>
                <w:szCs w:val="28"/>
                <w:rPrChange w:id="1767" w:author="andongnhi" w:date="2015-05-04T14:06:00Z">
                  <w:rPr>
                    <w:b/>
                    <w:bCs/>
                    <w:sz w:val="28"/>
                    <w:szCs w:val="28"/>
                  </w:rPr>
                </w:rPrChange>
              </w:rPr>
              <w:t>Bình phun thuốc trừ sâu</w:t>
            </w:r>
          </w:p>
        </w:tc>
        <w:tc>
          <w:tcPr>
            <w:tcW w:w="882" w:type="dxa"/>
            <w:tcBorders>
              <w:bottom w:val="dotted" w:sz="4" w:space="0" w:color="auto"/>
            </w:tcBorders>
            <w:vAlign w:val="center"/>
          </w:tcPr>
          <w:p w:rsidR="00F84D7C" w:rsidRPr="0040234A" w:rsidRDefault="005520EB" w:rsidP="002D12BF">
            <w:pPr>
              <w:jc w:val="center"/>
              <w:rPr>
                <w:sz w:val="28"/>
                <w:szCs w:val="28"/>
              </w:rPr>
            </w:pPr>
            <w:r w:rsidRPr="005520EB">
              <w:rPr>
                <w:sz w:val="28"/>
                <w:szCs w:val="28"/>
                <w:rPrChange w:id="1768"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769" w:author="andongnhi" w:date="2015-05-04T14:06:00Z">
                  <w:rPr>
                    <w:b/>
                    <w:bCs/>
                    <w:sz w:val="28"/>
                    <w:szCs w:val="28"/>
                  </w:rPr>
                </w:rPrChange>
              </w:rPr>
              <w:t>1</w:t>
            </w:r>
          </w:p>
        </w:tc>
        <w:tc>
          <w:tcPr>
            <w:tcW w:w="2345" w:type="dxa"/>
            <w:tcBorders>
              <w:bottom w:val="dotted" w:sz="4" w:space="0" w:color="auto"/>
            </w:tcBorders>
            <w:vAlign w:val="center"/>
          </w:tcPr>
          <w:p w:rsidR="00F84D7C" w:rsidRPr="0040234A" w:rsidRDefault="005520EB" w:rsidP="00AA3602">
            <w:pPr>
              <w:rPr>
                <w:sz w:val="28"/>
                <w:szCs w:val="28"/>
              </w:rPr>
            </w:pPr>
            <w:r w:rsidRPr="005520EB">
              <w:rPr>
                <w:sz w:val="28"/>
                <w:szCs w:val="28"/>
                <w:rPrChange w:id="1770" w:author="andongnhi" w:date="2015-05-04T14:06:00Z">
                  <w:rPr>
                    <w:b/>
                    <w:bCs/>
                    <w:sz w:val="28"/>
                    <w:szCs w:val="28"/>
                  </w:rPr>
                </w:rPrChange>
              </w:rPr>
              <w:t>Dùng để bảo dưỡng, sửa chữa hư hỏng thông thường bình phun thuốc trừ sâu</w:t>
            </w:r>
          </w:p>
        </w:tc>
        <w:tc>
          <w:tcPr>
            <w:tcW w:w="2610" w:type="dxa"/>
            <w:tcBorders>
              <w:bottom w:val="dotted" w:sz="4" w:space="0" w:color="auto"/>
            </w:tcBorders>
          </w:tcPr>
          <w:p w:rsidR="00F84D7C" w:rsidRPr="0040234A" w:rsidRDefault="005520EB" w:rsidP="00AA3602">
            <w:pPr>
              <w:rPr>
                <w:sz w:val="28"/>
                <w:szCs w:val="28"/>
              </w:rPr>
            </w:pPr>
            <w:r w:rsidRPr="005520EB">
              <w:rPr>
                <w:sz w:val="28"/>
                <w:szCs w:val="28"/>
                <w:rPrChange w:id="1771" w:author="andongnhi" w:date="2015-05-04T14:06:00Z">
                  <w:rPr>
                    <w:b/>
                    <w:bCs/>
                    <w:sz w:val="28"/>
                    <w:szCs w:val="28"/>
                  </w:rPr>
                </w:rPrChange>
              </w:rPr>
              <w:t>Dung tích 28 lít</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72" w:author="andongnhi" w:date="2015-05-04T14:06:00Z">
                  <w:rPr>
                    <w:b/>
                    <w:bCs/>
                    <w:sz w:val="28"/>
                    <w:szCs w:val="28"/>
                  </w:rPr>
                </w:rPrChange>
              </w:rPr>
              <w:t>31</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73" w:author="andongnhi" w:date="2015-05-04T14:06:00Z">
                  <w:rPr>
                    <w:b/>
                    <w:bCs/>
                    <w:sz w:val="28"/>
                    <w:szCs w:val="28"/>
                  </w:rPr>
                </w:rPrChange>
              </w:rPr>
              <w:t>Máy cắt cỏ cầm tay</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74"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highlight w:val="yellow"/>
              </w:rPr>
            </w:pPr>
            <w:r w:rsidRPr="005520EB">
              <w:rPr>
                <w:sz w:val="28"/>
                <w:szCs w:val="28"/>
                <w:rPrChange w:id="1775" w:author="andongnhi" w:date="2015-05-04T14:06:00Z">
                  <w:rPr>
                    <w:b/>
                    <w:bCs/>
                    <w:sz w:val="28"/>
                    <w:szCs w:val="28"/>
                  </w:rPr>
                </w:rPrChange>
              </w:rPr>
              <w:t>1</w:t>
            </w:r>
          </w:p>
        </w:tc>
        <w:tc>
          <w:tcPr>
            <w:tcW w:w="2345"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76" w:author="andongnhi" w:date="2015-05-04T14:06:00Z">
                  <w:rPr>
                    <w:b/>
                    <w:bCs/>
                    <w:sz w:val="28"/>
                    <w:szCs w:val="28"/>
                  </w:rPr>
                </w:rPrChange>
              </w:rPr>
              <w:t>Dùng để bảo dưỡng, sửa chữa hư hỏng thông thường máy cắt cỏ cầm tay</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777" w:author="andongnhi" w:date="2015-05-04T14:06:00Z">
                  <w:rPr>
                    <w:b/>
                    <w:bCs/>
                    <w:sz w:val="28"/>
                    <w:szCs w:val="28"/>
                  </w:rPr>
                </w:rPrChange>
              </w:rPr>
              <w:t>- Loại thông dụng, phù hợp với điều kiện vùng miền</w:t>
            </w:r>
          </w:p>
          <w:p w:rsidR="0017498B" w:rsidRPr="0040234A" w:rsidRDefault="005520EB" w:rsidP="00A660F7">
            <w:pPr>
              <w:rPr>
                <w:sz w:val="28"/>
                <w:szCs w:val="28"/>
                <w:highlight w:val="yellow"/>
                <w:lang w:val="pt-BR"/>
              </w:rPr>
            </w:pPr>
            <w:r w:rsidRPr="005520EB">
              <w:rPr>
                <w:sz w:val="28"/>
                <w:szCs w:val="28"/>
                <w:rPrChange w:id="1778" w:author="andongnhi" w:date="2015-05-04T14:06:00Z">
                  <w:rPr>
                    <w:b/>
                    <w:bCs/>
                    <w:sz w:val="28"/>
                    <w:szCs w:val="28"/>
                  </w:rPr>
                </w:rPrChange>
              </w:rPr>
              <w:t>- Công suất động cơ ≤ 0,5 kW, loại 2 cánh có chiều rộng ≤ 305mm</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79" w:author="andongnhi" w:date="2015-05-04T14:06:00Z">
                  <w:rPr>
                    <w:b/>
                    <w:bCs/>
                    <w:sz w:val="28"/>
                    <w:szCs w:val="28"/>
                  </w:rPr>
                </w:rPrChange>
              </w:rPr>
              <w:t>32</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80" w:author="andongnhi" w:date="2015-05-04T14:06:00Z">
                  <w:rPr>
                    <w:b/>
                    <w:bCs/>
                    <w:sz w:val="28"/>
                    <w:szCs w:val="28"/>
                  </w:rPr>
                </w:rPrChange>
              </w:rPr>
              <w:t>Máy nghiền</w:t>
            </w:r>
          </w:p>
        </w:tc>
        <w:tc>
          <w:tcPr>
            <w:tcW w:w="882" w:type="dxa"/>
            <w:tcBorders>
              <w:bottom w:val="dotted" w:sz="4" w:space="0" w:color="auto"/>
            </w:tcBorders>
            <w:vAlign w:val="center"/>
          </w:tcPr>
          <w:p w:rsidR="005520EB" w:rsidRPr="005520EB" w:rsidRDefault="005520EB" w:rsidP="005520EB">
            <w:pPr>
              <w:jc w:val="center"/>
              <w:rPr>
                <w:sz w:val="22"/>
                <w:szCs w:val="22"/>
                <w:rPrChange w:id="1781" w:author="andongnhi" w:date="2015-05-04T14:06:00Z">
                  <w:rPr/>
                </w:rPrChange>
              </w:rPr>
              <w:pPrChange w:id="1782" w:author="Binh, Nguyen Thanh" w:date="2015-04-05T16:49:00Z">
                <w:pPr/>
              </w:pPrChange>
            </w:pPr>
            <w:r w:rsidRPr="005520EB">
              <w:rPr>
                <w:sz w:val="28"/>
                <w:szCs w:val="28"/>
                <w:rPrChange w:id="1783" w:author="andongnhi" w:date="2015-05-04T14:06:00Z">
                  <w:rPr>
                    <w:b/>
                    <w:bCs/>
                    <w:sz w:val="28"/>
                    <w:szCs w:val="28"/>
                  </w:rPr>
                </w:rPrChange>
              </w:rPr>
              <w:t>Chiếc</w:t>
            </w:r>
          </w:p>
        </w:tc>
        <w:tc>
          <w:tcPr>
            <w:tcW w:w="952" w:type="dxa"/>
            <w:tcBorders>
              <w:bottom w:val="dotted" w:sz="4" w:space="0" w:color="auto"/>
            </w:tcBorders>
            <w:vAlign w:val="center"/>
          </w:tcPr>
          <w:p w:rsidR="005520EB" w:rsidRDefault="005520EB" w:rsidP="005520EB">
            <w:pPr>
              <w:jc w:val="center"/>
              <w:rPr>
                <w:sz w:val="28"/>
                <w:szCs w:val="28"/>
              </w:rPr>
              <w:pPrChange w:id="1784" w:author="Binh, Nguyen Thanh" w:date="2015-04-05T16:49:00Z">
                <w:pPr/>
              </w:pPrChange>
            </w:pPr>
            <w:r w:rsidRPr="005520EB">
              <w:rPr>
                <w:sz w:val="28"/>
                <w:szCs w:val="28"/>
                <w:rPrChange w:id="1785"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786" w:author="andongnhi" w:date="2015-05-04T14:06:00Z">
                  <w:rPr>
                    <w:b/>
                    <w:bCs/>
                    <w:sz w:val="28"/>
                    <w:szCs w:val="28"/>
                  </w:rPr>
                </w:rPrChange>
              </w:rPr>
              <w:t>Dùng để bảo dưỡng, sửa chữa hư hỏng thông thường máynghiền</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787" w:author="andongnhi" w:date="2015-05-04T14:06:00Z">
                  <w:rPr>
                    <w:b/>
                    <w:bCs/>
                    <w:sz w:val="28"/>
                    <w:szCs w:val="28"/>
                  </w:rPr>
                </w:rPrChange>
              </w:rPr>
              <w:t>- Loại thông dụng, phù hợp với điều kiện vùng miền</w:t>
            </w:r>
          </w:p>
          <w:p w:rsidR="0017498B" w:rsidRPr="0040234A" w:rsidRDefault="005520EB" w:rsidP="00A660F7">
            <w:pPr>
              <w:rPr>
                <w:sz w:val="28"/>
                <w:szCs w:val="28"/>
              </w:rPr>
            </w:pPr>
            <w:r w:rsidRPr="005520EB">
              <w:rPr>
                <w:sz w:val="28"/>
                <w:szCs w:val="28"/>
                <w:rPrChange w:id="1788" w:author="andongnhi" w:date="2015-05-04T14:06:00Z">
                  <w:rPr>
                    <w:b/>
                    <w:bCs/>
                    <w:sz w:val="28"/>
                    <w:szCs w:val="28"/>
                  </w:rPr>
                </w:rPrChange>
              </w:rPr>
              <w:t xml:space="preserve">- Công suất động cơ ≥ 4 kW </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89" w:author="andongnhi" w:date="2015-05-04T14:06:00Z">
                  <w:rPr>
                    <w:b/>
                    <w:bCs/>
                    <w:sz w:val="28"/>
                    <w:szCs w:val="28"/>
                  </w:rPr>
                </w:rPrChange>
              </w:rPr>
              <w:t>33</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90" w:author="andongnhi" w:date="2015-05-04T14:06:00Z">
                  <w:rPr>
                    <w:b/>
                    <w:bCs/>
                    <w:sz w:val="28"/>
                    <w:szCs w:val="28"/>
                  </w:rPr>
                </w:rPrChange>
              </w:rPr>
              <w:t>Máy xay xát liên hoàn</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791"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792" w:author="andongnhi" w:date="2015-05-04T14:06:00Z">
                  <w:rPr>
                    <w:b/>
                    <w:bCs/>
                    <w:sz w:val="28"/>
                    <w:szCs w:val="28"/>
                  </w:rPr>
                </w:rPrChange>
              </w:rPr>
              <w:t>1</w:t>
            </w:r>
          </w:p>
        </w:tc>
        <w:tc>
          <w:tcPr>
            <w:tcW w:w="2345"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793" w:author="andongnhi" w:date="2015-05-04T14:06:00Z">
                  <w:rPr>
                    <w:b/>
                    <w:bCs/>
                    <w:sz w:val="28"/>
                    <w:szCs w:val="28"/>
                  </w:rPr>
                </w:rPrChange>
              </w:rPr>
              <w:t>Dùng để bảo dưỡng, sửa chữa hư hỏng thông thường</w:t>
            </w:r>
            <w:ins w:id="1794" w:author="Binh, Nguyen Thanh" w:date="2015-04-05T16:49:00Z">
              <w:r w:rsidRPr="005520EB">
                <w:rPr>
                  <w:sz w:val="28"/>
                  <w:szCs w:val="28"/>
                  <w:rPrChange w:id="1795" w:author="andongnhi" w:date="2015-05-04T14:06:00Z">
                    <w:rPr>
                      <w:b/>
                      <w:bCs/>
                      <w:sz w:val="28"/>
                      <w:szCs w:val="28"/>
                    </w:rPr>
                  </w:rPrChange>
                </w:rPr>
                <w:t xml:space="preserve"> máy</w:t>
              </w:r>
            </w:ins>
            <w:ins w:id="1796" w:author="GhostViet" w:date="2015-04-05T17:39:00Z">
              <w:r w:rsidRPr="005520EB">
                <w:rPr>
                  <w:sz w:val="28"/>
                  <w:szCs w:val="28"/>
                  <w:rPrChange w:id="1797" w:author="andongnhi" w:date="2015-05-04T14:06:00Z">
                    <w:rPr>
                      <w:b/>
                      <w:bCs/>
                      <w:sz w:val="28"/>
                      <w:szCs w:val="28"/>
                    </w:rPr>
                  </w:rPrChange>
                </w:rPr>
                <w:t xml:space="preserve"> </w:t>
              </w:r>
            </w:ins>
            <w:r w:rsidRPr="005520EB">
              <w:rPr>
                <w:sz w:val="28"/>
                <w:szCs w:val="28"/>
                <w:rPrChange w:id="1798" w:author="andongnhi" w:date="2015-05-04T14:06:00Z">
                  <w:rPr>
                    <w:b/>
                    <w:bCs/>
                    <w:sz w:val="28"/>
                    <w:szCs w:val="28"/>
                  </w:rPr>
                </w:rPrChange>
              </w:rPr>
              <w:t>xay xát liên hoàn</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799" w:author="andongnhi" w:date="2015-05-04T14:06:00Z">
                  <w:rPr>
                    <w:b/>
                    <w:bCs/>
                    <w:sz w:val="28"/>
                    <w:szCs w:val="28"/>
                  </w:rPr>
                </w:rPrChange>
              </w:rPr>
              <w:t>- Loại thông dụng, phù hợp với điều kiện vùng miền</w:t>
            </w:r>
          </w:p>
          <w:p w:rsidR="0017498B" w:rsidRPr="0040234A" w:rsidRDefault="005520EB" w:rsidP="00A660F7">
            <w:pPr>
              <w:rPr>
                <w:sz w:val="28"/>
                <w:szCs w:val="28"/>
              </w:rPr>
            </w:pPr>
            <w:r w:rsidRPr="005520EB">
              <w:rPr>
                <w:sz w:val="28"/>
                <w:szCs w:val="28"/>
                <w:rPrChange w:id="1800" w:author="andongnhi" w:date="2015-05-04T14:06:00Z">
                  <w:rPr>
                    <w:b/>
                    <w:bCs/>
                    <w:sz w:val="28"/>
                    <w:szCs w:val="28"/>
                  </w:rPr>
                </w:rPrChange>
              </w:rPr>
              <w:t>- Công suất động cơ ≤ 10 kW, hoặc động cơ điện ≤ 7,5 kW</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01" w:author="andongnhi" w:date="2015-05-04T14:06:00Z">
                  <w:rPr>
                    <w:b/>
                    <w:bCs/>
                    <w:sz w:val="28"/>
                    <w:szCs w:val="28"/>
                  </w:rPr>
                </w:rPrChange>
              </w:rPr>
              <w:lastRenderedPageBreak/>
              <w:t>34</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02" w:author="andongnhi" w:date="2015-05-04T14:06:00Z">
                  <w:rPr>
                    <w:b/>
                    <w:bCs/>
                    <w:sz w:val="28"/>
                    <w:szCs w:val="28"/>
                  </w:rPr>
                </w:rPrChange>
              </w:rPr>
              <w:t>Máy sấy bằng điện</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03" w:author="andongnhi" w:date="2015-05-04T14:06:00Z">
                  <w:rPr>
                    <w:b/>
                    <w:bCs/>
                    <w:sz w:val="28"/>
                    <w:szCs w:val="28"/>
                  </w:rPr>
                </w:rPrChange>
              </w:rPr>
              <w:t>Bộ</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04"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05" w:author="andongnhi" w:date="2015-05-04T14:06:00Z">
                  <w:rPr>
                    <w:b/>
                    <w:bCs/>
                    <w:sz w:val="28"/>
                    <w:szCs w:val="28"/>
                  </w:rPr>
                </w:rPrChange>
              </w:rPr>
              <w:t xml:space="preserve">Dùng để bảo dưỡng, sửa chữa hư hỏng thông thường </w:t>
            </w:r>
            <w:ins w:id="1806" w:author="Binh, Nguyen Thanh" w:date="2015-04-05T16:49:00Z">
              <w:r w:rsidRPr="005520EB">
                <w:rPr>
                  <w:sz w:val="28"/>
                  <w:szCs w:val="28"/>
                  <w:rPrChange w:id="1807" w:author="andongnhi" w:date="2015-05-04T14:06:00Z">
                    <w:rPr>
                      <w:b/>
                      <w:bCs/>
                      <w:sz w:val="28"/>
                      <w:szCs w:val="28"/>
                    </w:rPr>
                  </w:rPrChange>
                </w:rPr>
                <w:t xml:space="preserve">máy </w:t>
              </w:r>
            </w:ins>
            <w:r w:rsidRPr="005520EB">
              <w:rPr>
                <w:sz w:val="28"/>
                <w:szCs w:val="28"/>
                <w:rPrChange w:id="1808" w:author="andongnhi" w:date="2015-05-04T14:06:00Z">
                  <w:rPr>
                    <w:b/>
                    <w:bCs/>
                    <w:sz w:val="28"/>
                    <w:szCs w:val="28"/>
                  </w:rPr>
                </w:rPrChange>
              </w:rPr>
              <w:t>sấy bằng điện</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09" w:author="andongnhi" w:date="2015-05-04T14:06:00Z">
                  <w:rPr>
                    <w:b/>
                    <w:bCs/>
                    <w:sz w:val="28"/>
                    <w:szCs w:val="28"/>
                  </w:rPr>
                </w:rPrChange>
              </w:rPr>
              <w:t>- Công suất phù hợp với yêu cầu lò sấy</w:t>
            </w:r>
          </w:p>
          <w:p w:rsidR="001812BA" w:rsidRPr="0040234A" w:rsidRDefault="005520EB">
            <w:pPr>
              <w:rPr>
                <w:sz w:val="28"/>
                <w:szCs w:val="28"/>
              </w:rPr>
            </w:pPr>
            <w:r w:rsidRPr="005520EB">
              <w:rPr>
                <w:sz w:val="28"/>
                <w:szCs w:val="28"/>
                <w:rPrChange w:id="1810" w:author="andongnhi" w:date="2015-05-04T14:06:00Z">
                  <w:rPr>
                    <w:b/>
                    <w:bCs/>
                    <w:sz w:val="28"/>
                    <w:szCs w:val="28"/>
                  </w:rPr>
                </w:rPrChange>
              </w:rPr>
              <w:t xml:space="preserve">- Năng suất ≥ 2 tấn/mẻ </w:t>
            </w:r>
          </w:p>
        </w:tc>
      </w:tr>
      <w:tr w:rsidR="0040234A" w:rsidRPr="0040234A" w:rsidTr="00E76EE2">
        <w:trPr>
          <w:trHeight w:val="175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11" w:author="andongnhi" w:date="2015-05-04T14:06:00Z">
                  <w:rPr>
                    <w:b/>
                    <w:bCs/>
                    <w:sz w:val="28"/>
                    <w:szCs w:val="28"/>
                  </w:rPr>
                </w:rPrChange>
              </w:rPr>
              <w:t>35</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12" w:author="andongnhi" w:date="2015-05-04T14:06:00Z">
                  <w:rPr>
                    <w:b/>
                    <w:bCs/>
                    <w:sz w:val="28"/>
                    <w:szCs w:val="28"/>
                  </w:rPr>
                </w:rPrChange>
              </w:rPr>
              <w:t>Máy sấy bằng lò đốt</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13" w:author="andongnhi" w:date="2015-05-04T14:06:00Z">
                  <w:rPr>
                    <w:b/>
                    <w:bCs/>
                    <w:sz w:val="28"/>
                    <w:szCs w:val="28"/>
                  </w:rPr>
                </w:rPrChange>
              </w:rPr>
              <w:t>Bộ</w:t>
            </w:r>
          </w:p>
        </w:tc>
        <w:tc>
          <w:tcPr>
            <w:tcW w:w="952" w:type="dxa"/>
            <w:tcBorders>
              <w:bottom w:val="dotted" w:sz="4" w:space="0" w:color="auto"/>
            </w:tcBorders>
            <w:vAlign w:val="center"/>
          </w:tcPr>
          <w:p w:rsidR="001812BA" w:rsidRPr="0040234A" w:rsidRDefault="005520EB">
            <w:pPr>
              <w:jc w:val="center"/>
              <w:rPr>
                <w:sz w:val="28"/>
                <w:szCs w:val="28"/>
                <w:highlight w:val="yellow"/>
              </w:rPr>
            </w:pPr>
            <w:r w:rsidRPr="005520EB">
              <w:rPr>
                <w:sz w:val="28"/>
                <w:szCs w:val="28"/>
                <w:rPrChange w:id="1814" w:author="andongnhi" w:date="2015-05-04T14:06:00Z">
                  <w:rPr>
                    <w:b/>
                    <w:bCs/>
                    <w:sz w:val="28"/>
                    <w:szCs w:val="28"/>
                  </w:rPr>
                </w:rPrChange>
              </w:rPr>
              <w:t>2</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15" w:author="andongnhi" w:date="2015-05-04T14:06:00Z">
                  <w:rPr>
                    <w:b/>
                    <w:bCs/>
                    <w:sz w:val="28"/>
                    <w:szCs w:val="28"/>
                  </w:rPr>
                </w:rPrChange>
              </w:rPr>
              <w:t>Dùng để bảo dưỡng, sửa chữa hư hỏng thông thường máy sấy bằng lò đốt</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816" w:author="andongnhi" w:date="2015-05-04T14:06:00Z">
                  <w:rPr>
                    <w:b/>
                    <w:bCs/>
                    <w:sz w:val="28"/>
                    <w:szCs w:val="28"/>
                  </w:rPr>
                </w:rPrChange>
              </w:rPr>
              <w:t>- Công suất phù hợp với yêu cầu lò sấy</w:t>
            </w:r>
          </w:p>
          <w:p w:rsidR="0017498B" w:rsidRPr="0040234A" w:rsidRDefault="005520EB" w:rsidP="00A660F7">
            <w:pPr>
              <w:ind w:left="42"/>
              <w:rPr>
                <w:sz w:val="28"/>
                <w:szCs w:val="28"/>
              </w:rPr>
            </w:pPr>
            <w:r w:rsidRPr="005520EB">
              <w:rPr>
                <w:sz w:val="28"/>
                <w:szCs w:val="28"/>
                <w:rPrChange w:id="1817" w:author="andongnhi" w:date="2015-05-04T14:06:00Z">
                  <w:rPr>
                    <w:b/>
                    <w:bCs/>
                    <w:sz w:val="28"/>
                    <w:szCs w:val="28"/>
                  </w:rPr>
                </w:rPrChange>
              </w:rPr>
              <w:t xml:space="preserve">- Nhiệt độ sấy: </w:t>
            </w:r>
          </w:p>
          <w:p w:rsidR="0017498B" w:rsidRPr="0040234A" w:rsidRDefault="005520EB" w:rsidP="00A660F7">
            <w:pPr>
              <w:ind w:left="42"/>
              <w:rPr>
                <w:sz w:val="28"/>
                <w:szCs w:val="28"/>
              </w:rPr>
            </w:pPr>
            <w:r w:rsidRPr="005520EB">
              <w:rPr>
                <w:sz w:val="28"/>
                <w:szCs w:val="28"/>
                <w:rPrChange w:id="1818" w:author="andongnhi" w:date="2015-05-04T14:06:00Z">
                  <w:rPr>
                    <w:b/>
                    <w:bCs/>
                    <w:sz w:val="28"/>
                    <w:szCs w:val="28"/>
                  </w:rPr>
                </w:rPrChange>
              </w:rPr>
              <w:t xml:space="preserve">(60 </w:t>
            </w:r>
            <w:r w:rsidRPr="005520EB">
              <w:rPr>
                <w:sz w:val="28"/>
                <w:szCs w:val="28"/>
                <w:rPrChange w:id="1819" w:author="andongnhi" w:date="2015-05-04T14:06:00Z">
                  <w:rPr>
                    <w:b/>
                    <w:bCs/>
                    <w:sz w:val="28"/>
                    <w:szCs w:val="28"/>
                  </w:rPr>
                </w:rPrChange>
              </w:rPr>
              <w:sym w:font="Symbol" w:char="F0B8"/>
            </w:r>
            <w:r w:rsidRPr="005520EB">
              <w:rPr>
                <w:sz w:val="28"/>
                <w:szCs w:val="28"/>
                <w:rPrChange w:id="1820" w:author="andongnhi" w:date="2015-05-04T14:06:00Z">
                  <w:rPr>
                    <w:b/>
                    <w:bCs/>
                    <w:sz w:val="28"/>
                    <w:szCs w:val="28"/>
                  </w:rPr>
                </w:rPrChange>
              </w:rPr>
              <w:t xml:space="preserve"> 80) </w:t>
            </w:r>
            <w:r w:rsidRPr="005520EB">
              <w:rPr>
                <w:b/>
                <w:sz w:val="28"/>
                <w:szCs w:val="28"/>
                <w:vertAlign w:val="superscript"/>
              </w:rPr>
              <w:t>0</w:t>
            </w:r>
            <w:r w:rsidRPr="005520EB">
              <w:rPr>
                <w:sz w:val="28"/>
                <w:szCs w:val="28"/>
                <w:rPrChange w:id="1821" w:author="andongnhi" w:date="2015-05-04T14:06:00Z">
                  <w:rPr>
                    <w:b/>
                    <w:bCs/>
                    <w:sz w:val="28"/>
                    <w:szCs w:val="28"/>
                  </w:rPr>
                </w:rPrChange>
              </w:rPr>
              <w:t>C</w:t>
            </w:r>
          </w:p>
          <w:p w:rsidR="0017498B" w:rsidRPr="0040234A" w:rsidRDefault="005520EB" w:rsidP="00A660F7">
            <w:pPr>
              <w:rPr>
                <w:sz w:val="28"/>
                <w:szCs w:val="28"/>
              </w:rPr>
            </w:pPr>
            <w:r w:rsidRPr="005520EB">
              <w:rPr>
                <w:sz w:val="28"/>
                <w:szCs w:val="28"/>
                <w:rPrChange w:id="1822" w:author="andongnhi" w:date="2015-05-04T14:06:00Z">
                  <w:rPr>
                    <w:b/>
                    <w:bCs/>
                    <w:sz w:val="28"/>
                    <w:szCs w:val="28"/>
                  </w:rPr>
                </w:rPrChange>
              </w:rPr>
              <w:t>- Năng suất sấy ≥ 2 tấn/mẻ</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23" w:author="andongnhi" w:date="2015-05-04T14:06:00Z">
                  <w:rPr>
                    <w:b/>
                    <w:bCs/>
                    <w:sz w:val="28"/>
                    <w:szCs w:val="28"/>
                  </w:rPr>
                </w:rPrChange>
              </w:rPr>
              <w:t>36</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24" w:author="andongnhi" w:date="2015-05-04T14:06:00Z">
                  <w:rPr>
                    <w:b/>
                    <w:bCs/>
                    <w:sz w:val="28"/>
                    <w:szCs w:val="28"/>
                  </w:rPr>
                </w:rPrChange>
              </w:rPr>
              <w:t>Hệ thống cung cấp khí nén</w:t>
            </w:r>
          </w:p>
          <w:p w:rsidR="001812BA" w:rsidRPr="0040234A" w:rsidRDefault="001812BA">
            <w:pPr>
              <w:rPr>
                <w:sz w:val="22"/>
                <w:szCs w:val="22"/>
                <w:rPrChange w:id="1825" w:author="andongnhi" w:date="2015-05-04T14:06:00Z">
                  <w:rPr/>
                </w:rPrChange>
              </w:rPr>
            </w:pPr>
          </w:p>
        </w:tc>
        <w:tc>
          <w:tcPr>
            <w:tcW w:w="882" w:type="dxa"/>
            <w:tcBorders>
              <w:bottom w:val="dotted" w:sz="4" w:space="0" w:color="auto"/>
            </w:tcBorders>
            <w:vAlign w:val="center"/>
          </w:tcPr>
          <w:p w:rsidR="005520EB" w:rsidRDefault="005520EB" w:rsidP="005520EB">
            <w:pPr>
              <w:jc w:val="center"/>
              <w:rPr>
                <w:sz w:val="28"/>
                <w:szCs w:val="28"/>
              </w:rPr>
              <w:pPrChange w:id="1826" w:author="Binh, Nguyen Thanh" w:date="2015-04-05T16:49:00Z">
                <w:pPr/>
              </w:pPrChange>
            </w:pPr>
            <w:r w:rsidRPr="005520EB">
              <w:rPr>
                <w:sz w:val="28"/>
                <w:szCs w:val="28"/>
                <w:rPrChange w:id="1827" w:author="andongnhi" w:date="2015-05-04T14:06:00Z">
                  <w:rPr>
                    <w:b/>
                    <w:bCs/>
                    <w:sz w:val="28"/>
                    <w:szCs w:val="28"/>
                  </w:rPr>
                </w:rPrChange>
              </w:rPr>
              <w:t>Bộ</w:t>
            </w:r>
          </w:p>
        </w:tc>
        <w:tc>
          <w:tcPr>
            <w:tcW w:w="952" w:type="dxa"/>
            <w:tcBorders>
              <w:bottom w:val="dotted" w:sz="4" w:space="0" w:color="auto"/>
            </w:tcBorders>
            <w:vAlign w:val="center"/>
          </w:tcPr>
          <w:p w:rsidR="0017498B" w:rsidRPr="0040234A" w:rsidRDefault="005520EB" w:rsidP="002D12BF">
            <w:pPr>
              <w:jc w:val="center"/>
              <w:rPr>
                <w:sz w:val="22"/>
                <w:szCs w:val="22"/>
                <w:rPrChange w:id="1828" w:author="andongnhi" w:date="2015-05-04T14:06:00Z">
                  <w:rPr/>
                </w:rPrChange>
              </w:rPr>
            </w:pPr>
            <w:r w:rsidRPr="005520EB">
              <w:rPr>
                <w:rPrChange w:id="1829" w:author="andongnhi" w:date="2015-05-04T14:06:00Z">
                  <w:rPr>
                    <w:b/>
                    <w:bCs/>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30" w:author="andongnhi" w:date="2015-05-04T14:06:00Z">
                  <w:rPr>
                    <w:b/>
                    <w:bCs/>
                    <w:sz w:val="28"/>
                    <w:szCs w:val="28"/>
                  </w:rPr>
                </w:rPrChange>
              </w:rPr>
              <w:t>Dùng đểcung cấp khí nén cho thiết bị và dụng cụ sử dụng khí nén</w:t>
            </w:r>
          </w:p>
        </w:tc>
        <w:tc>
          <w:tcPr>
            <w:tcW w:w="2610" w:type="dxa"/>
            <w:tcBorders>
              <w:bottom w:val="dotted" w:sz="4" w:space="0" w:color="auto"/>
            </w:tcBorders>
          </w:tcPr>
          <w:p w:rsidR="0017498B" w:rsidRPr="0040234A" w:rsidRDefault="005520EB" w:rsidP="00A660F7">
            <w:pPr>
              <w:rPr>
                <w:sz w:val="22"/>
                <w:szCs w:val="28"/>
                <w:rPrChange w:id="1831" w:author="andongnhi" w:date="2015-05-04T14:06:00Z">
                  <w:rPr>
                    <w:szCs w:val="28"/>
                  </w:rPr>
                </w:rPrChange>
              </w:rPr>
            </w:pPr>
            <w:r w:rsidRPr="005520EB">
              <w:rPr>
                <w:sz w:val="28"/>
                <w:szCs w:val="28"/>
                <w:rPrChange w:id="1832" w:author="andongnhi" w:date="2015-05-04T14:06:00Z">
                  <w:rPr>
                    <w:b/>
                    <w:bCs/>
                    <w:sz w:val="28"/>
                    <w:szCs w:val="28"/>
                  </w:rPr>
                </w:rPrChange>
              </w:rPr>
              <w:t>- Công suất ≥10kW</w:t>
            </w:r>
          </w:p>
          <w:p w:rsidR="0017498B" w:rsidRPr="0040234A" w:rsidRDefault="005520EB" w:rsidP="00A660F7">
            <w:pPr>
              <w:rPr>
                <w:sz w:val="28"/>
                <w:szCs w:val="28"/>
              </w:rPr>
            </w:pPr>
            <w:r w:rsidRPr="005520EB">
              <w:rPr>
                <w:sz w:val="28"/>
                <w:szCs w:val="28"/>
                <w:rPrChange w:id="1833" w:author="andongnhi" w:date="2015-05-04T14:06:00Z">
                  <w:rPr>
                    <w:b/>
                    <w:bCs/>
                    <w:sz w:val="28"/>
                    <w:szCs w:val="28"/>
                  </w:rPr>
                </w:rPrChange>
              </w:rPr>
              <w:t>- Dung tích bình chứa ≥1500 lít</w:t>
            </w:r>
          </w:p>
        </w:tc>
      </w:tr>
      <w:tr w:rsidR="0040234A" w:rsidRPr="0040234A" w:rsidTr="00E76EE2">
        <w:trPr>
          <w:trHeight w:val="1247"/>
        </w:trPr>
        <w:tc>
          <w:tcPr>
            <w:tcW w:w="630" w:type="dxa"/>
            <w:tcBorders>
              <w:bottom w:val="dotted" w:sz="4" w:space="0" w:color="auto"/>
            </w:tcBorders>
            <w:vAlign w:val="center"/>
          </w:tcPr>
          <w:p w:rsidR="00F84D7C" w:rsidRPr="0040234A" w:rsidRDefault="005520EB" w:rsidP="002D12BF">
            <w:pPr>
              <w:jc w:val="center"/>
              <w:rPr>
                <w:sz w:val="28"/>
                <w:szCs w:val="28"/>
              </w:rPr>
            </w:pPr>
            <w:r w:rsidRPr="005520EB">
              <w:rPr>
                <w:sz w:val="28"/>
                <w:szCs w:val="28"/>
                <w:rPrChange w:id="1834" w:author="andongnhi" w:date="2015-05-04T14:06:00Z">
                  <w:rPr>
                    <w:b/>
                    <w:bCs/>
                    <w:sz w:val="28"/>
                    <w:szCs w:val="28"/>
                  </w:rPr>
                </w:rPrChange>
              </w:rPr>
              <w:t>37</w:t>
            </w:r>
          </w:p>
        </w:tc>
        <w:tc>
          <w:tcPr>
            <w:tcW w:w="1946" w:type="dxa"/>
            <w:tcBorders>
              <w:bottom w:val="dotted" w:sz="4" w:space="0" w:color="auto"/>
            </w:tcBorders>
            <w:vAlign w:val="center"/>
          </w:tcPr>
          <w:p w:rsidR="00F84D7C" w:rsidRPr="0040234A" w:rsidRDefault="005520EB" w:rsidP="00AA3602">
            <w:pPr>
              <w:rPr>
                <w:sz w:val="28"/>
                <w:szCs w:val="28"/>
              </w:rPr>
            </w:pPr>
            <w:r w:rsidRPr="005520EB">
              <w:rPr>
                <w:sz w:val="28"/>
                <w:szCs w:val="28"/>
                <w:rPrChange w:id="1835" w:author="andongnhi" w:date="2015-05-04T14:06:00Z">
                  <w:rPr>
                    <w:b/>
                    <w:bCs/>
                    <w:sz w:val="28"/>
                    <w:szCs w:val="28"/>
                  </w:rPr>
                </w:rPrChange>
              </w:rPr>
              <w:t xml:space="preserve">Tủ dụng cụ chuyên dùng          </w:t>
            </w:r>
          </w:p>
        </w:tc>
        <w:tc>
          <w:tcPr>
            <w:tcW w:w="882" w:type="dxa"/>
            <w:tcBorders>
              <w:bottom w:val="dotted" w:sz="4" w:space="0" w:color="auto"/>
            </w:tcBorders>
            <w:vAlign w:val="center"/>
          </w:tcPr>
          <w:p w:rsidR="005520EB" w:rsidRDefault="005520EB" w:rsidP="005520EB">
            <w:pPr>
              <w:jc w:val="center"/>
              <w:rPr>
                <w:sz w:val="28"/>
                <w:szCs w:val="28"/>
              </w:rPr>
              <w:pPrChange w:id="1836" w:author="Binh, Nguyen Thanh" w:date="2015-04-05T16:49:00Z">
                <w:pPr/>
              </w:pPrChange>
            </w:pPr>
            <w:r w:rsidRPr="005520EB">
              <w:rPr>
                <w:sz w:val="28"/>
                <w:szCs w:val="28"/>
                <w:rPrChange w:id="1837" w:author="andongnhi" w:date="2015-05-04T14:06:00Z">
                  <w:rPr>
                    <w:b/>
                    <w:bCs/>
                    <w:sz w:val="28"/>
                    <w:szCs w:val="28"/>
                  </w:rPr>
                </w:rPrChange>
              </w:rPr>
              <w:t>Chiếc</w:t>
            </w:r>
          </w:p>
        </w:tc>
        <w:tc>
          <w:tcPr>
            <w:tcW w:w="952" w:type="dxa"/>
            <w:tcBorders>
              <w:bottom w:val="dotted" w:sz="4" w:space="0" w:color="auto"/>
            </w:tcBorders>
            <w:vAlign w:val="center"/>
          </w:tcPr>
          <w:p w:rsidR="00F84D7C" w:rsidRPr="0040234A" w:rsidRDefault="005520EB" w:rsidP="002D12BF">
            <w:pPr>
              <w:jc w:val="center"/>
              <w:rPr>
                <w:sz w:val="28"/>
                <w:szCs w:val="28"/>
              </w:rPr>
            </w:pPr>
            <w:r w:rsidRPr="005520EB">
              <w:rPr>
                <w:sz w:val="28"/>
                <w:szCs w:val="28"/>
                <w:rPrChange w:id="1838" w:author="andongnhi" w:date="2015-05-04T14:06:00Z">
                  <w:rPr>
                    <w:b/>
                    <w:bCs/>
                    <w:sz w:val="28"/>
                    <w:szCs w:val="28"/>
                  </w:rPr>
                </w:rPrChange>
              </w:rPr>
              <w:t>3</w:t>
            </w:r>
          </w:p>
        </w:tc>
        <w:tc>
          <w:tcPr>
            <w:tcW w:w="2345" w:type="dxa"/>
            <w:tcBorders>
              <w:bottom w:val="dotted" w:sz="4" w:space="0" w:color="auto"/>
            </w:tcBorders>
            <w:vAlign w:val="center"/>
          </w:tcPr>
          <w:p w:rsidR="00F84D7C" w:rsidRPr="0040234A" w:rsidRDefault="005520EB" w:rsidP="00AA3602">
            <w:pPr>
              <w:rPr>
                <w:sz w:val="28"/>
                <w:szCs w:val="28"/>
              </w:rPr>
            </w:pPr>
            <w:r w:rsidRPr="005520EB">
              <w:rPr>
                <w:sz w:val="28"/>
                <w:szCs w:val="28"/>
                <w:rPrChange w:id="1839" w:author="andongnhi" w:date="2015-05-04T14:06:00Z">
                  <w:rPr>
                    <w:b/>
                    <w:bCs/>
                    <w:sz w:val="28"/>
                    <w:szCs w:val="28"/>
                  </w:rPr>
                </w:rPrChange>
              </w:rPr>
              <w:t>Dùng để thực hiện các công việc tháo lắp, sửa chữa cơ bản</w:t>
            </w:r>
          </w:p>
        </w:tc>
        <w:tc>
          <w:tcPr>
            <w:tcW w:w="2610" w:type="dxa"/>
            <w:tcBorders>
              <w:bottom w:val="dotted" w:sz="4" w:space="0" w:color="auto"/>
            </w:tcBorders>
            <w:vAlign w:val="center"/>
          </w:tcPr>
          <w:p w:rsidR="00F84D7C" w:rsidRPr="0040234A" w:rsidDel="002D12BF" w:rsidRDefault="00F84D7C" w:rsidP="00AA3602">
            <w:pPr>
              <w:rPr>
                <w:del w:id="1840" w:author="Binh, Nguyen Thanh" w:date="2015-04-05T16:49:00Z"/>
                <w:sz w:val="28"/>
                <w:szCs w:val="28"/>
              </w:rPr>
            </w:pPr>
          </w:p>
          <w:p w:rsidR="00F84D7C" w:rsidRPr="0040234A" w:rsidRDefault="005520EB" w:rsidP="00AA3602">
            <w:pPr>
              <w:rPr>
                <w:sz w:val="28"/>
                <w:szCs w:val="28"/>
              </w:rPr>
            </w:pPr>
            <w:r w:rsidRPr="005520EB">
              <w:rPr>
                <w:sz w:val="28"/>
                <w:szCs w:val="28"/>
                <w:rPrChange w:id="1841" w:author="andongnhi" w:date="2015-05-04T14:06:00Z">
                  <w:rPr>
                    <w:b/>
                    <w:bCs/>
                    <w:sz w:val="28"/>
                    <w:szCs w:val="28"/>
                  </w:rPr>
                </w:rPrChange>
              </w:rPr>
              <w:t>Loại tủ</w:t>
            </w:r>
            <w:r w:rsidRPr="005520EB">
              <w:rPr>
                <w:sz w:val="28"/>
                <w:szCs w:val="28"/>
                <w:lang w:val="pt-BR"/>
                <w:rPrChange w:id="1842" w:author="andongnhi" w:date="2015-05-04T14:06:00Z">
                  <w:rPr>
                    <w:b/>
                    <w:bCs/>
                    <w:sz w:val="28"/>
                    <w:szCs w:val="28"/>
                    <w:lang w:val="pt-BR"/>
                  </w:rPr>
                </w:rPrChange>
              </w:rPr>
              <w:t xml:space="preserve">≤ 120 </w:t>
            </w:r>
            <w:r w:rsidRPr="005520EB">
              <w:rPr>
                <w:sz w:val="28"/>
                <w:szCs w:val="28"/>
                <w:rPrChange w:id="1843" w:author="andongnhi" w:date="2015-05-04T14:06:00Z">
                  <w:rPr>
                    <w:b/>
                    <w:bCs/>
                    <w:sz w:val="28"/>
                    <w:szCs w:val="28"/>
                  </w:rPr>
                </w:rPrChange>
              </w:rPr>
              <w:t>chi tiết</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44" w:author="andongnhi" w:date="2015-05-04T14:06:00Z">
                  <w:rPr>
                    <w:b/>
                    <w:bCs/>
                    <w:sz w:val="28"/>
                    <w:szCs w:val="28"/>
                  </w:rPr>
                </w:rPrChange>
              </w:rPr>
              <w:t>38</w:t>
            </w:r>
          </w:p>
        </w:tc>
        <w:tc>
          <w:tcPr>
            <w:tcW w:w="1946" w:type="dxa"/>
            <w:tcBorders>
              <w:bottom w:val="dotted" w:sz="4" w:space="0" w:color="auto"/>
            </w:tcBorders>
          </w:tcPr>
          <w:p w:rsidR="0017498B" w:rsidRPr="0040234A" w:rsidRDefault="005520EB" w:rsidP="0017498B">
            <w:pPr>
              <w:rPr>
                <w:sz w:val="28"/>
                <w:szCs w:val="28"/>
              </w:rPr>
            </w:pPr>
            <w:r w:rsidRPr="005520EB">
              <w:rPr>
                <w:sz w:val="28"/>
                <w:szCs w:val="28"/>
                <w:rPrChange w:id="1845" w:author="andongnhi" w:date="2015-05-04T14:06:00Z">
                  <w:rPr>
                    <w:b/>
                    <w:bCs/>
                    <w:sz w:val="28"/>
                    <w:szCs w:val="28"/>
                  </w:rPr>
                </w:rPrChange>
              </w:rPr>
              <w:t>Máy rà xupap cầm tay</w:t>
            </w:r>
          </w:p>
        </w:tc>
        <w:tc>
          <w:tcPr>
            <w:tcW w:w="882" w:type="dxa"/>
            <w:tcBorders>
              <w:bottom w:val="dotted" w:sz="4" w:space="0" w:color="auto"/>
            </w:tcBorders>
          </w:tcPr>
          <w:p w:rsidR="0017498B" w:rsidRPr="0040234A" w:rsidRDefault="005520EB" w:rsidP="00AA3602">
            <w:pPr>
              <w:rPr>
                <w:sz w:val="28"/>
                <w:szCs w:val="28"/>
              </w:rPr>
            </w:pPr>
            <w:r w:rsidRPr="005520EB">
              <w:rPr>
                <w:sz w:val="28"/>
                <w:szCs w:val="28"/>
                <w:rPrChange w:id="1846" w:author="andongnhi" w:date="2015-05-04T14:06:00Z">
                  <w:rPr>
                    <w:b/>
                    <w:bCs/>
                    <w:sz w:val="28"/>
                    <w:szCs w:val="28"/>
                  </w:rPr>
                </w:rPrChange>
              </w:rPr>
              <w:t>Bộ</w:t>
            </w:r>
          </w:p>
        </w:tc>
        <w:tc>
          <w:tcPr>
            <w:tcW w:w="952" w:type="dxa"/>
            <w:tcBorders>
              <w:bottom w:val="dotted" w:sz="4" w:space="0" w:color="auto"/>
            </w:tcBorders>
          </w:tcPr>
          <w:p w:rsidR="0017498B" w:rsidRPr="0040234A" w:rsidRDefault="005520EB" w:rsidP="00AA3602">
            <w:pPr>
              <w:jc w:val="center"/>
              <w:rPr>
                <w:sz w:val="28"/>
                <w:szCs w:val="28"/>
              </w:rPr>
            </w:pPr>
            <w:r w:rsidRPr="005520EB">
              <w:rPr>
                <w:sz w:val="28"/>
                <w:szCs w:val="28"/>
                <w:rPrChange w:id="1847" w:author="andongnhi" w:date="2015-05-04T14:06:00Z">
                  <w:rPr>
                    <w:b/>
                    <w:bCs/>
                    <w:sz w:val="28"/>
                    <w:szCs w:val="28"/>
                  </w:rPr>
                </w:rPrChange>
              </w:rPr>
              <w:t>3</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48" w:author="andongnhi" w:date="2015-05-04T14:06:00Z">
                  <w:rPr>
                    <w:b/>
                    <w:bCs/>
                    <w:sz w:val="28"/>
                    <w:szCs w:val="28"/>
                  </w:rPr>
                </w:rPrChange>
              </w:rPr>
              <w:t>Sử dụng để rà bề mặt xupap với ổ đặt bằng  khí nén</w:t>
            </w:r>
          </w:p>
          <w:p w:rsidR="0017498B" w:rsidRPr="0040234A" w:rsidRDefault="0017498B" w:rsidP="00AA3602">
            <w:pPr>
              <w:rPr>
                <w:sz w:val="28"/>
                <w:szCs w:val="28"/>
              </w:rPr>
            </w:pP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849" w:author="andongnhi" w:date="2015-05-04T14:06:00Z">
                  <w:rPr>
                    <w:b/>
                    <w:bCs/>
                    <w:sz w:val="28"/>
                    <w:szCs w:val="28"/>
                  </w:rPr>
                </w:rPrChange>
              </w:rPr>
              <w:t>- Tốc độ quay ≤ 300v/p</w:t>
            </w:r>
          </w:p>
          <w:p w:rsidR="0017498B" w:rsidRPr="0040234A" w:rsidRDefault="005520EB" w:rsidP="00A660F7">
            <w:pPr>
              <w:rPr>
                <w:sz w:val="28"/>
                <w:szCs w:val="28"/>
                <w:lang w:val="fr-FR"/>
              </w:rPr>
            </w:pPr>
            <w:r w:rsidRPr="005520EB">
              <w:rPr>
                <w:sz w:val="28"/>
                <w:szCs w:val="28"/>
                <w:lang w:val="fr-FR"/>
                <w:rPrChange w:id="1850" w:author="andongnhi" w:date="2015-05-04T14:06:00Z">
                  <w:rPr>
                    <w:b/>
                    <w:bCs/>
                    <w:sz w:val="28"/>
                    <w:szCs w:val="28"/>
                    <w:lang w:val="fr-FR"/>
                  </w:rPr>
                </w:rPrChange>
              </w:rPr>
              <w:t xml:space="preserve">- Đầu cao su có đường kính </w:t>
            </w:r>
          </w:p>
          <w:p w:rsidR="0017498B" w:rsidRPr="0040234A" w:rsidRDefault="005520EB" w:rsidP="00A660F7">
            <w:pPr>
              <w:rPr>
                <w:sz w:val="28"/>
                <w:szCs w:val="28"/>
              </w:rPr>
            </w:pPr>
            <w:r w:rsidRPr="005520EB">
              <w:rPr>
                <w:sz w:val="28"/>
                <w:szCs w:val="28"/>
                <w:lang w:val="fr-FR"/>
                <w:rPrChange w:id="1851" w:author="andongnhi" w:date="2015-05-04T14:06:00Z">
                  <w:rPr>
                    <w:b/>
                    <w:bCs/>
                    <w:sz w:val="28"/>
                    <w:szCs w:val="28"/>
                    <w:lang w:val="fr-FR"/>
                  </w:rPr>
                </w:rPrChange>
              </w:rPr>
              <w:t>(20</w:t>
            </w:r>
            <w:r w:rsidRPr="005520EB">
              <w:rPr>
                <w:rFonts w:eastAsia="Calibri"/>
                <w:sz w:val="28"/>
                <w:szCs w:val="28"/>
                <w:rPrChange w:id="1852" w:author="andongnhi" w:date="2015-05-04T14:06:00Z">
                  <w:rPr>
                    <w:rFonts w:eastAsia="Calibri"/>
                    <w:b/>
                    <w:bCs/>
                    <w:sz w:val="28"/>
                    <w:szCs w:val="28"/>
                  </w:rPr>
                </w:rPrChange>
              </w:rPr>
              <w:t>÷</w:t>
            </w:r>
            <w:r w:rsidRPr="005520EB">
              <w:rPr>
                <w:sz w:val="28"/>
                <w:szCs w:val="28"/>
                <w:lang w:val="fr-FR"/>
                <w:rPrChange w:id="1853" w:author="andongnhi" w:date="2015-05-04T14:06:00Z">
                  <w:rPr>
                    <w:b/>
                    <w:bCs/>
                    <w:sz w:val="28"/>
                    <w:szCs w:val="28"/>
                    <w:lang w:val="fr-FR"/>
                  </w:rPr>
                </w:rPrChange>
              </w:rPr>
              <w:t>30) mm</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54" w:author="andongnhi" w:date="2015-05-04T14:06:00Z">
                  <w:rPr>
                    <w:b/>
                    <w:bCs/>
                    <w:sz w:val="28"/>
                    <w:szCs w:val="28"/>
                  </w:rPr>
                </w:rPrChange>
              </w:rPr>
              <w:t>39</w:t>
            </w:r>
          </w:p>
        </w:tc>
        <w:tc>
          <w:tcPr>
            <w:tcW w:w="1946" w:type="dxa"/>
            <w:tcBorders>
              <w:bottom w:val="dotted" w:sz="4" w:space="0" w:color="auto"/>
            </w:tcBorders>
          </w:tcPr>
          <w:p w:rsidR="0017498B" w:rsidRPr="0040234A" w:rsidRDefault="005520EB" w:rsidP="00AA3602">
            <w:pPr>
              <w:rPr>
                <w:sz w:val="28"/>
                <w:szCs w:val="28"/>
              </w:rPr>
            </w:pPr>
            <w:r w:rsidRPr="005520EB">
              <w:rPr>
                <w:sz w:val="28"/>
                <w:szCs w:val="28"/>
                <w:rPrChange w:id="1855" w:author="andongnhi" w:date="2015-05-04T14:06:00Z">
                  <w:rPr>
                    <w:b/>
                    <w:bCs/>
                    <w:sz w:val="28"/>
                    <w:szCs w:val="28"/>
                  </w:rPr>
                </w:rPrChange>
              </w:rPr>
              <w:t>Máy ép thủy lực</w:t>
            </w:r>
          </w:p>
          <w:p w:rsidR="0017498B" w:rsidRPr="0040234A" w:rsidRDefault="0017498B" w:rsidP="00AA3602">
            <w:pPr>
              <w:rPr>
                <w:sz w:val="28"/>
                <w:szCs w:val="28"/>
              </w:rPr>
            </w:pP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56" w:author="andongnhi" w:date="2015-05-04T14:06:00Z">
                  <w:rPr>
                    <w:b/>
                    <w:bCs/>
                    <w:sz w:val="28"/>
                    <w:szCs w:val="28"/>
                  </w:rPr>
                </w:rPrChange>
              </w:rPr>
              <w:t>Bộ</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857"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449D1">
            <w:pPr>
              <w:rPr>
                <w:sz w:val="28"/>
                <w:szCs w:val="28"/>
              </w:rPr>
            </w:pPr>
            <w:r w:rsidRPr="005520EB">
              <w:rPr>
                <w:sz w:val="28"/>
                <w:szCs w:val="28"/>
                <w:rPrChange w:id="1858" w:author="andongnhi" w:date="2015-05-04T14:06:00Z">
                  <w:rPr>
                    <w:b/>
                    <w:bCs/>
                    <w:sz w:val="28"/>
                    <w:szCs w:val="28"/>
                  </w:rPr>
                </w:rPrChange>
              </w:rPr>
              <w:t>Dùng để nắn thẳng, phẳng chi tiết</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59" w:author="andongnhi" w:date="2015-05-04T14:06:00Z">
                  <w:rPr>
                    <w:b/>
                    <w:bCs/>
                    <w:sz w:val="28"/>
                    <w:szCs w:val="28"/>
                  </w:rPr>
                </w:rPrChange>
              </w:rPr>
              <w:t>Lực ép ≤ 50 tấn</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60" w:author="andongnhi" w:date="2015-05-04T14:06:00Z">
                  <w:rPr>
                    <w:b/>
                    <w:bCs/>
                    <w:sz w:val="28"/>
                    <w:szCs w:val="28"/>
                  </w:rPr>
                </w:rPrChange>
              </w:rPr>
              <w:t>40</w:t>
            </w:r>
          </w:p>
        </w:tc>
        <w:tc>
          <w:tcPr>
            <w:tcW w:w="1946" w:type="dxa"/>
            <w:tcBorders>
              <w:bottom w:val="dotted" w:sz="4" w:space="0" w:color="auto"/>
            </w:tcBorders>
          </w:tcPr>
          <w:p w:rsidR="0017498B" w:rsidRPr="0040234A" w:rsidRDefault="005520EB" w:rsidP="00AA3602">
            <w:pPr>
              <w:rPr>
                <w:sz w:val="28"/>
                <w:szCs w:val="28"/>
              </w:rPr>
            </w:pPr>
            <w:r w:rsidRPr="005520EB">
              <w:rPr>
                <w:sz w:val="28"/>
                <w:szCs w:val="28"/>
                <w:rPrChange w:id="1861" w:author="andongnhi" w:date="2015-05-04T14:06:00Z">
                  <w:rPr>
                    <w:b/>
                    <w:bCs/>
                    <w:sz w:val="28"/>
                    <w:szCs w:val="28"/>
                  </w:rPr>
                </w:rPrChange>
              </w:rPr>
              <w:t>Thiết bị kiểm tra áp suất buồng đốt động cơ xăng</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62" w:author="andongnhi" w:date="2015-05-04T14:06:00Z">
                  <w:rPr>
                    <w:b/>
                    <w:bCs/>
                    <w:sz w:val="28"/>
                    <w:szCs w:val="28"/>
                  </w:rPr>
                </w:rPrChange>
              </w:rPr>
              <w:t>Bộ</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863"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64" w:author="andongnhi" w:date="2015-05-04T14:06:00Z">
                  <w:rPr>
                    <w:b/>
                    <w:bCs/>
                    <w:sz w:val="28"/>
                    <w:szCs w:val="28"/>
                  </w:rPr>
                </w:rPrChange>
              </w:rPr>
              <w:t>Sử dụng để đo áp suất buồng đốt động cơ xăng thông qua lỗ bugi</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865" w:author="andongnhi" w:date="2015-05-04T14:06:00Z">
                  <w:rPr>
                    <w:b/>
                    <w:bCs/>
                    <w:sz w:val="28"/>
                    <w:szCs w:val="28"/>
                  </w:rPr>
                </w:rPrChange>
              </w:rPr>
              <w:t>-</w:t>
            </w:r>
            <w:r w:rsidRPr="005520EB">
              <w:rPr>
                <w:sz w:val="26"/>
                <w:rPrChange w:id="1866" w:author="andongnhi" w:date="2015-05-04T14:06:00Z">
                  <w:rPr>
                    <w:b/>
                    <w:bCs/>
                    <w:sz w:val="26"/>
                  </w:rPr>
                </w:rPrChange>
              </w:rPr>
              <w:t xml:space="preserve"> D</w:t>
            </w:r>
            <w:r w:rsidRPr="005520EB">
              <w:rPr>
                <w:sz w:val="28"/>
                <w:szCs w:val="28"/>
                <w:rPrChange w:id="1867" w:author="andongnhi" w:date="2015-05-04T14:06:00Z">
                  <w:rPr>
                    <w:b/>
                    <w:bCs/>
                    <w:sz w:val="28"/>
                    <w:szCs w:val="28"/>
                  </w:rPr>
                </w:rPrChange>
              </w:rPr>
              <w:t>ải đo (4</w:t>
            </w:r>
            <w:r w:rsidRPr="005520EB">
              <w:rPr>
                <w:rFonts w:eastAsia="Calibri"/>
                <w:sz w:val="28"/>
                <w:szCs w:val="28"/>
                <w:rPrChange w:id="1868" w:author="andongnhi" w:date="2015-05-04T14:06:00Z">
                  <w:rPr>
                    <w:rFonts w:eastAsia="Calibri"/>
                    <w:b/>
                    <w:bCs/>
                    <w:sz w:val="28"/>
                    <w:szCs w:val="28"/>
                  </w:rPr>
                </w:rPrChange>
              </w:rPr>
              <w:t>÷</w:t>
            </w:r>
            <w:r w:rsidRPr="005520EB">
              <w:rPr>
                <w:sz w:val="28"/>
                <w:szCs w:val="28"/>
                <w:rPrChange w:id="1869" w:author="andongnhi" w:date="2015-05-04T14:06:00Z">
                  <w:rPr>
                    <w:b/>
                    <w:bCs/>
                    <w:sz w:val="28"/>
                    <w:szCs w:val="28"/>
                  </w:rPr>
                </w:rPrChange>
              </w:rPr>
              <w:t xml:space="preserve">40) bar </w:t>
            </w:r>
            <w:r w:rsidRPr="005520EB">
              <w:rPr>
                <w:sz w:val="28"/>
                <w:szCs w:val="28"/>
                <w:rPrChange w:id="1870" w:author="andongnhi" w:date="2015-05-04T14:06:00Z">
                  <w:rPr>
                    <w:b/>
                    <w:bCs/>
                    <w:sz w:val="28"/>
                    <w:szCs w:val="28"/>
                  </w:rPr>
                </w:rPrChange>
              </w:rPr>
              <w:br/>
              <w:t>- Có nhiều đầu nối với các vị trí đo khác nhau</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71" w:author="andongnhi" w:date="2015-05-04T14:06:00Z">
                  <w:rPr>
                    <w:b/>
                    <w:bCs/>
                    <w:sz w:val="28"/>
                    <w:szCs w:val="28"/>
                  </w:rPr>
                </w:rPrChange>
              </w:rPr>
              <w:t>41</w:t>
            </w:r>
          </w:p>
        </w:tc>
        <w:tc>
          <w:tcPr>
            <w:tcW w:w="1946" w:type="dxa"/>
            <w:tcBorders>
              <w:bottom w:val="dotted" w:sz="4" w:space="0" w:color="auto"/>
            </w:tcBorders>
          </w:tcPr>
          <w:p w:rsidR="0017498B" w:rsidRPr="0040234A" w:rsidRDefault="005520EB" w:rsidP="0017498B">
            <w:pPr>
              <w:rPr>
                <w:sz w:val="28"/>
                <w:szCs w:val="28"/>
              </w:rPr>
            </w:pPr>
            <w:r w:rsidRPr="005520EB">
              <w:rPr>
                <w:sz w:val="28"/>
                <w:szCs w:val="28"/>
                <w:rPrChange w:id="1872" w:author="andongnhi" w:date="2015-05-04T14:06:00Z">
                  <w:rPr>
                    <w:b/>
                    <w:bCs/>
                    <w:sz w:val="28"/>
                    <w:szCs w:val="28"/>
                  </w:rPr>
                </w:rPrChange>
              </w:rPr>
              <w:t>Thiết bị kiểm tra áp suất buồng đốt động cơ diesel</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73" w:author="andongnhi" w:date="2015-05-04T14:06:00Z">
                  <w:rPr>
                    <w:b/>
                    <w:bCs/>
                    <w:sz w:val="28"/>
                    <w:szCs w:val="28"/>
                  </w:rPr>
                </w:rPrChange>
              </w:rPr>
              <w:t>Bộ</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1874"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449D1">
            <w:pPr>
              <w:rPr>
                <w:sz w:val="28"/>
                <w:szCs w:val="28"/>
              </w:rPr>
            </w:pPr>
            <w:r w:rsidRPr="005520EB">
              <w:rPr>
                <w:sz w:val="28"/>
                <w:szCs w:val="28"/>
                <w:rPrChange w:id="1875" w:author="andongnhi" w:date="2015-05-04T14:06:00Z">
                  <w:rPr>
                    <w:b/>
                    <w:bCs/>
                    <w:sz w:val="28"/>
                    <w:szCs w:val="28"/>
                  </w:rPr>
                </w:rPrChange>
              </w:rPr>
              <w:t xml:space="preserve">Dùng để đo áp suất buồng đốt động cơ diesel </w:t>
            </w:r>
          </w:p>
        </w:tc>
        <w:tc>
          <w:tcPr>
            <w:tcW w:w="2610" w:type="dxa"/>
            <w:tcBorders>
              <w:bottom w:val="dotted" w:sz="4" w:space="0" w:color="auto"/>
            </w:tcBorders>
          </w:tcPr>
          <w:p w:rsidR="0017498B" w:rsidRPr="0040234A" w:rsidRDefault="005520EB" w:rsidP="00A660F7">
            <w:pPr>
              <w:rPr>
                <w:sz w:val="28"/>
                <w:szCs w:val="28"/>
              </w:rPr>
            </w:pPr>
            <w:r w:rsidRPr="005520EB">
              <w:rPr>
                <w:sz w:val="28"/>
                <w:szCs w:val="28"/>
                <w:rPrChange w:id="1876" w:author="andongnhi" w:date="2015-05-04T14:06:00Z">
                  <w:rPr>
                    <w:b/>
                    <w:bCs/>
                    <w:sz w:val="28"/>
                    <w:szCs w:val="28"/>
                  </w:rPr>
                </w:rPrChange>
              </w:rPr>
              <w:t xml:space="preserve">- </w:t>
            </w:r>
            <w:r w:rsidRPr="005520EB">
              <w:rPr>
                <w:sz w:val="26"/>
                <w:rPrChange w:id="1877" w:author="andongnhi" w:date="2015-05-04T14:06:00Z">
                  <w:rPr>
                    <w:b/>
                    <w:bCs/>
                    <w:sz w:val="26"/>
                  </w:rPr>
                </w:rPrChange>
              </w:rPr>
              <w:t>D</w:t>
            </w:r>
            <w:r w:rsidRPr="005520EB">
              <w:rPr>
                <w:sz w:val="28"/>
                <w:szCs w:val="28"/>
                <w:rPrChange w:id="1878" w:author="andongnhi" w:date="2015-05-04T14:06:00Z">
                  <w:rPr>
                    <w:b/>
                    <w:bCs/>
                    <w:sz w:val="28"/>
                    <w:szCs w:val="28"/>
                  </w:rPr>
                </w:rPrChange>
              </w:rPr>
              <w:t xml:space="preserve">ải đo (4 </w:t>
            </w:r>
            <w:r w:rsidRPr="005520EB">
              <w:rPr>
                <w:rFonts w:eastAsia="Calibri"/>
                <w:sz w:val="28"/>
                <w:szCs w:val="28"/>
                <w:rPrChange w:id="1879" w:author="andongnhi" w:date="2015-05-04T14:06:00Z">
                  <w:rPr>
                    <w:rFonts w:eastAsia="Calibri"/>
                    <w:b/>
                    <w:bCs/>
                    <w:sz w:val="28"/>
                    <w:szCs w:val="28"/>
                  </w:rPr>
                </w:rPrChange>
              </w:rPr>
              <w:t>÷</w:t>
            </w:r>
            <w:r w:rsidRPr="005520EB">
              <w:rPr>
                <w:sz w:val="28"/>
                <w:szCs w:val="28"/>
                <w:rPrChange w:id="1880" w:author="andongnhi" w:date="2015-05-04T14:06:00Z">
                  <w:rPr>
                    <w:b/>
                    <w:bCs/>
                    <w:sz w:val="28"/>
                    <w:szCs w:val="28"/>
                  </w:rPr>
                </w:rPrChange>
              </w:rPr>
              <w:t xml:space="preserve"> 40) bar </w:t>
            </w:r>
            <w:r w:rsidRPr="005520EB">
              <w:rPr>
                <w:sz w:val="28"/>
                <w:szCs w:val="28"/>
                <w:rPrChange w:id="1881" w:author="andongnhi" w:date="2015-05-04T14:06:00Z">
                  <w:rPr>
                    <w:b/>
                    <w:bCs/>
                    <w:sz w:val="28"/>
                    <w:szCs w:val="28"/>
                  </w:rPr>
                </w:rPrChange>
              </w:rPr>
              <w:br/>
              <w:t>- Có nhiều đầu nối với các vị trí đo khác nhau</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82" w:author="andongnhi" w:date="2015-05-04T14:06:00Z">
                  <w:rPr>
                    <w:b/>
                    <w:bCs/>
                    <w:sz w:val="28"/>
                    <w:szCs w:val="28"/>
                  </w:rPr>
                </w:rPrChange>
              </w:rPr>
              <w:t>42</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83" w:author="andongnhi" w:date="2015-05-04T14:06:00Z">
                  <w:rPr>
                    <w:b/>
                    <w:bCs/>
                    <w:sz w:val="28"/>
                    <w:szCs w:val="28"/>
                  </w:rPr>
                </w:rPrChange>
              </w:rPr>
              <w:t>Bơm dầu bằng tay</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84" w:author="andongnhi" w:date="2015-05-04T14:06:00Z">
                  <w:rPr>
                    <w:b/>
                    <w:bCs/>
                    <w:sz w:val="28"/>
                    <w:szCs w:val="28"/>
                  </w:rPr>
                </w:rPrChange>
              </w:rPr>
              <w:t>Bộ</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85"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86" w:author="andongnhi" w:date="2015-05-04T14:06:00Z">
                  <w:rPr>
                    <w:b/>
                    <w:bCs/>
                    <w:sz w:val="28"/>
                    <w:szCs w:val="28"/>
                  </w:rPr>
                </w:rPrChange>
              </w:rPr>
              <w:t>Dùng để cung cấp dầu bôi trơn sạch cho cho các vị trí tháo lắp</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87" w:author="andongnhi" w:date="2015-05-04T14:06:00Z">
                  <w:rPr>
                    <w:b/>
                    <w:bCs/>
                    <w:sz w:val="28"/>
                    <w:szCs w:val="28"/>
                  </w:rPr>
                </w:rPrChange>
              </w:rPr>
              <w:t>Bình chứa ≤ 0,5lít</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88" w:author="andongnhi" w:date="2015-05-04T14:06:00Z">
                  <w:rPr>
                    <w:b/>
                    <w:bCs/>
                    <w:sz w:val="28"/>
                    <w:szCs w:val="28"/>
                  </w:rPr>
                </w:rPrChange>
              </w:rPr>
              <w:t>43</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89" w:author="andongnhi" w:date="2015-05-04T14:06:00Z">
                  <w:rPr>
                    <w:b/>
                    <w:bCs/>
                    <w:sz w:val="28"/>
                    <w:szCs w:val="28"/>
                  </w:rPr>
                </w:rPrChange>
              </w:rPr>
              <w:t>Cẩu móc động cơ</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90"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91" w:author="andongnhi" w:date="2015-05-04T14:06:00Z">
                  <w:rPr>
                    <w:b/>
                    <w:bCs/>
                    <w:sz w:val="28"/>
                    <w:szCs w:val="28"/>
                  </w:rPr>
                </w:rPrChange>
              </w:rPr>
              <w:t>3</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92" w:author="andongnhi" w:date="2015-05-04T14:06:00Z">
                  <w:rPr>
                    <w:b/>
                    <w:bCs/>
                    <w:sz w:val="28"/>
                    <w:szCs w:val="28"/>
                  </w:rPr>
                </w:rPrChange>
              </w:rPr>
              <w:t>Dùng để cẩu các bộ phận có khối lượng lớn</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93" w:author="andongnhi" w:date="2015-05-04T14:06:00Z">
                  <w:rPr>
                    <w:b/>
                    <w:bCs/>
                    <w:sz w:val="28"/>
                    <w:szCs w:val="28"/>
                  </w:rPr>
                </w:rPrChange>
              </w:rPr>
              <w:t>- Sức nâng ≥ 2 tấn</w:t>
            </w:r>
          </w:p>
          <w:p w:rsidR="001812BA" w:rsidRPr="0040234A" w:rsidRDefault="005520EB">
            <w:pPr>
              <w:rPr>
                <w:sz w:val="28"/>
                <w:szCs w:val="28"/>
              </w:rPr>
            </w:pPr>
            <w:r w:rsidRPr="005520EB">
              <w:rPr>
                <w:sz w:val="28"/>
                <w:szCs w:val="28"/>
                <w:rPrChange w:id="1894" w:author="andongnhi" w:date="2015-05-04T14:06:00Z">
                  <w:rPr>
                    <w:b/>
                    <w:bCs/>
                    <w:sz w:val="28"/>
                    <w:szCs w:val="28"/>
                  </w:rPr>
                </w:rPrChange>
              </w:rPr>
              <w:t>- Chiều cao nâng: ≥ 3110mm</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95" w:author="andongnhi" w:date="2015-05-04T14:06:00Z">
                  <w:rPr>
                    <w:b/>
                    <w:bCs/>
                    <w:sz w:val="28"/>
                    <w:szCs w:val="28"/>
                  </w:rPr>
                </w:rPrChange>
              </w:rPr>
              <w:lastRenderedPageBreak/>
              <w:t>44</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896" w:author="andongnhi" w:date="2015-05-04T14:06:00Z">
                  <w:rPr>
                    <w:b/>
                    <w:bCs/>
                    <w:sz w:val="28"/>
                    <w:szCs w:val="28"/>
                  </w:rPr>
                </w:rPrChange>
              </w:rPr>
              <w:t>Pa lăng xích</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97"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898"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899" w:author="andongnhi" w:date="2015-05-04T14:06:00Z">
                  <w:rPr>
                    <w:b/>
                    <w:bCs/>
                    <w:sz w:val="28"/>
                    <w:szCs w:val="28"/>
                  </w:rPr>
                </w:rPrChange>
              </w:rPr>
              <w:t>Sử dụng để treo, giữ, cẩu các bộ phận có trọng lượng lớn</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900" w:author="andongnhi" w:date="2015-05-04T14:06:00Z">
                  <w:rPr>
                    <w:b/>
                    <w:bCs/>
                    <w:sz w:val="28"/>
                    <w:szCs w:val="28"/>
                  </w:rPr>
                </w:rPrChange>
              </w:rPr>
              <w:t>Loại kéo tay trọng tải ≤ 3tấn</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01" w:author="andongnhi" w:date="2015-05-04T14:06:00Z">
                  <w:rPr>
                    <w:b/>
                    <w:bCs/>
                    <w:sz w:val="28"/>
                    <w:szCs w:val="28"/>
                  </w:rPr>
                </w:rPrChange>
              </w:rPr>
              <w:t>45</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902" w:author="andongnhi" w:date="2015-05-04T14:06:00Z">
                  <w:rPr>
                    <w:b/>
                    <w:bCs/>
                    <w:sz w:val="28"/>
                    <w:szCs w:val="28"/>
                  </w:rPr>
                </w:rPrChange>
              </w:rPr>
              <w:t>Máy khoan bàn</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03"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04"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AA3602">
            <w:pPr>
              <w:rPr>
                <w:sz w:val="28"/>
                <w:szCs w:val="28"/>
              </w:rPr>
            </w:pPr>
            <w:r w:rsidRPr="005520EB">
              <w:rPr>
                <w:sz w:val="28"/>
                <w:szCs w:val="28"/>
                <w:rPrChange w:id="1905" w:author="andongnhi" w:date="2015-05-04T14:06:00Z">
                  <w:rPr>
                    <w:b/>
                    <w:bCs/>
                    <w:sz w:val="28"/>
                    <w:szCs w:val="28"/>
                  </w:rPr>
                </w:rPrChange>
              </w:rPr>
              <w:t>Sử dụng để khoan tạo lỗ trên các chi tiết</w:t>
            </w:r>
          </w:p>
        </w:tc>
        <w:tc>
          <w:tcPr>
            <w:tcW w:w="2610" w:type="dxa"/>
            <w:tcBorders>
              <w:bottom w:val="dotted" w:sz="4" w:space="0" w:color="auto"/>
            </w:tcBorders>
            <w:vAlign w:val="center"/>
          </w:tcPr>
          <w:p w:rsidR="0017498B" w:rsidRPr="0040234A" w:rsidRDefault="005520EB" w:rsidP="002D12BF">
            <w:pPr>
              <w:rPr>
                <w:sz w:val="22"/>
                <w:szCs w:val="28"/>
                <w:rPrChange w:id="1906" w:author="andongnhi" w:date="2015-05-04T14:06:00Z">
                  <w:rPr>
                    <w:szCs w:val="28"/>
                  </w:rPr>
                </w:rPrChange>
              </w:rPr>
            </w:pPr>
            <w:r w:rsidRPr="005520EB">
              <w:rPr>
                <w:sz w:val="28"/>
                <w:szCs w:val="28"/>
                <w:rPrChange w:id="1907" w:author="andongnhi" w:date="2015-05-04T14:06:00Z">
                  <w:rPr>
                    <w:b/>
                    <w:bCs/>
                    <w:sz w:val="28"/>
                    <w:szCs w:val="28"/>
                  </w:rPr>
                </w:rPrChange>
              </w:rPr>
              <w:t>- Công suất ≤ 2kW</w:t>
            </w:r>
          </w:p>
          <w:p w:rsidR="001812BA" w:rsidRPr="0040234A" w:rsidRDefault="005520EB">
            <w:pPr>
              <w:rPr>
                <w:sz w:val="22"/>
                <w:szCs w:val="28"/>
                <w:rPrChange w:id="1908" w:author="andongnhi" w:date="2015-05-04T14:06:00Z">
                  <w:rPr>
                    <w:szCs w:val="28"/>
                  </w:rPr>
                </w:rPrChange>
              </w:rPr>
            </w:pPr>
            <w:r w:rsidRPr="005520EB">
              <w:rPr>
                <w:sz w:val="28"/>
                <w:szCs w:val="28"/>
                <w:rPrChange w:id="1909" w:author="andongnhi" w:date="2015-05-04T14:06:00Z">
                  <w:rPr>
                    <w:b/>
                    <w:bCs/>
                    <w:sz w:val="28"/>
                    <w:szCs w:val="28"/>
                  </w:rPr>
                </w:rPrChange>
              </w:rPr>
              <w:t>- Khoảng cách từ trục chính đến bàn ≤650mm</w:t>
            </w:r>
          </w:p>
        </w:tc>
      </w:tr>
      <w:tr w:rsidR="0040234A" w:rsidRPr="0040234A" w:rsidTr="00E76EE2">
        <w:trPr>
          <w:trHeight w:val="1247"/>
        </w:trPr>
        <w:tc>
          <w:tcPr>
            <w:tcW w:w="630"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10" w:author="andongnhi" w:date="2015-05-04T14:06:00Z">
                  <w:rPr>
                    <w:b/>
                    <w:bCs/>
                    <w:sz w:val="28"/>
                    <w:szCs w:val="28"/>
                  </w:rPr>
                </w:rPrChange>
              </w:rPr>
              <w:t>46</w:t>
            </w:r>
          </w:p>
        </w:tc>
        <w:tc>
          <w:tcPr>
            <w:tcW w:w="1946"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911" w:author="andongnhi" w:date="2015-05-04T14:06:00Z">
                  <w:rPr>
                    <w:b/>
                    <w:bCs/>
                    <w:sz w:val="28"/>
                    <w:szCs w:val="28"/>
                  </w:rPr>
                </w:rPrChange>
              </w:rPr>
              <w:t>Máy mài 2 đá</w:t>
            </w:r>
          </w:p>
        </w:tc>
        <w:tc>
          <w:tcPr>
            <w:tcW w:w="88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12" w:author="andongnhi" w:date="2015-05-04T14:06:00Z">
                  <w:rPr>
                    <w:b/>
                    <w:bCs/>
                    <w:sz w:val="28"/>
                    <w:szCs w:val="28"/>
                  </w:rPr>
                </w:rPrChange>
              </w:rPr>
              <w:t>Chiếc</w:t>
            </w:r>
          </w:p>
        </w:tc>
        <w:tc>
          <w:tcPr>
            <w:tcW w:w="952" w:type="dxa"/>
            <w:tcBorders>
              <w:bottom w:val="dotted" w:sz="4" w:space="0" w:color="auto"/>
            </w:tcBorders>
            <w:vAlign w:val="center"/>
          </w:tcPr>
          <w:p w:rsidR="0017498B" w:rsidRPr="0040234A" w:rsidRDefault="005520EB" w:rsidP="002D12BF">
            <w:pPr>
              <w:jc w:val="center"/>
              <w:rPr>
                <w:sz w:val="28"/>
                <w:szCs w:val="28"/>
              </w:rPr>
            </w:pPr>
            <w:r w:rsidRPr="005520EB">
              <w:rPr>
                <w:sz w:val="28"/>
                <w:szCs w:val="28"/>
                <w:rPrChange w:id="1913" w:author="andongnhi" w:date="2015-05-04T14:06:00Z">
                  <w:rPr>
                    <w:b/>
                    <w:bCs/>
                    <w:sz w:val="28"/>
                    <w:szCs w:val="28"/>
                  </w:rPr>
                </w:rPrChange>
              </w:rPr>
              <w:t>1</w:t>
            </w:r>
          </w:p>
        </w:tc>
        <w:tc>
          <w:tcPr>
            <w:tcW w:w="2345" w:type="dxa"/>
            <w:tcBorders>
              <w:bottom w:val="dotted" w:sz="4" w:space="0" w:color="auto"/>
            </w:tcBorders>
          </w:tcPr>
          <w:p w:rsidR="0017498B" w:rsidRPr="0040234A" w:rsidRDefault="005520EB" w:rsidP="00224AE4">
            <w:pPr>
              <w:rPr>
                <w:sz w:val="28"/>
                <w:szCs w:val="28"/>
              </w:rPr>
            </w:pPr>
            <w:r w:rsidRPr="005520EB">
              <w:rPr>
                <w:sz w:val="28"/>
                <w:szCs w:val="28"/>
                <w:rPrChange w:id="1914" w:author="andongnhi" w:date="2015-05-04T14:06:00Z">
                  <w:rPr>
                    <w:b/>
                    <w:bCs/>
                    <w:sz w:val="28"/>
                    <w:szCs w:val="28"/>
                  </w:rPr>
                </w:rPrChange>
              </w:rPr>
              <w:t xml:space="preserve">Dùng để mài, gia công bề mặt dụng cụ, chi tiết </w:t>
            </w:r>
          </w:p>
        </w:tc>
        <w:tc>
          <w:tcPr>
            <w:tcW w:w="2610" w:type="dxa"/>
            <w:tcBorders>
              <w:bottom w:val="dotted" w:sz="4" w:space="0" w:color="auto"/>
            </w:tcBorders>
            <w:vAlign w:val="center"/>
          </w:tcPr>
          <w:p w:rsidR="0017498B" w:rsidRPr="0040234A" w:rsidRDefault="005520EB" w:rsidP="002D12BF">
            <w:pPr>
              <w:rPr>
                <w:sz w:val="28"/>
                <w:szCs w:val="28"/>
              </w:rPr>
            </w:pPr>
            <w:r w:rsidRPr="005520EB">
              <w:rPr>
                <w:sz w:val="28"/>
                <w:szCs w:val="28"/>
                <w:rPrChange w:id="1915" w:author="andongnhi" w:date="2015-05-04T14:06:00Z">
                  <w:rPr>
                    <w:b/>
                    <w:bCs/>
                    <w:sz w:val="28"/>
                    <w:szCs w:val="28"/>
                  </w:rPr>
                </w:rPrChange>
              </w:rPr>
              <w:t>- Công suất ≤ 2kW</w:t>
            </w:r>
          </w:p>
          <w:p w:rsidR="0017498B" w:rsidRPr="0040234A" w:rsidRDefault="005520EB" w:rsidP="002D12BF">
            <w:pPr>
              <w:rPr>
                <w:sz w:val="22"/>
                <w:szCs w:val="28"/>
                <w:rPrChange w:id="1916" w:author="andongnhi" w:date="2015-05-04T14:06:00Z">
                  <w:rPr>
                    <w:szCs w:val="28"/>
                  </w:rPr>
                </w:rPrChange>
              </w:rPr>
            </w:pPr>
            <w:r w:rsidRPr="005520EB">
              <w:rPr>
                <w:sz w:val="28"/>
                <w:szCs w:val="28"/>
                <w:rPrChange w:id="1917" w:author="andongnhi" w:date="2015-05-04T14:06:00Z">
                  <w:rPr>
                    <w:b/>
                    <w:bCs/>
                    <w:sz w:val="28"/>
                    <w:szCs w:val="28"/>
                  </w:rPr>
                </w:rPrChange>
              </w:rPr>
              <w:t>- Đường kính đá ≤ 300mm</w:t>
            </w:r>
          </w:p>
        </w:tc>
      </w:tr>
      <w:tr w:rsidR="0040234A" w:rsidRPr="0040234A" w:rsidTr="0040234A">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918"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1919" w:author="andongnhi" w:date="2015-05-04T14:07:00Z">
            <w:trPr>
              <w:gridAfter w:val="0"/>
            </w:trPr>
          </w:trPrChange>
        </w:trPr>
        <w:tc>
          <w:tcPr>
            <w:tcW w:w="630" w:type="dxa"/>
            <w:tcBorders>
              <w:bottom w:val="single" w:sz="4" w:space="0" w:color="auto"/>
            </w:tcBorders>
            <w:vAlign w:val="center"/>
            <w:tcPrChange w:id="1920" w:author="andongnhi" w:date="2015-05-04T14:07:00Z">
              <w:tcPr>
                <w:tcW w:w="630" w:type="dxa"/>
                <w:gridSpan w:val="2"/>
                <w:tcBorders>
                  <w:bottom w:val="dotted" w:sz="4" w:space="0" w:color="auto"/>
                </w:tcBorders>
                <w:vAlign w:val="center"/>
              </w:tcPr>
            </w:tcPrChange>
          </w:tcPr>
          <w:p w:rsidR="0017498B" w:rsidRPr="0040234A" w:rsidRDefault="005520EB" w:rsidP="002D12BF">
            <w:pPr>
              <w:jc w:val="center"/>
              <w:rPr>
                <w:sz w:val="28"/>
                <w:szCs w:val="28"/>
              </w:rPr>
            </w:pPr>
            <w:r w:rsidRPr="005520EB">
              <w:rPr>
                <w:sz w:val="28"/>
                <w:szCs w:val="28"/>
                <w:rPrChange w:id="1921" w:author="andongnhi" w:date="2015-05-04T14:06:00Z">
                  <w:rPr>
                    <w:b/>
                    <w:bCs/>
                    <w:sz w:val="28"/>
                    <w:szCs w:val="28"/>
                  </w:rPr>
                </w:rPrChange>
              </w:rPr>
              <w:t>47</w:t>
            </w:r>
          </w:p>
        </w:tc>
        <w:tc>
          <w:tcPr>
            <w:tcW w:w="1946" w:type="dxa"/>
            <w:tcBorders>
              <w:bottom w:val="single" w:sz="4" w:space="0" w:color="auto"/>
            </w:tcBorders>
            <w:vAlign w:val="center"/>
            <w:tcPrChange w:id="1922" w:author="andongnhi" w:date="2015-05-04T14:07:00Z">
              <w:tcPr>
                <w:tcW w:w="1946" w:type="dxa"/>
                <w:gridSpan w:val="2"/>
                <w:tcBorders>
                  <w:bottom w:val="single" w:sz="4" w:space="0" w:color="auto"/>
                </w:tcBorders>
                <w:vAlign w:val="center"/>
              </w:tcPr>
            </w:tcPrChange>
          </w:tcPr>
          <w:p w:rsidR="0017498B" w:rsidRPr="0040234A" w:rsidRDefault="005520EB" w:rsidP="002D12BF">
            <w:pPr>
              <w:rPr>
                <w:sz w:val="28"/>
                <w:szCs w:val="28"/>
              </w:rPr>
            </w:pPr>
            <w:r w:rsidRPr="005520EB">
              <w:rPr>
                <w:sz w:val="28"/>
                <w:szCs w:val="28"/>
                <w:rPrChange w:id="1923" w:author="andongnhi" w:date="2015-05-04T14:06:00Z">
                  <w:rPr>
                    <w:b/>
                    <w:bCs/>
                    <w:sz w:val="28"/>
                    <w:szCs w:val="28"/>
                  </w:rPr>
                </w:rPrChange>
              </w:rPr>
              <w:t>Dụng cụ kiểm tra sức căng dây đai</w:t>
            </w:r>
          </w:p>
        </w:tc>
        <w:tc>
          <w:tcPr>
            <w:tcW w:w="882" w:type="dxa"/>
            <w:tcBorders>
              <w:bottom w:val="single" w:sz="4" w:space="0" w:color="auto"/>
            </w:tcBorders>
            <w:vAlign w:val="center"/>
            <w:tcPrChange w:id="1924" w:author="andongnhi" w:date="2015-05-04T14:07:00Z">
              <w:tcPr>
                <w:tcW w:w="882" w:type="dxa"/>
                <w:gridSpan w:val="2"/>
                <w:tcBorders>
                  <w:bottom w:val="single" w:sz="4" w:space="0" w:color="auto"/>
                </w:tcBorders>
                <w:vAlign w:val="center"/>
              </w:tcPr>
            </w:tcPrChange>
          </w:tcPr>
          <w:p w:rsidR="0017498B" w:rsidRPr="0040234A" w:rsidRDefault="005520EB" w:rsidP="002D12BF">
            <w:pPr>
              <w:jc w:val="center"/>
              <w:rPr>
                <w:sz w:val="28"/>
                <w:szCs w:val="28"/>
              </w:rPr>
            </w:pPr>
            <w:r w:rsidRPr="005520EB">
              <w:rPr>
                <w:sz w:val="28"/>
                <w:szCs w:val="28"/>
                <w:rPrChange w:id="1925" w:author="andongnhi" w:date="2015-05-04T14:06:00Z">
                  <w:rPr>
                    <w:b/>
                    <w:bCs/>
                    <w:sz w:val="28"/>
                    <w:szCs w:val="28"/>
                  </w:rPr>
                </w:rPrChange>
              </w:rPr>
              <w:t>Bộ</w:t>
            </w:r>
          </w:p>
        </w:tc>
        <w:tc>
          <w:tcPr>
            <w:tcW w:w="952" w:type="dxa"/>
            <w:tcBorders>
              <w:bottom w:val="single" w:sz="4" w:space="0" w:color="auto"/>
            </w:tcBorders>
            <w:vAlign w:val="center"/>
            <w:tcPrChange w:id="1926" w:author="andongnhi" w:date="2015-05-04T14:07:00Z">
              <w:tcPr>
                <w:tcW w:w="952" w:type="dxa"/>
                <w:gridSpan w:val="2"/>
                <w:tcBorders>
                  <w:bottom w:val="single" w:sz="4" w:space="0" w:color="auto"/>
                </w:tcBorders>
                <w:vAlign w:val="center"/>
              </w:tcPr>
            </w:tcPrChange>
          </w:tcPr>
          <w:p w:rsidR="0017498B" w:rsidRPr="0040234A" w:rsidRDefault="005520EB" w:rsidP="002D12BF">
            <w:pPr>
              <w:jc w:val="center"/>
              <w:rPr>
                <w:sz w:val="28"/>
                <w:szCs w:val="28"/>
              </w:rPr>
            </w:pPr>
            <w:r w:rsidRPr="005520EB">
              <w:rPr>
                <w:sz w:val="28"/>
                <w:szCs w:val="28"/>
                <w:rPrChange w:id="1927" w:author="andongnhi" w:date="2015-05-04T14:06:00Z">
                  <w:rPr>
                    <w:b/>
                    <w:bCs/>
                    <w:sz w:val="28"/>
                    <w:szCs w:val="28"/>
                  </w:rPr>
                </w:rPrChange>
              </w:rPr>
              <w:t>1</w:t>
            </w:r>
          </w:p>
        </w:tc>
        <w:tc>
          <w:tcPr>
            <w:tcW w:w="2345" w:type="dxa"/>
            <w:tcBorders>
              <w:bottom w:val="single" w:sz="4" w:space="0" w:color="auto"/>
            </w:tcBorders>
            <w:vAlign w:val="center"/>
            <w:tcPrChange w:id="1928" w:author="andongnhi" w:date="2015-05-04T14:07:00Z">
              <w:tcPr>
                <w:tcW w:w="2345" w:type="dxa"/>
                <w:gridSpan w:val="2"/>
                <w:tcBorders>
                  <w:bottom w:val="single" w:sz="4" w:space="0" w:color="auto"/>
                </w:tcBorders>
                <w:vAlign w:val="center"/>
              </w:tcPr>
            </w:tcPrChange>
          </w:tcPr>
          <w:p w:rsidR="0017498B" w:rsidRPr="0040234A" w:rsidRDefault="005520EB" w:rsidP="002D12BF">
            <w:pPr>
              <w:rPr>
                <w:sz w:val="28"/>
                <w:szCs w:val="28"/>
              </w:rPr>
            </w:pPr>
            <w:r w:rsidRPr="005520EB">
              <w:rPr>
                <w:sz w:val="28"/>
                <w:szCs w:val="28"/>
                <w:rPrChange w:id="1929" w:author="andongnhi" w:date="2015-05-04T14:06:00Z">
                  <w:rPr>
                    <w:b/>
                    <w:bCs/>
                    <w:sz w:val="28"/>
                    <w:szCs w:val="28"/>
                  </w:rPr>
                </w:rPrChange>
              </w:rPr>
              <w:t>Dùng để kiểm tra độ căng của các dây đai dẫn động</w:t>
            </w:r>
          </w:p>
        </w:tc>
        <w:tc>
          <w:tcPr>
            <w:tcW w:w="2610" w:type="dxa"/>
            <w:tcBorders>
              <w:bottom w:val="single" w:sz="4" w:space="0" w:color="auto"/>
            </w:tcBorders>
            <w:tcPrChange w:id="1930" w:author="andongnhi" w:date="2015-05-04T14:07:00Z">
              <w:tcPr>
                <w:tcW w:w="2610" w:type="dxa"/>
                <w:gridSpan w:val="2"/>
                <w:tcBorders>
                  <w:bottom w:val="single" w:sz="4" w:space="0" w:color="auto"/>
                </w:tcBorders>
              </w:tcPr>
            </w:tcPrChange>
          </w:tcPr>
          <w:p w:rsidR="0017498B" w:rsidRPr="0040234A" w:rsidRDefault="005520EB" w:rsidP="00A660F7">
            <w:pPr>
              <w:rPr>
                <w:sz w:val="28"/>
                <w:szCs w:val="28"/>
              </w:rPr>
            </w:pPr>
            <w:r w:rsidRPr="005520EB">
              <w:rPr>
                <w:sz w:val="28"/>
                <w:szCs w:val="28"/>
                <w:rPrChange w:id="1931" w:author="andongnhi" w:date="2015-05-04T14:06:00Z">
                  <w:rPr>
                    <w:b/>
                    <w:bCs/>
                    <w:sz w:val="28"/>
                    <w:szCs w:val="28"/>
                  </w:rPr>
                </w:rPrChange>
              </w:rPr>
              <w:t>- Loại kẹp trực tiếp lên dây đai</w:t>
            </w:r>
          </w:p>
          <w:p w:rsidR="0017498B" w:rsidRPr="0040234A" w:rsidRDefault="005520EB" w:rsidP="00A660F7">
            <w:pPr>
              <w:rPr>
                <w:sz w:val="28"/>
                <w:szCs w:val="28"/>
              </w:rPr>
            </w:pPr>
            <w:r w:rsidRPr="005520EB">
              <w:rPr>
                <w:sz w:val="28"/>
                <w:szCs w:val="28"/>
                <w:rPrChange w:id="1932" w:author="andongnhi" w:date="2015-05-04T14:06:00Z">
                  <w:rPr>
                    <w:b/>
                    <w:bCs/>
                    <w:sz w:val="28"/>
                    <w:szCs w:val="28"/>
                  </w:rPr>
                </w:rPrChange>
              </w:rPr>
              <w:t xml:space="preserve">- Dải đo: </w:t>
            </w:r>
          </w:p>
          <w:p w:rsidR="0017498B" w:rsidRPr="0040234A" w:rsidRDefault="005520EB" w:rsidP="00A660F7">
            <w:pPr>
              <w:rPr>
                <w:sz w:val="28"/>
                <w:szCs w:val="28"/>
              </w:rPr>
            </w:pPr>
            <w:r w:rsidRPr="005520EB">
              <w:rPr>
                <w:sz w:val="28"/>
                <w:szCs w:val="28"/>
                <w:rPrChange w:id="1933" w:author="andongnhi" w:date="2015-05-04T14:06:00Z">
                  <w:rPr>
                    <w:b/>
                    <w:bCs/>
                    <w:sz w:val="28"/>
                    <w:szCs w:val="28"/>
                  </w:rPr>
                </w:rPrChange>
              </w:rPr>
              <w:t xml:space="preserve">(0 </w:t>
            </w:r>
            <w:r w:rsidRPr="005520EB">
              <w:rPr>
                <w:rFonts w:eastAsia="Calibri"/>
                <w:sz w:val="28"/>
                <w:szCs w:val="28"/>
                <w:rPrChange w:id="1934" w:author="andongnhi" w:date="2015-05-04T14:06:00Z">
                  <w:rPr>
                    <w:rFonts w:eastAsia="Calibri"/>
                    <w:b/>
                    <w:bCs/>
                    <w:sz w:val="28"/>
                    <w:szCs w:val="28"/>
                  </w:rPr>
                </w:rPrChange>
              </w:rPr>
              <w:t>÷</w:t>
            </w:r>
            <w:r w:rsidRPr="005520EB">
              <w:rPr>
                <w:sz w:val="28"/>
                <w:szCs w:val="28"/>
                <w:rPrChange w:id="1935" w:author="andongnhi" w:date="2015-05-04T14:06:00Z">
                  <w:rPr>
                    <w:b/>
                    <w:bCs/>
                    <w:sz w:val="28"/>
                    <w:szCs w:val="28"/>
                  </w:rPr>
                </w:rPrChange>
              </w:rPr>
              <w:t>10)Kg/cm</w:t>
            </w:r>
            <w:r w:rsidRPr="005520EB">
              <w:rPr>
                <w:sz w:val="28"/>
                <w:szCs w:val="28"/>
                <w:vertAlign w:val="superscript"/>
                <w:rPrChange w:id="1936" w:author="andongnhi" w:date="2015-05-04T14:06:00Z">
                  <w:rPr>
                    <w:b/>
                    <w:bCs/>
                    <w:sz w:val="28"/>
                    <w:szCs w:val="28"/>
                    <w:vertAlign w:val="superscript"/>
                  </w:rPr>
                </w:rPrChange>
              </w:rPr>
              <w:t>2</w:t>
            </w:r>
          </w:p>
        </w:tc>
      </w:tr>
      <w:tr w:rsidR="0040234A" w:rsidRPr="0040234A" w:rsidTr="002D12BF">
        <w:tc>
          <w:tcPr>
            <w:tcW w:w="630" w:type="dxa"/>
            <w:vMerge w:val="restart"/>
            <w:vAlign w:val="center"/>
          </w:tcPr>
          <w:p w:rsidR="00034B3E" w:rsidRPr="0040234A" w:rsidRDefault="005520EB" w:rsidP="002D12BF">
            <w:pPr>
              <w:jc w:val="center"/>
              <w:rPr>
                <w:sz w:val="28"/>
              </w:rPr>
            </w:pPr>
            <w:r w:rsidRPr="005520EB">
              <w:rPr>
                <w:sz w:val="28"/>
                <w:rPrChange w:id="1937" w:author="andongnhi" w:date="2015-05-04T14:06:00Z">
                  <w:rPr>
                    <w:b/>
                    <w:bCs/>
                    <w:sz w:val="28"/>
                  </w:rPr>
                </w:rPrChange>
              </w:rPr>
              <w:t>48</w:t>
            </w:r>
          </w:p>
        </w:tc>
        <w:tc>
          <w:tcPr>
            <w:tcW w:w="1946" w:type="dxa"/>
            <w:tcBorders>
              <w:bottom w:val="dotted" w:sz="4" w:space="0" w:color="auto"/>
            </w:tcBorders>
          </w:tcPr>
          <w:p w:rsidR="00034B3E" w:rsidRPr="0040234A" w:rsidRDefault="005520EB" w:rsidP="006F348D">
            <w:pPr>
              <w:rPr>
                <w:sz w:val="28"/>
                <w:szCs w:val="28"/>
              </w:rPr>
            </w:pPr>
            <w:r w:rsidRPr="005520EB">
              <w:rPr>
                <w:sz w:val="28"/>
                <w:szCs w:val="28"/>
                <w:rPrChange w:id="1938" w:author="andongnhi" w:date="2015-05-04T14:06:00Z">
                  <w:rPr>
                    <w:b/>
                    <w:bCs/>
                    <w:sz w:val="28"/>
                    <w:szCs w:val="28"/>
                  </w:rPr>
                </w:rPrChange>
              </w:rPr>
              <w:t>Bộ dụng cụ đo cơ khí</w:t>
            </w:r>
          </w:p>
        </w:tc>
        <w:tc>
          <w:tcPr>
            <w:tcW w:w="882" w:type="dxa"/>
            <w:tcBorders>
              <w:bottom w:val="dotted" w:sz="4" w:space="0" w:color="auto"/>
            </w:tcBorders>
          </w:tcPr>
          <w:p w:rsidR="00034B3E" w:rsidRPr="0040234A" w:rsidRDefault="005520EB" w:rsidP="00AA3602">
            <w:pPr>
              <w:jc w:val="center"/>
              <w:rPr>
                <w:sz w:val="28"/>
                <w:szCs w:val="28"/>
              </w:rPr>
            </w:pPr>
            <w:r w:rsidRPr="005520EB">
              <w:rPr>
                <w:sz w:val="28"/>
                <w:szCs w:val="28"/>
                <w:rPrChange w:id="1939" w:author="andongnhi" w:date="2015-05-04T14:06:00Z">
                  <w:rPr>
                    <w:b/>
                    <w:bCs/>
                    <w:sz w:val="28"/>
                    <w:szCs w:val="28"/>
                  </w:rPr>
                </w:rPrChange>
              </w:rPr>
              <w:t>Bộ</w:t>
            </w:r>
          </w:p>
        </w:tc>
        <w:tc>
          <w:tcPr>
            <w:tcW w:w="952" w:type="dxa"/>
            <w:tcBorders>
              <w:bottom w:val="dotted" w:sz="4" w:space="0" w:color="auto"/>
            </w:tcBorders>
          </w:tcPr>
          <w:p w:rsidR="00034B3E" w:rsidRPr="0040234A" w:rsidRDefault="005520EB" w:rsidP="00AA3602">
            <w:pPr>
              <w:jc w:val="center"/>
              <w:rPr>
                <w:sz w:val="28"/>
                <w:szCs w:val="28"/>
              </w:rPr>
            </w:pPr>
            <w:r w:rsidRPr="005520EB">
              <w:rPr>
                <w:sz w:val="28"/>
                <w:szCs w:val="28"/>
                <w:rPrChange w:id="1940" w:author="andongnhi" w:date="2015-05-04T14:06:00Z">
                  <w:rPr>
                    <w:b/>
                    <w:bCs/>
                    <w:sz w:val="28"/>
                    <w:szCs w:val="28"/>
                  </w:rPr>
                </w:rPrChange>
              </w:rPr>
              <w:t>1</w:t>
            </w:r>
          </w:p>
        </w:tc>
        <w:tc>
          <w:tcPr>
            <w:tcW w:w="2345" w:type="dxa"/>
            <w:vMerge w:val="restart"/>
            <w:tcBorders>
              <w:bottom w:val="dotted" w:sz="4" w:space="0" w:color="auto"/>
            </w:tcBorders>
          </w:tcPr>
          <w:p w:rsidR="00034B3E" w:rsidRPr="0040234A" w:rsidRDefault="005520EB" w:rsidP="00AA3602">
            <w:pPr>
              <w:rPr>
                <w:sz w:val="28"/>
                <w:szCs w:val="28"/>
              </w:rPr>
            </w:pPr>
            <w:r w:rsidRPr="005520EB">
              <w:rPr>
                <w:sz w:val="28"/>
                <w:szCs w:val="28"/>
                <w:rPrChange w:id="1941" w:author="andongnhi" w:date="2015-05-04T14:06:00Z">
                  <w:rPr>
                    <w:b/>
                    <w:bCs/>
                    <w:sz w:val="28"/>
                    <w:szCs w:val="28"/>
                  </w:rPr>
                </w:rPrChange>
              </w:rPr>
              <w:t>Dùng để đo kiểm tra các chi tiết máy</w:t>
            </w:r>
          </w:p>
        </w:tc>
        <w:tc>
          <w:tcPr>
            <w:tcW w:w="2610" w:type="dxa"/>
            <w:vMerge w:val="restart"/>
            <w:tcBorders>
              <w:bottom w:val="dotted" w:sz="4" w:space="0" w:color="auto"/>
            </w:tcBorders>
          </w:tcPr>
          <w:p w:rsidR="00034B3E" w:rsidRPr="0040234A" w:rsidRDefault="00034B3E" w:rsidP="00AA3602">
            <w:pPr>
              <w:rPr>
                <w:sz w:val="28"/>
                <w:szCs w:val="28"/>
              </w:rPr>
            </w:pPr>
          </w:p>
        </w:tc>
      </w:tr>
      <w:tr w:rsidR="0040234A" w:rsidRPr="0040234A" w:rsidTr="002D12BF">
        <w:tc>
          <w:tcPr>
            <w:tcW w:w="630" w:type="dxa"/>
            <w:vMerge/>
            <w:vAlign w:val="center"/>
          </w:tcPr>
          <w:p w:rsidR="001812BA" w:rsidRPr="0040234A" w:rsidRDefault="001812BA">
            <w:pPr>
              <w:jc w:val="center"/>
              <w:rPr>
                <w:sz w:val="28"/>
                <w:szCs w:val="22"/>
                <w:rPrChange w:id="1942" w:author="andongnhi" w:date="2015-05-04T14:06:00Z">
                  <w:rPr>
                    <w:sz w:val="28"/>
                  </w:rPr>
                </w:rPrChange>
              </w:rPr>
            </w:pPr>
          </w:p>
        </w:tc>
        <w:tc>
          <w:tcPr>
            <w:tcW w:w="3780" w:type="dxa"/>
            <w:gridSpan w:val="3"/>
            <w:tcBorders>
              <w:top w:val="dotted" w:sz="4" w:space="0" w:color="auto"/>
              <w:bottom w:val="dotted" w:sz="4" w:space="0" w:color="auto"/>
            </w:tcBorders>
          </w:tcPr>
          <w:p w:rsidR="00034B3E" w:rsidRPr="0040234A" w:rsidRDefault="005520EB" w:rsidP="00034B3E">
            <w:pPr>
              <w:rPr>
                <w:i/>
                <w:sz w:val="28"/>
                <w:szCs w:val="28"/>
              </w:rPr>
            </w:pPr>
            <w:r w:rsidRPr="005520EB">
              <w:rPr>
                <w:i/>
                <w:sz w:val="28"/>
                <w:szCs w:val="28"/>
                <w:rPrChange w:id="1943" w:author="andongnhi" w:date="2015-05-04T14:06:00Z">
                  <w:rPr>
                    <w:b/>
                    <w:bCs/>
                    <w:i/>
                    <w:sz w:val="28"/>
                    <w:szCs w:val="28"/>
                  </w:rPr>
                </w:rPrChange>
              </w:rPr>
              <w:t>Mỗi bộ bao gồm:</w:t>
            </w:r>
          </w:p>
        </w:tc>
        <w:tc>
          <w:tcPr>
            <w:tcW w:w="2345" w:type="dxa"/>
            <w:vMerge/>
            <w:tcBorders>
              <w:top w:val="dotted" w:sz="4" w:space="0" w:color="auto"/>
              <w:bottom w:val="dotted" w:sz="4" w:space="0" w:color="auto"/>
            </w:tcBorders>
          </w:tcPr>
          <w:p w:rsidR="00034B3E" w:rsidRPr="0040234A" w:rsidRDefault="00034B3E" w:rsidP="00AA3602">
            <w:pPr>
              <w:rPr>
                <w:i/>
                <w:sz w:val="28"/>
                <w:szCs w:val="28"/>
              </w:rPr>
            </w:pPr>
          </w:p>
        </w:tc>
        <w:tc>
          <w:tcPr>
            <w:tcW w:w="2610" w:type="dxa"/>
            <w:vMerge/>
            <w:tcBorders>
              <w:top w:val="dotted" w:sz="4" w:space="0" w:color="auto"/>
              <w:bottom w:val="dotted" w:sz="4" w:space="0" w:color="auto"/>
            </w:tcBorders>
          </w:tcPr>
          <w:p w:rsidR="00034B3E" w:rsidRPr="0040234A" w:rsidRDefault="00034B3E" w:rsidP="00AA3602">
            <w:pPr>
              <w:rPr>
                <w:i/>
                <w:sz w:val="28"/>
                <w:szCs w:val="28"/>
              </w:rPr>
            </w:pPr>
          </w:p>
        </w:tc>
      </w:tr>
      <w:tr w:rsidR="0040234A" w:rsidRPr="0040234A" w:rsidTr="002D12BF">
        <w:tc>
          <w:tcPr>
            <w:tcW w:w="630" w:type="dxa"/>
            <w:vMerge/>
            <w:vAlign w:val="center"/>
          </w:tcPr>
          <w:p w:rsidR="005520EB" w:rsidRPr="005520EB" w:rsidRDefault="005520EB" w:rsidP="005520EB">
            <w:pPr>
              <w:jc w:val="center"/>
              <w:rPr>
                <w:sz w:val="28"/>
                <w:szCs w:val="22"/>
                <w:highlight w:val="yellow"/>
                <w:rPrChange w:id="1944" w:author="andongnhi" w:date="2015-05-04T14:06:00Z">
                  <w:rPr>
                    <w:sz w:val="28"/>
                    <w:highlight w:val="yellow"/>
                  </w:rPr>
                </w:rPrChange>
              </w:rPr>
              <w:pPrChange w:id="1945" w:author="Binh, Nguyen Thanh" w:date="2015-04-05T16:44:00Z">
                <w:pPr>
                  <w:jc w:val="both"/>
                </w:pPr>
              </w:pPrChange>
            </w:pPr>
          </w:p>
        </w:tc>
        <w:tc>
          <w:tcPr>
            <w:tcW w:w="1946" w:type="dxa"/>
            <w:tcBorders>
              <w:top w:val="dotted" w:sz="4" w:space="0" w:color="auto"/>
              <w:bottom w:val="dotted" w:sz="4" w:space="0" w:color="auto"/>
            </w:tcBorders>
          </w:tcPr>
          <w:p w:rsidR="00034B3E" w:rsidRPr="0040234A" w:rsidRDefault="005520EB" w:rsidP="00AA3602">
            <w:pPr>
              <w:rPr>
                <w:i/>
                <w:sz w:val="28"/>
                <w:szCs w:val="28"/>
              </w:rPr>
            </w:pPr>
            <w:r w:rsidRPr="005520EB">
              <w:rPr>
                <w:i/>
                <w:sz w:val="28"/>
                <w:szCs w:val="28"/>
                <w:rPrChange w:id="1946" w:author="andongnhi" w:date="2015-05-04T14:06:00Z">
                  <w:rPr>
                    <w:b/>
                    <w:bCs/>
                    <w:i/>
                    <w:sz w:val="28"/>
                    <w:szCs w:val="28"/>
                  </w:rPr>
                </w:rPrChange>
              </w:rPr>
              <w:t>Thước cặp (1/10;1/20;1/50)</w:t>
            </w:r>
          </w:p>
        </w:tc>
        <w:tc>
          <w:tcPr>
            <w:tcW w:w="882" w:type="dxa"/>
            <w:tcBorders>
              <w:top w:val="dotted" w:sz="4" w:space="0" w:color="auto"/>
              <w:bottom w:val="dotted" w:sz="4" w:space="0" w:color="auto"/>
            </w:tcBorders>
          </w:tcPr>
          <w:p w:rsidR="00034B3E" w:rsidRPr="0040234A" w:rsidRDefault="005520EB" w:rsidP="00AA3602">
            <w:pPr>
              <w:jc w:val="center"/>
              <w:rPr>
                <w:i/>
                <w:sz w:val="28"/>
                <w:szCs w:val="28"/>
              </w:rPr>
            </w:pPr>
            <w:r w:rsidRPr="005520EB">
              <w:rPr>
                <w:i/>
                <w:sz w:val="28"/>
                <w:szCs w:val="28"/>
                <w:rPrChange w:id="1947" w:author="andongnhi" w:date="2015-05-04T14:06:00Z">
                  <w:rPr>
                    <w:b/>
                    <w:bCs/>
                    <w:i/>
                    <w:sz w:val="28"/>
                    <w:szCs w:val="28"/>
                  </w:rPr>
                </w:rPrChange>
              </w:rPr>
              <w:t>Bộ</w:t>
            </w:r>
          </w:p>
        </w:tc>
        <w:tc>
          <w:tcPr>
            <w:tcW w:w="952" w:type="dxa"/>
            <w:tcBorders>
              <w:top w:val="dotted" w:sz="4" w:space="0" w:color="auto"/>
              <w:bottom w:val="dotted" w:sz="4" w:space="0" w:color="auto"/>
            </w:tcBorders>
          </w:tcPr>
          <w:p w:rsidR="00034B3E" w:rsidRPr="0040234A" w:rsidRDefault="005520EB" w:rsidP="00AA3602">
            <w:pPr>
              <w:jc w:val="center"/>
              <w:rPr>
                <w:i/>
                <w:sz w:val="28"/>
                <w:szCs w:val="28"/>
              </w:rPr>
            </w:pPr>
            <w:r w:rsidRPr="005520EB">
              <w:rPr>
                <w:i/>
                <w:sz w:val="28"/>
                <w:szCs w:val="28"/>
                <w:rPrChange w:id="1948" w:author="andongnhi" w:date="2015-05-04T14:06:00Z">
                  <w:rPr>
                    <w:b/>
                    <w:bCs/>
                    <w:i/>
                    <w:sz w:val="28"/>
                    <w:szCs w:val="28"/>
                  </w:rPr>
                </w:rPrChange>
              </w:rPr>
              <w:t>3</w:t>
            </w:r>
          </w:p>
        </w:tc>
        <w:tc>
          <w:tcPr>
            <w:tcW w:w="2345" w:type="dxa"/>
            <w:vMerge/>
            <w:tcBorders>
              <w:top w:val="dotted" w:sz="4" w:space="0" w:color="auto"/>
              <w:bottom w:val="dotted" w:sz="4" w:space="0" w:color="auto"/>
            </w:tcBorders>
          </w:tcPr>
          <w:p w:rsidR="00034B3E" w:rsidRPr="0040234A" w:rsidRDefault="00034B3E" w:rsidP="00AA3602">
            <w:pPr>
              <w:rPr>
                <w:i/>
                <w:sz w:val="28"/>
                <w:szCs w:val="28"/>
              </w:rPr>
            </w:pPr>
          </w:p>
        </w:tc>
        <w:tc>
          <w:tcPr>
            <w:tcW w:w="2610" w:type="dxa"/>
            <w:tcBorders>
              <w:top w:val="dotted" w:sz="4" w:space="0" w:color="auto"/>
              <w:bottom w:val="dotted" w:sz="4" w:space="0" w:color="auto"/>
            </w:tcBorders>
          </w:tcPr>
          <w:p w:rsidR="00034B3E" w:rsidRPr="0040234A" w:rsidRDefault="005520EB" w:rsidP="00AA3602">
            <w:pPr>
              <w:rPr>
                <w:i/>
                <w:sz w:val="28"/>
                <w:szCs w:val="28"/>
              </w:rPr>
            </w:pPr>
            <w:r w:rsidRPr="005520EB">
              <w:rPr>
                <w:rFonts w:eastAsia="Calibri"/>
                <w:i/>
                <w:sz w:val="28"/>
                <w:szCs w:val="28"/>
                <w:rPrChange w:id="1949" w:author="andongnhi" w:date="2015-05-04T14:06:00Z">
                  <w:rPr>
                    <w:rFonts w:eastAsia="Calibri"/>
                    <w:b/>
                    <w:bCs/>
                    <w:i/>
                    <w:sz w:val="28"/>
                    <w:szCs w:val="28"/>
                  </w:rPr>
                </w:rPrChange>
              </w:rPr>
              <w:t>Phạm vi đo:</w:t>
            </w:r>
          </w:p>
          <w:p w:rsidR="00034B3E" w:rsidRPr="0040234A" w:rsidRDefault="005520EB" w:rsidP="00AA3602">
            <w:pPr>
              <w:rPr>
                <w:rFonts w:eastAsia="Calibri"/>
                <w:i/>
                <w:sz w:val="28"/>
                <w:szCs w:val="28"/>
              </w:rPr>
            </w:pPr>
            <w:r w:rsidRPr="005520EB">
              <w:rPr>
                <w:rFonts w:eastAsia="Calibri"/>
                <w:i/>
                <w:sz w:val="28"/>
                <w:szCs w:val="28"/>
                <w:rPrChange w:id="1950" w:author="andongnhi" w:date="2015-05-04T14:06:00Z">
                  <w:rPr>
                    <w:rFonts w:eastAsia="Calibri"/>
                    <w:b/>
                    <w:bCs/>
                    <w:i/>
                    <w:sz w:val="28"/>
                    <w:szCs w:val="28"/>
                  </w:rPr>
                </w:rPrChange>
              </w:rPr>
              <w:t xml:space="preserve"> (0 ÷ 300) mm</w:t>
            </w:r>
          </w:p>
          <w:p w:rsidR="00034B3E" w:rsidRPr="0040234A" w:rsidRDefault="00034B3E" w:rsidP="00AA3602">
            <w:pPr>
              <w:rPr>
                <w:i/>
                <w:sz w:val="28"/>
                <w:szCs w:val="28"/>
              </w:rPr>
            </w:pPr>
          </w:p>
        </w:tc>
      </w:tr>
      <w:tr w:rsidR="0040234A" w:rsidRPr="0040234A" w:rsidTr="002D12BF">
        <w:tc>
          <w:tcPr>
            <w:tcW w:w="630" w:type="dxa"/>
            <w:vMerge/>
            <w:vAlign w:val="center"/>
          </w:tcPr>
          <w:p w:rsidR="001812BA" w:rsidRPr="0040234A" w:rsidRDefault="001812BA">
            <w:pPr>
              <w:jc w:val="center"/>
              <w:rPr>
                <w:sz w:val="28"/>
                <w:szCs w:val="28"/>
                <w:highlight w:val="yellow"/>
              </w:rPr>
            </w:pPr>
          </w:p>
        </w:tc>
        <w:tc>
          <w:tcPr>
            <w:tcW w:w="1946" w:type="dxa"/>
            <w:tcBorders>
              <w:top w:val="dotted" w:sz="4" w:space="0" w:color="auto"/>
              <w:bottom w:val="dotted" w:sz="4" w:space="0" w:color="auto"/>
            </w:tcBorders>
            <w:vAlign w:val="center"/>
          </w:tcPr>
          <w:p w:rsidR="00034B3E" w:rsidRPr="0040234A" w:rsidRDefault="005520EB" w:rsidP="00AA3602">
            <w:pPr>
              <w:rPr>
                <w:i/>
                <w:sz w:val="28"/>
                <w:szCs w:val="28"/>
              </w:rPr>
            </w:pPr>
            <w:r w:rsidRPr="005520EB">
              <w:rPr>
                <w:i/>
                <w:sz w:val="28"/>
                <w:szCs w:val="28"/>
                <w:rPrChange w:id="1951" w:author="andongnhi" w:date="2015-05-04T14:06:00Z">
                  <w:rPr>
                    <w:b/>
                    <w:bCs/>
                    <w:i/>
                    <w:sz w:val="28"/>
                    <w:szCs w:val="28"/>
                  </w:rPr>
                </w:rPrChange>
              </w:rPr>
              <w:t>Pan me đo ngoài</w:t>
            </w:r>
          </w:p>
          <w:p w:rsidR="00034B3E" w:rsidRPr="0040234A" w:rsidRDefault="005520EB" w:rsidP="00AA3602">
            <w:pPr>
              <w:rPr>
                <w:i/>
                <w:sz w:val="28"/>
                <w:szCs w:val="28"/>
              </w:rPr>
            </w:pPr>
            <w:r w:rsidRPr="005520EB">
              <w:rPr>
                <w:i/>
                <w:sz w:val="28"/>
                <w:szCs w:val="28"/>
                <w:rPrChange w:id="1952" w:author="andongnhi" w:date="2015-05-04T14:06:00Z">
                  <w:rPr>
                    <w:b/>
                    <w:bCs/>
                    <w:i/>
                    <w:sz w:val="28"/>
                    <w:szCs w:val="28"/>
                  </w:rPr>
                </w:rPrChange>
              </w:rPr>
              <w:t>( 0-25; 25-50; 50-75; 75-100; 100-125)</w:t>
            </w:r>
          </w:p>
        </w:tc>
        <w:tc>
          <w:tcPr>
            <w:tcW w:w="882" w:type="dxa"/>
            <w:tcBorders>
              <w:top w:val="dotted" w:sz="4" w:space="0" w:color="auto"/>
              <w:bottom w:val="dotted" w:sz="4" w:space="0" w:color="auto"/>
            </w:tcBorders>
            <w:vAlign w:val="center"/>
          </w:tcPr>
          <w:p w:rsidR="00034B3E" w:rsidRPr="0040234A" w:rsidRDefault="005520EB" w:rsidP="00AA3602">
            <w:pPr>
              <w:jc w:val="center"/>
              <w:rPr>
                <w:i/>
                <w:sz w:val="28"/>
                <w:szCs w:val="28"/>
              </w:rPr>
            </w:pPr>
            <w:r w:rsidRPr="005520EB">
              <w:rPr>
                <w:i/>
                <w:sz w:val="28"/>
                <w:szCs w:val="28"/>
                <w:rPrChange w:id="1953" w:author="andongnhi" w:date="2015-05-04T14:06:00Z">
                  <w:rPr>
                    <w:b/>
                    <w:bCs/>
                    <w:i/>
                    <w:sz w:val="28"/>
                    <w:szCs w:val="28"/>
                  </w:rPr>
                </w:rPrChange>
              </w:rPr>
              <w:t>Bộ</w:t>
            </w:r>
          </w:p>
        </w:tc>
        <w:tc>
          <w:tcPr>
            <w:tcW w:w="952" w:type="dxa"/>
            <w:tcBorders>
              <w:top w:val="dotted" w:sz="4" w:space="0" w:color="auto"/>
              <w:bottom w:val="dotted" w:sz="4" w:space="0" w:color="auto"/>
            </w:tcBorders>
            <w:vAlign w:val="center"/>
          </w:tcPr>
          <w:p w:rsidR="00034B3E" w:rsidRPr="0040234A" w:rsidRDefault="005520EB" w:rsidP="00AA3602">
            <w:pPr>
              <w:tabs>
                <w:tab w:val="left" w:pos="210"/>
                <w:tab w:val="center" w:pos="301"/>
              </w:tabs>
              <w:jc w:val="center"/>
              <w:rPr>
                <w:i/>
                <w:sz w:val="28"/>
                <w:szCs w:val="28"/>
              </w:rPr>
            </w:pPr>
            <w:r w:rsidRPr="005520EB">
              <w:rPr>
                <w:i/>
                <w:sz w:val="28"/>
                <w:szCs w:val="28"/>
                <w:rPrChange w:id="1954" w:author="andongnhi" w:date="2015-05-04T14:06:00Z">
                  <w:rPr>
                    <w:b/>
                    <w:bCs/>
                    <w:i/>
                    <w:sz w:val="28"/>
                    <w:szCs w:val="28"/>
                  </w:rPr>
                </w:rPrChange>
              </w:rPr>
              <w:t>1</w:t>
            </w:r>
          </w:p>
        </w:tc>
        <w:tc>
          <w:tcPr>
            <w:tcW w:w="2345" w:type="dxa"/>
            <w:vMerge/>
            <w:tcBorders>
              <w:top w:val="dotted" w:sz="4" w:space="0" w:color="auto"/>
            </w:tcBorders>
            <w:vAlign w:val="center"/>
          </w:tcPr>
          <w:p w:rsidR="00034B3E" w:rsidRPr="0040234A" w:rsidRDefault="00034B3E" w:rsidP="00AA3602">
            <w:pPr>
              <w:rPr>
                <w:i/>
                <w:sz w:val="28"/>
                <w:szCs w:val="28"/>
              </w:rPr>
            </w:pPr>
          </w:p>
        </w:tc>
        <w:tc>
          <w:tcPr>
            <w:tcW w:w="2610" w:type="dxa"/>
            <w:tcBorders>
              <w:top w:val="dotted" w:sz="4" w:space="0" w:color="auto"/>
              <w:bottom w:val="dotted" w:sz="4" w:space="0" w:color="auto"/>
            </w:tcBorders>
            <w:vAlign w:val="center"/>
          </w:tcPr>
          <w:p w:rsidR="00034B3E" w:rsidRPr="0040234A" w:rsidRDefault="005520EB" w:rsidP="00AA3602">
            <w:pPr>
              <w:rPr>
                <w:i/>
                <w:sz w:val="28"/>
                <w:szCs w:val="28"/>
              </w:rPr>
            </w:pPr>
            <w:r w:rsidRPr="005520EB">
              <w:rPr>
                <w:i/>
                <w:sz w:val="28"/>
                <w:szCs w:val="28"/>
                <w:rPrChange w:id="1955" w:author="andongnhi" w:date="2015-05-04T14:06:00Z">
                  <w:rPr>
                    <w:b/>
                    <w:bCs/>
                    <w:i/>
                    <w:sz w:val="28"/>
                    <w:szCs w:val="28"/>
                  </w:rPr>
                </w:rPrChange>
              </w:rPr>
              <w:t xml:space="preserve">Độ chính xác </w:t>
            </w:r>
          </w:p>
          <w:p w:rsidR="00034B3E" w:rsidRPr="0040234A" w:rsidRDefault="005520EB" w:rsidP="00AA3602">
            <w:pPr>
              <w:rPr>
                <w:rFonts w:eastAsia="Calibri"/>
                <w:i/>
                <w:sz w:val="28"/>
                <w:szCs w:val="28"/>
              </w:rPr>
            </w:pPr>
            <w:r w:rsidRPr="005520EB">
              <w:rPr>
                <w:i/>
                <w:sz w:val="28"/>
                <w:szCs w:val="28"/>
                <w:rPrChange w:id="1956" w:author="andongnhi" w:date="2015-05-04T14:06:00Z">
                  <w:rPr>
                    <w:b/>
                    <w:bCs/>
                    <w:i/>
                    <w:sz w:val="28"/>
                    <w:szCs w:val="28"/>
                  </w:rPr>
                </w:rPrChange>
              </w:rPr>
              <w:t>(0,01</w:t>
            </w:r>
            <w:r w:rsidRPr="005520EB">
              <w:rPr>
                <w:rFonts w:eastAsia="Calibri"/>
                <w:i/>
                <w:sz w:val="28"/>
                <w:szCs w:val="28"/>
                <w:rPrChange w:id="1957" w:author="andongnhi" w:date="2015-05-04T14:06:00Z">
                  <w:rPr>
                    <w:rFonts w:eastAsia="Calibri"/>
                    <w:b/>
                    <w:bCs/>
                    <w:i/>
                    <w:sz w:val="28"/>
                    <w:szCs w:val="28"/>
                  </w:rPr>
                </w:rPrChange>
              </w:rPr>
              <w:t>÷ 0,02)</w:t>
            </w:r>
            <w:r w:rsidRPr="005520EB">
              <w:rPr>
                <w:i/>
                <w:sz w:val="28"/>
                <w:szCs w:val="28"/>
                <w:rPrChange w:id="1958" w:author="andongnhi" w:date="2015-05-04T14:06:00Z">
                  <w:rPr>
                    <w:b/>
                    <w:bCs/>
                    <w:i/>
                    <w:sz w:val="28"/>
                    <w:szCs w:val="28"/>
                  </w:rPr>
                </w:rPrChange>
              </w:rPr>
              <w:t xml:space="preserve"> mm</w:t>
            </w:r>
            <w:r w:rsidRPr="005520EB">
              <w:rPr>
                <w:i/>
                <w:sz w:val="28"/>
                <w:szCs w:val="28"/>
                <w:rPrChange w:id="1959" w:author="andongnhi" w:date="2015-05-04T14:06:00Z">
                  <w:rPr>
                    <w:b/>
                    <w:bCs/>
                    <w:i/>
                    <w:sz w:val="28"/>
                    <w:szCs w:val="28"/>
                  </w:rPr>
                </w:rPrChange>
              </w:rPr>
              <w:br/>
            </w:r>
          </w:p>
        </w:tc>
      </w:tr>
      <w:tr w:rsidR="0040234A" w:rsidRPr="0040234A" w:rsidTr="002D12BF">
        <w:tc>
          <w:tcPr>
            <w:tcW w:w="630" w:type="dxa"/>
            <w:vMerge/>
            <w:vAlign w:val="center"/>
          </w:tcPr>
          <w:p w:rsidR="001812BA" w:rsidRPr="0040234A" w:rsidRDefault="001812BA">
            <w:pPr>
              <w:jc w:val="center"/>
              <w:rPr>
                <w:sz w:val="28"/>
                <w:szCs w:val="28"/>
                <w:highlight w:val="yellow"/>
              </w:rPr>
            </w:pPr>
          </w:p>
        </w:tc>
        <w:tc>
          <w:tcPr>
            <w:tcW w:w="1946" w:type="dxa"/>
            <w:tcBorders>
              <w:top w:val="dotted" w:sz="4" w:space="0" w:color="auto"/>
              <w:bottom w:val="dotted" w:sz="4" w:space="0" w:color="auto"/>
            </w:tcBorders>
            <w:vAlign w:val="center"/>
          </w:tcPr>
          <w:p w:rsidR="00034B3E" w:rsidRPr="0040234A" w:rsidRDefault="005520EB" w:rsidP="00AA3602">
            <w:pPr>
              <w:rPr>
                <w:i/>
                <w:sz w:val="28"/>
                <w:szCs w:val="28"/>
              </w:rPr>
            </w:pPr>
            <w:r w:rsidRPr="005520EB">
              <w:rPr>
                <w:i/>
                <w:sz w:val="28"/>
                <w:szCs w:val="28"/>
                <w:rPrChange w:id="1960" w:author="andongnhi" w:date="2015-05-04T14:06:00Z">
                  <w:rPr>
                    <w:b/>
                    <w:bCs/>
                    <w:i/>
                    <w:sz w:val="28"/>
                    <w:szCs w:val="28"/>
                  </w:rPr>
                </w:rPrChange>
              </w:rPr>
              <w:t>Pan me đo trong ( 25-50;50-75;75-100;100-125)</w:t>
            </w:r>
          </w:p>
        </w:tc>
        <w:tc>
          <w:tcPr>
            <w:tcW w:w="882" w:type="dxa"/>
            <w:tcBorders>
              <w:top w:val="dotted" w:sz="4" w:space="0" w:color="auto"/>
              <w:bottom w:val="dotted" w:sz="4" w:space="0" w:color="auto"/>
            </w:tcBorders>
            <w:vAlign w:val="center"/>
          </w:tcPr>
          <w:p w:rsidR="00034B3E" w:rsidRPr="0040234A" w:rsidRDefault="005520EB" w:rsidP="002D12BF">
            <w:pPr>
              <w:jc w:val="center"/>
              <w:rPr>
                <w:i/>
                <w:sz w:val="28"/>
                <w:szCs w:val="28"/>
              </w:rPr>
            </w:pPr>
            <w:r w:rsidRPr="005520EB">
              <w:rPr>
                <w:i/>
                <w:sz w:val="28"/>
                <w:szCs w:val="28"/>
                <w:rPrChange w:id="1961" w:author="andongnhi" w:date="2015-05-04T14:06:00Z">
                  <w:rPr>
                    <w:b/>
                    <w:bCs/>
                    <w:i/>
                    <w:sz w:val="28"/>
                    <w:szCs w:val="28"/>
                  </w:rPr>
                </w:rPrChange>
              </w:rPr>
              <w:t>Bộ</w:t>
            </w:r>
          </w:p>
        </w:tc>
        <w:tc>
          <w:tcPr>
            <w:tcW w:w="952"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
            </w:pPr>
            <w:r w:rsidRPr="005520EB">
              <w:rPr>
                <w:i/>
                <w:sz w:val="28"/>
                <w:szCs w:val="28"/>
                <w:rPrChange w:id="1962" w:author="andongnhi" w:date="2015-05-04T14:06:00Z">
                  <w:rPr>
                    <w:b/>
                    <w:bCs/>
                    <w:i/>
                    <w:sz w:val="28"/>
                    <w:szCs w:val="28"/>
                  </w:rPr>
                </w:rPrChange>
              </w:rPr>
              <w:t>1</w:t>
            </w:r>
          </w:p>
        </w:tc>
        <w:tc>
          <w:tcPr>
            <w:tcW w:w="2345" w:type="dxa"/>
            <w:vMerge/>
            <w:vAlign w:val="center"/>
          </w:tcPr>
          <w:p w:rsidR="00034B3E" w:rsidRPr="0040234A" w:rsidRDefault="00034B3E" w:rsidP="00AA3602">
            <w:pPr>
              <w:rPr>
                <w:i/>
                <w:sz w:val="28"/>
                <w:szCs w:val="28"/>
              </w:rPr>
            </w:pPr>
          </w:p>
        </w:tc>
        <w:tc>
          <w:tcPr>
            <w:tcW w:w="2610" w:type="dxa"/>
            <w:tcBorders>
              <w:top w:val="dotted" w:sz="4" w:space="0" w:color="auto"/>
              <w:bottom w:val="dotted" w:sz="4" w:space="0" w:color="auto"/>
            </w:tcBorders>
            <w:vAlign w:val="center"/>
          </w:tcPr>
          <w:p w:rsidR="00034B3E" w:rsidRPr="0040234A" w:rsidRDefault="005520EB" w:rsidP="00AA3602">
            <w:pPr>
              <w:rPr>
                <w:i/>
                <w:sz w:val="28"/>
                <w:szCs w:val="28"/>
              </w:rPr>
            </w:pPr>
            <w:r w:rsidRPr="005520EB">
              <w:rPr>
                <w:i/>
                <w:sz w:val="28"/>
                <w:szCs w:val="28"/>
                <w:rPrChange w:id="1963" w:author="andongnhi" w:date="2015-05-04T14:06:00Z">
                  <w:rPr>
                    <w:b/>
                    <w:bCs/>
                    <w:i/>
                    <w:sz w:val="28"/>
                    <w:szCs w:val="28"/>
                  </w:rPr>
                </w:rPrChange>
              </w:rPr>
              <w:t xml:space="preserve">Độ chính xác </w:t>
            </w:r>
          </w:p>
          <w:p w:rsidR="00034B3E" w:rsidRPr="0040234A" w:rsidRDefault="005520EB" w:rsidP="00AA3602">
            <w:pPr>
              <w:rPr>
                <w:rFonts w:eastAsia="Calibri"/>
                <w:i/>
                <w:sz w:val="28"/>
                <w:szCs w:val="28"/>
              </w:rPr>
            </w:pPr>
            <w:r w:rsidRPr="005520EB">
              <w:rPr>
                <w:i/>
                <w:sz w:val="28"/>
                <w:szCs w:val="28"/>
                <w:rPrChange w:id="1964" w:author="andongnhi" w:date="2015-05-04T14:06:00Z">
                  <w:rPr>
                    <w:b/>
                    <w:bCs/>
                    <w:i/>
                    <w:sz w:val="28"/>
                    <w:szCs w:val="28"/>
                  </w:rPr>
                </w:rPrChange>
              </w:rPr>
              <w:t>(0,01</w:t>
            </w:r>
            <w:r w:rsidRPr="005520EB">
              <w:rPr>
                <w:rFonts w:eastAsia="Calibri"/>
                <w:i/>
                <w:sz w:val="28"/>
                <w:szCs w:val="28"/>
                <w:rPrChange w:id="1965" w:author="andongnhi" w:date="2015-05-04T14:06:00Z">
                  <w:rPr>
                    <w:rFonts w:eastAsia="Calibri"/>
                    <w:b/>
                    <w:bCs/>
                    <w:i/>
                    <w:sz w:val="28"/>
                    <w:szCs w:val="28"/>
                  </w:rPr>
                </w:rPrChange>
              </w:rPr>
              <w:t>÷ 0,02)</w:t>
            </w:r>
            <w:r w:rsidRPr="005520EB">
              <w:rPr>
                <w:i/>
                <w:sz w:val="28"/>
                <w:szCs w:val="28"/>
                <w:rPrChange w:id="1966" w:author="andongnhi" w:date="2015-05-04T14:06:00Z">
                  <w:rPr>
                    <w:b/>
                    <w:bCs/>
                    <w:i/>
                    <w:sz w:val="28"/>
                    <w:szCs w:val="28"/>
                  </w:rPr>
                </w:rPrChange>
              </w:rPr>
              <w:t xml:space="preserve"> mm</w:t>
            </w:r>
            <w:r w:rsidRPr="005520EB">
              <w:rPr>
                <w:i/>
                <w:sz w:val="28"/>
                <w:szCs w:val="28"/>
                <w:rPrChange w:id="1967" w:author="andongnhi" w:date="2015-05-04T14:06:00Z">
                  <w:rPr>
                    <w:b/>
                    <w:bCs/>
                    <w:i/>
                    <w:sz w:val="28"/>
                    <w:szCs w:val="28"/>
                  </w:rPr>
                </w:rPrChange>
              </w:rPr>
              <w:br/>
            </w:r>
          </w:p>
        </w:tc>
      </w:tr>
      <w:tr w:rsidR="0040234A" w:rsidRPr="0040234A" w:rsidTr="002D12BF">
        <w:tc>
          <w:tcPr>
            <w:tcW w:w="630" w:type="dxa"/>
            <w:vMerge/>
            <w:vAlign w:val="center"/>
          </w:tcPr>
          <w:p w:rsidR="001812BA" w:rsidRPr="0040234A" w:rsidRDefault="001812BA">
            <w:pPr>
              <w:jc w:val="center"/>
              <w:rPr>
                <w:sz w:val="28"/>
                <w:szCs w:val="28"/>
                <w:highlight w:val="yellow"/>
              </w:rPr>
            </w:pPr>
          </w:p>
        </w:tc>
        <w:tc>
          <w:tcPr>
            <w:tcW w:w="1946" w:type="dxa"/>
            <w:tcBorders>
              <w:top w:val="dotted" w:sz="4" w:space="0" w:color="auto"/>
              <w:bottom w:val="dotted" w:sz="4" w:space="0" w:color="auto"/>
            </w:tcBorders>
            <w:vAlign w:val="center"/>
          </w:tcPr>
          <w:p w:rsidR="001812BA" w:rsidRPr="0040234A" w:rsidRDefault="005520EB">
            <w:pPr>
              <w:rPr>
                <w:i/>
                <w:sz w:val="28"/>
                <w:szCs w:val="28"/>
              </w:rPr>
            </w:pPr>
            <w:r w:rsidRPr="005520EB">
              <w:rPr>
                <w:i/>
                <w:sz w:val="28"/>
                <w:szCs w:val="28"/>
                <w:rPrChange w:id="1968" w:author="andongnhi" w:date="2015-05-04T14:06:00Z">
                  <w:rPr>
                    <w:b/>
                    <w:bCs/>
                    <w:i/>
                    <w:sz w:val="28"/>
                    <w:szCs w:val="28"/>
                  </w:rPr>
                </w:rPrChange>
              </w:rPr>
              <w:t>Đồng hồ so đo ngoài</w:t>
            </w:r>
          </w:p>
        </w:tc>
        <w:tc>
          <w:tcPr>
            <w:tcW w:w="882" w:type="dxa"/>
            <w:tcBorders>
              <w:top w:val="dotted" w:sz="4" w:space="0" w:color="auto"/>
              <w:bottom w:val="dotted" w:sz="4" w:space="0" w:color="auto"/>
            </w:tcBorders>
            <w:vAlign w:val="center"/>
          </w:tcPr>
          <w:p w:rsidR="001812BA" w:rsidRPr="0040234A" w:rsidRDefault="005520EB">
            <w:pPr>
              <w:jc w:val="center"/>
              <w:rPr>
                <w:i/>
                <w:sz w:val="28"/>
                <w:szCs w:val="28"/>
              </w:rPr>
            </w:pPr>
            <w:r w:rsidRPr="005520EB">
              <w:rPr>
                <w:i/>
                <w:sz w:val="28"/>
                <w:szCs w:val="28"/>
                <w:rPrChange w:id="1969" w:author="andongnhi" w:date="2015-05-04T14:06:00Z">
                  <w:rPr>
                    <w:b/>
                    <w:bCs/>
                    <w:i/>
                    <w:sz w:val="28"/>
                    <w:szCs w:val="28"/>
                  </w:rPr>
                </w:rPrChange>
              </w:rPr>
              <w:t>Bộ</w:t>
            </w:r>
          </w:p>
        </w:tc>
        <w:tc>
          <w:tcPr>
            <w:tcW w:w="952"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
            </w:pPr>
            <w:r w:rsidRPr="005520EB">
              <w:rPr>
                <w:i/>
                <w:sz w:val="28"/>
                <w:szCs w:val="28"/>
                <w:rPrChange w:id="1970" w:author="andongnhi" w:date="2015-05-04T14:06:00Z">
                  <w:rPr>
                    <w:b/>
                    <w:bCs/>
                    <w:i/>
                    <w:sz w:val="28"/>
                    <w:szCs w:val="28"/>
                  </w:rPr>
                </w:rPrChange>
              </w:rPr>
              <w:t>2</w:t>
            </w:r>
          </w:p>
        </w:tc>
        <w:tc>
          <w:tcPr>
            <w:tcW w:w="2345" w:type="dxa"/>
            <w:vMerge/>
          </w:tcPr>
          <w:p w:rsidR="00034B3E" w:rsidRPr="0040234A" w:rsidRDefault="00034B3E" w:rsidP="00AA3602">
            <w:pPr>
              <w:rPr>
                <w:i/>
                <w:sz w:val="28"/>
                <w:szCs w:val="28"/>
              </w:rPr>
            </w:pPr>
          </w:p>
        </w:tc>
        <w:tc>
          <w:tcPr>
            <w:tcW w:w="2610" w:type="dxa"/>
            <w:tcBorders>
              <w:top w:val="dotted" w:sz="4" w:space="0" w:color="auto"/>
              <w:bottom w:val="dotted" w:sz="4" w:space="0" w:color="auto"/>
            </w:tcBorders>
          </w:tcPr>
          <w:p w:rsidR="00034B3E" w:rsidRPr="0040234A" w:rsidRDefault="005520EB" w:rsidP="00AA3602">
            <w:pPr>
              <w:rPr>
                <w:i/>
                <w:sz w:val="28"/>
                <w:szCs w:val="28"/>
              </w:rPr>
            </w:pPr>
            <w:r w:rsidRPr="005520EB">
              <w:rPr>
                <w:i/>
                <w:sz w:val="28"/>
                <w:szCs w:val="28"/>
                <w:rPrChange w:id="1971" w:author="andongnhi" w:date="2015-05-04T14:06:00Z">
                  <w:rPr>
                    <w:b/>
                    <w:bCs/>
                    <w:i/>
                    <w:sz w:val="28"/>
                    <w:szCs w:val="28"/>
                  </w:rPr>
                </w:rPrChange>
              </w:rPr>
              <w:t xml:space="preserve">- Phạm vi đo </w:t>
            </w:r>
          </w:p>
          <w:p w:rsidR="00034B3E" w:rsidRPr="0040234A" w:rsidRDefault="005520EB" w:rsidP="00AA3602">
            <w:pPr>
              <w:rPr>
                <w:i/>
                <w:sz w:val="28"/>
                <w:szCs w:val="28"/>
              </w:rPr>
            </w:pPr>
            <w:r w:rsidRPr="005520EB">
              <w:rPr>
                <w:i/>
                <w:sz w:val="28"/>
                <w:szCs w:val="28"/>
                <w:rPrChange w:id="1972" w:author="andongnhi" w:date="2015-05-04T14:06:00Z">
                  <w:rPr>
                    <w:b/>
                    <w:bCs/>
                    <w:i/>
                    <w:sz w:val="28"/>
                    <w:szCs w:val="28"/>
                  </w:rPr>
                </w:rPrChange>
              </w:rPr>
              <w:t>≤ 50mm</w:t>
            </w:r>
          </w:p>
          <w:p w:rsidR="00034B3E" w:rsidRPr="0040234A" w:rsidRDefault="005520EB" w:rsidP="00AA3602">
            <w:pPr>
              <w:rPr>
                <w:i/>
                <w:sz w:val="28"/>
                <w:szCs w:val="28"/>
              </w:rPr>
            </w:pPr>
            <w:r w:rsidRPr="005520EB">
              <w:rPr>
                <w:i/>
                <w:sz w:val="28"/>
                <w:szCs w:val="28"/>
                <w:rPrChange w:id="1973" w:author="andongnhi" w:date="2015-05-04T14:06:00Z">
                  <w:rPr>
                    <w:b/>
                    <w:bCs/>
                    <w:i/>
                    <w:sz w:val="28"/>
                    <w:szCs w:val="28"/>
                  </w:rPr>
                </w:rPrChange>
              </w:rPr>
              <w:t>- Độ chính xác: ±35</w:t>
            </w:r>
            <w:r w:rsidRPr="005520EB">
              <w:rPr>
                <w:i/>
                <w:sz w:val="28"/>
                <w:szCs w:val="28"/>
                <w:rPrChange w:id="1974" w:author="andongnhi" w:date="2015-05-04T14:06:00Z">
                  <w:rPr>
                    <w:b/>
                    <w:bCs/>
                    <w:i/>
                    <w:sz w:val="28"/>
                    <w:szCs w:val="28"/>
                  </w:rPr>
                </w:rPrChange>
              </w:rPr>
              <w:sym w:font="Symbol" w:char="F06D"/>
            </w:r>
            <w:r w:rsidRPr="005520EB">
              <w:rPr>
                <w:i/>
                <w:sz w:val="28"/>
                <w:szCs w:val="28"/>
                <w:rPrChange w:id="1975" w:author="andongnhi" w:date="2015-05-04T14:06:00Z">
                  <w:rPr>
                    <w:b/>
                    <w:bCs/>
                    <w:i/>
                    <w:sz w:val="28"/>
                    <w:szCs w:val="28"/>
                  </w:rPr>
                </w:rPrChange>
              </w:rPr>
              <w:t>m</w:t>
            </w:r>
          </w:p>
        </w:tc>
      </w:tr>
      <w:tr w:rsidR="0040234A" w:rsidRPr="0040234A" w:rsidTr="002D12BF">
        <w:tc>
          <w:tcPr>
            <w:tcW w:w="630" w:type="dxa"/>
            <w:vMerge/>
            <w:vAlign w:val="center"/>
          </w:tcPr>
          <w:p w:rsidR="001812BA" w:rsidRPr="0040234A" w:rsidRDefault="001812BA">
            <w:pPr>
              <w:jc w:val="center"/>
              <w:rPr>
                <w:sz w:val="28"/>
                <w:szCs w:val="28"/>
                <w:highlight w:val="yellow"/>
              </w:rPr>
            </w:pPr>
          </w:p>
        </w:tc>
        <w:tc>
          <w:tcPr>
            <w:tcW w:w="1946" w:type="dxa"/>
            <w:tcBorders>
              <w:top w:val="dotted" w:sz="4" w:space="0" w:color="auto"/>
              <w:bottom w:val="dotted" w:sz="4" w:space="0" w:color="auto"/>
            </w:tcBorders>
            <w:vAlign w:val="center"/>
          </w:tcPr>
          <w:p w:rsidR="001812BA" w:rsidRPr="0040234A" w:rsidRDefault="005520EB">
            <w:pPr>
              <w:rPr>
                <w:i/>
                <w:sz w:val="28"/>
                <w:szCs w:val="28"/>
              </w:rPr>
            </w:pPr>
            <w:r w:rsidRPr="005520EB">
              <w:rPr>
                <w:i/>
                <w:sz w:val="28"/>
                <w:szCs w:val="28"/>
                <w:rPrChange w:id="1976" w:author="andongnhi" w:date="2015-05-04T14:06:00Z">
                  <w:rPr>
                    <w:b/>
                    <w:bCs/>
                    <w:i/>
                    <w:sz w:val="28"/>
                    <w:szCs w:val="28"/>
                  </w:rPr>
                </w:rPrChange>
              </w:rPr>
              <w:t>Đồng hồ so  đo trong</w:t>
            </w:r>
          </w:p>
        </w:tc>
        <w:tc>
          <w:tcPr>
            <w:tcW w:w="882" w:type="dxa"/>
            <w:tcBorders>
              <w:top w:val="dotted" w:sz="4" w:space="0" w:color="auto"/>
              <w:bottom w:val="dotted" w:sz="4" w:space="0" w:color="auto"/>
            </w:tcBorders>
            <w:vAlign w:val="center"/>
          </w:tcPr>
          <w:p w:rsidR="001812BA" w:rsidRPr="0040234A" w:rsidRDefault="005520EB">
            <w:pPr>
              <w:jc w:val="center"/>
              <w:rPr>
                <w:i/>
                <w:sz w:val="28"/>
                <w:szCs w:val="28"/>
              </w:rPr>
            </w:pPr>
            <w:r w:rsidRPr="005520EB">
              <w:rPr>
                <w:i/>
                <w:sz w:val="28"/>
                <w:szCs w:val="28"/>
                <w:rPrChange w:id="1977" w:author="andongnhi" w:date="2015-05-04T14:06:00Z">
                  <w:rPr>
                    <w:b/>
                    <w:bCs/>
                    <w:i/>
                    <w:sz w:val="28"/>
                    <w:szCs w:val="28"/>
                  </w:rPr>
                </w:rPrChange>
              </w:rPr>
              <w:t>Bộ</w:t>
            </w:r>
          </w:p>
        </w:tc>
        <w:tc>
          <w:tcPr>
            <w:tcW w:w="952" w:type="dxa"/>
            <w:tcBorders>
              <w:top w:val="dotted" w:sz="4" w:space="0" w:color="auto"/>
              <w:bottom w:val="dotted" w:sz="4" w:space="0" w:color="auto"/>
            </w:tcBorders>
            <w:vAlign w:val="center"/>
          </w:tcPr>
          <w:p w:rsidR="001812BA" w:rsidRPr="0040234A" w:rsidRDefault="005520EB">
            <w:pPr>
              <w:tabs>
                <w:tab w:val="left" w:pos="210"/>
                <w:tab w:val="center" w:pos="301"/>
              </w:tabs>
              <w:jc w:val="center"/>
              <w:rPr>
                <w:i/>
                <w:sz w:val="28"/>
                <w:szCs w:val="28"/>
              </w:rPr>
            </w:pPr>
            <w:r w:rsidRPr="005520EB">
              <w:rPr>
                <w:i/>
                <w:sz w:val="28"/>
                <w:szCs w:val="28"/>
                <w:rPrChange w:id="1978" w:author="andongnhi" w:date="2015-05-04T14:06:00Z">
                  <w:rPr>
                    <w:b/>
                    <w:bCs/>
                    <w:i/>
                    <w:sz w:val="28"/>
                    <w:szCs w:val="28"/>
                  </w:rPr>
                </w:rPrChange>
              </w:rPr>
              <w:t>2</w:t>
            </w:r>
          </w:p>
        </w:tc>
        <w:tc>
          <w:tcPr>
            <w:tcW w:w="2345" w:type="dxa"/>
            <w:vMerge/>
          </w:tcPr>
          <w:p w:rsidR="00034B3E" w:rsidRPr="0040234A" w:rsidRDefault="00034B3E" w:rsidP="00AA3602">
            <w:pPr>
              <w:rPr>
                <w:i/>
                <w:sz w:val="28"/>
                <w:szCs w:val="28"/>
              </w:rPr>
            </w:pPr>
          </w:p>
        </w:tc>
        <w:tc>
          <w:tcPr>
            <w:tcW w:w="2610" w:type="dxa"/>
            <w:tcBorders>
              <w:top w:val="dotted" w:sz="4" w:space="0" w:color="auto"/>
              <w:bottom w:val="dotted" w:sz="4" w:space="0" w:color="auto"/>
            </w:tcBorders>
          </w:tcPr>
          <w:p w:rsidR="00034B3E" w:rsidRPr="0040234A" w:rsidRDefault="005520EB" w:rsidP="00AA3602">
            <w:pPr>
              <w:rPr>
                <w:i/>
                <w:sz w:val="28"/>
                <w:szCs w:val="28"/>
              </w:rPr>
            </w:pPr>
            <w:r w:rsidRPr="005520EB">
              <w:rPr>
                <w:i/>
                <w:sz w:val="28"/>
                <w:szCs w:val="28"/>
                <w:rPrChange w:id="1979" w:author="andongnhi" w:date="2015-05-04T14:06:00Z">
                  <w:rPr>
                    <w:b/>
                    <w:bCs/>
                    <w:i/>
                    <w:sz w:val="28"/>
                    <w:szCs w:val="28"/>
                  </w:rPr>
                </w:rPrChange>
              </w:rPr>
              <w:t xml:space="preserve">- Phạm vi đo </w:t>
            </w:r>
          </w:p>
          <w:p w:rsidR="00034B3E" w:rsidRPr="0040234A" w:rsidRDefault="005520EB" w:rsidP="00AA3602">
            <w:pPr>
              <w:rPr>
                <w:i/>
                <w:sz w:val="28"/>
                <w:szCs w:val="28"/>
              </w:rPr>
            </w:pPr>
            <w:r w:rsidRPr="005520EB">
              <w:rPr>
                <w:i/>
                <w:sz w:val="28"/>
                <w:szCs w:val="28"/>
                <w:rPrChange w:id="1980" w:author="andongnhi" w:date="2015-05-04T14:06:00Z">
                  <w:rPr>
                    <w:b/>
                    <w:bCs/>
                    <w:i/>
                    <w:sz w:val="28"/>
                    <w:szCs w:val="28"/>
                  </w:rPr>
                </w:rPrChange>
              </w:rPr>
              <w:t>≤ 100mm</w:t>
            </w:r>
          </w:p>
          <w:p w:rsidR="00034B3E" w:rsidRPr="0040234A" w:rsidRDefault="005520EB" w:rsidP="00AA3602">
            <w:pPr>
              <w:rPr>
                <w:i/>
                <w:sz w:val="28"/>
                <w:szCs w:val="28"/>
              </w:rPr>
            </w:pPr>
            <w:r w:rsidRPr="005520EB">
              <w:rPr>
                <w:i/>
                <w:sz w:val="28"/>
                <w:szCs w:val="28"/>
                <w:rPrChange w:id="1981" w:author="andongnhi" w:date="2015-05-04T14:06:00Z">
                  <w:rPr>
                    <w:b/>
                    <w:bCs/>
                    <w:i/>
                    <w:sz w:val="28"/>
                    <w:szCs w:val="28"/>
                  </w:rPr>
                </w:rPrChange>
              </w:rPr>
              <w:t>- Độ chính xác: ±35</w:t>
            </w:r>
            <w:r w:rsidRPr="005520EB">
              <w:rPr>
                <w:i/>
                <w:sz w:val="28"/>
                <w:szCs w:val="28"/>
                <w:rPrChange w:id="1982" w:author="andongnhi" w:date="2015-05-04T14:06:00Z">
                  <w:rPr>
                    <w:b/>
                    <w:bCs/>
                    <w:i/>
                    <w:sz w:val="28"/>
                    <w:szCs w:val="28"/>
                  </w:rPr>
                </w:rPrChange>
              </w:rPr>
              <w:sym w:font="Symbol" w:char="F06D"/>
            </w:r>
            <w:r w:rsidRPr="005520EB">
              <w:rPr>
                <w:i/>
                <w:sz w:val="28"/>
                <w:szCs w:val="28"/>
                <w:rPrChange w:id="1983" w:author="andongnhi" w:date="2015-05-04T14:06:00Z">
                  <w:rPr>
                    <w:b/>
                    <w:bCs/>
                    <w:i/>
                    <w:sz w:val="28"/>
                    <w:szCs w:val="28"/>
                  </w:rPr>
                </w:rPrChange>
              </w:rPr>
              <w:t>m</w:t>
            </w:r>
          </w:p>
        </w:tc>
      </w:tr>
      <w:tr w:rsidR="0040234A" w:rsidRPr="0040234A" w:rsidTr="0040234A">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984" w:author="andongnhi" w:date="2015-05-04T14:06: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93"/>
          <w:trPrChange w:id="1985" w:author="andongnhi" w:date="2015-05-04T14:06:00Z">
            <w:trPr>
              <w:gridAfter w:val="0"/>
            </w:trPr>
          </w:trPrChange>
        </w:trPr>
        <w:tc>
          <w:tcPr>
            <w:tcW w:w="630" w:type="dxa"/>
            <w:vMerge/>
            <w:vAlign w:val="center"/>
            <w:tcPrChange w:id="1986" w:author="andongnhi" w:date="2015-05-04T14:06:00Z">
              <w:tcPr>
                <w:tcW w:w="630" w:type="dxa"/>
                <w:gridSpan w:val="2"/>
                <w:vMerge/>
                <w:vAlign w:val="center"/>
              </w:tcPr>
            </w:tcPrChange>
          </w:tcPr>
          <w:p w:rsidR="001812BA" w:rsidRPr="0040234A" w:rsidRDefault="001812BA">
            <w:pPr>
              <w:jc w:val="center"/>
              <w:rPr>
                <w:sz w:val="28"/>
                <w:szCs w:val="28"/>
                <w:highlight w:val="yellow"/>
              </w:rPr>
            </w:pPr>
          </w:p>
        </w:tc>
        <w:tc>
          <w:tcPr>
            <w:tcW w:w="1946" w:type="dxa"/>
            <w:tcBorders>
              <w:top w:val="dotted" w:sz="4" w:space="0" w:color="auto"/>
              <w:bottom w:val="dotted" w:sz="4" w:space="0" w:color="auto"/>
            </w:tcBorders>
            <w:tcPrChange w:id="1987" w:author="andongnhi" w:date="2015-05-04T14:06:00Z">
              <w:tcPr>
                <w:tcW w:w="1946" w:type="dxa"/>
                <w:gridSpan w:val="2"/>
                <w:tcBorders>
                  <w:top w:val="dotted" w:sz="4" w:space="0" w:color="auto"/>
                  <w:bottom w:val="dotted" w:sz="4" w:space="0" w:color="auto"/>
                </w:tcBorders>
              </w:tcPr>
            </w:tcPrChange>
          </w:tcPr>
          <w:p w:rsidR="00034B3E" w:rsidRPr="0040234A" w:rsidRDefault="005520EB" w:rsidP="00AA3602">
            <w:pPr>
              <w:rPr>
                <w:i/>
                <w:sz w:val="28"/>
                <w:szCs w:val="28"/>
              </w:rPr>
            </w:pPr>
            <w:r w:rsidRPr="005520EB">
              <w:rPr>
                <w:i/>
                <w:sz w:val="28"/>
                <w:szCs w:val="28"/>
                <w:rPrChange w:id="1988" w:author="andongnhi" w:date="2015-05-04T14:06:00Z">
                  <w:rPr>
                    <w:b/>
                    <w:bCs/>
                    <w:i/>
                    <w:sz w:val="28"/>
                    <w:szCs w:val="28"/>
                  </w:rPr>
                </w:rPrChange>
              </w:rPr>
              <w:t>Thước kiểm thẳng- phẳng</w:t>
            </w:r>
          </w:p>
        </w:tc>
        <w:tc>
          <w:tcPr>
            <w:tcW w:w="882" w:type="dxa"/>
            <w:tcBorders>
              <w:top w:val="dotted" w:sz="4" w:space="0" w:color="auto"/>
              <w:bottom w:val="dotted" w:sz="4" w:space="0" w:color="auto"/>
            </w:tcBorders>
            <w:vAlign w:val="center"/>
            <w:tcPrChange w:id="1989" w:author="andongnhi" w:date="2015-05-04T14:06:00Z">
              <w:tcPr>
                <w:tcW w:w="882" w:type="dxa"/>
                <w:gridSpan w:val="2"/>
                <w:tcBorders>
                  <w:top w:val="dotted" w:sz="4" w:space="0" w:color="auto"/>
                  <w:bottom w:val="dotted" w:sz="4" w:space="0" w:color="auto"/>
                </w:tcBorders>
                <w:vAlign w:val="center"/>
              </w:tcPr>
            </w:tcPrChange>
          </w:tcPr>
          <w:p w:rsidR="00034B3E" w:rsidRPr="0040234A" w:rsidRDefault="005520EB" w:rsidP="002D12BF">
            <w:pPr>
              <w:jc w:val="center"/>
              <w:rPr>
                <w:i/>
                <w:sz w:val="28"/>
                <w:szCs w:val="28"/>
              </w:rPr>
            </w:pPr>
            <w:r w:rsidRPr="005520EB">
              <w:rPr>
                <w:i/>
                <w:sz w:val="28"/>
                <w:szCs w:val="28"/>
                <w:rPrChange w:id="1990" w:author="andongnhi" w:date="2015-05-04T14:06:00Z">
                  <w:rPr>
                    <w:b/>
                    <w:bCs/>
                    <w:i/>
                    <w:sz w:val="28"/>
                    <w:szCs w:val="28"/>
                  </w:rPr>
                </w:rPrChange>
              </w:rPr>
              <w:t>Chiếc</w:t>
            </w:r>
          </w:p>
        </w:tc>
        <w:tc>
          <w:tcPr>
            <w:tcW w:w="952" w:type="dxa"/>
            <w:tcBorders>
              <w:top w:val="dotted" w:sz="4" w:space="0" w:color="auto"/>
              <w:bottom w:val="dotted" w:sz="4" w:space="0" w:color="auto"/>
            </w:tcBorders>
            <w:vAlign w:val="center"/>
            <w:tcPrChange w:id="1991" w:author="andongnhi" w:date="2015-05-04T14:06:00Z">
              <w:tcPr>
                <w:tcW w:w="952" w:type="dxa"/>
                <w:gridSpan w:val="2"/>
                <w:tcBorders>
                  <w:top w:val="dotted" w:sz="4" w:space="0" w:color="auto"/>
                  <w:bottom w:val="dotted" w:sz="4" w:space="0" w:color="auto"/>
                </w:tcBorders>
                <w:vAlign w:val="center"/>
              </w:tcPr>
            </w:tcPrChange>
          </w:tcPr>
          <w:p w:rsidR="001812BA" w:rsidRPr="0040234A" w:rsidRDefault="005520EB">
            <w:pPr>
              <w:tabs>
                <w:tab w:val="left" w:pos="210"/>
                <w:tab w:val="center" w:pos="301"/>
              </w:tabs>
              <w:jc w:val="center"/>
              <w:rPr>
                <w:i/>
                <w:sz w:val="28"/>
                <w:szCs w:val="28"/>
              </w:rPr>
            </w:pPr>
            <w:r w:rsidRPr="005520EB">
              <w:rPr>
                <w:i/>
                <w:sz w:val="28"/>
                <w:szCs w:val="28"/>
                <w:rPrChange w:id="1992" w:author="andongnhi" w:date="2015-05-04T14:06:00Z">
                  <w:rPr>
                    <w:b/>
                    <w:bCs/>
                    <w:i/>
                    <w:sz w:val="28"/>
                    <w:szCs w:val="28"/>
                  </w:rPr>
                </w:rPrChange>
              </w:rPr>
              <w:t>3</w:t>
            </w:r>
          </w:p>
        </w:tc>
        <w:tc>
          <w:tcPr>
            <w:tcW w:w="2345" w:type="dxa"/>
            <w:vMerge/>
            <w:tcPrChange w:id="1993" w:author="andongnhi" w:date="2015-05-04T14:06:00Z">
              <w:tcPr>
                <w:tcW w:w="2345" w:type="dxa"/>
                <w:gridSpan w:val="2"/>
                <w:vMerge/>
              </w:tcPr>
            </w:tcPrChange>
          </w:tcPr>
          <w:p w:rsidR="00034B3E" w:rsidRPr="0040234A" w:rsidRDefault="00034B3E" w:rsidP="00AA3602">
            <w:pPr>
              <w:rPr>
                <w:i/>
                <w:sz w:val="28"/>
                <w:szCs w:val="28"/>
              </w:rPr>
            </w:pPr>
          </w:p>
        </w:tc>
        <w:tc>
          <w:tcPr>
            <w:tcW w:w="2610" w:type="dxa"/>
            <w:tcBorders>
              <w:top w:val="dotted" w:sz="4" w:space="0" w:color="auto"/>
              <w:bottom w:val="dotted" w:sz="4" w:space="0" w:color="auto"/>
            </w:tcBorders>
            <w:tcPrChange w:id="1994" w:author="andongnhi" w:date="2015-05-04T14:06:00Z">
              <w:tcPr>
                <w:tcW w:w="2610" w:type="dxa"/>
                <w:gridSpan w:val="2"/>
                <w:tcBorders>
                  <w:top w:val="dotted" w:sz="4" w:space="0" w:color="auto"/>
                  <w:bottom w:val="dotted" w:sz="4" w:space="0" w:color="auto"/>
                </w:tcBorders>
              </w:tcPr>
            </w:tcPrChange>
          </w:tcPr>
          <w:p w:rsidR="00034B3E" w:rsidRPr="0040234A" w:rsidRDefault="005520EB" w:rsidP="00AA3602">
            <w:pPr>
              <w:rPr>
                <w:i/>
                <w:sz w:val="28"/>
                <w:szCs w:val="28"/>
              </w:rPr>
            </w:pPr>
            <w:r w:rsidRPr="005520EB">
              <w:rPr>
                <w:i/>
                <w:sz w:val="28"/>
                <w:szCs w:val="28"/>
                <w:rPrChange w:id="1995" w:author="andongnhi" w:date="2015-05-04T14:06:00Z">
                  <w:rPr>
                    <w:b/>
                    <w:bCs/>
                    <w:i/>
                    <w:sz w:val="28"/>
                    <w:szCs w:val="28"/>
                  </w:rPr>
                </w:rPrChange>
              </w:rPr>
              <w:t xml:space="preserve"> Chiều dài: </w:t>
            </w:r>
          </w:p>
          <w:p w:rsidR="00034B3E" w:rsidRPr="0040234A" w:rsidRDefault="005520EB" w:rsidP="00AA3602">
            <w:pPr>
              <w:rPr>
                <w:rFonts w:eastAsia="Calibri"/>
                <w:i/>
                <w:sz w:val="28"/>
                <w:szCs w:val="28"/>
              </w:rPr>
            </w:pPr>
            <w:r w:rsidRPr="005520EB">
              <w:rPr>
                <w:i/>
                <w:sz w:val="28"/>
                <w:szCs w:val="28"/>
                <w:rPrChange w:id="1996" w:author="andongnhi" w:date="2015-05-04T14:06:00Z">
                  <w:rPr>
                    <w:b/>
                    <w:bCs/>
                    <w:i/>
                    <w:sz w:val="28"/>
                    <w:szCs w:val="28"/>
                  </w:rPr>
                </w:rPrChange>
              </w:rPr>
              <w:t>(450</w:t>
            </w:r>
            <w:r w:rsidRPr="005520EB">
              <w:rPr>
                <w:rFonts w:eastAsia="Calibri"/>
                <w:i/>
                <w:sz w:val="28"/>
                <w:szCs w:val="28"/>
                <w:rPrChange w:id="1997" w:author="andongnhi" w:date="2015-05-04T14:06:00Z">
                  <w:rPr>
                    <w:rFonts w:eastAsia="Calibri"/>
                    <w:b/>
                    <w:bCs/>
                    <w:i/>
                    <w:sz w:val="28"/>
                    <w:szCs w:val="28"/>
                  </w:rPr>
                </w:rPrChange>
              </w:rPr>
              <w:t xml:space="preserve">÷ </w:t>
            </w:r>
            <w:r w:rsidRPr="005520EB">
              <w:rPr>
                <w:i/>
                <w:sz w:val="28"/>
                <w:szCs w:val="28"/>
                <w:rPrChange w:id="1998" w:author="andongnhi" w:date="2015-05-04T14:06:00Z">
                  <w:rPr>
                    <w:b/>
                    <w:bCs/>
                    <w:i/>
                    <w:sz w:val="28"/>
                    <w:szCs w:val="28"/>
                  </w:rPr>
                </w:rPrChange>
              </w:rPr>
              <w:t>800) mm</w:t>
            </w:r>
          </w:p>
        </w:tc>
      </w:tr>
      <w:tr w:rsidR="0040234A" w:rsidRPr="0040234A" w:rsidTr="0040234A">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999"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690"/>
          <w:trPrChange w:id="2000" w:author="andongnhi" w:date="2015-05-04T14:07:00Z">
            <w:trPr>
              <w:gridAfter w:val="0"/>
            </w:trPr>
          </w:trPrChange>
        </w:trPr>
        <w:tc>
          <w:tcPr>
            <w:tcW w:w="630" w:type="dxa"/>
            <w:vMerge/>
            <w:tcBorders>
              <w:bottom w:val="single" w:sz="4" w:space="0" w:color="auto"/>
            </w:tcBorders>
            <w:vAlign w:val="center"/>
            <w:tcPrChange w:id="2001" w:author="andongnhi" w:date="2015-05-04T14:07:00Z">
              <w:tcPr>
                <w:tcW w:w="630" w:type="dxa"/>
                <w:gridSpan w:val="2"/>
                <w:vMerge/>
                <w:tcBorders>
                  <w:bottom w:val="dotted" w:sz="4" w:space="0" w:color="auto"/>
                </w:tcBorders>
                <w:vAlign w:val="center"/>
              </w:tcPr>
            </w:tcPrChange>
          </w:tcPr>
          <w:p w:rsidR="001812BA" w:rsidRPr="0040234A" w:rsidRDefault="001812BA">
            <w:pPr>
              <w:jc w:val="center"/>
              <w:rPr>
                <w:sz w:val="28"/>
                <w:szCs w:val="28"/>
                <w:highlight w:val="yellow"/>
              </w:rPr>
            </w:pPr>
          </w:p>
        </w:tc>
        <w:tc>
          <w:tcPr>
            <w:tcW w:w="1946" w:type="dxa"/>
            <w:tcBorders>
              <w:top w:val="dotted" w:sz="4" w:space="0" w:color="auto"/>
              <w:bottom w:val="single" w:sz="4" w:space="0" w:color="auto"/>
            </w:tcBorders>
            <w:vAlign w:val="center"/>
            <w:tcPrChange w:id="2002" w:author="andongnhi" w:date="2015-05-04T14:07:00Z">
              <w:tcPr>
                <w:tcW w:w="1946" w:type="dxa"/>
                <w:gridSpan w:val="2"/>
                <w:tcBorders>
                  <w:top w:val="dotted" w:sz="4" w:space="0" w:color="auto"/>
                  <w:bottom w:val="single" w:sz="4" w:space="0" w:color="auto"/>
                </w:tcBorders>
                <w:vAlign w:val="center"/>
              </w:tcPr>
            </w:tcPrChange>
          </w:tcPr>
          <w:p w:rsidR="001812BA" w:rsidRPr="0040234A" w:rsidRDefault="005520EB">
            <w:pPr>
              <w:rPr>
                <w:i/>
                <w:sz w:val="28"/>
                <w:szCs w:val="28"/>
              </w:rPr>
            </w:pPr>
            <w:r w:rsidRPr="005520EB">
              <w:rPr>
                <w:i/>
                <w:sz w:val="28"/>
                <w:szCs w:val="28"/>
                <w:rPrChange w:id="2003" w:author="andongnhi" w:date="2015-05-04T14:06:00Z">
                  <w:rPr>
                    <w:b/>
                    <w:bCs/>
                    <w:i/>
                    <w:sz w:val="28"/>
                    <w:szCs w:val="28"/>
                  </w:rPr>
                </w:rPrChange>
              </w:rPr>
              <w:t>Căn lá</w:t>
            </w:r>
          </w:p>
        </w:tc>
        <w:tc>
          <w:tcPr>
            <w:tcW w:w="882" w:type="dxa"/>
            <w:tcBorders>
              <w:top w:val="dotted" w:sz="4" w:space="0" w:color="auto"/>
              <w:bottom w:val="single" w:sz="4" w:space="0" w:color="auto"/>
            </w:tcBorders>
            <w:vAlign w:val="center"/>
            <w:tcPrChange w:id="2004" w:author="andongnhi" w:date="2015-05-04T14:07:00Z">
              <w:tcPr>
                <w:tcW w:w="882" w:type="dxa"/>
                <w:gridSpan w:val="2"/>
                <w:tcBorders>
                  <w:top w:val="dotted" w:sz="4" w:space="0" w:color="auto"/>
                  <w:bottom w:val="single" w:sz="4" w:space="0" w:color="auto"/>
                </w:tcBorders>
                <w:vAlign w:val="center"/>
              </w:tcPr>
            </w:tcPrChange>
          </w:tcPr>
          <w:p w:rsidR="00034B3E" w:rsidRPr="0040234A" w:rsidRDefault="005520EB" w:rsidP="002D12BF">
            <w:pPr>
              <w:jc w:val="center"/>
              <w:rPr>
                <w:i/>
                <w:sz w:val="28"/>
                <w:szCs w:val="28"/>
              </w:rPr>
            </w:pPr>
            <w:r w:rsidRPr="005520EB">
              <w:rPr>
                <w:i/>
                <w:sz w:val="28"/>
                <w:szCs w:val="28"/>
                <w:rPrChange w:id="2005" w:author="andongnhi" w:date="2015-05-04T14:06:00Z">
                  <w:rPr>
                    <w:b/>
                    <w:bCs/>
                    <w:i/>
                    <w:sz w:val="28"/>
                    <w:szCs w:val="28"/>
                  </w:rPr>
                </w:rPrChange>
              </w:rPr>
              <w:t>Bộ</w:t>
            </w:r>
          </w:p>
        </w:tc>
        <w:tc>
          <w:tcPr>
            <w:tcW w:w="952" w:type="dxa"/>
            <w:tcBorders>
              <w:top w:val="dotted" w:sz="4" w:space="0" w:color="auto"/>
              <w:bottom w:val="single" w:sz="4" w:space="0" w:color="auto"/>
            </w:tcBorders>
            <w:vAlign w:val="center"/>
            <w:tcPrChange w:id="2006" w:author="andongnhi" w:date="2015-05-04T14:07:00Z">
              <w:tcPr>
                <w:tcW w:w="952" w:type="dxa"/>
                <w:gridSpan w:val="2"/>
                <w:tcBorders>
                  <w:top w:val="dotted" w:sz="4" w:space="0" w:color="auto"/>
                  <w:bottom w:val="single" w:sz="4" w:space="0" w:color="auto"/>
                </w:tcBorders>
                <w:vAlign w:val="center"/>
              </w:tcPr>
            </w:tcPrChange>
          </w:tcPr>
          <w:p w:rsidR="00034B3E" w:rsidRPr="0040234A" w:rsidRDefault="005520EB" w:rsidP="002D12BF">
            <w:pPr>
              <w:tabs>
                <w:tab w:val="left" w:pos="210"/>
                <w:tab w:val="center" w:pos="301"/>
              </w:tabs>
              <w:jc w:val="center"/>
              <w:rPr>
                <w:i/>
                <w:sz w:val="28"/>
                <w:szCs w:val="28"/>
              </w:rPr>
            </w:pPr>
            <w:r w:rsidRPr="005520EB">
              <w:rPr>
                <w:i/>
                <w:sz w:val="28"/>
                <w:szCs w:val="28"/>
                <w:rPrChange w:id="2007" w:author="andongnhi" w:date="2015-05-04T14:06:00Z">
                  <w:rPr>
                    <w:b/>
                    <w:bCs/>
                    <w:i/>
                    <w:sz w:val="28"/>
                    <w:szCs w:val="28"/>
                  </w:rPr>
                </w:rPrChange>
              </w:rPr>
              <w:t>3</w:t>
            </w:r>
          </w:p>
        </w:tc>
        <w:tc>
          <w:tcPr>
            <w:tcW w:w="2345" w:type="dxa"/>
            <w:vMerge/>
            <w:tcBorders>
              <w:bottom w:val="single" w:sz="4" w:space="0" w:color="auto"/>
            </w:tcBorders>
            <w:tcPrChange w:id="2008" w:author="andongnhi" w:date="2015-05-04T14:07:00Z">
              <w:tcPr>
                <w:tcW w:w="2345" w:type="dxa"/>
                <w:gridSpan w:val="2"/>
                <w:vMerge/>
                <w:tcBorders>
                  <w:bottom w:val="single" w:sz="4" w:space="0" w:color="auto"/>
                </w:tcBorders>
              </w:tcPr>
            </w:tcPrChange>
          </w:tcPr>
          <w:p w:rsidR="00034B3E" w:rsidRPr="0040234A" w:rsidRDefault="00034B3E" w:rsidP="00AA3602">
            <w:pPr>
              <w:rPr>
                <w:i/>
                <w:sz w:val="28"/>
                <w:szCs w:val="28"/>
              </w:rPr>
            </w:pPr>
          </w:p>
        </w:tc>
        <w:tc>
          <w:tcPr>
            <w:tcW w:w="2610" w:type="dxa"/>
            <w:tcBorders>
              <w:top w:val="dotted" w:sz="4" w:space="0" w:color="auto"/>
              <w:bottom w:val="single" w:sz="4" w:space="0" w:color="auto"/>
            </w:tcBorders>
            <w:tcPrChange w:id="2009" w:author="andongnhi" w:date="2015-05-04T14:07:00Z">
              <w:tcPr>
                <w:tcW w:w="2610" w:type="dxa"/>
                <w:gridSpan w:val="2"/>
                <w:tcBorders>
                  <w:top w:val="dotted" w:sz="4" w:space="0" w:color="auto"/>
                  <w:bottom w:val="single" w:sz="4" w:space="0" w:color="auto"/>
                </w:tcBorders>
              </w:tcPr>
            </w:tcPrChange>
          </w:tcPr>
          <w:p w:rsidR="00034B3E" w:rsidRPr="0040234A" w:rsidRDefault="005520EB" w:rsidP="00AA3602">
            <w:pPr>
              <w:rPr>
                <w:i/>
                <w:sz w:val="28"/>
                <w:szCs w:val="28"/>
                <w:rPrChange w:id="2010" w:author="andongnhi" w:date="2015-05-04T14:06:00Z">
                  <w:rPr>
                    <w:i/>
                    <w:color w:val="000000"/>
                    <w:sz w:val="28"/>
                    <w:szCs w:val="28"/>
                  </w:rPr>
                </w:rPrChange>
              </w:rPr>
            </w:pPr>
            <w:r w:rsidRPr="005520EB">
              <w:rPr>
                <w:i/>
                <w:sz w:val="28"/>
                <w:szCs w:val="28"/>
                <w:rPrChange w:id="2011" w:author="andongnhi" w:date="2015-05-04T14:06:00Z">
                  <w:rPr>
                    <w:b/>
                    <w:bCs/>
                    <w:i/>
                    <w:color w:val="000000"/>
                    <w:sz w:val="28"/>
                    <w:szCs w:val="28"/>
                  </w:rPr>
                </w:rPrChange>
              </w:rPr>
              <w:t xml:space="preserve">Phạm vi đo </w:t>
            </w:r>
          </w:p>
          <w:p w:rsidR="00034B3E" w:rsidRPr="0040234A" w:rsidRDefault="005520EB" w:rsidP="00AA3602">
            <w:pPr>
              <w:rPr>
                <w:rFonts w:eastAsia="Calibri"/>
                <w:i/>
                <w:sz w:val="28"/>
                <w:szCs w:val="28"/>
              </w:rPr>
            </w:pPr>
            <w:r w:rsidRPr="005520EB">
              <w:rPr>
                <w:i/>
                <w:sz w:val="28"/>
                <w:szCs w:val="28"/>
                <w:rPrChange w:id="2012" w:author="andongnhi" w:date="2015-05-04T14:06:00Z">
                  <w:rPr>
                    <w:b/>
                    <w:bCs/>
                    <w:i/>
                    <w:color w:val="000000"/>
                    <w:sz w:val="28"/>
                    <w:szCs w:val="28"/>
                  </w:rPr>
                </w:rPrChange>
              </w:rPr>
              <w:t xml:space="preserve">(0,02 </w:t>
            </w:r>
            <w:r w:rsidRPr="005520EB">
              <w:rPr>
                <w:rFonts w:eastAsia="Calibri"/>
                <w:i/>
                <w:sz w:val="28"/>
                <w:szCs w:val="28"/>
                <w:rPrChange w:id="2013" w:author="andongnhi" w:date="2015-05-04T14:06:00Z">
                  <w:rPr>
                    <w:rFonts w:eastAsia="Calibri"/>
                    <w:b/>
                    <w:bCs/>
                    <w:i/>
                    <w:sz w:val="28"/>
                    <w:szCs w:val="28"/>
                  </w:rPr>
                </w:rPrChange>
              </w:rPr>
              <w:t>÷</w:t>
            </w:r>
            <w:r w:rsidRPr="005520EB">
              <w:rPr>
                <w:i/>
                <w:sz w:val="28"/>
                <w:szCs w:val="28"/>
                <w:rPrChange w:id="2014" w:author="andongnhi" w:date="2015-05-04T14:06:00Z">
                  <w:rPr>
                    <w:b/>
                    <w:bCs/>
                    <w:i/>
                    <w:color w:val="000000"/>
                    <w:sz w:val="28"/>
                    <w:szCs w:val="28"/>
                  </w:rPr>
                </w:rPrChange>
              </w:rPr>
              <w:t xml:space="preserve"> 1) mm</w:t>
            </w:r>
          </w:p>
        </w:tc>
      </w:tr>
      <w:tr w:rsidR="0040234A" w:rsidRPr="0040234A" w:rsidTr="0040234A">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015"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PrChange w:id="2016" w:author="andongnhi" w:date="2015-05-04T14:07:00Z">
            <w:trPr>
              <w:gridAfter w:val="0"/>
            </w:trPr>
          </w:trPrChange>
        </w:trPr>
        <w:tc>
          <w:tcPr>
            <w:tcW w:w="630" w:type="dxa"/>
            <w:tcBorders>
              <w:top w:val="single" w:sz="4" w:space="0" w:color="auto"/>
              <w:bottom w:val="dotted" w:sz="4" w:space="0" w:color="auto"/>
            </w:tcBorders>
            <w:vAlign w:val="center"/>
            <w:tcPrChange w:id="2017" w:author="andongnhi" w:date="2015-05-04T14:07:00Z">
              <w:tcPr>
                <w:tcW w:w="630" w:type="dxa"/>
                <w:gridSpan w:val="2"/>
                <w:tcBorders>
                  <w:bottom w:val="dotted" w:sz="4" w:space="0" w:color="auto"/>
                </w:tcBorders>
                <w:vAlign w:val="center"/>
              </w:tcPr>
            </w:tcPrChange>
          </w:tcPr>
          <w:p w:rsidR="006F348D" w:rsidRPr="0040234A" w:rsidRDefault="005520EB" w:rsidP="002D12BF">
            <w:pPr>
              <w:jc w:val="center"/>
              <w:rPr>
                <w:sz w:val="28"/>
                <w:szCs w:val="28"/>
              </w:rPr>
            </w:pPr>
            <w:r w:rsidRPr="005520EB">
              <w:rPr>
                <w:sz w:val="28"/>
                <w:szCs w:val="28"/>
                <w:rPrChange w:id="2018" w:author="andongnhi" w:date="2015-05-04T14:06:00Z">
                  <w:rPr>
                    <w:b/>
                    <w:bCs/>
                    <w:sz w:val="28"/>
                    <w:szCs w:val="28"/>
                  </w:rPr>
                </w:rPrChange>
              </w:rPr>
              <w:lastRenderedPageBreak/>
              <w:t>49</w:t>
            </w:r>
          </w:p>
        </w:tc>
        <w:tc>
          <w:tcPr>
            <w:tcW w:w="1946" w:type="dxa"/>
            <w:tcBorders>
              <w:top w:val="single" w:sz="4" w:space="0" w:color="auto"/>
              <w:bottom w:val="dotted" w:sz="4" w:space="0" w:color="auto"/>
            </w:tcBorders>
            <w:vAlign w:val="center"/>
            <w:tcPrChange w:id="2019" w:author="andongnhi" w:date="2015-05-04T14:07:00Z">
              <w:tcPr>
                <w:tcW w:w="1946" w:type="dxa"/>
                <w:gridSpan w:val="2"/>
                <w:tcBorders>
                  <w:top w:val="single" w:sz="4" w:space="0" w:color="auto"/>
                  <w:bottom w:val="dotted" w:sz="4" w:space="0" w:color="auto"/>
                </w:tcBorders>
                <w:vAlign w:val="center"/>
              </w:tcPr>
            </w:tcPrChange>
          </w:tcPr>
          <w:p w:rsidR="006F348D" w:rsidRPr="0040234A" w:rsidRDefault="005520EB" w:rsidP="002D12BF">
            <w:pPr>
              <w:rPr>
                <w:sz w:val="28"/>
                <w:szCs w:val="28"/>
                <w:highlight w:val="yellow"/>
              </w:rPr>
            </w:pPr>
            <w:r w:rsidRPr="005520EB">
              <w:rPr>
                <w:sz w:val="28"/>
                <w:szCs w:val="28"/>
                <w:rPrChange w:id="2020" w:author="andongnhi" w:date="2015-05-04T14:06:00Z">
                  <w:rPr>
                    <w:b/>
                    <w:bCs/>
                    <w:sz w:val="28"/>
                    <w:szCs w:val="28"/>
                  </w:rPr>
                </w:rPrChange>
              </w:rPr>
              <w:t>Bộ vam giật đa năng</w:t>
            </w:r>
          </w:p>
        </w:tc>
        <w:tc>
          <w:tcPr>
            <w:tcW w:w="882" w:type="dxa"/>
            <w:tcBorders>
              <w:top w:val="single" w:sz="4" w:space="0" w:color="auto"/>
              <w:bottom w:val="dotted" w:sz="4" w:space="0" w:color="auto"/>
            </w:tcBorders>
            <w:vAlign w:val="center"/>
            <w:tcPrChange w:id="2021" w:author="andongnhi" w:date="2015-05-04T14:07:00Z">
              <w:tcPr>
                <w:tcW w:w="882" w:type="dxa"/>
                <w:gridSpan w:val="2"/>
                <w:tcBorders>
                  <w:top w:val="single" w:sz="4" w:space="0" w:color="auto"/>
                  <w:bottom w:val="dotted" w:sz="4" w:space="0" w:color="auto"/>
                </w:tcBorders>
                <w:vAlign w:val="center"/>
              </w:tcPr>
            </w:tcPrChange>
          </w:tcPr>
          <w:p w:rsidR="006F348D" w:rsidRPr="0040234A" w:rsidRDefault="005520EB" w:rsidP="002D12BF">
            <w:pPr>
              <w:jc w:val="center"/>
              <w:rPr>
                <w:sz w:val="28"/>
                <w:szCs w:val="28"/>
                <w:highlight w:val="yellow"/>
              </w:rPr>
            </w:pPr>
            <w:r w:rsidRPr="005520EB">
              <w:rPr>
                <w:sz w:val="28"/>
                <w:szCs w:val="28"/>
                <w:rPrChange w:id="2022" w:author="andongnhi" w:date="2015-05-04T14:06:00Z">
                  <w:rPr>
                    <w:b/>
                    <w:bCs/>
                    <w:sz w:val="28"/>
                    <w:szCs w:val="28"/>
                  </w:rPr>
                </w:rPrChange>
              </w:rPr>
              <w:t>Bộ</w:t>
            </w:r>
          </w:p>
        </w:tc>
        <w:tc>
          <w:tcPr>
            <w:tcW w:w="952" w:type="dxa"/>
            <w:tcBorders>
              <w:top w:val="single" w:sz="4" w:space="0" w:color="auto"/>
              <w:bottom w:val="dotted" w:sz="4" w:space="0" w:color="auto"/>
            </w:tcBorders>
            <w:vAlign w:val="center"/>
            <w:tcPrChange w:id="2023" w:author="andongnhi" w:date="2015-05-04T14:07:00Z">
              <w:tcPr>
                <w:tcW w:w="952" w:type="dxa"/>
                <w:gridSpan w:val="2"/>
                <w:tcBorders>
                  <w:top w:val="single" w:sz="4" w:space="0" w:color="auto"/>
                  <w:bottom w:val="dotted" w:sz="4" w:space="0" w:color="auto"/>
                </w:tcBorders>
                <w:vAlign w:val="center"/>
              </w:tcPr>
            </w:tcPrChange>
          </w:tcPr>
          <w:p w:rsidR="006F348D" w:rsidRPr="0040234A" w:rsidRDefault="005520EB" w:rsidP="002D12BF">
            <w:pPr>
              <w:jc w:val="center"/>
              <w:rPr>
                <w:sz w:val="28"/>
                <w:szCs w:val="28"/>
                <w:highlight w:val="yellow"/>
              </w:rPr>
            </w:pPr>
            <w:r w:rsidRPr="005520EB">
              <w:rPr>
                <w:rPrChange w:id="2024" w:author="andongnhi" w:date="2015-05-04T14:06:00Z">
                  <w:rPr>
                    <w:b/>
                    <w:bCs/>
                  </w:rPr>
                </w:rPrChange>
              </w:rPr>
              <w:t>2</w:t>
            </w:r>
          </w:p>
        </w:tc>
        <w:tc>
          <w:tcPr>
            <w:tcW w:w="2345" w:type="dxa"/>
            <w:tcBorders>
              <w:top w:val="single" w:sz="4" w:space="0" w:color="auto"/>
              <w:bottom w:val="dotted" w:sz="4" w:space="0" w:color="auto"/>
            </w:tcBorders>
            <w:vAlign w:val="center"/>
            <w:tcPrChange w:id="2025" w:author="andongnhi" w:date="2015-05-04T14:07:00Z">
              <w:tcPr>
                <w:tcW w:w="2345" w:type="dxa"/>
                <w:gridSpan w:val="2"/>
                <w:tcBorders>
                  <w:top w:val="single" w:sz="4" w:space="0" w:color="auto"/>
                  <w:bottom w:val="dotted" w:sz="4" w:space="0" w:color="auto"/>
                </w:tcBorders>
                <w:vAlign w:val="center"/>
              </w:tcPr>
            </w:tcPrChange>
          </w:tcPr>
          <w:p w:rsidR="001812BA" w:rsidRPr="0040234A" w:rsidRDefault="005520EB">
            <w:pPr>
              <w:rPr>
                <w:sz w:val="28"/>
                <w:szCs w:val="28"/>
                <w:highlight w:val="yellow"/>
              </w:rPr>
            </w:pPr>
            <w:r w:rsidRPr="005520EB">
              <w:rPr>
                <w:sz w:val="28"/>
                <w:szCs w:val="28"/>
                <w:rPrChange w:id="2026" w:author="andongnhi" w:date="2015-05-04T14:06:00Z">
                  <w:rPr>
                    <w:b/>
                    <w:bCs/>
                    <w:sz w:val="28"/>
                    <w:szCs w:val="28"/>
                  </w:rPr>
                </w:rPrChange>
              </w:rPr>
              <w:t>Sử dụng trong quá trình tháo trục, phớt, vòng bi</w:t>
            </w:r>
          </w:p>
        </w:tc>
        <w:tc>
          <w:tcPr>
            <w:tcW w:w="2610" w:type="dxa"/>
            <w:tcBorders>
              <w:top w:val="single" w:sz="4" w:space="0" w:color="auto"/>
              <w:bottom w:val="dotted" w:sz="4" w:space="0" w:color="auto"/>
            </w:tcBorders>
            <w:tcPrChange w:id="2027" w:author="andongnhi" w:date="2015-05-04T14:07:00Z">
              <w:tcPr>
                <w:tcW w:w="2610" w:type="dxa"/>
                <w:gridSpan w:val="2"/>
                <w:tcBorders>
                  <w:top w:val="single" w:sz="4" w:space="0" w:color="auto"/>
                  <w:bottom w:val="dotted" w:sz="4" w:space="0" w:color="auto"/>
                </w:tcBorders>
              </w:tcPr>
            </w:tcPrChange>
          </w:tcPr>
          <w:p w:rsidR="006F348D" w:rsidRPr="0040234A" w:rsidRDefault="005520EB" w:rsidP="00A660F7">
            <w:pPr>
              <w:rPr>
                <w:sz w:val="28"/>
                <w:szCs w:val="28"/>
              </w:rPr>
            </w:pPr>
            <w:r w:rsidRPr="005520EB">
              <w:rPr>
                <w:sz w:val="28"/>
                <w:szCs w:val="28"/>
                <w:rPrChange w:id="2028" w:author="andongnhi" w:date="2015-05-04T14:06:00Z">
                  <w:rPr>
                    <w:b/>
                    <w:bCs/>
                    <w:sz w:val="28"/>
                    <w:szCs w:val="28"/>
                  </w:rPr>
                </w:rPrChange>
              </w:rPr>
              <w:t>Có nhiều đầu nối để tháo các chi tiết khác nhau, vị trí lắp khác nhau</w:t>
            </w:r>
          </w:p>
        </w:tc>
      </w:tr>
      <w:tr w:rsidR="0040234A" w:rsidRPr="0040234A" w:rsidTr="002D12BF">
        <w:tc>
          <w:tcPr>
            <w:tcW w:w="630"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29" w:author="andongnhi" w:date="2015-05-04T14:06:00Z">
                  <w:rPr>
                    <w:b/>
                    <w:bCs/>
                    <w:sz w:val="28"/>
                    <w:szCs w:val="28"/>
                  </w:rPr>
                </w:rPrChange>
              </w:rPr>
              <w:t>50</w:t>
            </w:r>
          </w:p>
        </w:tc>
        <w:tc>
          <w:tcPr>
            <w:tcW w:w="1946" w:type="dxa"/>
            <w:tcBorders>
              <w:bottom w:val="dotted" w:sz="4" w:space="0" w:color="auto"/>
            </w:tcBorders>
            <w:vAlign w:val="center"/>
          </w:tcPr>
          <w:p w:rsidR="00EE1165" w:rsidRPr="0040234A" w:rsidRDefault="005520EB" w:rsidP="002D12BF">
            <w:pPr>
              <w:rPr>
                <w:sz w:val="28"/>
                <w:szCs w:val="28"/>
              </w:rPr>
            </w:pPr>
            <w:r w:rsidRPr="005520EB">
              <w:rPr>
                <w:sz w:val="28"/>
                <w:szCs w:val="28"/>
                <w:rPrChange w:id="2030" w:author="andongnhi" w:date="2015-05-04T14:06:00Z">
                  <w:rPr>
                    <w:b/>
                    <w:bCs/>
                    <w:sz w:val="28"/>
                    <w:szCs w:val="28"/>
                  </w:rPr>
                </w:rPrChange>
              </w:rPr>
              <w:t>Tuốc nơ vít đóng</w:t>
            </w:r>
          </w:p>
        </w:tc>
        <w:tc>
          <w:tcPr>
            <w:tcW w:w="882"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31" w:author="andongnhi" w:date="2015-05-04T14:06:00Z">
                  <w:rPr>
                    <w:b/>
                    <w:bCs/>
                    <w:sz w:val="28"/>
                    <w:szCs w:val="28"/>
                  </w:rPr>
                </w:rPrChange>
              </w:rPr>
              <w:t>Bộ</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2032" w:author="andongnhi" w:date="2015-05-04T14:06:00Z">
                  <w:rPr>
                    <w:b/>
                    <w:bCs/>
                    <w:sz w:val="28"/>
                    <w:szCs w:val="28"/>
                  </w:rPr>
                </w:rPrChange>
              </w:rPr>
              <w:t>3</w:t>
            </w:r>
          </w:p>
        </w:tc>
        <w:tc>
          <w:tcPr>
            <w:tcW w:w="2345" w:type="dxa"/>
            <w:tcBorders>
              <w:bottom w:val="dotted" w:sz="4" w:space="0" w:color="auto"/>
            </w:tcBorders>
            <w:vAlign w:val="center"/>
          </w:tcPr>
          <w:p w:rsidR="001812BA" w:rsidRPr="0040234A" w:rsidRDefault="005520EB">
            <w:pPr>
              <w:rPr>
                <w:sz w:val="28"/>
                <w:szCs w:val="28"/>
              </w:rPr>
            </w:pPr>
            <w:r w:rsidRPr="005520EB">
              <w:rPr>
                <w:sz w:val="28"/>
                <w:szCs w:val="28"/>
                <w:rPrChange w:id="2033" w:author="andongnhi" w:date="2015-05-04T14:06:00Z">
                  <w:rPr>
                    <w:b/>
                    <w:bCs/>
                    <w:sz w:val="28"/>
                    <w:szCs w:val="28"/>
                  </w:rPr>
                </w:rPrChange>
              </w:rPr>
              <w:t>Dùng để tháo và lắp các đầu vít các loại trên bề mặt lắp ghép</w:t>
            </w:r>
          </w:p>
        </w:tc>
        <w:tc>
          <w:tcPr>
            <w:tcW w:w="2610" w:type="dxa"/>
            <w:tcBorders>
              <w:bottom w:val="dotted" w:sz="4" w:space="0" w:color="auto"/>
            </w:tcBorders>
          </w:tcPr>
          <w:p w:rsidR="00EE1165" w:rsidRPr="0040234A" w:rsidRDefault="005520EB" w:rsidP="00A660F7">
            <w:pPr>
              <w:rPr>
                <w:sz w:val="28"/>
                <w:szCs w:val="28"/>
              </w:rPr>
            </w:pPr>
            <w:r w:rsidRPr="005520EB">
              <w:rPr>
                <w:sz w:val="28"/>
                <w:szCs w:val="28"/>
                <w:rPrChange w:id="2034" w:author="andongnhi" w:date="2015-05-04T14:06:00Z">
                  <w:rPr>
                    <w:b/>
                    <w:bCs/>
                    <w:sz w:val="28"/>
                    <w:szCs w:val="28"/>
                  </w:rPr>
                </w:rPrChange>
              </w:rPr>
              <w:t>- Chiều dài thân ≤ 130mm</w:t>
            </w:r>
          </w:p>
          <w:p w:rsidR="00EE1165" w:rsidRPr="0040234A" w:rsidRDefault="005520EB" w:rsidP="00A660F7">
            <w:pPr>
              <w:rPr>
                <w:sz w:val="28"/>
                <w:szCs w:val="28"/>
              </w:rPr>
            </w:pPr>
            <w:r w:rsidRPr="005520EB">
              <w:rPr>
                <w:sz w:val="28"/>
                <w:szCs w:val="28"/>
                <w:rPrChange w:id="2035" w:author="andongnhi" w:date="2015-05-04T14:06:00Z">
                  <w:rPr>
                    <w:b/>
                    <w:bCs/>
                    <w:sz w:val="28"/>
                    <w:szCs w:val="28"/>
                  </w:rPr>
                </w:rPrChange>
              </w:rPr>
              <w:t>- Lắp các đầu mũi 2 cạnh, 4 cạnh, sao (hoa), lục lăng khác nhau</w:t>
            </w:r>
          </w:p>
        </w:tc>
      </w:tr>
      <w:tr w:rsidR="0040234A" w:rsidRPr="0040234A" w:rsidTr="002D12BF">
        <w:tc>
          <w:tcPr>
            <w:tcW w:w="630"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36" w:author="andongnhi" w:date="2015-05-04T14:06:00Z">
                  <w:rPr>
                    <w:b/>
                    <w:bCs/>
                    <w:sz w:val="28"/>
                    <w:szCs w:val="28"/>
                  </w:rPr>
                </w:rPrChange>
              </w:rPr>
              <w:t>51</w:t>
            </w:r>
          </w:p>
        </w:tc>
        <w:tc>
          <w:tcPr>
            <w:tcW w:w="1946" w:type="dxa"/>
            <w:tcBorders>
              <w:bottom w:val="dotted" w:sz="4" w:space="0" w:color="auto"/>
            </w:tcBorders>
            <w:vAlign w:val="center"/>
          </w:tcPr>
          <w:p w:rsidR="00EE1165" w:rsidRPr="0040234A" w:rsidRDefault="005520EB" w:rsidP="002D12BF">
            <w:pPr>
              <w:rPr>
                <w:sz w:val="28"/>
                <w:szCs w:val="28"/>
              </w:rPr>
            </w:pPr>
            <w:r w:rsidRPr="005520EB">
              <w:rPr>
                <w:sz w:val="28"/>
                <w:szCs w:val="28"/>
                <w:rPrChange w:id="2037" w:author="andongnhi" w:date="2015-05-04T14:06:00Z">
                  <w:rPr>
                    <w:b/>
                    <w:bCs/>
                    <w:sz w:val="28"/>
                    <w:szCs w:val="28"/>
                  </w:rPr>
                </w:rPrChange>
              </w:rPr>
              <w:t>Mỏ hàn xung</w:t>
            </w:r>
          </w:p>
        </w:tc>
        <w:tc>
          <w:tcPr>
            <w:tcW w:w="882"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38"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2039" w:author="andongnhi" w:date="2015-05-04T14:06:00Z">
                  <w:rPr>
                    <w:b/>
                    <w:bCs/>
                    <w:sz w:val="28"/>
                    <w:szCs w:val="28"/>
                  </w:rPr>
                </w:rPrChange>
              </w:rPr>
              <w:t>3</w:t>
            </w:r>
          </w:p>
        </w:tc>
        <w:tc>
          <w:tcPr>
            <w:tcW w:w="2345" w:type="dxa"/>
            <w:tcBorders>
              <w:bottom w:val="dotted" w:sz="4" w:space="0" w:color="auto"/>
            </w:tcBorders>
            <w:vAlign w:val="center"/>
          </w:tcPr>
          <w:p w:rsidR="001812BA" w:rsidRPr="0040234A" w:rsidRDefault="005520EB">
            <w:pPr>
              <w:rPr>
                <w:sz w:val="28"/>
                <w:szCs w:val="28"/>
              </w:rPr>
            </w:pPr>
            <w:r w:rsidRPr="005520EB">
              <w:rPr>
                <w:sz w:val="28"/>
                <w:szCs w:val="28"/>
                <w:rPrChange w:id="2040" w:author="andongnhi" w:date="2015-05-04T14:06:00Z">
                  <w:rPr>
                    <w:b/>
                    <w:bCs/>
                    <w:sz w:val="28"/>
                    <w:szCs w:val="28"/>
                  </w:rPr>
                </w:rPrChange>
              </w:rPr>
              <w:t>Dùng để rèn luyện kỹ năng hàn nối bằng thiếc</w:t>
            </w:r>
          </w:p>
        </w:tc>
        <w:tc>
          <w:tcPr>
            <w:tcW w:w="2610" w:type="dxa"/>
            <w:tcBorders>
              <w:bottom w:val="dotted" w:sz="4" w:space="0" w:color="auto"/>
            </w:tcBorders>
          </w:tcPr>
          <w:p w:rsidR="00EE1165" w:rsidRPr="0040234A" w:rsidRDefault="005520EB" w:rsidP="00A660F7">
            <w:pPr>
              <w:rPr>
                <w:sz w:val="28"/>
                <w:szCs w:val="28"/>
              </w:rPr>
            </w:pPr>
            <w:r w:rsidRPr="005520EB">
              <w:rPr>
                <w:sz w:val="28"/>
                <w:szCs w:val="28"/>
                <w:rPrChange w:id="2041" w:author="andongnhi" w:date="2015-05-04T14:06:00Z">
                  <w:rPr>
                    <w:b/>
                    <w:bCs/>
                    <w:sz w:val="28"/>
                    <w:szCs w:val="28"/>
                  </w:rPr>
                </w:rPrChange>
              </w:rPr>
              <w:t>Điện áp: 220V- 50Hz, P ≥ 60W</w:t>
            </w:r>
          </w:p>
        </w:tc>
      </w:tr>
      <w:tr w:rsidR="0040234A" w:rsidRPr="0040234A" w:rsidTr="00E76EE2">
        <w:trPr>
          <w:trHeight w:val="1474"/>
        </w:trPr>
        <w:tc>
          <w:tcPr>
            <w:tcW w:w="630"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42" w:author="andongnhi" w:date="2015-05-04T14:06:00Z">
                  <w:rPr>
                    <w:b/>
                    <w:bCs/>
                    <w:sz w:val="28"/>
                    <w:szCs w:val="28"/>
                  </w:rPr>
                </w:rPrChange>
              </w:rPr>
              <w:t>53</w:t>
            </w:r>
          </w:p>
        </w:tc>
        <w:tc>
          <w:tcPr>
            <w:tcW w:w="1946" w:type="dxa"/>
            <w:tcBorders>
              <w:bottom w:val="dotted" w:sz="4" w:space="0" w:color="auto"/>
            </w:tcBorders>
            <w:vAlign w:val="center"/>
          </w:tcPr>
          <w:p w:rsidR="00EE1165" w:rsidRPr="0040234A" w:rsidRDefault="005520EB" w:rsidP="002D12BF">
            <w:pPr>
              <w:rPr>
                <w:sz w:val="28"/>
                <w:szCs w:val="28"/>
              </w:rPr>
            </w:pPr>
            <w:r w:rsidRPr="005520EB">
              <w:rPr>
                <w:sz w:val="28"/>
                <w:szCs w:val="28"/>
                <w:rPrChange w:id="2043" w:author="andongnhi" w:date="2015-05-04T14:06:00Z">
                  <w:rPr>
                    <w:b/>
                    <w:bCs/>
                    <w:sz w:val="28"/>
                    <w:szCs w:val="28"/>
                  </w:rPr>
                </w:rPrChange>
              </w:rPr>
              <w:t>Máy khoan bàn</w:t>
            </w:r>
          </w:p>
        </w:tc>
        <w:tc>
          <w:tcPr>
            <w:tcW w:w="882"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44" w:author="andongnhi" w:date="2015-05-04T14:06:00Z">
                  <w:rPr>
                    <w:b/>
                    <w:bCs/>
                    <w:sz w:val="28"/>
                    <w:szCs w:val="28"/>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sz w:val="28"/>
                <w:szCs w:val="28"/>
                <w:rPrChange w:id="2045" w:author="andongnhi" w:date="2015-05-04T14:06:00Z">
                  <w:rPr>
                    <w:b/>
                    <w:bCs/>
                    <w:sz w:val="28"/>
                    <w:szCs w:val="28"/>
                  </w:rPr>
                </w:rPrChange>
              </w:rPr>
              <w:t>1</w:t>
            </w:r>
          </w:p>
        </w:tc>
        <w:tc>
          <w:tcPr>
            <w:tcW w:w="2345" w:type="dxa"/>
            <w:tcBorders>
              <w:bottom w:val="dotted" w:sz="4" w:space="0" w:color="auto"/>
            </w:tcBorders>
          </w:tcPr>
          <w:p w:rsidR="00EE1165" w:rsidRPr="0040234A" w:rsidRDefault="005520EB" w:rsidP="00AA3602">
            <w:pPr>
              <w:rPr>
                <w:sz w:val="28"/>
                <w:szCs w:val="28"/>
              </w:rPr>
            </w:pPr>
            <w:r w:rsidRPr="005520EB">
              <w:rPr>
                <w:sz w:val="28"/>
                <w:szCs w:val="28"/>
                <w:rPrChange w:id="2046" w:author="andongnhi" w:date="2015-05-04T14:06:00Z">
                  <w:rPr>
                    <w:b/>
                    <w:bCs/>
                    <w:sz w:val="28"/>
                    <w:szCs w:val="28"/>
                  </w:rPr>
                </w:rPrChange>
              </w:rPr>
              <w:t>Sử dụng để khoan tạo lỗ trên các chi tiết khi sửa chữa</w:t>
            </w:r>
          </w:p>
        </w:tc>
        <w:tc>
          <w:tcPr>
            <w:tcW w:w="2610" w:type="dxa"/>
            <w:tcBorders>
              <w:bottom w:val="dotted" w:sz="4" w:space="0" w:color="auto"/>
            </w:tcBorders>
          </w:tcPr>
          <w:p w:rsidR="00EE1165" w:rsidRPr="0040234A" w:rsidRDefault="005520EB" w:rsidP="00A660F7">
            <w:pPr>
              <w:rPr>
                <w:szCs w:val="28"/>
              </w:rPr>
            </w:pPr>
            <w:r w:rsidRPr="005520EB">
              <w:rPr>
                <w:sz w:val="28"/>
                <w:szCs w:val="28"/>
                <w:rPrChange w:id="2047" w:author="andongnhi" w:date="2015-05-04T14:06:00Z">
                  <w:rPr>
                    <w:b/>
                    <w:bCs/>
                    <w:sz w:val="28"/>
                    <w:szCs w:val="28"/>
                  </w:rPr>
                </w:rPrChange>
              </w:rPr>
              <w:t>- Công suất ≤ 2kW</w:t>
            </w:r>
          </w:p>
          <w:p w:rsidR="00EE1165" w:rsidRPr="0040234A" w:rsidRDefault="005520EB" w:rsidP="00A660F7">
            <w:pPr>
              <w:rPr>
                <w:szCs w:val="28"/>
              </w:rPr>
            </w:pPr>
            <w:r w:rsidRPr="005520EB">
              <w:rPr>
                <w:sz w:val="28"/>
                <w:szCs w:val="28"/>
                <w:rPrChange w:id="2048" w:author="andongnhi" w:date="2015-05-04T14:06:00Z">
                  <w:rPr>
                    <w:b/>
                    <w:bCs/>
                    <w:sz w:val="28"/>
                    <w:szCs w:val="28"/>
                  </w:rPr>
                </w:rPrChange>
              </w:rPr>
              <w:t>- Khoảng cách từ trục chính đến bàn ≤650mm</w:t>
            </w:r>
          </w:p>
        </w:tc>
      </w:tr>
      <w:tr w:rsidR="0040234A" w:rsidRPr="0040234A" w:rsidTr="00E76EE2">
        <w:trPr>
          <w:trHeight w:val="1474"/>
        </w:trPr>
        <w:tc>
          <w:tcPr>
            <w:tcW w:w="630"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rPrChange w:id="2049" w:author="andongnhi" w:date="2015-05-04T14:06:00Z">
                  <w:rPr>
                    <w:b/>
                    <w:bCs/>
                    <w:sz w:val="28"/>
                    <w:szCs w:val="28"/>
                  </w:rPr>
                </w:rPrChange>
              </w:rPr>
              <w:t>54</w:t>
            </w:r>
          </w:p>
        </w:tc>
        <w:tc>
          <w:tcPr>
            <w:tcW w:w="1946" w:type="dxa"/>
            <w:tcBorders>
              <w:bottom w:val="dotted" w:sz="4" w:space="0" w:color="auto"/>
            </w:tcBorders>
            <w:vAlign w:val="center"/>
          </w:tcPr>
          <w:p w:rsidR="00EE1165" w:rsidRPr="0040234A" w:rsidRDefault="005520EB" w:rsidP="002D12BF">
            <w:pPr>
              <w:rPr>
                <w:sz w:val="28"/>
                <w:szCs w:val="28"/>
                <w:rPrChange w:id="2050" w:author="andongnhi" w:date="2015-05-04T14:06:00Z">
                  <w:rPr>
                    <w:color w:val="000000"/>
                    <w:sz w:val="28"/>
                    <w:szCs w:val="28"/>
                  </w:rPr>
                </w:rPrChange>
              </w:rPr>
            </w:pPr>
            <w:r w:rsidRPr="005520EB">
              <w:rPr>
                <w:sz w:val="28"/>
                <w:szCs w:val="28"/>
                <w:rPrChange w:id="2051" w:author="andongnhi" w:date="2015-05-04T14:06:00Z">
                  <w:rPr>
                    <w:b/>
                    <w:bCs/>
                    <w:color w:val="00B0F0"/>
                    <w:sz w:val="28"/>
                    <w:szCs w:val="28"/>
                  </w:rPr>
                </w:rPrChange>
              </w:rPr>
              <w:t>Xe chứa đồ (xe chứa dụng cụ)</w:t>
            </w:r>
          </w:p>
        </w:tc>
        <w:tc>
          <w:tcPr>
            <w:tcW w:w="882" w:type="dxa"/>
            <w:tcBorders>
              <w:bottom w:val="dotted" w:sz="4" w:space="0" w:color="auto"/>
            </w:tcBorders>
            <w:vAlign w:val="center"/>
          </w:tcPr>
          <w:p w:rsidR="00EE1165" w:rsidRPr="0040234A" w:rsidRDefault="005520EB" w:rsidP="002D12BF">
            <w:pPr>
              <w:jc w:val="center"/>
              <w:rPr>
                <w:sz w:val="28"/>
                <w:szCs w:val="28"/>
              </w:rPr>
            </w:pPr>
            <w:r w:rsidRPr="005520EB">
              <w:rPr>
                <w:sz w:val="28"/>
                <w:szCs w:val="28"/>
                <w:lang w:val="pt-BR"/>
                <w:rPrChange w:id="2052" w:author="andongnhi" w:date="2015-05-04T14:06:00Z">
                  <w:rPr>
                    <w:b/>
                    <w:bCs/>
                    <w:sz w:val="28"/>
                    <w:szCs w:val="28"/>
                    <w:lang w:val="pt-BR"/>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lang w:val="pt-BR"/>
                <w:rPrChange w:id="2053" w:author="andongnhi" w:date="2015-05-04T14:06:00Z">
                  <w:rPr>
                    <w:b/>
                    <w:bCs/>
                    <w:lang w:val="pt-BR"/>
                  </w:rPr>
                </w:rPrChange>
              </w:rPr>
              <w:t>4</w:t>
            </w:r>
          </w:p>
        </w:tc>
        <w:tc>
          <w:tcPr>
            <w:tcW w:w="2345" w:type="dxa"/>
            <w:tcBorders>
              <w:bottom w:val="dotted" w:sz="4" w:space="0" w:color="auto"/>
            </w:tcBorders>
            <w:vAlign w:val="center"/>
          </w:tcPr>
          <w:p w:rsidR="00EE1165" w:rsidRPr="0040234A" w:rsidRDefault="005520EB" w:rsidP="002D12BF">
            <w:pPr>
              <w:rPr>
                <w:sz w:val="28"/>
                <w:szCs w:val="28"/>
              </w:rPr>
            </w:pPr>
            <w:r w:rsidRPr="005520EB">
              <w:rPr>
                <w:sz w:val="28"/>
                <w:szCs w:val="28"/>
                <w:rPrChange w:id="2054" w:author="andongnhi" w:date="2015-05-04T14:06:00Z">
                  <w:rPr>
                    <w:b/>
                    <w:bCs/>
                    <w:sz w:val="28"/>
                    <w:szCs w:val="28"/>
                  </w:rPr>
                </w:rPrChange>
              </w:rPr>
              <w:t>Để chưa các đồ khi tháo lắp</w:t>
            </w:r>
          </w:p>
        </w:tc>
        <w:tc>
          <w:tcPr>
            <w:tcW w:w="2610" w:type="dxa"/>
            <w:tcBorders>
              <w:bottom w:val="dotted" w:sz="4" w:space="0" w:color="auto"/>
            </w:tcBorders>
          </w:tcPr>
          <w:p w:rsidR="00EE1165" w:rsidRPr="0040234A" w:rsidRDefault="005520EB" w:rsidP="00A660F7">
            <w:pPr>
              <w:rPr>
                <w:sz w:val="28"/>
                <w:szCs w:val="28"/>
              </w:rPr>
            </w:pPr>
            <w:r w:rsidRPr="005520EB">
              <w:rPr>
                <w:sz w:val="28"/>
                <w:szCs w:val="28"/>
                <w:rPrChange w:id="2055" w:author="andongnhi" w:date="2015-05-04T14:06:00Z">
                  <w:rPr>
                    <w:b/>
                    <w:bCs/>
                    <w:sz w:val="28"/>
                    <w:szCs w:val="28"/>
                  </w:rPr>
                </w:rPrChange>
              </w:rPr>
              <w:t>- Loại 3 tầng, có bánh xe, tay nắm tiện cho việc di chuyển</w:t>
            </w:r>
          </w:p>
          <w:p w:rsidR="00EE1165" w:rsidRPr="0040234A" w:rsidRDefault="005520EB" w:rsidP="00A660F7">
            <w:pPr>
              <w:rPr>
                <w:sz w:val="28"/>
                <w:szCs w:val="28"/>
              </w:rPr>
            </w:pPr>
            <w:r w:rsidRPr="005520EB">
              <w:rPr>
                <w:sz w:val="28"/>
                <w:szCs w:val="28"/>
                <w:rPrChange w:id="2056" w:author="andongnhi" w:date="2015-05-04T14:06:00Z">
                  <w:rPr>
                    <w:b/>
                    <w:bCs/>
                    <w:sz w:val="28"/>
                    <w:szCs w:val="28"/>
                  </w:rPr>
                </w:rPrChange>
              </w:rPr>
              <w:t>- Chiều cao 800mm, chiều rộng ( 400 x 600) mm</w:t>
            </w:r>
          </w:p>
        </w:tc>
      </w:tr>
      <w:tr w:rsidR="0040234A" w:rsidRPr="0040234A" w:rsidTr="00E76EE2">
        <w:trPr>
          <w:trHeight w:val="1474"/>
        </w:trPr>
        <w:tc>
          <w:tcPr>
            <w:tcW w:w="630" w:type="dxa"/>
            <w:tcBorders>
              <w:bottom w:val="dotted" w:sz="4" w:space="0" w:color="auto"/>
            </w:tcBorders>
            <w:vAlign w:val="center"/>
          </w:tcPr>
          <w:p w:rsidR="00F84D7C" w:rsidRPr="0040234A" w:rsidRDefault="005520EB" w:rsidP="002D12BF">
            <w:pPr>
              <w:jc w:val="center"/>
              <w:rPr>
                <w:sz w:val="28"/>
                <w:szCs w:val="28"/>
              </w:rPr>
            </w:pPr>
            <w:r w:rsidRPr="005520EB">
              <w:rPr>
                <w:sz w:val="28"/>
                <w:szCs w:val="28"/>
                <w:rPrChange w:id="2057" w:author="andongnhi" w:date="2015-05-04T14:06:00Z">
                  <w:rPr>
                    <w:b/>
                    <w:bCs/>
                    <w:sz w:val="28"/>
                    <w:szCs w:val="28"/>
                  </w:rPr>
                </w:rPrChange>
              </w:rPr>
              <w:t>55</w:t>
            </w:r>
          </w:p>
        </w:tc>
        <w:tc>
          <w:tcPr>
            <w:tcW w:w="1946" w:type="dxa"/>
            <w:tcBorders>
              <w:bottom w:val="dotted" w:sz="4" w:space="0" w:color="auto"/>
            </w:tcBorders>
            <w:vAlign w:val="center"/>
          </w:tcPr>
          <w:p w:rsidR="00F84D7C" w:rsidRPr="0040234A" w:rsidRDefault="005520EB" w:rsidP="00880283">
            <w:pPr>
              <w:rPr>
                <w:sz w:val="28"/>
                <w:szCs w:val="28"/>
                <w:rPrChange w:id="2058" w:author="andongnhi" w:date="2015-05-04T14:06:00Z">
                  <w:rPr>
                    <w:color w:val="000000"/>
                    <w:sz w:val="28"/>
                    <w:szCs w:val="28"/>
                  </w:rPr>
                </w:rPrChange>
              </w:rPr>
            </w:pPr>
            <w:r w:rsidRPr="005520EB">
              <w:rPr>
                <w:sz w:val="28"/>
                <w:szCs w:val="28"/>
                <w:rPrChange w:id="2059" w:author="andongnhi" w:date="2015-05-04T14:06:00Z">
                  <w:rPr>
                    <w:b/>
                    <w:bCs/>
                    <w:sz w:val="28"/>
                    <w:szCs w:val="28"/>
                  </w:rPr>
                </w:rPrChange>
              </w:rPr>
              <w:t>Khay đựng chi tiết</w:t>
            </w:r>
          </w:p>
        </w:tc>
        <w:tc>
          <w:tcPr>
            <w:tcW w:w="882" w:type="dxa"/>
            <w:tcBorders>
              <w:bottom w:val="dotted" w:sz="4" w:space="0" w:color="auto"/>
            </w:tcBorders>
            <w:vAlign w:val="center"/>
          </w:tcPr>
          <w:p w:rsidR="00F84D7C" w:rsidRPr="0040234A" w:rsidRDefault="005520EB" w:rsidP="00880283">
            <w:pPr>
              <w:jc w:val="center"/>
              <w:rPr>
                <w:sz w:val="28"/>
                <w:szCs w:val="28"/>
              </w:rPr>
            </w:pPr>
            <w:r w:rsidRPr="005520EB">
              <w:rPr>
                <w:sz w:val="28"/>
                <w:szCs w:val="28"/>
                <w:lang w:val="pt-BR"/>
                <w:rPrChange w:id="2060" w:author="andongnhi" w:date="2015-05-04T14:06:00Z">
                  <w:rPr>
                    <w:b/>
                    <w:bCs/>
                    <w:sz w:val="28"/>
                    <w:szCs w:val="28"/>
                    <w:lang w:val="pt-BR"/>
                  </w:rPr>
                </w:rPrChange>
              </w:rPr>
              <w:t>Chiếc</w:t>
            </w:r>
          </w:p>
        </w:tc>
        <w:tc>
          <w:tcPr>
            <w:tcW w:w="952" w:type="dxa"/>
            <w:tcBorders>
              <w:bottom w:val="dotted" w:sz="4" w:space="0" w:color="auto"/>
            </w:tcBorders>
            <w:vAlign w:val="center"/>
          </w:tcPr>
          <w:p w:rsidR="001812BA" w:rsidRPr="0040234A" w:rsidRDefault="005520EB">
            <w:pPr>
              <w:jc w:val="center"/>
              <w:rPr>
                <w:sz w:val="28"/>
                <w:szCs w:val="28"/>
              </w:rPr>
            </w:pPr>
            <w:r w:rsidRPr="005520EB">
              <w:rPr>
                <w:lang w:val="pt-BR"/>
                <w:rPrChange w:id="2061" w:author="andongnhi" w:date="2015-05-04T14:06:00Z">
                  <w:rPr>
                    <w:b/>
                    <w:bCs/>
                    <w:lang w:val="pt-BR"/>
                  </w:rPr>
                </w:rPrChange>
              </w:rPr>
              <w:t>6</w:t>
            </w:r>
          </w:p>
        </w:tc>
        <w:tc>
          <w:tcPr>
            <w:tcW w:w="2345" w:type="dxa"/>
            <w:tcBorders>
              <w:bottom w:val="dotted" w:sz="4" w:space="0" w:color="auto"/>
            </w:tcBorders>
          </w:tcPr>
          <w:p w:rsidR="00F84D7C" w:rsidRPr="0040234A" w:rsidRDefault="005520EB" w:rsidP="00AA3602">
            <w:pPr>
              <w:rPr>
                <w:sz w:val="28"/>
                <w:szCs w:val="28"/>
              </w:rPr>
            </w:pPr>
            <w:r w:rsidRPr="005520EB">
              <w:rPr>
                <w:sz w:val="28"/>
                <w:szCs w:val="28"/>
                <w:rPrChange w:id="2062" w:author="andongnhi" w:date="2015-05-04T14:06:00Z">
                  <w:rPr>
                    <w:b/>
                    <w:bCs/>
                    <w:sz w:val="28"/>
                    <w:szCs w:val="28"/>
                  </w:rPr>
                </w:rPrChange>
              </w:rPr>
              <w:t>Sử dụng để đựng các chi tiết và dụng cụ khi tháo lắp</w:t>
            </w:r>
          </w:p>
        </w:tc>
        <w:tc>
          <w:tcPr>
            <w:tcW w:w="2610" w:type="dxa"/>
            <w:tcBorders>
              <w:bottom w:val="dotted" w:sz="4" w:space="0" w:color="auto"/>
            </w:tcBorders>
          </w:tcPr>
          <w:p w:rsidR="00F84D7C" w:rsidRPr="0040234A" w:rsidRDefault="005520EB" w:rsidP="00AA3602">
            <w:pPr>
              <w:rPr>
                <w:sz w:val="28"/>
                <w:szCs w:val="28"/>
              </w:rPr>
            </w:pPr>
            <w:r w:rsidRPr="005520EB">
              <w:rPr>
                <w:sz w:val="28"/>
                <w:szCs w:val="28"/>
                <w:lang w:val="pt-BR"/>
                <w:rPrChange w:id="2063" w:author="andongnhi" w:date="2015-05-04T14:06:00Z">
                  <w:rPr>
                    <w:b/>
                    <w:bCs/>
                    <w:sz w:val="28"/>
                    <w:szCs w:val="28"/>
                    <w:lang w:val="pt-BR"/>
                  </w:rPr>
                </w:rPrChange>
              </w:rPr>
              <w:t>Kích thước từ: (200x300mm) đến (500x800mm)</w:t>
            </w:r>
          </w:p>
        </w:tc>
      </w:tr>
      <w:tr w:rsidR="0040234A" w:rsidRPr="0040234A" w:rsidTr="00322AC3">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064"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474"/>
          <w:trPrChange w:id="2065" w:author="andongnhi" w:date="2015-05-04T14:07:00Z">
            <w:trPr>
              <w:gridAfter w:val="0"/>
              <w:trHeight w:val="1474"/>
            </w:trPr>
          </w:trPrChange>
        </w:trPr>
        <w:tc>
          <w:tcPr>
            <w:tcW w:w="630" w:type="dxa"/>
            <w:tcBorders>
              <w:bottom w:val="single" w:sz="4" w:space="0" w:color="auto"/>
            </w:tcBorders>
            <w:vAlign w:val="center"/>
            <w:tcPrChange w:id="2066" w:author="andongnhi" w:date="2015-05-04T14:07:00Z">
              <w:tcPr>
                <w:tcW w:w="630" w:type="dxa"/>
                <w:gridSpan w:val="2"/>
                <w:tcBorders>
                  <w:bottom w:val="dotted" w:sz="4" w:space="0" w:color="auto"/>
                </w:tcBorders>
                <w:vAlign w:val="center"/>
              </w:tcPr>
            </w:tcPrChange>
          </w:tcPr>
          <w:p w:rsidR="00EE1165" w:rsidRPr="0040234A" w:rsidRDefault="005520EB" w:rsidP="002D12BF">
            <w:pPr>
              <w:jc w:val="center"/>
              <w:rPr>
                <w:sz w:val="28"/>
                <w:szCs w:val="28"/>
              </w:rPr>
            </w:pPr>
            <w:r w:rsidRPr="005520EB">
              <w:rPr>
                <w:sz w:val="28"/>
                <w:szCs w:val="28"/>
                <w:rPrChange w:id="2067" w:author="andongnhi" w:date="2015-05-04T14:06:00Z">
                  <w:rPr>
                    <w:b/>
                    <w:bCs/>
                    <w:sz w:val="28"/>
                    <w:szCs w:val="28"/>
                  </w:rPr>
                </w:rPrChange>
              </w:rPr>
              <w:t>56</w:t>
            </w:r>
          </w:p>
        </w:tc>
        <w:tc>
          <w:tcPr>
            <w:tcW w:w="1946" w:type="dxa"/>
            <w:tcBorders>
              <w:bottom w:val="single" w:sz="4" w:space="0" w:color="auto"/>
            </w:tcBorders>
            <w:vAlign w:val="center"/>
            <w:tcPrChange w:id="2068" w:author="andongnhi" w:date="2015-05-04T14:07:00Z">
              <w:tcPr>
                <w:tcW w:w="1946" w:type="dxa"/>
                <w:gridSpan w:val="2"/>
                <w:tcBorders>
                  <w:bottom w:val="dotted" w:sz="4" w:space="0" w:color="auto"/>
                </w:tcBorders>
                <w:vAlign w:val="center"/>
              </w:tcPr>
            </w:tcPrChange>
          </w:tcPr>
          <w:p w:rsidR="00EE1165" w:rsidRPr="0040234A" w:rsidRDefault="005520EB" w:rsidP="00880283">
            <w:pPr>
              <w:rPr>
                <w:sz w:val="28"/>
                <w:szCs w:val="28"/>
                <w:rPrChange w:id="2069" w:author="andongnhi" w:date="2015-05-04T14:06:00Z">
                  <w:rPr>
                    <w:color w:val="000000"/>
                    <w:sz w:val="28"/>
                    <w:szCs w:val="28"/>
                  </w:rPr>
                </w:rPrChange>
              </w:rPr>
            </w:pPr>
            <w:r w:rsidRPr="005520EB">
              <w:rPr>
                <w:sz w:val="28"/>
                <w:szCs w:val="28"/>
                <w:rPrChange w:id="2070" w:author="andongnhi" w:date="2015-05-04T14:06:00Z">
                  <w:rPr>
                    <w:b/>
                    <w:bCs/>
                    <w:sz w:val="28"/>
                    <w:szCs w:val="28"/>
                  </w:rPr>
                </w:rPrChange>
              </w:rPr>
              <w:t>Bàn tháo lắp</w:t>
            </w:r>
          </w:p>
        </w:tc>
        <w:tc>
          <w:tcPr>
            <w:tcW w:w="882" w:type="dxa"/>
            <w:tcBorders>
              <w:bottom w:val="single" w:sz="4" w:space="0" w:color="auto"/>
            </w:tcBorders>
            <w:vAlign w:val="center"/>
            <w:tcPrChange w:id="2071" w:author="andongnhi" w:date="2015-05-04T14:07:00Z">
              <w:tcPr>
                <w:tcW w:w="882" w:type="dxa"/>
                <w:gridSpan w:val="2"/>
                <w:tcBorders>
                  <w:bottom w:val="dotted" w:sz="4" w:space="0" w:color="auto"/>
                </w:tcBorders>
                <w:vAlign w:val="center"/>
              </w:tcPr>
            </w:tcPrChange>
          </w:tcPr>
          <w:p w:rsidR="00EE1165" w:rsidRPr="0040234A" w:rsidRDefault="005520EB" w:rsidP="00880283">
            <w:pPr>
              <w:jc w:val="center"/>
              <w:rPr>
                <w:sz w:val="28"/>
                <w:szCs w:val="28"/>
              </w:rPr>
            </w:pPr>
            <w:r w:rsidRPr="005520EB">
              <w:rPr>
                <w:sz w:val="28"/>
                <w:szCs w:val="28"/>
                <w:lang w:val="pt-BR"/>
                <w:rPrChange w:id="2072" w:author="andongnhi" w:date="2015-05-04T14:06:00Z">
                  <w:rPr>
                    <w:b/>
                    <w:bCs/>
                    <w:sz w:val="28"/>
                    <w:szCs w:val="28"/>
                    <w:lang w:val="pt-BR"/>
                  </w:rPr>
                </w:rPrChange>
              </w:rPr>
              <w:t>Chiếc</w:t>
            </w:r>
          </w:p>
        </w:tc>
        <w:tc>
          <w:tcPr>
            <w:tcW w:w="952" w:type="dxa"/>
            <w:tcBorders>
              <w:bottom w:val="single" w:sz="4" w:space="0" w:color="auto"/>
            </w:tcBorders>
            <w:vAlign w:val="center"/>
            <w:tcPrChange w:id="2073" w:author="andongnhi" w:date="2015-05-04T14:07:00Z">
              <w:tcPr>
                <w:tcW w:w="952" w:type="dxa"/>
                <w:gridSpan w:val="2"/>
                <w:tcBorders>
                  <w:bottom w:val="dotted" w:sz="4" w:space="0" w:color="auto"/>
                </w:tcBorders>
                <w:vAlign w:val="center"/>
              </w:tcPr>
            </w:tcPrChange>
          </w:tcPr>
          <w:p w:rsidR="00EE1165" w:rsidRPr="0040234A" w:rsidRDefault="005520EB" w:rsidP="00880283">
            <w:pPr>
              <w:jc w:val="center"/>
              <w:rPr>
                <w:sz w:val="28"/>
                <w:szCs w:val="28"/>
              </w:rPr>
            </w:pPr>
            <w:r w:rsidRPr="005520EB">
              <w:rPr>
                <w:lang w:val="pt-BR"/>
                <w:rPrChange w:id="2074" w:author="andongnhi" w:date="2015-05-04T14:06:00Z">
                  <w:rPr>
                    <w:b/>
                    <w:bCs/>
                    <w:lang w:val="pt-BR"/>
                  </w:rPr>
                </w:rPrChange>
              </w:rPr>
              <w:t>3</w:t>
            </w:r>
          </w:p>
        </w:tc>
        <w:tc>
          <w:tcPr>
            <w:tcW w:w="2345" w:type="dxa"/>
            <w:tcBorders>
              <w:bottom w:val="single" w:sz="4" w:space="0" w:color="auto"/>
            </w:tcBorders>
            <w:vAlign w:val="center"/>
            <w:tcPrChange w:id="2075" w:author="andongnhi" w:date="2015-05-04T14:07:00Z">
              <w:tcPr>
                <w:tcW w:w="2345" w:type="dxa"/>
                <w:gridSpan w:val="2"/>
                <w:tcBorders>
                  <w:bottom w:val="dotted" w:sz="4" w:space="0" w:color="auto"/>
                </w:tcBorders>
                <w:vAlign w:val="center"/>
              </w:tcPr>
            </w:tcPrChange>
          </w:tcPr>
          <w:p w:rsidR="001812BA" w:rsidRPr="0040234A" w:rsidRDefault="005520EB">
            <w:pPr>
              <w:rPr>
                <w:sz w:val="28"/>
                <w:szCs w:val="28"/>
              </w:rPr>
            </w:pPr>
            <w:r w:rsidRPr="005520EB">
              <w:rPr>
                <w:sz w:val="28"/>
                <w:szCs w:val="28"/>
                <w:rPrChange w:id="2076" w:author="andongnhi" w:date="2015-05-04T14:06:00Z">
                  <w:rPr>
                    <w:b/>
                    <w:bCs/>
                    <w:sz w:val="28"/>
                    <w:szCs w:val="28"/>
                  </w:rPr>
                </w:rPrChange>
              </w:rPr>
              <w:t>Sử dụng để các thiết bị khi thực tập</w:t>
            </w:r>
          </w:p>
        </w:tc>
        <w:tc>
          <w:tcPr>
            <w:tcW w:w="2610" w:type="dxa"/>
            <w:tcBorders>
              <w:bottom w:val="single" w:sz="4" w:space="0" w:color="auto"/>
            </w:tcBorders>
            <w:tcPrChange w:id="2077" w:author="andongnhi" w:date="2015-05-04T14:07:00Z">
              <w:tcPr>
                <w:tcW w:w="2610" w:type="dxa"/>
                <w:gridSpan w:val="2"/>
                <w:tcBorders>
                  <w:bottom w:val="dotted" w:sz="4" w:space="0" w:color="auto"/>
                </w:tcBorders>
              </w:tcPr>
            </w:tcPrChange>
          </w:tcPr>
          <w:p w:rsidR="00EE1165" w:rsidRPr="0040234A" w:rsidRDefault="005520EB" w:rsidP="00A660F7">
            <w:pPr>
              <w:rPr>
                <w:sz w:val="28"/>
                <w:szCs w:val="28"/>
              </w:rPr>
            </w:pPr>
            <w:r w:rsidRPr="005520EB">
              <w:rPr>
                <w:sz w:val="28"/>
                <w:szCs w:val="28"/>
                <w:rPrChange w:id="2078" w:author="andongnhi" w:date="2015-05-04T14:06:00Z">
                  <w:rPr>
                    <w:b/>
                    <w:bCs/>
                    <w:sz w:val="28"/>
                    <w:szCs w:val="28"/>
                  </w:rPr>
                </w:rPrChange>
              </w:rPr>
              <w:t>- Được chế tạo từ thép, sơn tính điện</w:t>
            </w:r>
          </w:p>
          <w:p w:rsidR="00EE1165" w:rsidRPr="0040234A" w:rsidRDefault="005520EB" w:rsidP="00A660F7">
            <w:pPr>
              <w:rPr>
                <w:sz w:val="28"/>
                <w:szCs w:val="28"/>
              </w:rPr>
            </w:pPr>
            <w:r w:rsidRPr="005520EB">
              <w:rPr>
                <w:sz w:val="28"/>
                <w:szCs w:val="28"/>
                <w:rPrChange w:id="2079" w:author="andongnhi" w:date="2015-05-04T14:06:00Z">
                  <w:rPr>
                    <w:b/>
                    <w:bCs/>
                    <w:sz w:val="28"/>
                    <w:szCs w:val="28"/>
                  </w:rPr>
                </w:rPrChange>
              </w:rPr>
              <w:t>- Kích thước ≤ (1500x90x65)mm</w:t>
            </w:r>
          </w:p>
          <w:p w:rsidR="00EE1165" w:rsidRPr="0040234A" w:rsidRDefault="005520EB" w:rsidP="00A660F7">
            <w:pPr>
              <w:rPr>
                <w:sz w:val="28"/>
                <w:szCs w:val="28"/>
              </w:rPr>
            </w:pPr>
            <w:r w:rsidRPr="005520EB">
              <w:rPr>
                <w:sz w:val="28"/>
                <w:szCs w:val="28"/>
                <w:rPrChange w:id="2080" w:author="andongnhi" w:date="2015-05-04T14:06:00Z">
                  <w:rPr>
                    <w:b/>
                    <w:bCs/>
                    <w:sz w:val="28"/>
                    <w:szCs w:val="28"/>
                  </w:rPr>
                </w:rPrChange>
              </w:rPr>
              <w:t>- Có ngăn chứa đồ, có khóa</w:t>
            </w:r>
          </w:p>
          <w:p w:rsidR="00EE1165" w:rsidRPr="0040234A" w:rsidRDefault="005520EB" w:rsidP="00A660F7">
            <w:pPr>
              <w:rPr>
                <w:sz w:val="28"/>
                <w:szCs w:val="28"/>
              </w:rPr>
            </w:pPr>
            <w:r w:rsidRPr="005520EB">
              <w:rPr>
                <w:sz w:val="28"/>
                <w:szCs w:val="28"/>
                <w:rPrChange w:id="2081" w:author="andongnhi" w:date="2015-05-04T14:06:00Z">
                  <w:rPr>
                    <w:b/>
                    <w:bCs/>
                    <w:sz w:val="28"/>
                    <w:szCs w:val="28"/>
                  </w:rPr>
                </w:rPrChange>
              </w:rPr>
              <w:t>- Có lỗ để thuận tiện cho việc xả dầu động cơ</w:t>
            </w:r>
          </w:p>
        </w:tc>
      </w:tr>
      <w:tr w:rsidR="0040234A" w:rsidRPr="0040234A" w:rsidTr="00322AC3">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082"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474"/>
          <w:trPrChange w:id="2083" w:author="andongnhi" w:date="2015-05-04T14:07:00Z">
            <w:trPr>
              <w:gridAfter w:val="0"/>
              <w:trHeight w:val="1474"/>
            </w:trPr>
          </w:trPrChange>
        </w:trPr>
        <w:tc>
          <w:tcPr>
            <w:tcW w:w="630" w:type="dxa"/>
            <w:tcBorders>
              <w:bottom w:val="single" w:sz="4" w:space="0" w:color="auto"/>
            </w:tcBorders>
            <w:vAlign w:val="center"/>
            <w:tcPrChange w:id="2084" w:author="andongnhi" w:date="2015-05-04T14:07:00Z">
              <w:tcPr>
                <w:tcW w:w="630" w:type="dxa"/>
                <w:gridSpan w:val="2"/>
                <w:tcBorders>
                  <w:bottom w:val="dotted" w:sz="4" w:space="0" w:color="auto"/>
                </w:tcBorders>
                <w:vAlign w:val="center"/>
              </w:tcPr>
            </w:tcPrChange>
          </w:tcPr>
          <w:p w:rsidR="00EE1165" w:rsidRPr="0040234A" w:rsidRDefault="005520EB" w:rsidP="002D12BF">
            <w:pPr>
              <w:jc w:val="center"/>
              <w:rPr>
                <w:sz w:val="28"/>
                <w:szCs w:val="28"/>
              </w:rPr>
            </w:pPr>
            <w:r w:rsidRPr="005520EB">
              <w:rPr>
                <w:sz w:val="28"/>
                <w:szCs w:val="28"/>
                <w:rPrChange w:id="2085" w:author="andongnhi" w:date="2015-05-04T14:06:00Z">
                  <w:rPr>
                    <w:b/>
                    <w:bCs/>
                    <w:sz w:val="28"/>
                    <w:szCs w:val="28"/>
                  </w:rPr>
                </w:rPrChange>
              </w:rPr>
              <w:t>57</w:t>
            </w:r>
          </w:p>
        </w:tc>
        <w:tc>
          <w:tcPr>
            <w:tcW w:w="1946" w:type="dxa"/>
            <w:tcBorders>
              <w:bottom w:val="single" w:sz="4" w:space="0" w:color="auto"/>
            </w:tcBorders>
            <w:vAlign w:val="center"/>
            <w:tcPrChange w:id="2086" w:author="andongnhi" w:date="2015-05-04T14:07:00Z">
              <w:tcPr>
                <w:tcW w:w="1946" w:type="dxa"/>
                <w:gridSpan w:val="2"/>
                <w:tcBorders>
                  <w:bottom w:val="dotted" w:sz="4" w:space="0" w:color="auto"/>
                </w:tcBorders>
                <w:vAlign w:val="center"/>
              </w:tcPr>
            </w:tcPrChange>
          </w:tcPr>
          <w:p w:rsidR="00EE1165" w:rsidRPr="0040234A" w:rsidRDefault="005520EB" w:rsidP="00880283">
            <w:pPr>
              <w:rPr>
                <w:sz w:val="28"/>
                <w:szCs w:val="28"/>
                <w:lang w:val="pt-BR"/>
              </w:rPr>
            </w:pPr>
            <w:r w:rsidRPr="005520EB">
              <w:rPr>
                <w:sz w:val="28"/>
                <w:szCs w:val="28"/>
                <w:rPrChange w:id="2087" w:author="andongnhi" w:date="2015-05-04T14:06:00Z">
                  <w:rPr>
                    <w:b/>
                    <w:bCs/>
                    <w:sz w:val="28"/>
                    <w:szCs w:val="28"/>
                  </w:rPr>
                </w:rPrChange>
              </w:rPr>
              <w:t>Thiết bị bơm dầu hộp số và  bơm dầu cầu</w:t>
            </w:r>
          </w:p>
        </w:tc>
        <w:tc>
          <w:tcPr>
            <w:tcW w:w="882" w:type="dxa"/>
            <w:tcBorders>
              <w:bottom w:val="single" w:sz="4" w:space="0" w:color="auto"/>
            </w:tcBorders>
            <w:vAlign w:val="center"/>
            <w:tcPrChange w:id="2088" w:author="andongnhi" w:date="2015-05-04T14:07:00Z">
              <w:tcPr>
                <w:tcW w:w="882" w:type="dxa"/>
                <w:gridSpan w:val="2"/>
                <w:tcBorders>
                  <w:bottom w:val="dotted" w:sz="4" w:space="0" w:color="auto"/>
                </w:tcBorders>
                <w:vAlign w:val="center"/>
              </w:tcPr>
            </w:tcPrChange>
          </w:tcPr>
          <w:p w:rsidR="00EE1165" w:rsidRPr="0040234A" w:rsidRDefault="005520EB" w:rsidP="00880283">
            <w:pPr>
              <w:jc w:val="center"/>
              <w:rPr>
                <w:sz w:val="28"/>
                <w:szCs w:val="28"/>
                <w:lang w:val="pt-BR"/>
              </w:rPr>
            </w:pPr>
            <w:r w:rsidRPr="005520EB">
              <w:rPr>
                <w:sz w:val="28"/>
                <w:szCs w:val="28"/>
                <w:rPrChange w:id="2089" w:author="andongnhi" w:date="2015-05-04T14:06:00Z">
                  <w:rPr>
                    <w:b/>
                    <w:bCs/>
                    <w:sz w:val="28"/>
                    <w:szCs w:val="28"/>
                  </w:rPr>
                </w:rPrChange>
              </w:rPr>
              <w:t>Bộ</w:t>
            </w:r>
          </w:p>
        </w:tc>
        <w:tc>
          <w:tcPr>
            <w:tcW w:w="952" w:type="dxa"/>
            <w:tcBorders>
              <w:bottom w:val="single" w:sz="4" w:space="0" w:color="auto"/>
            </w:tcBorders>
            <w:vAlign w:val="center"/>
            <w:tcPrChange w:id="2090" w:author="andongnhi" w:date="2015-05-04T14:07:00Z">
              <w:tcPr>
                <w:tcW w:w="952" w:type="dxa"/>
                <w:gridSpan w:val="2"/>
                <w:tcBorders>
                  <w:bottom w:val="dotted" w:sz="4" w:space="0" w:color="auto"/>
                </w:tcBorders>
                <w:vAlign w:val="center"/>
              </w:tcPr>
            </w:tcPrChange>
          </w:tcPr>
          <w:p w:rsidR="00EE1165" w:rsidRPr="0040234A" w:rsidRDefault="005520EB" w:rsidP="00880283">
            <w:pPr>
              <w:jc w:val="center"/>
              <w:rPr>
                <w:lang w:val="pt-BR"/>
              </w:rPr>
            </w:pPr>
            <w:r w:rsidRPr="005520EB">
              <w:rPr>
                <w:rPrChange w:id="2091" w:author="andongnhi" w:date="2015-05-04T14:06:00Z">
                  <w:rPr>
                    <w:b/>
                    <w:bCs/>
                  </w:rPr>
                </w:rPrChange>
              </w:rPr>
              <w:t>2</w:t>
            </w:r>
          </w:p>
        </w:tc>
        <w:tc>
          <w:tcPr>
            <w:tcW w:w="2345" w:type="dxa"/>
            <w:tcBorders>
              <w:bottom w:val="single" w:sz="4" w:space="0" w:color="auto"/>
            </w:tcBorders>
            <w:vAlign w:val="center"/>
            <w:tcPrChange w:id="2092" w:author="andongnhi" w:date="2015-05-04T14:07:00Z">
              <w:tcPr>
                <w:tcW w:w="2345" w:type="dxa"/>
                <w:gridSpan w:val="2"/>
                <w:tcBorders>
                  <w:bottom w:val="dotted" w:sz="4" w:space="0" w:color="auto"/>
                </w:tcBorders>
                <w:vAlign w:val="center"/>
              </w:tcPr>
            </w:tcPrChange>
          </w:tcPr>
          <w:p w:rsidR="001812BA" w:rsidRPr="0040234A" w:rsidRDefault="005520EB">
            <w:pPr>
              <w:rPr>
                <w:sz w:val="28"/>
                <w:szCs w:val="28"/>
                <w:lang w:val="pt-BR"/>
              </w:rPr>
            </w:pPr>
            <w:r w:rsidRPr="005520EB">
              <w:rPr>
                <w:sz w:val="28"/>
                <w:szCs w:val="28"/>
                <w:rPrChange w:id="2093" w:author="andongnhi" w:date="2015-05-04T14:06:00Z">
                  <w:rPr>
                    <w:b/>
                    <w:bCs/>
                    <w:sz w:val="28"/>
                    <w:szCs w:val="28"/>
                  </w:rPr>
                </w:rPrChange>
              </w:rPr>
              <w:t>Dùng để bơm dầu vào hộp số, cầu xe</w:t>
            </w:r>
          </w:p>
        </w:tc>
        <w:tc>
          <w:tcPr>
            <w:tcW w:w="2610" w:type="dxa"/>
            <w:tcBorders>
              <w:bottom w:val="single" w:sz="4" w:space="0" w:color="auto"/>
            </w:tcBorders>
            <w:tcPrChange w:id="2094" w:author="andongnhi" w:date="2015-05-04T14:07:00Z">
              <w:tcPr>
                <w:tcW w:w="2610" w:type="dxa"/>
                <w:gridSpan w:val="2"/>
                <w:tcBorders>
                  <w:bottom w:val="dotted" w:sz="4" w:space="0" w:color="auto"/>
                </w:tcBorders>
              </w:tcPr>
            </w:tcPrChange>
          </w:tcPr>
          <w:p w:rsidR="00EE1165" w:rsidRPr="0040234A" w:rsidRDefault="005520EB" w:rsidP="00A660F7">
            <w:pPr>
              <w:rPr>
                <w:sz w:val="28"/>
                <w:szCs w:val="28"/>
              </w:rPr>
            </w:pPr>
            <w:r w:rsidRPr="005520EB">
              <w:rPr>
                <w:sz w:val="28"/>
                <w:szCs w:val="28"/>
                <w:rPrChange w:id="2095" w:author="andongnhi" w:date="2015-05-04T14:06:00Z">
                  <w:rPr>
                    <w:b/>
                    <w:bCs/>
                    <w:sz w:val="28"/>
                    <w:szCs w:val="28"/>
                  </w:rPr>
                </w:rPrChange>
              </w:rPr>
              <w:t>- Hoạt động bằng khí nén</w:t>
            </w:r>
          </w:p>
          <w:p w:rsidR="00EE1165" w:rsidRPr="0040234A" w:rsidRDefault="005520EB" w:rsidP="00A660F7">
            <w:pPr>
              <w:rPr>
                <w:sz w:val="28"/>
                <w:szCs w:val="28"/>
              </w:rPr>
            </w:pPr>
            <w:r w:rsidRPr="005520EB">
              <w:rPr>
                <w:sz w:val="28"/>
                <w:szCs w:val="28"/>
                <w:rPrChange w:id="2096" w:author="andongnhi" w:date="2015-05-04T14:06:00Z">
                  <w:rPr>
                    <w:b/>
                    <w:bCs/>
                    <w:sz w:val="28"/>
                    <w:szCs w:val="28"/>
                  </w:rPr>
                </w:rPrChange>
              </w:rPr>
              <w:t>- Dung tích bình chứa ≥15l, có bánh xe di chuyển</w:t>
            </w:r>
          </w:p>
        </w:tc>
      </w:tr>
      <w:tr w:rsidR="0040234A" w:rsidRPr="0040234A" w:rsidTr="00322AC3">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097" w:author="andongnhi" w:date="2015-05-04T14:07:00Z">
            <w:tblPrEx>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1474"/>
          <w:trPrChange w:id="2098" w:author="andongnhi" w:date="2015-05-04T14:07:00Z">
            <w:trPr>
              <w:gridAfter w:val="0"/>
              <w:trHeight w:val="1474"/>
            </w:trPr>
          </w:trPrChange>
        </w:trPr>
        <w:tc>
          <w:tcPr>
            <w:tcW w:w="630" w:type="dxa"/>
            <w:tcBorders>
              <w:top w:val="single" w:sz="4" w:space="0" w:color="auto"/>
              <w:bottom w:val="dotted" w:sz="4" w:space="0" w:color="auto"/>
            </w:tcBorders>
            <w:vAlign w:val="center"/>
            <w:tcPrChange w:id="2099" w:author="andongnhi" w:date="2015-05-04T14:07:00Z">
              <w:tcPr>
                <w:tcW w:w="630" w:type="dxa"/>
                <w:gridSpan w:val="2"/>
                <w:tcBorders>
                  <w:bottom w:val="dotted" w:sz="4" w:space="0" w:color="auto"/>
                </w:tcBorders>
                <w:vAlign w:val="center"/>
              </w:tcPr>
            </w:tcPrChange>
          </w:tcPr>
          <w:p w:rsidR="00EE1165" w:rsidRPr="0040234A" w:rsidRDefault="005520EB" w:rsidP="002D12BF">
            <w:pPr>
              <w:jc w:val="center"/>
              <w:rPr>
                <w:sz w:val="28"/>
                <w:szCs w:val="28"/>
              </w:rPr>
            </w:pPr>
            <w:r w:rsidRPr="005520EB">
              <w:rPr>
                <w:sz w:val="28"/>
                <w:szCs w:val="28"/>
                <w:rPrChange w:id="2100" w:author="andongnhi" w:date="2015-05-04T14:06:00Z">
                  <w:rPr>
                    <w:b/>
                    <w:bCs/>
                    <w:sz w:val="28"/>
                    <w:szCs w:val="28"/>
                  </w:rPr>
                </w:rPrChange>
              </w:rPr>
              <w:lastRenderedPageBreak/>
              <w:t>58</w:t>
            </w:r>
          </w:p>
        </w:tc>
        <w:tc>
          <w:tcPr>
            <w:tcW w:w="1946" w:type="dxa"/>
            <w:tcBorders>
              <w:top w:val="single" w:sz="4" w:space="0" w:color="auto"/>
              <w:bottom w:val="dotted" w:sz="4" w:space="0" w:color="auto"/>
            </w:tcBorders>
            <w:vAlign w:val="center"/>
            <w:tcPrChange w:id="2101" w:author="andongnhi" w:date="2015-05-04T14:07:00Z">
              <w:tcPr>
                <w:tcW w:w="1946" w:type="dxa"/>
                <w:gridSpan w:val="2"/>
                <w:tcBorders>
                  <w:bottom w:val="dotted" w:sz="4" w:space="0" w:color="auto"/>
                </w:tcBorders>
                <w:vAlign w:val="center"/>
              </w:tcPr>
            </w:tcPrChange>
          </w:tcPr>
          <w:p w:rsidR="00EE1165" w:rsidRPr="0040234A" w:rsidRDefault="005520EB" w:rsidP="00880283">
            <w:pPr>
              <w:rPr>
                <w:sz w:val="28"/>
                <w:szCs w:val="28"/>
              </w:rPr>
            </w:pPr>
            <w:r w:rsidRPr="005520EB">
              <w:rPr>
                <w:sz w:val="28"/>
                <w:szCs w:val="28"/>
                <w:rPrChange w:id="2102" w:author="andongnhi" w:date="2015-05-04T14:06:00Z">
                  <w:rPr>
                    <w:b/>
                    <w:bCs/>
                    <w:sz w:val="28"/>
                    <w:szCs w:val="28"/>
                  </w:rPr>
                </w:rPrChange>
              </w:rPr>
              <w:t>Thiết bị doa, mài đĩa ép li hợp</w:t>
            </w:r>
          </w:p>
        </w:tc>
        <w:tc>
          <w:tcPr>
            <w:tcW w:w="882" w:type="dxa"/>
            <w:tcBorders>
              <w:top w:val="single" w:sz="4" w:space="0" w:color="auto"/>
              <w:bottom w:val="dotted" w:sz="4" w:space="0" w:color="auto"/>
            </w:tcBorders>
            <w:vAlign w:val="center"/>
            <w:tcPrChange w:id="2103" w:author="andongnhi" w:date="2015-05-04T14:07:00Z">
              <w:tcPr>
                <w:tcW w:w="882" w:type="dxa"/>
                <w:gridSpan w:val="2"/>
                <w:tcBorders>
                  <w:bottom w:val="dotted" w:sz="4" w:space="0" w:color="auto"/>
                </w:tcBorders>
                <w:vAlign w:val="center"/>
              </w:tcPr>
            </w:tcPrChange>
          </w:tcPr>
          <w:p w:rsidR="00EE1165" w:rsidRPr="0040234A" w:rsidRDefault="005520EB" w:rsidP="00880283">
            <w:pPr>
              <w:jc w:val="center"/>
              <w:rPr>
                <w:sz w:val="28"/>
                <w:szCs w:val="28"/>
              </w:rPr>
            </w:pPr>
            <w:r w:rsidRPr="005520EB">
              <w:rPr>
                <w:sz w:val="28"/>
                <w:szCs w:val="28"/>
                <w:rPrChange w:id="2104" w:author="andongnhi" w:date="2015-05-04T14:06:00Z">
                  <w:rPr>
                    <w:b/>
                    <w:bCs/>
                    <w:sz w:val="28"/>
                    <w:szCs w:val="28"/>
                  </w:rPr>
                </w:rPrChange>
              </w:rPr>
              <w:t>Bộ</w:t>
            </w:r>
          </w:p>
        </w:tc>
        <w:tc>
          <w:tcPr>
            <w:tcW w:w="952" w:type="dxa"/>
            <w:tcBorders>
              <w:top w:val="single" w:sz="4" w:space="0" w:color="auto"/>
              <w:bottom w:val="dotted" w:sz="4" w:space="0" w:color="auto"/>
            </w:tcBorders>
            <w:vAlign w:val="center"/>
            <w:tcPrChange w:id="2105" w:author="andongnhi" w:date="2015-05-04T14:07:00Z">
              <w:tcPr>
                <w:tcW w:w="952" w:type="dxa"/>
                <w:gridSpan w:val="2"/>
                <w:tcBorders>
                  <w:bottom w:val="dotted" w:sz="4" w:space="0" w:color="auto"/>
                </w:tcBorders>
                <w:vAlign w:val="center"/>
              </w:tcPr>
            </w:tcPrChange>
          </w:tcPr>
          <w:p w:rsidR="00EE1165" w:rsidRPr="0040234A" w:rsidRDefault="005520EB" w:rsidP="00880283">
            <w:pPr>
              <w:jc w:val="center"/>
            </w:pPr>
            <w:r w:rsidRPr="005520EB">
              <w:rPr>
                <w:rPrChange w:id="2106" w:author="andongnhi" w:date="2015-05-04T14:06:00Z">
                  <w:rPr>
                    <w:b/>
                    <w:bCs/>
                  </w:rPr>
                </w:rPrChange>
              </w:rPr>
              <w:t>1</w:t>
            </w:r>
          </w:p>
        </w:tc>
        <w:tc>
          <w:tcPr>
            <w:tcW w:w="2345" w:type="dxa"/>
            <w:tcBorders>
              <w:top w:val="single" w:sz="4" w:space="0" w:color="auto"/>
              <w:bottom w:val="dotted" w:sz="4" w:space="0" w:color="auto"/>
            </w:tcBorders>
            <w:vAlign w:val="center"/>
            <w:tcPrChange w:id="2107" w:author="andongnhi" w:date="2015-05-04T14:07:00Z">
              <w:tcPr>
                <w:tcW w:w="2345" w:type="dxa"/>
                <w:gridSpan w:val="2"/>
                <w:tcBorders>
                  <w:bottom w:val="dotted" w:sz="4" w:space="0" w:color="auto"/>
                </w:tcBorders>
                <w:vAlign w:val="center"/>
              </w:tcPr>
            </w:tcPrChange>
          </w:tcPr>
          <w:p w:rsidR="00EE1165" w:rsidRPr="0040234A" w:rsidRDefault="005520EB" w:rsidP="00880283">
            <w:pPr>
              <w:rPr>
                <w:sz w:val="28"/>
                <w:szCs w:val="28"/>
              </w:rPr>
            </w:pPr>
            <w:r w:rsidRPr="005520EB">
              <w:rPr>
                <w:sz w:val="28"/>
                <w:szCs w:val="28"/>
                <w:rPrChange w:id="2108" w:author="andongnhi" w:date="2015-05-04T14:06:00Z">
                  <w:rPr>
                    <w:b/>
                    <w:bCs/>
                    <w:sz w:val="28"/>
                    <w:szCs w:val="28"/>
                  </w:rPr>
                </w:rPrChange>
              </w:rPr>
              <w:t>Sử dụng để mài láng bề mặt bánh đà, đĩa ép chủ động, bị động</w:t>
            </w:r>
          </w:p>
          <w:p w:rsidR="001812BA" w:rsidRPr="0040234A" w:rsidRDefault="001812BA">
            <w:pPr>
              <w:rPr>
                <w:sz w:val="28"/>
                <w:szCs w:val="28"/>
              </w:rPr>
            </w:pPr>
          </w:p>
        </w:tc>
        <w:tc>
          <w:tcPr>
            <w:tcW w:w="2610" w:type="dxa"/>
            <w:tcBorders>
              <w:top w:val="single" w:sz="4" w:space="0" w:color="auto"/>
              <w:bottom w:val="dotted" w:sz="4" w:space="0" w:color="auto"/>
            </w:tcBorders>
            <w:vAlign w:val="center"/>
            <w:tcPrChange w:id="2109" w:author="andongnhi" w:date="2015-05-04T14:07:00Z">
              <w:tcPr>
                <w:tcW w:w="2610" w:type="dxa"/>
                <w:gridSpan w:val="2"/>
                <w:tcBorders>
                  <w:bottom w:val="dotted" w:sz="4" w:space="0" w:color="auto"/>
                </w:tcBorders>
                <w:vAlign w:val="center"/>
              </w:tcPr>
            </w:tcPrChange>
          </w:tcPr>
          <w:p w:rsidR="001812BA" w:rsidRPr="0040234A" w:rsidRDefault="005520EB">
            <w:pPr>
              <w:rPr>
                <w:sz w:val="28"/>
                <w:szCs w:val="28"/>
              </w:rPr>
            </w:pPr>
            <w:r w:rsidRPr="005520EB">
              <w:rPr>
                <w:sz w:val="28"/>
                <w:szCs w:val="28"/>
                <w:rPrChange w:id="2110" w:author="andongnhi" w:date="2015-05-04T14:06:00Z">
                  <w:rPr>
                    <w:b/>
                    <w:bCs/>
                    <w:sz w:val="28"/>
                    <w:szCs w:val="28"/>
                  </w:rPr>
                </w:rPrChange>
              </w:rPr>
              <w:t>- Công suất ≤ 3kW</w:t>
            </w:r>
          </w:p>
          <w:p w:rsidR="001812BA" w:rsidRPr="0040234A" w:rsidRDefault="005520EB">
            <w:pPr>
              <w:rPr>
                <w:sz w:val="28"/>
                <w:szCs w:val="28"/>
              </w:rPr>
            </w:pPr>
            <w:r w:rsidRPr="005520EB">
              <w:rPr>
                <w:sz w:val="28"/>
                <w:szCs w:val="28"/>
                <w:rPrChange w:id="2111" w:author="andongnhi" w:date="2015-05-04T14:06:00Z">
                  <w:rPr>
                    <w:b/>
                    <w:bCs/>
                    <w:sz w:val="28"/>
                    <w:szCs w:val="28"/>
                  </w:rPr>
                </w:rPrChange>
              </w:rPr>
              <w:t xml:space="preserve">- Đường kính doa </w:t>
            </w:r>
            <w:r w:rsidRPr="005520EB">
              <w:rPr>
                <w:rStyle w:val="apple-style-span"/>
                <w:bCs/>
                <w:sz w:val="28"/>
                <w:szCs w:val="28"/>
                <w:rPrChange w:id="2112" w:author="andongnhi" w:date="2015-05-04T14:06:00Z">
                  <w:rPr>
                    <w:rStyle w:val="apple-style-span"/>
                    <w:bCs/>
                    <w:color w:val="000000"/>
                    <w:sz w:val="28"/>
                    <w:szCs w:val="28"/>
                  </w:rPr>
                </w:rPrChange>
              </w:rPr>
              <w:t>(30</w:t>
            </w:r>
            <w:r w:rsidR="000E2B41">
              <w:rPr>
                <w:rFonts w:eastAsia="Calibri"/>
                <w:sz w:val="28"/>
                <w:szCs w:val="28"/>
              </w:rPr>
              <w:t>÷</w:t>
            </w:r>
            <w:r w:rsidRPr="005520EB">
              <w:rPr>
                <w:rStyle w:val="apple-style-span"/>
                <w:bCs/>
                <w:sz w:val="28"/>
                <w:szCs w:val="28"/>
                <w:rPrChange w:id="2113" w:author="andongnhi" w:date="2015-05-04T14:06:00Z">
                  <w:rPr>
                    <w:rStyle w:val="apple-style-span"/>
                    <w:bCs/>
                    <w:color w:val="000000"/>
                    <w:sz w:val="28"/>
                    <w:szCs w:val="28"/>
                  </w:rPr>
                </w:rPrChange>
              </w:rPr>
              <w:t>180) mm</w:t>
            </w:r>
          </w:p>
        </w:tc>
      </w:tr>
      <w:tr w:rsidR="0040234A" w:rsidRPr="0040234A" w:rsidTr="00E76EE2">
        <w:trPr>
          <w:trHeight w:val="1474"/>
        </w:trPr>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59</w:t>
            </w:r>
          </w:p>
        </w:tc>
        <w:tc>
          <w:tcPr>
            <w:tcW w:w="1946" w:type="dxa"/>
            <w:tcBorders>
              <w:bottom w:val="dotted" w:sz="4" w:space="0" w:color="auto"/>
            </w:tcBorders>
            <w:vAlign w:val="center"/>
          </w:tcPr>
          <w:p w:rsidR="00EE1165" w:rsidRPr="0040234A" w:rsidRDefault="000E2B41" w:rsidP="00880283">
            <w:pPr>
              <w:rPr>
                <w:sz w:val="28"/>
                <w:szCs w:val="28"/>
              </w:rPr>
            </w:pPr>
            <w:r>
              <w:rPr>
                <w:sz w:val="28"/>
                <w:szCs w:val="28"/>
              </w:rPr>
              <w:t>Máy ép thủy lực</w:t>
            </w:r>
          </w:p>
          <w:p w:rsidR="00EE1165" w:rsidRPr="0040234A" w:rsidRDefault="00EE1165" w:rsidP="00880283">
            <w:pPr>
              <w:rPr>
                <w:sz w:val="28"/>
                <w:szCs w:val="28"/>
              </w:rPr>
            </w:pP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Bộ</w:t>
            </w:r>
          </w:p>
        </w:tc>
        <w:tc>
          <w:tcPr>
            <w:tcW w:w="952" w:type="dxa"/>
            <w:tcBorders>
              <w:bottom w:val="dotted" w:sz="4" w:space="0" w:color="auto"/>
            </w:tcBorders>
            <w:vAlign w:val="center"/>
          </w:tcPr>
          <w:p w:rsidR="00EE1165" w:rsidRPr="0040234A" w:rsidRDefault="000E2B41" w:rsidP="00880283">
            <w:pPr>
              <w:jc w:val="center"/>
            </w:pPr>
            <w:r>
              <w:t>1</w:t>
            </w:r>
          </w:p>
        </w:tc>
        <w:tc>
          <w:tcPr>
            <w:tcW w:w="2345" w:type="dxa"/>
            <w:tcBorders>
              <w:bottom w:val="dotted" w:sz="4" w:space="0" w:color="auto"/>
            </w:tcBorders>
          </w:tcPr>
          <w:p w:rsidR="00EE1165" w:rsidRPr="0040234A" w:rsidRDefault="000E2B41" w:rsidP="00AA3602">
            <w:pPr>
              <w:rPr>
                <w:sz w:val="28"/>
                <w:szCs w:val="28"/>
              </w:rPr>
            </w:pPr>
            <w:r>
              <w:rPr>
                <w:sz w:val="28"/>
                <w:szCs w:val="28"/>
              </w:rPr>
              <w:t>Sử dụng để ép các chi tiết như: Vòng bi, xi lanh, bánh răng, trục dẫn..</w:t>
            </w:r>
          </w:p>
        </w:tc>
        <w:tc>
          <w:tcPr>
            <w:tcW w:w="2610" w:type="dxa"/>
            <w:tcBorders>
              <w:bottom w:val="dotted" w:sz="4" w:space="0" w:color="auto"/>
            </w:tcBorders>
            <w:vAlign w:val="center"/>
          </w:tcPr>
          <w:p w:rsidR="00EE1165" w:rsidRPr="0040234A" w:rsidRDefault="000E2B41" w:rsidP="00880283">
            <w:pPr>
              <w:rPr>
                <w:sz w:val="28"/>
                <w:szCs w:val="28"/>
              </w:rPr>
            </w:pPr>
            <w:r>
              <w:rPr>
                <w:sz w:val="28"/>
                <w:szCs w:val="28"/>
              </w:rPr>
              <w:t>Lực ép ≤ 50 tấn</w:t>
            </w:r>
          </w:p>
        </w:tc>
      </w:tr>
      <w:tr w:rsidR="0040234A" w:rsidRPr="0040234A" w:rsidTr="00E76EE2">
        <w:trPr>
          <w:trHeight w:val="1474"/>
        </w:trPr>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60</w:t>
            </w:r>
          </w:p>
        </w:tc>
        <w:tc>
          <w:tcPr>
            <w:tcW w:w="1946" w:type="dxa"/>
            <w:tcBorders>
              <w:bottom w:val="dotted" w:sz="4" w:space="0" w:color="auto"/>
            </w:tcBorders>
            <w:vAlign w:val="center"/>
          </w:tcPr>
          <w:p w:rsidR="00EE1165" w:rsidRPr="0040234A" w:rsidRDefault="000E2B41" w:rsidP="00880283">
            <w:pPr>
              <w:rPr>
                <w:sz w:val="28"/>
                <w:szCs w:val="28"/>
              </w:rPr>
            </w:pPr>
            <w:r>
              <w:rPr>
                <w:sz w:val="28"/>
                <w:szCs w:val="28"/>
              </w:rPr>
              <w:t>Bộ vam moay ơ đầu trục bánh xe</w:t>
            </w: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Bộ</w:t>
            </w:r>
          </w:p>
        </w:tc>
        <w:tc>
          <w:tcPr>
            <w:tcW w:w="952" w:type="dxa"/>
            <w:tcBorders>
              <w:bottom w:val="dotted" w:sz="4" w:space="0" w:color="auto"/>
            </w:tcBorders>
            <w:vAlign w:val="center"/>
          </w:tcPr>
          <w:p w:rsidR="001812BA" w:rsidRPr="0040234A" w:rsidRDefault="000E2B41">
            <w:pPr>
              <w:jc w:val="center"/>
              <w:rPr>
                <w:sz w:val="28"/>
                <w:szCs w:val="28"/>
              </w:rPr>
            </w:pPr>
            <w:r>
              <w:t>2</w:t>
            </w:r>
          </w:p>
        </w:tc>
        <w:tc>
          <w:tcPr>
            <w:tcW w:w="2345" w:type="dxa"/>
            <w:tcBorders>
              <w:bottom w:val="dotted" w:sz="4" w:space="0" w:color="auto"/>
            </w:tcBorders>
          </w:tcPr>
          <w:p w:rsidR="00EE1165" w:rsidRPr="0040234A" w:rsidRDefault="000E2B41" w:rsidP="00AA3602">
            <w:pPr>
              <w:rPr>
                <w:sz w:val="28"/>
                <w:szCs w:val="28"/>
              </w:rPr>
            </w:pPr>
            <w:r>
              <w:rPr>
                <w:sz w:val="28"/>
                <w:szCs w:val="28"/>
              </w:rPr>
              <w:t>Sử dụng vam moay ơ bánh máy kéo khi tháo lắp</w:t>
            </w:r>
          </w:p>
        </w:tc>
        <w:tc>
          <w:tcPr>
            <w:tcW w:w="2610" w:type="dxa"/>
            <w:tcBorders>
              <w:bottom w:val="dotted" w:sz="4" w:space="0" w:color="auto"/>
            </w:tcBorders>
          </w:tcPr>
          <w:p w:rsidR="00EE1165" w:rsidRPr="0040234A" w:rsidRDefault="000E2B41" w:rsidP="00A660F7">
            <w:pPr>
              <w:rPr>
                <w:sz w:val="28"/>
                <w:szCs w:val="28"/>
              </w:rPr>
            </w:pPr>
            <w:r>
              <w:rPr>
                <w:sz w:val="28"/>
                <w:szCs w:val="28"/>
              </w:rPr>
              <w:t>- Vam đa năng, có thể thay đổi các trấu vam</w:t>
            </w:r>
          </w:p>
          <w:p w:rsidR="00EE1165" w:rsidRPr="0040234A" w:rsidRDefault="000E2B41" w:rsidP="00A660F7">
            <w:pPr>
              <w:rPr>
                <w:sz w:val="28"/>
                <w:szCs w:val="28"/>
              </w:rPr>
            </w:pPr>
            <w:r>
              <w:rPr>
                <w:sz w:val="28"/>
                <w:szCs w:val="28"/>
              </w:rPr>
              <w:t>- Độ mở ≤ 350mm</w:t>
            </w:r>
          </w:p>
        </w:tc>
      </w:tr>
      <w:tr w:rsidR="0040234A" w:rsidRPr="0040234A" w:rsidTr="00880283">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61</w:t>
            </w:r>
          </w:p>
        </w:tc>
        <w:tc>
          <w:tcPr>
            <w:tcW w:w="1946" w:type="dxa"/>
            <w:tcBorders>
              <w:bottom w:val="dotted" w:sz="4" w:space="0" w:color="auto"/>
            </w:tcBorders>
            <w:vAlign w:val="center"/>
          </w:tcPr>
          <w:p w:rsidR="00EE1165" w:rsidRPr="0040234A" w:rsidRDefault="000E2B41" w:rsidP="00880283">
            <w:pPr>
              <w:rPr>
                <w:sz w:val="28"/>
                <w:szCs w:val="28"/>
              </w:rPr>
            </w:pPr>
            <w:r>
              <w:rPr>
                <w:sz w:val="28"/>
                <w:szCs w:val="28"/>
              </w:rPr>
              <w:t>Bộ vam 2 chấu kiểu đòn gánh</w:t>
            </w: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Bộ</w:t>
            </w:r>
          </w:p>
        </w:tc>
        <w:tc>
          <w:tcPr>
            <w:tcW w:w="952" w:type="dxa"/>
            <w:tcBorders>
              <w:bottom w:val="dotted" w:sz="4" w:space="0" w:color="auto"/>
            </w:tcBorders>
            <w:vAlign w:val="center"/>
          </w:tcPr>
          <w:p w:rsidR="00EE1165" w:rsidRPr="0040234A" w:rsidRDefault="000E2B41" w:rsidP="00880283">
            <w:pPr>
              <w:jc w:val="center"/>
              <w:rPr>
                <w:sz w:val="28"/>
                <w:szCs w:val="28"/>
              </w:rPr>
            </w:pPr>
            <w:r>
              <w:t>2</w:t>
            </w:r>
          </w:p>
        </w:tc>
        <w:tc>
          <w:tcPr>
            <w:tcW w:w="2345" w:type="dxa"/>
            <w:tcBorders>
              <w:bottom w:val="dotted" w:sz="4" w:space="0" w:color="auto"/>
            </w:tcBorders>
            <w:vAlign w:val="center"/>
          </w:tcPr>
          <w:p w:rsidR="001812BA" w:rsidRPr="0040234A" w:rsidRDefault="000E2B41">
            <w:pPr>
              <w:rPr>
                <w:sz w:val="28"/>
                <w:szCs w:val="28"/>
              </w:rPr>
            </w:pPr>
            <w:r>
              <w:rPr>
                <w:sz w:val="28"/>
                <w:szCs w:val="28"/>
              </w:rPr>
              <w:t>Sử dụng vam các trục, bánh răng hộp số</w:t>
            </w:r>
          </w:p>
        </w:tc>
        <w:tc>
          <w:tcPr>
            <w:tcW w:w="2610" w:type="dxa"/>
            <w:tcBorders>
              <w:bottom w:val="dotted" w:sz="4" w:space="0" w:color="auto"/>
            </w:tcBorders>
          </w:tcPr>
          <w:p w:rsidR="00EE1165" w:rsidRPr="0040234A" w:rsidRDefault="000E2B41" w:rsidP="00A660F7">
            <w:pPr>
              <w:rPr>
                <w:sz w:val="28"/>
                <w:szCs w:val="28"/>
              </w:rPr>
            </w:pPr>
            <w:r>
              <w:rPr>
                <w:sz w:val="28"/>
                <w:szCs w:val="28"/>
              </w:rPr>
              <w:t>- Trục vít me ≥ 250mm</w:t>
            </w:r>
          </w:p>
          <w:p w:rsidR="00EE1165" w:rsidRPr="0040234A" w:rsidRDefault="000E2B41" w:rsidP="00A660F7">
            <w:pPr>
              <w:rPr>
                <w:sz w:val="28"/>
                <w:szCs w:val="28"/>
              </w:rPr>
            </w:pPr>
            <w:r>
              <w:rPr>
                <w:sz w:val="28"/>
                <w:szCs w:val="28"/>
              </w:rPr>
              <w:t>- Bộ tay nối  ≥ 100mm</w:t>
            </w:r>
          </w:p>
          <w:p w:rsidR="00EE1165" w:rsidRPr="0040234A" w:rsidRDefault="000E2B41" w:rsidP="00A660F7">
            <w:pPr>
              <w:rPr>
                <w:sz w:val="28"/>
                <w:szCs w:val="28"/>
              </w:rPr>
            </w:pPr>
            <w:r>
              <w:rPr>
                <w:sz w:val="28"/>
                <w:szCs w:val="28"/>
              </w:rPr>
              <w:t>- Đường kính ≥ 50mm</w:t>
            </w:r>
          </w:p>
        </w:tc>
      </w:tr>
      <w:tr w:rsidR="0040234A" w:rsidRPr="0040234A" w:rsidTr="00880283">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62</w:t>
            </w:r>
          </w:p>
        </w:tc>
        <w:tc>
          <w:tcPr>
            <w:tcW w:w="1946" w:type="dxa"/>
            <w:tcBorders>
              <w:bottom w:val="dotted" w:sz="4" w:space="0" w:color="auto"/>
            </w:tcBorders>
            <w:vAlign w:val="center"/>
          </w:tcPr>
          <w:p w:rsidR="00EE1165" w:rsidRPr="0040234A" w:rsidRDefault="005520EB" w:rsidP="00880283">
            <w:pPr>
              <w:rPr>
                <w:sz w:val="28"/>
                <w:szCs w:val="28"/>
                <w:rPrChange w:id="2114" w:author="andongnhi" w:date="2015-05-04T14:06:00Z">
                  <w:rPr>
                    <w:color w:val="000000"/>
                    <w:sz w:val="28"/>
                    <w:szCs w:val="28"/>
                  </w:rPr>
                </w:rPrChange>
              </w:rPr>
            </w:pPr>
            <w:r w:rsidRPr="005520EB">
              <w:rPr>
                <w:sz w:val="28"/>
                <w:szCs w:val="28"/>
                <w:rPrChange w:id="2115" w:author="andongnhi" w:date="2015-05-04T14:06:00Z">
                  <w:rPr>
                    <w:color w:val="00B0F0"/>
                    <w:sz w:val="28"/>
                    <w:szCs w:val="28"/>
                  </w:rPr>
                </w:rPrChange>
              </w:rPr>
              <w:t>Bộ mễ kê, kích xe</w:t>
            </w: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Chiếc</w:t>
            </w:r>
          </w:p>
        </w:tc>
        <w:tc>
          <w:tcPr>
            <w:tcW w:w="952" w:type="dxa"/>
            <w:tcBorders>
              <w:bottom w:val="dotted" w:sz="4" w:space="0" w:color="auto"/>
            </w:tcBorders>
            <w:vAlign w:val="center"/>
          </w:tcPr>
          <w:p w:rsidR="001812BA" w:rsidRPr="0040234A" w:rsidRDefault="000E2B41">
            <w:pPr>
              <w:jc w:val="center"/>
              <w:rPr>
                <w:sz w:val="28"/>
                <w:szCs w:val="28"/>
              </w:rPr>
            </w:pPr>
            <w:r>
              <w:rPr>
                <w:sz w:val="28"/>
                <w:szCs w:val="28"/>
              </w:rPr>
              <w:t>4</w:t>
            </w:r>
          </w:p>
        </w:tc>
        <w:tc>
          <w:tcPr>
            <w:tcW w:w="2345" w:type="dxa"/>
            <w:tcBorders>
              <w:bottom w:val="dotted" w:sz="4" w:space="0" w:color="auto"/>
            </w:tcBorders>
          </w:tcPr>
          <w:p w:rsidR="00EE1165" w:rsidRPr="0040234A" w:rsidRDefault="000E2B41" w:rsidP="00AA3602">
            <w:pPr>
              <w:rPr>
                <w:sz w:val="28"/>
                <w:szCs w:val="28"/>
              </w:rPr>
            </w:pPr>
            <w:r>
              <w:rPr>
                <w:sz w:val="28"/>
                <w:szCs w:val="28"/>
              </w:rPr>
              <w:t>Sử dụng để kê chèn máy và hộp số</w:t>
            </w:r>
          </w:p>
        </w:tc>
        <w:tc>
          <w:tcPr>
            <w:tcW w:w="2610" w:type="dxa"/>
            <w:tcBorders>
              <w:bottom w:val="dotted" w:sz="4" w:space="0" w:color="auto"/>
            </w:tcBorders>
          </w:tcPr>
          <w:p w:rsidR="00EE1165" w:rsidRPr="0040234A" w:rsidRDefault="005520EB" w:rsidP="00A660F7">
            <w:pPr>
              <w:rPr>
                <w:sz w:val="28"/>
                <w:szCs w:val="28"/>
                <w:rPrChange w:id="2116" w:author="andongnhi" w:date="2015-05-04T14:06:00Z">
                  <w:rPr>
                    <w:color w:val="000000"/>
                    <w:sz w:val="28"/>
                    <w:szCs w:val="28"/>
                  </w:rPr>
                </w:rPrChange>
              </w:rPr>
            </w:pPr>
            <w:r w:rsidRPr="005520EB">
              <w:rPr>
                <w:sz w:val="28"/>
                <w:szCs w:val="28"/>
                <w:rPrChange w:id="2117" w:author="andongnhi" w:date="2015-05-04T14:06:00Z">
                  <w:rPr>
                    <w:color w:val="000000"/>
                    <w:sz w:val="28"/>
                    <w:szCs w:val="28"/>
                  </w:rPr>
                </w:rPrChange>
              </w:rPr>
              <w:t>- Tải trọng: ≥ 3 tấn</w:t>
            </w:r>
          </w:p>
          <w:p w:rsidR="00EE1165" w:rsidRPr="0040234A" w:rsidRDefault="005520EB" w:rsidP="00A660F7">
            <w:pPr>
              <w:rPr>
                <w:sz w:val="28"/>
                <w:szCs w:val="28"/>
                <w:rPrChange w:id="2118" w:author="andongnhi" w:date="2015-05-04T14:06:00Z">
                  <w:rPr>
                    <w:color w:val="000000"/>
                    <w:sz w:val="28"/>
                    <w:szCs w:val="28"/>
                  </w:rPr>
                </w:rPrChange>
              </w:rPr>
            </w:pPr>
            <w:r w:rsidRPr="005520EB">
              <w:rPr>
                <w:sz w:val="28"/>
                <w:szCs w:val="28"/>
                <w:rPrChange w:id="2119" w:author="andongnhi" w:date="2015-05-04T14:06:00Z">
                  <w:rPr>
                    <w:color w:val="000000"/>
                    <w:sz w:val="28"/>
                    <w:szCs w:val="28"/>
                  </w:rPr>
                </w:rPrChange>
              </w:rPr>
              <w:t>- Chiều cao nâng ≥ 290mm</w:t>
            </w:r>
          </w:p>
        </w:tc>
      </w:tr>
      <w:tr w:rsidR="0040234A" w:rsidRPr="0040234A" w:rsidTr="00880283">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63</w:t>
            </w:r>
          </w:p>
        </w:tc>
        <w:tc>
          <w:tcPr>
            <w:tcW w:w="1946" w:type="dxa"/>
            <w:tcBorders>
              <w:bottom w:val="dotted" w:sz="4" w:space="0" w:color="auto"/>
            </w:tcBorders>
            <w:vAlign w:val="center"/>
          </w:tcPr>
          <w:p w:rsidR="00EE1165" w:rsidRPr="0040234A" w:rsidRDefault="000E2B41" w:rsidP="00880283">
            <w:pPr>
              <w:rPr>
                <w:sz w:val="28"/>
                <w:szCs w:val="28"/>
                <w:rPrChange w:id="2120" w:author="andongnhi" w:date="2015-05-04T14:06:00Z">
                  <w:rPr>
                    <w:color w:val="000000"/>
                    <w:sz w:val="28"/>
                    <w:szCs w:val="28"/>
                  </w:rPr>
                </w:rPrChange>
              </w:rPr>
            </w:pPr>
            <w:r>
              <w:rPr>
                <w:sz w:val="28"/>
                <w:szCs w:val="28"/>
              </w:rPr>
              <w:t>Giá đỡ hộp số</w:t>
            </w: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Chiếc</w:t>
            </w:r>
          </w:p>
        </w:tc>
        <w:tc>
          <w:tcPr>
            <w:tcW w:w="952" w:type="dxa"/>
            <w:tcBorders>
              <w:bottom w:val="dotted" w:sz="4" w:space="0" w:color="auto"/>
            </w:tcBorders>
            <w:vAlign w:val="center"/>
          </w:tcPr>
          <w:p w:rsidR="00EE1165" w:rsidRPr="0040234A" w:rsidRDefault="000E2B41" w:rsidP="00880283">
            <w:pPr>
              <w:jc w:val="center"/>
              <w:rPr>
                <w:sz w:val="28"/>
                <w:szCs w:val="28"/>
              </w:rPr>
            </w:pPr>
            <w:r>
              <w:rPr>
                <w:sz w:val="28"/>
                <w:szCs w:val="28"/>
              </w:rPr>
              <w:t>2</w:t>
            </w:r>
          </w:p>
        </w:tc>
        <w:tc>
          <w:tcPr>
            <w:tcW w:w="2345" w:type="dxa"/>
            <w:tcBorders>
              <w:bottom w:val="dotted" w:sz="4" w:space="0" w:color="auto"/>
            </w:tcBorders>
            <w:vAlign w:val="center"/>
          </w:tcPr>
          <w:p w:rsidR="001812BA" w:rsidRPr="0040234A" w:rsidRDefault="000E2B41">
            <w:pPr>
              <w:rPr>
                <w:sz w:val="28"/>
                <w:szCs w:val="28"/>
              </w:rPr>
            </w:pPr>
            <w:r>
              <w:rPr>
                <w:sz w:val="28"/>
                <w:szCs w:val="28"/>
              </w:rPr>
              <w:t>Sử dụng để kê đỡ hộp số</w:t>
            </w:r>
          </w:p>
        </w:tc>
        <w:tc>
          <w:tcPr>
            <w:tcW w:w="2610" w:type="dxa"/>
            <w:tcBorders>
              <w:bottom w:val="dotted" w:sz="4" w:space="0" w:color="auto"/>
            </w:tcBorders>
          </w:tcPr>
          <w:p w:rsidR="00EE1165" w:rsidRPr="0040234A" w:rsidRDefault="000E2B41" w:rsidP="00A660F7">
            <w:pPr>
              <w:rPr>
                <w:sz w:val="28"/>
                <w:szCs w:val="28"/>
              </w:rPr>
            </w:pPr>
            <w:r>
              <w:rPr>
                <w:sz w:val="28"/>
                <w:szCs w:val="28"/>
              </w:rPr>
              <w:t>- Chiều cao nâng ≤ 1200mm</w:t>
            </w:r>
          </w:p>
          <w:p w:rsidR="00EE1165" w:rsidRPr="0040234A" w:rsidRDefault="000E2B41" w:rsidP="00A660F7">
            <w:pPr>
              <w:rPr>
                <w:sz w:val="28"/>
                <w:szCs w:val="28"/>
              </w:rPr>
            </w:pPr>
            <w:r>
              <w:rPr>
                <w:sz w:val="28"/>
                <w:szCs w:val="28"/>
              </w:rPr>
              <w:t>- Tải trọng ≥ 1 tấn</w:t>
            </w:r>
          </w:p>
        </w:tc>
      </w:tr>
      <w:tr w:rsidR="0040234A" w:rsidRPr="0040234A" w:rsidTr="00880283">
        <w:tc>
          <w:tcPr>
            <w:tcW w:w="630" w:type="dxa"/>
            <w:tcBorders>
              <w:bottom w:val="dotted" w:sz="4" w:space="0" w:color="auto"/>
            </w:tcBorders>
            <w:vAlign w:val="center"/>
          </w:tcPr>
          <w:p w:rsidR="00EE1165" w:rsidRPr="0040234A" w:rsidRDefault="000E2B41" w:rsidP="002D12BF">
            <w:pPr>
              <w:jc w:val="center"/>
              <w:rPr>
                <w:sz w:val="28"/>
                <w:szCs w:val="28"/>
              </w:rPr>
            </w:pPr>
            <w:r>
              <w:rPr>
                <w:sz w:val="28"/>
                <w:szCs w:val="28"/>
              </w:rPr>
              <w:t>64</w:t>
            </w:r>
          </w:p>
        </w:tc>
        <w:tc>
          <w:tcPr>
            <w:tcW w:w="1946" w:type="dxa"/>
            <w:tcBorders>
              <w:bottom w:val="dotted" w:sz="4" w:space="0" w:color="auto"/>
            </w:tcBorders>
            <w:vAlign w:val="center"/>
          </w:tcPr>
          <w:p w:rsidR="00EE1165" w:rsidRPr="0040234A" w:rsidRDefault="000E2B41" w:rsidP="00880283">
            <w:pPr>
              <w:rPr>
                <w:sz w:val="28"/>
                <w:szCs w:val="28"/>
              </w:rPr>
            </w:pPr>
            <w:r>
              <w:rPr>
                <w:sz w:val="28"/>
                <w:szCs w:val="28"/>
              </w:rPr>
              <w:t>Bộ vam tháo, lắp bầu lọc dầu</w:t>
            </w:r>
          </w:p>
        </w:tc>
        <w:tc>
          <w:tcPr>
            <w:tcW w:w="882" w:type="dxa"/>
            <w:tcBorders>
              <w:bottom w:val="dotted" w:sz="4" w:space="0" w:color="auto"/>
            </w:tcBorders>
            <w:vAlign w:val="center"/>
          </w:tcPr>
          <w:p w:rsidR="00EE1165" w:rsidRPr="0040234A" w:rsidRDefault="000E2B41" w:rsidP="00880283">
            <w:pPr>
              <w:jc w:val="center"/>
              <w:rPr>
                <w:sz w:val="28"/>
                <w:szCs w:val="28"/>
              </w:rPr>
            </w:pPr>
            <w:r>
              <w:rPr>
                <w:sz w:val="28"/>
                <w:szCs w:val="28"/>
              </w:rPr>
              <w:t>Bộ</w:t>
            </w:r>
          </w:p>
        </w:tc>
        <w:tc>
          <w:tcPr>
            <w:tcW w:w="952" w:type="dxa"/>
            <w:tcBorders>
              <w:bottom w:val="dotted" w:sz="4" w:space="0" w:color="auto"/>
            </w:tcBorders>
            <w:vAlign w:val="center"/>
          </w:tcPr>
          <w:p w:rsidR="001812BA" w:rsidRPr="0040234A" w:rsidRDefault="000E2B41">
            <w:pPr>
              <w:jc w:val="center"/>
              <w:rPr>
                <w:sz w:val="28"/>
                <w:szCs w:val="28"/>
              </w:rPr>
            </w:pPr>
            <w:r>
              <w:rPr>
                <w:sz w:val="28"/>
                <w:szCs w:val="28"/>
              </w:rPr>
              <w:t>1</w:t>
            </w:r>
          </w:p>
        </w:tc>
        <w:tc>
          <w:tcPr>
            <w:tcW w:w="2345" w:type="dxa"/>
            <w:tcBorders>
              <w:bottom w:val="dotted" w:sz="4" w:space="0" w:color="auto"/>
            </w:tcBorders>
          </w:tcPr>
          <w:p w:rsidR="00EE1165" w:rsidRPr="0040234A" w:rsidRDefault="000E2B41" w:rsidP="00AA3602">
            <w:pPr>
              <w:rPr>
                <w:sz w:val="28"/>
                <w:szCs w:val="28"/>
              </w:rPr>
            </w:pPr>
            <w:r>
              <w:rPr>
                <w:sz w:val="28"/>
                <w:szCs w:val="28"/>
              </w:rPr>
              <w:t>Tháo, lắp các loại bầu lọc dầu</w:t>
            </w:r>
          </w:p>
        </w:tc>
        <w:tc>
          <w:tcPr>
            <w:tcW w:w="2610" w:type="dxa"/>
            <w:tcBorders>
              <w:bottom w:val="dotted" w:sz="4" w:space="0" w:color="auto"/>
            </w:tcBorders>
          </w:tcPr>
          <w:p w:rsidR="00EE1165" w:rsidRPr="0040234A" w:rsidRDefault="000E2B41" w:rsidP="00A660F7">
            <w:pPr>
              <w:rPr>
                <w:sz w:val="28"/>
                <w:szCs w:val="28"/>
              </w:rPr>
            </w:pPr>
            <w:r>
              <w:rPr>
                <w:sz w:val="28"/>
                <w:szCs w:val="28"/>
              </w:rPr>
              <w:t>- Gồm 30 chi tiết</w:t>
            </w:r>
          </w:p>
          <w:p w:rsidR="00EE1165" w:rsidRPr="0040234A" w:rsidRDefault="000E2B41" w:rsidP="00A660F7">
            <w:pPr>
              <w:rPr>
                <w:sz w:val="28"/>
                <w:szCs w:val="28"/>
              </w:rPr>
            </w:pPr>
            <w:r>
              <w:rPr>
                <w:sz w:val="28"/>
                <w:szCs w:val="28"/>
              </w:rPr>
              <w:t>- Chuyên dùng tháo các loại bầu lọc dầu</w:t>
            </w:r>
          </w:p>
        </w:tc>
      </w:tr>
      <w:tr w:rsidR="0040234A" w:rsidRPr="0040234A" w:rsidTr="002D12BF">
        <w:tc>
          <w:tcPr>
            <w:tcW w:w="630" w:type="dxa"/>
            <w:tcBorders>
              <w:bottom w:val="dotted" w:sz="4" w:space="0" w:color="auto"/>
            </w:tcBorders>
            <w:vAlign w:val="center"/>
          </w:tcPr>
          <w:p w:rsidR="00F84D7C" w:rsidRPr="0040234A" w:rsidRDefault="000E2B41" w:rsidP="002D12BF">
            <w:pPr>
              <w:jc w:val="center"/>
              <w:rPr>
                <w:sz w:val="28"/>
                <w:szCs w:val="28"/>
              </w:rPr>
            </w:pPr>
            <w:r>
              <w:rPr>
                <w:sz w:val="28"/>
                <w:szCs w:val="28"/>
              </w:rPr>
              <w:t>65</w:t>
            </w:r>
          </w:p>
        </w:tc>
        <w:tc>
          <w:tcPr>
            <w:tcW w:w="1946" w:type="dxa"/>
            <w:tcBorders>
              <w:bottom w:val="dotted" w:sz="4" w:space="0" w:color="auto"/>
            </w:tcBorders>
            <w:vAlign w:val="center"/>
          </w:tcPr>
          <w:p w:rsidR="00F84D7C" w:rsidRPr="0040234A" w:rsidRDefault="000E2B41" w:rsidP="00AA3602">
            <w:pPr>
              <w:rPr>
                <w:sz w:val="28"/>
                <w:szCs w:val="28"/>
              </w:rPr>
            </w:pPr>
            <w:r>
              <w:rPr>
                <w:sz w:val="28"/>
                <w:szCs w:val="28"/>
              </w:rPr>
              <w:t>Thiết bị đo áp suất dầu bôi trơn</w:t>
            </w:r>
          </w:p>
        </w:tc>
        <w:tc>
          <w:tcPr>
            <w:tcW w:w="882" w:type="dxa"/>
            <w:tcBorders>
              <w:bottom w:val="dotted" w:sz="4" w:space="0" w:color="auto"/>
            </w:tcBorders>
            <w:vAlign w:val="center"/>
          </w:tcPr>
          <w:p w:rsidR="00F84D7C" w:rsidRPr="0040234A" w:rsidRDefault="000E2B41" w:rsidP="00AA3602">
            <w:pPr>
              <w:jc w:val="center"/>
              <w:rPr>
                <w:sz w:val="28"/>
                <w:szCs w:val="28"/>
              </w:rPr>
            </w:pPr>
            <w:r>
              <w:rPr>
                <w:sz w:val="28"/>
                <w:szCs w:val="28"/>
              </w:rPr>
              <w:t>Bộ</w:t>
            </w:r>
          </w:p>
        </w:tc>
        <w:tc>
          <w:tcPr>
            <w:tcW w:w="952" w:type="dxa"/>
            <w:tcBorders>
              <w:bottom w:val="dotted" w:sz="4" w:space="0" w:color="auto"/>
            </w:tcBorders>
            <w:vAlign w:val="center"/>
          </w:tcPr>
          <w:p w:rsidR="00F84D7C" w:rsidRPr="0040234A" w:rsidRDefault="000E2B41" w:rsidP="00AA3602">
            <w:pPr>
              <w:jc w:val="center"/>
              <w:rPr>
                <w:sz w:val="28"/>
                <w:szCs w:val="28"/>
              </w:rPr>
            </w:pPr>
            <w:r>
              <w:rPr>
                <w:sz w:val="28"/>
                <w:szCs w:val="28"/>
              </w:rPr>
              <w:t>1</w:t>
            </w:r>
          </w:p>
        </w:tc>
        <w:tc>
          <w:tcPr>
            <w:tcW w:w="2345" w:type="dxa"/>
            <w:tcBorders>
              <w:bottom w:val="dotted" w:sz="4" w:space="0" w:color="auto"/>
            </w:tcBorders>
            <w:vAlign w:val="center"/>
          </w:tcPr>
          <w:p w:rsidR="00F84D7C" w:rsidRPr="0040234A" w:rsidRDefault="000E2B41" w:rsidP="00AA3602">
            <w:pPr>
              <w:rPr>
                <w:sz w:val="28"/>
                <w:szCs w:val="28"/>
              </w:rPr>
            </w:pPr>
            <w:r>
              <w:rPr>
                <w:sz w:val="28"/>
                <w:szCs w:val="28"/>
              </w:rPr>
              <w:t>Dùng kiểm tra áp suất dầu động cơ</w:t>
            </w:r>
          </w:p>
        </w:tc>
        <w:tc>
          <w:tcPr>
            <w:tcW w:w="2610" w:type="dxa"/>
            <w:tcBorders>
              <w:bottom w:val="dotted" w:sz="4" w:space="0" w:color="auto"/>
            </w:tcBorders>
            <w:vAlign w:val="center"/>
          </w:tcPr>
          <w:p w:rsidR="00F84D7C" w:rsidRPr="0040234A" w:rsidRDefault="000E2B41" w:rsidP="00AA3602">
            <w:pPr>
              <w:rPr>
                <w:sz w:val="28"/>
                <w:szCs w:val="28"/>
              </w:rPr>
            </w:pPr>
            <w:r>
              <w:rPr>
                <w:sz w:val="28"/>
                <w:szCs w:val="28"/>
              </w:rPr>
              <w:t>Dải làm việc từ (0</w:t>
            </w:r>
            <w:r>
              <w:rPr>
                <w:rFonts w:eastAsia="Calibri"/>
                <w:sz w:val="28"/>
                <w:szCs w:val="28"/>
              </w:rPr>
              <w:t>÷</w:t>
            </w:r>
            <w:r>
              <w:rPr>
                <w:sz w:val="28"/>
                <w:szCs w:val="28"/>
              </w:rPr>
              <w:t>6) bar</w:t>
            </w:r>
          </w:p>
        </w:tc>
      </w:tr>
      <w:tr w:rsidR="0040234A" w:rsidRPr="0040234A" w:rsidTr="002D12BF">
        <w:tc>
          <w:tcPr>
            <w:tcW w:w="630" w:type="dxa"/>
            <w:tcBorders>
              <w:bottom w:val="dotted" w:sz="4" w:space="0" w:color="auto"/>
            </w:tcBorders>
            <w:vAlign w:val="center"/>
          </w:tcPr>
          <w:p w:rsidR="00A449D1" w:rsidRPr="0040234A" w:rsidRDefault="000E2B41" w:rsidP="002D12BF">
            <w:pPr>
              <w:jc w:val="center"/>
              <w:rPr>
                <w:sz w:val="28"/>
                <w:szCs w:val="28"/>
              </w:rPr>
            </w:pPr>
            <w:r>
              <w:rPr>
                <w:sz w:val="28"/>
                <w:szCs w:val="28"/>
              </w:rPr>
              <w:t>66</w:t>
            </w:r>
          </w:p>
        </w:tc>
        <w:tc>
          <w:tcPr>
            <w:tcW w:w="1946" w:type="dxa"/>
            <w:tcBorders>
              <w:bottom w:val="dotted" w:sz="4" w:space="0" w:color="auto"/>
            </w:tcBorders>
            <w:vAlign w:val="center"/>
          </w:tcPr>
          <w:p w:rsidR="00A449D1" w:rsidRPr="0040234A" w:rsidRDefault="000E2B41" w:rsidP="00AA3602">
            <w:pPr>
              <w:rPr>
                <w:sz w:val="28"/>
                <w:szCs w:val="28"/>
              </w:rPr>
            </w:pPr>
            <w:r>
              <w:rPr>
                <w:sz w:val="28"/>
                <w:szCs w:val="28"/>
              </w:rPr>
              <w:t xml:space="preserve">Máy vi tính </w:t>
            </w:r>
          </w:p>
        </w:tc>
        <w:tc>
          <w:tcPr>
            <w:tcW w:w="882" w:type="dxa"/>
            <w:tcBorders>
              <w:bottom w:val="dotted" w:sz="4" w:space="0" w:color="auto"/>
            </w:tcBorders>
            <w:vAlign w:val="center"/>
          </w:tcPr>
          <w:p w:rsidR="00A449D1" w:rsidRPr="0040234A" w:rsidRDefault="000E2B41" w:rsidP="00AA3602">
            <w:pPr>
              <w:jc w:val="center"/>
              <w:rPr>
                <w:sz w:val="28"/>
                <w:szCs w:val="28"/>
              </w:rPr>
            </w:pPr>
            <w:r>
              <w:rPr>
                <w:sz w:val="28"/>
                <w:szCs w:val="28"/>
              </w:rPr>
              <w:t>Bộ</w:t>
            </w:r>
          </w:p>
        </w:tc>
        <w:tc>
          <w:tcPr>
            <w:tcW w:w="952" w:type="dxa"/>
            <w:tcBorders>
              <w:bottom w:val="dotted" w:sz="4" w:space="0" w:color="auto"/>
            </w:tcBorders>
            <w:vAlign w:val="center"/>
          </w:tcPr>
          <w:p w:rsidR="00A449D1" w:rsidRPr="0040234A" w:rsidRDefault="000E2B41" w:rsidP="00AA3602">
            <w:pPr>
              <w:jc w:val="center"/>
              <w:rPr>
                <w:sz w:val="28"/>
                <w:szCs w:val="28"/>
              </w:rPr>
            </w:pPr>
            <w:r>
              <w:rPr>
                <w:sz w:val="28"/>
                <w:szCs w:val="28"/>
              </w:rPr>
              <w:t>1</w:t>
            </w:r>
          </w:p>
        </w:tc>
        <w:tc>
          <w:tcPr>
            <w:tcW w:w="2345" w:type="dxa"/>
            <w:vMerge w:val="restart"/>
            <w:vAlign w:val="center"/>
          </w:tcPr>
          <w:p w:rsidR="00A449D1" w:rsidRPr="0040234A" w:rsidRDefault="000E2B41" w:rsidP="00AA3602">
            <w:pPr>
              <w:rPr>
                <w:sz w:val="28"/>
                <w:szCs w:val="28"/>
              </w:rPr>
            </w:pPr>
            <w:r>
              <w:rPr>
                <w:sz w:val="28"/>
                <w:szCs w:val="28"/>
              </w:rPr>
              <w:t>Sử dụng trợ giúp cho giáo viên minh họa các bài giảng trong môn học</w:t>
            </w:r>
          </w:p>
        </w:tc>
        <w:tc>
          <w:tcPr>
            <w:tcW w:w="2610" w:type="dxa"/>
            <w:tcBorders>
              <w:bottom w:val="dotted" w:sz="4" w:space="0" w:color="auto"/>
            </w:tcBorders>
            <w:vAlign w:val="center"/>
          </w:tcPr>
          <w:p w:rsidR="00A449D1" w:rsidRPr="0040234A" w:rsidRDefault="005520EB" w:rsidP="00AA3602">
            <w:pPr>
              <w:rPr>
                <w:sz w:val="28"/>
                <w:szCs w:val="28"/>
                <w:rPrChange w:id="2121" w:author="andongnhi" w:date="2015-05-04T14:06:00Z">
                  <w:rPr>
                    <w:color w:val="000000"/>
                    <w:sz w:val="28"/>
                    <w:szCs w:val="28"/>
                  </w:rPr>
                </w:rPrChange>
              </w:rPr>
            </w:pPr>
            <w:r w:rsidRPr="005520EB">
              <w:rPr>
                <w:sz w:val="28"/>
                <w:szCs w:val="28"/>
                <w:rPrChange w:id="2122" w:author="andongnhi" w:date="2015-05-04T14:06:00Z">
                  <w:rPr>
                    <w:color w:val="000000"/>
                    <w:sz w:val="28"/>
                    <w:szCs w:val="28"/>
                  </w:rPr>
                </w:rPrChange>
              </w:rPr>
              <w:t>Loại có thông số kỹ thuật thông dụng tại thời điểm mua sắm</w:t>
            </w:r>
          </w:p>
        </w:tc>
      </w:tr>
      <w:tr w:rsidR="0040234A" w:rsidRPr="0040234A" w:rsidTr="002D12BF">
        <w:tc>
          <w:tcPr>
            <w:tcW w:w="630" w:type="dxa"/>
            <w:tcBorders>
              <w:bottom w:val="single" w:sz="4" w:space="0" w:color="auto"/>
            </w:tcBorders>
            <w:vAlign w:val="center"/>
          </w:tcPr>
          <w:p w:rsidR="00A449D1" w:rsidRPr="0040234A" w:rsidRDefault="000E2B41" w:rsidP="002D12BF">
            <w:pPr>
              <w:jc w:val="center"/>
              <w:rPr>
                <w:sz w:val="28"/>
                <w:szCs w:val="28"/>
              </w:rPr>
            </w:pPr>
            <w:r>
              <w:rPr>
                <w:sz w:val="28"/>
                <w:szCs w:val="28"/>
              </w:rPr>
              <w:t>67</w:t>
            </w:r>
          </w:p>
        </w:tc>
        <w:tc>
          <w:tcPr>
            <w:tcW w:w="1946" w:type="dxa"/>
            <w:tcBorders>
              <w:bottom w:val="single" w:sz="4" w:space="0" w:color="auto"/>
            </w:tcBorders>
            <w:vAlign w:val="center"/>
          </w:tcPr>
          <w:p w:rsidR="00A449D1" w:rsidRPr="0040234A" w:rsidRDefault="000E2B41" w:rsidP="00AA3602">
            <w:pPr>
              <w:rPr>
                <w:sz w:val="28"/>
                <w:szCs w:val="28"/>
              </w:rPr>
            </w:pPr>
            <w:r>
              <w:rPr>
                <w:sz w:val="28"/>
                <w:szCs w:val="28"/>
              </w:rPr>
              <w:t xml:space="preserve">Máy chiếu </w:t>
            </w:r>
          </w:p>
          <w:p w:rsidR="00A449D1" w:rsidRPr="0040234A" w:rsidRDefault="000E2B41" w:rsidP="00AA3602">
            <w:pPr>
              <w:rPr>
                <w:sz w:val="28"/>
                <w:szCs w:val="28"/>
              </w:rPr>
            </w:pPr>
            <w:r>
              <w:rPr>
                <w:sz w:val="28"/>
                <w:szCs w:val="28"/>
              </w:rPr>
              <w:t>(Projector)</w:t>
            </w:r>
          </w:p>
        </w:tc>
        <w:tc>
          <w:tcPr>
            <w:tcW w:w="882" w:type="dxa"/>
            <w:tcBorders>
              <w:bottom w:val="single" w:sz="4" w:space="0" w:color="auto"/>
            </w:tcBorders>
            <w:vAlign w:val="center"/>
          </w:tcPr>
          <w:p w:rsidR="00A449D1" w:rsidRPr="0040234A" w:rsidRDefault="000E2B41" w:rsidP="00AA3602">
            <w:pPr>
              <w:jc w:val="center"/>
              <w:rPr>
                <w:sz w:val="28"/>
                <w:szCs w:val="28"/>
              </w:rPr>
            </w:pPr>
            <w:r>
              <w:rPr>
                <w:sz w:val="28"/>
                <w:szCs w:val="28"/>
              </w:rPr>
              <w:t>Bộ</w:t>
            </w:r>
          </w:p>
        </w:tc>
        <w:tc>
          <w:tcPr>
            <w:tcW w:w="952" w:type="dxa"/>
            <w:tcBorders>
              <w:bottom w:val="single" w:sz="4" w:space="0" w:color="auto"/>
            </w:tcBorders>
            <w:vAlign w:val="center"/>
          </w:tcPr>
          <w:p w:rsidR="00A449D1" w:rsidRPr="0040234A" w:rsidRDefault="000E2B41" w:rsidP="00AA3602">
            <w:pPr>
              <w:jc w:val="center"/>
              <w:rPr>
                <w:sz w:val="28"/>
                <w:szCs w:val="28"/>
              </w:rPr>
            </w:pPr>
            <w:r>
              <w:rPr>
                <w:sz w:val="28"/>
                <w:szCs w:val="28"/>
              </w:rPr>
              <w:t>1</w:t>
            </w:r>
          </w:p>
        </w:tc>
        <w:tc>
          <w:tcPr>
            <w:tcW w:w="2345" w:type="dxa"/>
            <w:vMerge/>
            <w:tcBorders>
              <w:bottom w:val="single" w:sz="4" w:space="0" w:color="auto"/>
            </w:tcBorders>
            <w:vAlign w:val="center"/>
          </w:tcPr>
          <w:p w:rsidR="00A449D1" w:rsidRPr="0040234A" w:rsidRDefault="00A449D1" w:rsidP="00AA3602">
            <w:pPr>
              <w:rPr>
                <w:sz w:val="28"/>
                <w:szCs w:val="28"/>
              </w:rPr>
            </w:pPr>
          </w:p>
        </w:tc>
        <w:tc>
          <w:tcPr>
            <w:tcW w:w="2610" w:type="dxa"/>
            <w:tcBorders>
              <w:bottom w:val="single" w:sz="4" w:space="0" w:color="auto"/>
            </w:tcBorders>
            <w:vAlign w:val="center"/>
          </w:tcPr>
          <w:p w:rsidR="00A449D1" w:rsidRPr="0040234A" w:rsidRDefault="000E2B41" w:rsidP="00AA3602">
            <w:pPr>
              <w:rPr>
                <w:sz w:val="28"/>
                <w:szCs w:val="28"/>
              </w:rPr>
            </w:pPr>
            <w:r>
              <w:rPr>
                <w:sz w:val="28"/>
                <w:szCs w:val="28"/>
              </w:rPr>
              <w:t xml:space="preserve">- Cường độ sáng ≥ 2500 </w:t>
            </w:r>
            <w:del w:id="2123" w:author="andongnhi" w:date="2015-04-22T08:44:00Z">
              <w:r>
                <w:rPr>
                  <w:sz w:val="28"/>
                  <w:szCs w:val="28"/>
                </w:rPr>
                <w:delText>ANSI lumen</w:delText>
              </w:r>
            </w:del>
            <w:ins w:id="2124" w:author="Binh, Nguyen Thanh" w:date="2015-04-05T16:52:00Z">
              <w:del w:id="2125" w:author="andongnhi" w:date="2015-04-22T08:44:00Z">
                <w:r>
                  <w:rPr>
                    <w:sz w:val="28"/>
                    <w:szCs w:val="28"/>
                  </w:rPr>
                  <w:delText>s</w:delText>
                </w:r>
              </w:del>
            </w:ins>
            <w:ins w:id="2126" w:author="andongnhi" w:date="2015-04-22T08:44:00Z">
              <w:r>
                <w:rPr>
                  <w:sz w:val="28"/>
                  <w:szCs w:val="28"/>
                </w:rPr>
                <w:t>Ansi lumens</w:t>
              </w:r>
            </w:ins>
            <w:r>
              <w:rPr>
                <w:sz w:val="28"/>
                <w:szCs w:val="28"/>
              </w:rPr>
              <w:br/>
              <w:t xml:space="preserve">- Kích thước phông chiếu </w:t>
            </w:r>
          </w:p>
          <w:p w:rsidR="00A449D1" w:rsidRPr="0040234A" w:rsidRDefault="000E2B41" w:rsidP="00AA3602">
            <w:pPr>
              <w:rPr>
                <w:sz w:val="28"/>
                <w:szCs w:val="28"/>
                <w:highlight w:val="yellow"/>
              </w:rPr>
            </w:pPr>
            <w:r>
              <w:rPr>
                <w:sz w:val="28"/>
                <w:szCs w:val="28"/>
              </w:rPr>
              <w:t>≥ (1800 x 1800)mm</w:t>
            </w:r>
          </w:p>
        </w:tc>
      </w:tr>
    </w:tbl>
    <w:p w:rsidR="00F84D7C" w:rsidRPr="0040234A" w:rsidRDefault="00F84D7C" w:rsidP="00F84D7C">
      <w:pPr>
        <w:jc w:val="center"/>
        <w:rPr>
          <w:lang w:val="pt-BR"/>
        </w:rPr>
      </w:pPr>
    </w:p>
    <w:p w:rsidR="00F84D7C" w:rsidRPr="0040234A" w:rsidRDefault="00F84D7C" w:rsidP="0016539E"/>
    <w:p w:rsidR="00F84D7C" w:rsidRPr="0040234A" w:rsidRDefault="00F84D7C" w:rsidP="0016539E"/>
    <w:p w:rsidR="00F84D7C" w:rsidRPr="0040234A" w:rsidRDefault="00F84D7C"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RDefault="00A660F7" w:rsidP="0016539E"/>
    <w:p w:rsidR="00A660F7" w:rsidRPr="0040234A" w:rsidDel="00D92201" w:rsidRDefault="00A660F7" w:rsidP="0016539E">
      <w:pPr>
        <w:rPr>
          <w:del w:id="2127" w:author="andongnhi" w:date="2015-04-22T09:41:00Z"/>
        </w:rPr>
      </w:pPr>
    </w:p>
    <w:p w:rsidR="00A660F7" w:rsidRPr="0040234A" w:rsidDel="00D92201" w:rsidRDefault="00A660F7" w:rsidP="0016539E">
      <w:pPr>
        <w:rPr>
          <w:del w:id="2128" w:author="andongnhi" w:date="2015-04-22T09:41:00Z"/>
        </w:rPr>
      </w:pPr>
    </w:p>
    <w:p w:rsidR="00A660F7" w:rsidRPr="0040234A" w:rsidDel="00D92201" w:rsidRDefault="00A660F7" w:rsidP="0016539E">
      <w:pPr>
        <w:rPr>
          <w:del w:id="2129" w:author="andongnhi" w:date="2015-04-22T09:41:00Z"/>
        </w:rPr>
      </w:pPr>
    </w:p>
    <w:p w:rsidR="00A660F7" w:rsidRPr="0040234A" w:rsidDel="00D92201" w:rsidRDefault="00A660F7" w:rsidP="0016539E">
      <w:pPr>
        <w:rPr>
          <w:del w:id="2130" w:author="andongnhi" w:date="2015-04-22T09:41:00Z"/>
        </w:rPr>
      </w:pPr>
    </w:p>
    <w:p w:rsidR="00A660F7" w:rsidRPr="0040234A" w:rsidDel="00D92201" w:rsidRDefault="00A660F7" w:rsidP="0016539E">
      <w:pPr>
        <w:rPr>
          <w:del w:id="2131" w:author="andongnhi" w:date="2015-04-22T09:41:00Z"/>
        </w:rPr>
      </w:pPr>
    </w:p>
    <w:p w:rsidR="00A660F7" w:rsidRPr="0040234A" w:rsidDel="00D92201" w:rsidRDefault="00A660F7" w:rsidP="0016539E">
      <w:pPr>
        <w:rPr>
          <w:del w:id="2132" w:author="andongnhi" w:date="2015-04-22T09:41:00Z"/>
        </w:rPr>
      </w:pPr>
    </w:p>
    <w:p w:rsidR="00A660F7" w:rsidRPr="0040234A" w:rsidDel="00D92201" w:rsidRDefault="00A660F7" w:rsidP="0016539E">
      <w:pPr>
        <w:rPr>
          <w:del w:id="2133" w:author="andongnhi" w:date="2015-04-22T09:41:00Z"/>
        </w:rPr>
      </w:pPr>
    </w:p>
    <w:p w:rsidR="00A660F7" w:rsidRPr="0040234A" w:rsidDel="00E76EE2" w:rsidRDefault="00A660F7" w:rsidP="0016539E">
      <w:pPr>
        <w:rPr>
          <w:del w:id="2134" w:author="andongnhi" w:date="2015-04-22T09:19:00Z"/>
        </w:rPr>
      </w:pPr>
    </w:p>
    <w:p w:rsidR="00A660F7" w:rsidRPr="0040234A" w:rsidDel="00E76EE2" w:rsidRDefault="00A660F7" w:rsidP="0016539E">
      <w:pPr>
        <w:rPr>
          <w:del w:id="2135" w:author="andongnhi" w:date="2015-04-22T09:19:00Z"/>
        </w:rPr>
      </w:pPr>
    </w:p>
    <w:p w:rsidR="00A660F7" w:rsidRPr="0040234A" w:rsidDel="00E76EE2" w:rsidRDefault="00A660F7" w:rsidP="00A660F7">
      <w:pPr>
        <w:jc w:val="center"/>
        <w:rPr>
          <w:del w:id="2136" w:author="andongnhi" w:date="2015-04-22T09:19:00Z"/>
          <w:b/>
          <w:sz w:val="28"/>
          <w:szCs w:val="28"/>
        </w:rPr>
      </w:pPr>
    </w:p>
    <w:p w:rsidR="00A660F7" w:rsidRPr="0040234A" w:rsidDel="00E76EE2" w:rsidRDefault="00A660F7" w:rsidP="00A660F7">
      <w:pPr>
        <w:jc w:val="center"/>
        <w:rPr>
          <w:del w:id="2137" w:author="andongnhi" w:date="2015-04-22T09:19:00Z"/>
          <w:b/>
          <w:sz w:val="28"/>
          <w:szCs w:val="28"/>
        </w:rPr>
      </w:pPr>
    </w:p>
    <w:p w:rsidR="00A660F7" w:rsidRPr="0040234A" w:rsidDel="00E76EE2" w:rsidRDefault="00A660F7" w:rsidP="00A660F7">
      <w:pPr>
        <w:jc w:val="center"/>
        <w:rPr>
          <w:del w:id="2138" w:author="andongnhi" w:date="2015-04-22T09:19:00Z"/>
          <w:b/>
          <w:sz w:val="28"/>
          <w:szCs w:val="28"/>
        </w:rPr>
      </w:pPr>
    </w:p>
    <w:p w:rsidR="00A660F7" w:rsidRPr="0040234A" w:rsidDel="00E76EE2" w:rsidRDefault="00A660F7" w:rsidP="00A660F7">
      <w:pPr>
        <w:jc w:val="center"/>
        <w:rPr>
          <w:del w:id="2139" w:author="andongnhi" w:date="2015-04-22T09:19:00Z"/>
          <w:b/>
          <w:sz w:val="28"/>
          <w:szCs w:val="28"/>
        </w:rPr>
      </w:pPr>
    </w:p>
    <w:p w:rsidR="00A660F7" w:rsidRPr="0040234A" w:rsidDel="00E76EE2" w:rsidRDefault="00A660F7" w:rsidP="00A660F7">
      <w:pPr>
        <w:jc w:val="center"/>
        <w:rPr>
          <w:del w:id="2140" w:author="andongnhi" w:date="2015-04-22T09:19:00Z"/>
          <w:b/>
          <w:sz w:val="28"/>
          <w:szCs w:val="28"/>
        </w:rPr>
      </w:pPr>
    </w:p>
    <w:p w:rsidR="00A660F7" w:rsidRPr="0040234A" w:rsidDel="00E76EE2" w:rsidRDefault="00A660F7" w:rsidP="00A660F7">
      <w:pPr>
        <w:jc w:val="center"/>
        <w:rPr>
          <w:del w:id="2141" w:author="andongnhi" w:date="2015-04-22T09:19:00Z"/>
          <w:b/>
          <w:sz w:val="28"/>
          <w:szCs w:val="28"/>
        </w:rPr>
      </w:pPr>
    </w:p>
    <w:p w:rsidR="00A660F7" w:rsidRPr="0040234A" w:rsidDel="00E76EE2" w:rsidRDefault="00A660F7" w:rsidP="00A660F7">
      <w:pPr>
        <w:jc w:val="center"/>
        <w:rPr>
          <w:del w:id="2142" w:author="andongnhi" w:date="2015-04-22T09:19:00Z"/>
          <w:b/>
          <w:sz w:val="28"/>
          <w:szCs w:val="28"/>
        </w:rPr>
      </w:pPr>
    </w:p>
    <w:p w:rsidR="00A660F7" w:rsidRPr="0040234A" w:rsidDel="00E76EE2" w:rsidRDefault="00A660F7" w:rsidP="00A660F7">
      <w:pPr>
        <w:jc w:val="center"/>
        <w:rPr>
          <w:del w:id="2143" w:author="andongnhi" w:date="2015-04-22T09:19:00Z"/>
          <w:b/>
          <w:sz w:val="28"/>
          <w:szCs w:val="28"/>
        </w:rPr>
      </w:pPr>
    </w:p>
    <w:p w:rsidR="00A660F7" w:rsidRPr="0040234A" w:rsidDel="00E76EE2" w:rsidRDefault="00A660F7" w:rsidP="00A660F7">
      <w:pPr>
        <w:jc w:val="center"/>
        <w:rPr>
          <w:del w:id="2144" w:author="andongnhi" w:date="2015-04-22T09:19:00Z"/>
          <w:b/>
          <w:sz w:val="28"/>
          <w:szCs w:val="28"/>
        </w:rPr>
      </w:pPr>
    </w:p>
    <w:p w:rsidR="00A660F7" w:rsidRPr="0040234A" w:rsidDel="00E76EE2" w:rsidRDefault="00A660F7" w:rsidP="00A660F7">
      <w:pPr>
        <w:jc w:val="center"/>
        <w:rPr>
          <w:del w:id="2145" w:author="andongnhi" w:date="2015-04-22T09:19:00Z"/>
          <w:b/>
          <w:sz w:val="28"/>
          <w:szCs w:val="28"/>
        </w:rPr>
      </w:pPr>
    </w:p>
    <w:p w:rsidR="00A660F7" w:rsidRPr="0040234A" w:rsidDel="00E76EE2" w:rsidRDefault="00A660F7" w:rsidP="00A660F7">
      <w:pPr>
        <w:jc w:val="center"/>
        <w:rPr>
          <w:del w:id="2146" w:author="andongnhi" w:date="2015-04-22T09:19:00Z"/>
          <w:b/>
          <w:sz w:val="28"/>
          <w:szCs w:val="28"/>
        </w:rPr>
      </w:pPr>
    </w:p>
    <w:p w:rsidR="00A660F7" w:rsidRPr="0040234A" w:rsidDel="00E76EE2" w:rsidRDefault="00A660F7" w:rsidP="00A660F7">
      <w:pPr>
        <w:jc w:val="center"/>
        <w:rPr>
          <w:del w:id="2147" w:author="andongnhi" w:date="2015-04-22T09:19:00Z"/>
          <w:b/>
          <w:sz w:val="28"/>
          <w:szCs w:val="28"/>
        </w:rPr>
      </w:pPr>
    </w:p>
    <w:p w:rsidR="00A660F7" w:rsidRPr="0040234A" w:rsidDel="00E76EE2" w:rsidRDefault="00A660F7" w:rsidP="00A660F7">
      <w:pPr>
        <w:jc w:val="center"/>
        <w:rPr>
          <w:del w:id="2148" w:author="andongnhi" w:date="2015-04-22T09:19:00Z"/>
          <w:b/>
          <w:sz w:val="28"/>
          <w:szCs w:val="28"/>
        </w:rPr>
      </w:pPr>
    </w:p>
    <w:p w:rsidR="00A660F7" w:rsidRPr="0040234A" w:rsidDel="00E76EE2" w:rsidRDefault="00A660F7" w:rsidP="00A660F7">
      <w:pPr>
        <w:jc w:val="center"/>
        <w:rPr>
          <w:del w:id="2149" w:author="andongnhi" w:date="2015-04-22T09:19:00Z"/>
          <w:b/>
          <w:sz w:val="28"/>
          <w:szCs w:val="28"/>
        </w:rPr>
      </w:pPr>
    </w:p>
    <w:p w:rsidR="00A660F7" w:rsidRPr="0040234A" w:rsidDel="00E76EE2" w:rsidRDefault="00A660F7" w:rsidP="00A660F7">
      <w:pPr>
        <w:jc w:val="center"/>
        <w:rPr>
          <w:del w:id="2150" w:author="andongnhi" w:date="2015-04-22T09:19:00Z"/>
          <w:b/>
          <w:sz w:val="28"/>
          <w:szCs w:val="28"/>
        </w:rPr>
      </w:pPr>
    </w:p>
    <w:p w:rsidR="00A660F7" w:rsidRPr="0040234A" w:rsidDel="00D92201" w:rsidRDefault="00A660F7" w:rsidP="00A660F7">
      <w:pPr>
        <w:jc w:val="center"/>
        <w:rPr>
          <w:del w:id="2151" w:author="andongnhi" w:date="2015-04-22T09:41:00Z"/>
          <w:b/>
          <w:sz w:val="28"/>
          <w:szCs w:val="28"/>
        </w:rPr>
      </w:pPr>
    </w:p>
    <w:p w:rsidR="00A660F7" w:rsidRPr="0040234A" w:rsidDel="00D92201" w:rsidRDefault="00A660F7" w:rsidP="00A660F7">
      <w:pPr>
        <w:jc w:val="center"/>
        <w:rPr>
          <w:del w:id="2152" w:author="andongnhi" w:date="2015-04-22T09:41:00Z"/>
          <w:b/>
          <w:sz w:val="28"/>
          <w:szCs w:val="28"/>
        </w:rPr>
      </w:pPr>
    </w:p>
    <w:p w:rsidR="00A660F7" w:rsidRPr="0040234A" w:rsidDel="00D92201" w:rsidRDefault="00A660F7" w:rsidP="00A660F7">
      <w:pPr>
        <w:jc w:val="center"/>
        <w:rPr>
          <w:del w:id="2153" w:author="andongnhi" w:date="2015-04-22T09:41:00Z"/>
          <w:b/>
          <w:sz w:val="28"/>
          <w:szCs w:val="28"/>
        </w:rPr>
      </w:pPr>
    </w:p>
    <w:p w:rsidR="00A660F7" w:rsidRPr="0040234A" w:rsidDel="00D92201" w:rsidRDefault="00A660F7" w:rsidP="00A660F7">
      <w:pPr>
        <w:jc w:val="center"/>
        <w:rPr>
          <w:del w:id="2154" w:author="andongnhi" w:date="2015-04-22T09:41:00Z"/>
          <w:b/>
          <w:sz w:val="28"/>
          <w:szCs w:val="28"/>
        </w:rPr>
      </w:pPr>
    </w:p>
    <w:p w:rsidR="00A660F7" w:rsidRPr="0040234A" w:rsidDel="00D92201" w:rsidRDefault="00A660F7" w:rsidP="00A660F7">
      <w:pPr>
        <w:jc w:val="center"/>
        <w:rPr>
          <w:del w:id="2155" w:author="andongnhi" w:date="2015-04-22T09:41:00Z"/>
          <w:b/>
          <w:sz w:val="28"/>
          <w:szCs w:val="28"/>
        </w:rPr>
      </w:pPr>
    </w:p>
    <w:p w:rsidR="00A660F7" w:rsidRPr="0040234A" w:rsidRDefault="000E2B41" w:rsidP="00A660F7">
      <w:pPr>
        <w:jc w:val="center"/>
        <w:rPr>
          <w:b/>
          <w:bCs/>
          <w:sz w:val="40"/>
          <w:szCs w:val="40"/>
        </w:rPr>
      </w:pPr>
      <w:r>
        <w:rPr>
          <w:b/>
          <w:bCs/>
          <w:sz w:val="40"/>
          <w:szCs w:val="40"/>
        </w:rPr>
        <w:t>PHẦN B</w:t>
      </w:r>
    </w:p>
    <w:p w:rsidR="00A660F7" w:rsidRPr="0040234A" w:rsidRDefault="000E2B41" w:rsidP="00A660F7">
      <w:pPr>
        <w:jc w:val="center"/>
        <w:rPr>
          <w:b/>
          <w:bCs/>
          <w:sz w:val="40"/>
          <w:szCs w:val="40"/>
        </w:rPr>
      </w:pPr>
      <w:r>
        <w:rPr>
          <w:b/>
          <w:bCs/>
          <w:sz w:val="40"/>
          <w:szCs w:val="40"/>
        </w:rPr>
        <w:t xml:space="preserve">TỔNG HỢP THIẾT BỊ TỐI THIỂU </w:t>
      </w:r>
    </w:p>
    <w:p w:rsidR="00A660F7" w:rsidRPr="0040234A" w:rsidRDefault="000E2B41" w:rsidP="00A660F7">
      <w:pPr>
        <w:jc w:val="center"/>
        <w:rPr>
          <w:b/>
          <w:sz w:val="40"/>
          <w:szCs w:val="40"/>
        </w:rPr>
      </w:pPr>
      <w:r>
        <w:rPr>
          <w:b/>
          <w:bCs/>
          <w:sz w:val="40"/>
          <w:szCs w:val="40"/>
        </w:rPr>
        <w:t>CHO CÁC MÔN HỌC, MÔ ĐUN BẮT BUỘC</w:t>
      </w:r>
    </w:p>
    <w:p w:rsidR="00A660F7" w:rsidRPr="0040234A" w:rsidRDefault="000E2B41" w:rsidP="00A660F7">
      <w:pPr>
        <w:jc w:val="center"/>
        <w:rPr>
          <w:b/>
          <w:sz w:val="28"/>
          <w:szCs w:val="28"/>
        </w:rPr>
      </w:pPr>
      <w:r>
        <w:rPr>
          <w:b/>
          <w:bCs/>
          <w:sz w:val="28"/>
          <w:szCs w:val="28"/>
        </w:rPr>
        <w:br w:type="page"/>
      </w:r>
    </w:p>
    <w:p w:rsidR="00A660F7" w:rsidRPr="0040234A" w:rsidRDefault="000E2B41" w:rsidP="00A660F7">
      <w:pPr>
        <w:jc w:val="center"/>
        <w:rPr>
          <w:b/>
          <w:sz w:val="28"/>
          <w:szCs w:val="28"/>
        </w:rPr>
      </w:pPr>
      <w:r>
        <w:rPr>
          <w:b/>
          <w:sz w:val="28"/>
          <w:szCs w:val="28"/>
        </w:rPr>
        <w:lastRenderedPageBreak/>
        <w:t>Bảng 22: DANH MỤC THIẾT BỊ TỐI THIỂU</w:t>
      </w:r>
    </w:p>
    <w:p w:rsidR="00A660F7" w:rsidRPr="0040234A" w:rsidRDefault="000E2B41" w:rsidP="00A660F7">
      <w:pPr>
        <w:jc w:val="center"/>
        <w:rPr>
          <w:b/>
          <w:sz w:val="28"/>
          <w:szCs w:val="28"/>
        </w:rPr>
      </w:pPr>
      <w:r>
        <w:rPr>
          <w:b/>
          <w:sz w:val="28"/>
          <w:szCs w:val="28"/>
        </w:rPr>
        <w:t>CHO CÁC MÔN HỌC, MÔ ĐUN BẮT BUỘC</w:t>
      </w:r>
    </w:p>
    <w:p w:rsidR="00A660F7" w:rsidRPr="0040234A" w:rsidRDefault="00A660F7" w:rsidP="00A660F7">
      <w:pPr>
        <w:rPr>
          <w:sz w:val="28"/>
          <w:szCs w:val="28"/>
        </w:rPr>
      </w:pPr>
    </w:p>
    <w:p w:rsidR="00A660F7" w:rsidRPr="0040234A" w:rsidRDefault="000E2B41" w:rsidP="00A660F7">
      <w:pPr>
        <w:rPr>
          <w:sz w:val="28"/>
          <w:szCs w:val="28"/>
        </w:rPr>
      </w:pPr>
      <w:r>
        <w:rPr>
          <w:sz w:val="28"/>
          <w:szCs w:val="28"/>
        </w:rPr>
        <w:t>Tên nghề: Vận hành máy nông nghiệp</w:t>
      </w:r>
    </w:p>
    <w:p w:rsidR="00A660F7" w:rsidRPr="0040234A" w:rsidRDefault="000E2B41" w:rsidP="00A660F7">
      <w:pPr>
        <w:rPr>
          <w:sz w:val="28"/>
          <w:szCs w:val="28"/>
        </w:rPr>
      </w:pPr>
      <w:r>
        <w:rPr>
          <w:sz w:val="28"/>
          <w:szCs w:val="28"/>
        </w:rPr>
        <w:t>Trình độ đào tạo: Trung cấp nghề</w:t>
      </w:r>
    </w:p>
    <w:p w:rsidR="00A660F7" w:rsidRPr="0040234A" w:rsidRDefault="000E2B41" w:rsidP="00A660F7">
      <w:pPr>
        <w:rPr>
          <w:ins w:id="2156" w:author="andongnhi" w:date="2015-04-22T10:29:00Z"/>
          <w:sz w:val="28"/>
          <w:szCs w:val="28"/>
        </w:rPr>
      </w:pPr>
      <w:r>
        <w:rPr>
          <w:sz w:val="28"/>
          <w:szCs w:val="28"/>
        </w:rPr>
        <w:t>Dùng cho lớp học lý thuyết tối đa 35 học sinh, lớp học thực hành 18 học sinh</w:t>
      </w:r>
    </w:p>
    <w:p w:rsidR="00DD0E44" w:rsidRPr="0040234A" w:rsidRDefault="00DD0E44" w:rsidP="00A660F7">
      <w:pPr>
        <w:rPr>
          <w:ins w:id="2157" w:author="andongnhi" w:date="2015-04-22T10:53:00Z"/>
          <w:sz w:val="28"/>
          <w:szCs w:val="28"/>
        </w:rPr>
      </w:pP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594"/>
        <w:gridCol w:w="870"/>
        <w:gridCol w:w="966"/>
        <w:gridCol w:w="4255"/>
      </w:tblGrid>
      <w:tr w:rsidR="0040234A" w:rsidRPr="0040234A" w:rsidTr="00322AC3">
        <w:trPr>
          <w:ins w:id="2158" w:author="andongnhi" w:date="2015-04-22T10:53:00Z"/>
        </w:trPr>
        <w:tc>
          <w:tcPr>
            <w:tcW w:w="708" w:type="dxa"/>
            <w:vAlign w:val="center"/>
          </w:tcPr>
          <w:p w:rsidR="005A54FC" w:rsidRPr="0040234A" w:rsidRDefault="000E2B41" w:rsidP="00322AC3">
            <w:pPr>
              <w:jc w:val="center"/>
              <w:rPr>
                <w:ins w:id="2159" w:author="andongnhi" w:date="2015-04-22T10:53:00Z"/>
                <w:b/>
                <w:sz w:val="28"/>
                <w:szCs w:val="28"/>
              </w:rPr>
            </w:pPr>
            <w:ins w:id="2160" w:author="andongnhi" w:date="2015-04-22T10:53:00Z">
              <w:r>
                <w:rPr>
                  <w:b/>
                  <w:sz w:val="28"/>
                  <w:szCs w:val="28"/>
                </w:rPr>
                <w:t>TT</w:t>
              </w:r>
            </w:ins>
          </w:p>
        </w:tc>
        <w:tc>
          <w:tcPr>
            <w:tcW w:w="2594" w:type="dxa"/>
            <w:vAlign w:val="center"/>
          </w:tcPr>
          <w:p w:rsidR="005A54FC" w:rsidRPr="0040234A" w:rsidRDefault="000E2B41" w:rsidP="00322AC3">
            <w:pPr>
              <w:jc w:val="center"/>
              <w:rPr>
                <w:ins w:id="2161" w:author="andongnhi" w:date="2015-04-22T10:53:00Z"/>
                <w:b/>
                <w:sz w:val="28"/>
                <w:szCs w:val="28"/>
              </w:rPr>
            </w:pPr>
            <w:ins w:id="2162" w:author="andongnhi" w:date="2015-04-22T10:53:00Z">
              <w:r>
                <w:rPr>
                  <w:b/>
                  <w:sz w:val="28"/>
                  <w:szCs w:val="28"/>
                </w:rPr>
                <w:t>Tên thiết bị</w:t>
              </w:r>
            </w:ins>
          </w:p>
        </w:tc>
        <w:tc>
          <w:tcPr>
            <w:tcW w:w="870" w:type="dxa"/>
            <w:vAlign w:val="center"/>
          </w:tcPr>
          <w:p w:rsidR="005A54FC" w:rsidRPr="0040234A" w:rsidRDefault="000E2B41" w:rsidP="00322AC3">
            <w:pPr>
              <w:jc w:val="center"/>
              <w:rPr>
                <w:ins w:id="2163" w:author="andongnhi" w:date="2015-04-22T10:53:00Z"/>
                <w:b/>
                <w:sz w:val="28"/>
                <w:szCs w:val="28"/>
              </w:rPr>
            </w:pPr>
            <w:ins w:id="2164" w:author="andongnhi" w:date="2015-04-22T10:53:00Z">
              <w:r>
                <w:rPr>
                  <w:b/>
                  <w:sz w:val="28"/>
                  <w:szCs w:val="28"/>
                </w:rPr>
                <w:t>Đơn vị</w:t>
              </w:r>
            </w:ins>
          </w:p>
        </w:tc>
        <w:tc>
          <w:tcPr>
            <w:tcW w:w="966" w:type="dxa"/>
            <w:vAlign w:val="center"/>
          </w:tcPr>
          <w:p w:rsidR="005A54FC" w:rsidRPr="0040234A" w:rsidRDefault="000E2B41" w:rsidP="00322AC3">
            <w:pPr>
              <w:jc w:val="center"/>
              <w:rPr>
                <w:ins w:id="2165" w:author="andongnhi" w:date="2015-04-22T10:53:00Z"/>
                <w:b/>
                <w:sz w:val="28"/>
                <w:szCs w:val="28"/>
              </w:rPr>
            </w:pPr>
            <w:ins w:id="2166" w:author="andongnhi" w:date="2015-04-22T10:53:00Z">
              <w:r>
                <w:rPr>
                  <w:b/>
                  <w:sz w:val="28"/>
                  <w:szCs w:val="28"/>
                </w:rPr>
                <w:t>Số lượng</w:t>
              </w:r>
            </w:ins>
          </w:p>
        </w:tc>
        <w:tc>
          <w:tcPr>
            <w:tcW w:w="4255" w:type="dxa"/>
            <w:vAlign w:val="center"/>
          </w:tcPr>
          <w:p w:rsidR="005A54FC" w:rsidRPr="0040234A" w:rsidRDefault="000E2B41" w:rsidP="00322AC3">
            <w:pPr>
              <w:jc w:val="center"/>
              <w:rPr>
                <w:ins w:id="2167" w:author="andongnhi" w:date="2015-04-22T10:53:00Z"/>
                <w:b/>
                <w:sz w:val="28"/>
                <w:szCs w:val="28"/>
              </w:rPr>
            </w:pPr>
            <w:ins w:id="2168" w:author="andongnhi" w:date="2015-04-22T10:53:00Z">
              <w:r>
                <w:rPr>
                  <w:b/>
                  <w:sz w:val="28"/>
                  <w:szCs w:val="28"/>
                </w:rPr>
                <w:t>Yêu cầu kỹ thuật cơ bản</w:t>
              </w:r>
            </w:ins>
          </w:p>
          <w:p w:rsidR="005A54FC" w:rsidRPr="0040234A" w:rsidRDefault="000E2B41" w:rsidP="00322AC3">
            <w:pPr>
              <w:jc w:val="center"/>
              <w:rPr>
                <w:ins w:id="2169" w:author="andongnhi" w:date="2015-04-22T10:53:00Z"/>
                <w:b/>
                <w:sz w:val="28"/>
                <w:szCs w:val="28"/>
              </w:rPr>
            </w:pPr>
            <w:ins w:id="2170" w:author="andongnhi" w:date="2015-04-22T10:53:00Z">
              <w:r>
                <w:rPr>
                  <w:b/>
                  <w:sz w:val="28"/>
                  <w:szCs w:val="28"/>
                </w:rPr>
                <w:t>của thiết bị</w:t>
              </w:r>
            </w:ins>
          </w:p>
        </w:tc>
      </w:tr>
      <w:tr w:rsidR="0040234A" w:rsidRPr="0040234A" w:rsidTr="00322AC3">
        <w:trPr>
          <w:trHeight w:val="454"/>
          <w:ins w:id="2171" w:author="andongnhi" w:date="2015-04-22T10:53:00Z"/>
        </w:trPr>
        <w:tc>
          <w:tcPr>
            <w:tcW w:w="708" w:type="dxa"/>
            <w:tcBorders>
              <w:bottom w:val="single" w:sz="4" w:space="0" w:color="auto"/>
            </w:tcBorders>
          </w:tcPr>
          <w:p w:rsidR="005A54FC" w:rsidRPr="0040234A" w:rsidRDefault="005A54FC" w:rsidP="00322AC3">
            <w:pPr>
              <w:jc w:val="center"/>
              <w:rPr>
                <w:ins w:id="2172" w:author="andongnhi" w:date="2015-04-22T10:53:00Z"/>
                <w:b/>
                <w:sz w:val="28"/>
                <w:szCs w:val="28"/>
              </w:rPr>
            </w:pPr>
          </w:p>
        </w:tc>
        <w:tc>
          <w:tcPr>
            <w:tcW w:w="8685" w:type="dxa"/>
            <w:gridSpan w:val="4"/>
            <w:tcBorders>
              <w:bottom w:val="single" w:sz="4" w:space="0" w:color="auto"/>
            </w:tcBorders>
          </w:tcPr>
          <w:p w:rsidR="005A54FC" w:rsidRPr="0040234A" w:rsidRDefault="000E2B41" w:rsidP="00322AC3">
            <w:pPr>
              <w:rPr>
                <w:ins w:id="2173" w:author="andongnhi" w:date="2015-04-22T10:53:00Z"/>
                <w:b/>
                <w:sz w:val="28"/>
                <w:szCs w:val="28"/>
              </w:rPr>
            </w:pPr>
            <w:ins w:id="2174" w:author="andongnhi" w:date="2015-04-22T10:53:00Z">
              <w:r>
                <w:rPr>
                  <w:b/>
                  <w:sz w:val="28"/>
                  <w:szCs w:val="28"/>
                </w:rPr>
                <w:t>DỤNG CỤ, THIẾT BỊ AN TOÀN</w:t>
              </w:r>
            </w:ins>
          </w:p>
        </w:tc>
      </w:tr>
      <w:tr w:rsidR="0040234A" w:rsidRPr="0040234A" w:rsidTr="00322AC3">
        <w:trPr>
          <w:trHeight w:val="454"/>
          <w:ins w:id="2175" w:author="andongnhi" w:date="2015-04-22T10:53:00Z"/>
        </w:trPr>
        <w:tc>
          <w:tcPr>
            <w:tcW w:w="708" w:type="dxa"/>
            <w:vMerge w:val="restart"/>
            <w:vAlign w:val="center"/>
          </w:tcPr>
          <w:p w:rsidR="005A54FC" w:rsidRPr="0040234A" w:rsidRDefault="005A54FC" w:rsidP="00322AC3">
            <w:pPr>
              <w:pStyle w:val="ListParagraph"/>
              <w:numPr>
                <w:ilvl w:val="0"/>
                <w:numId w:val="15"/>
              </w:numPr>
              <w:jc w:val="center"/>
              <w:rPr>
                <w:ins w:id="2176" w:author="andongnhi" w:date="2015-04-22T10:53:00Z"/>
                <w:sz w:val="28"/>
                <w:szCs w:val="28"/>
              </w:rPr>
            </w:pPr>
          </w:p>
        </w:tc>
        <w:tc>
          <w:tcPr>
            <w:tcW w:w="2594" w:type="dxa"/>
            <w:tcBorders>
              <w:bottom w:val="dotted" w:sz="4" w:space="0" w:color="auto"/>
            </w:tcBorders>
            <w:vAlign w:val="center"/>
          </w:tcPr>
          <w:p w:rsidR="005A54FC" w:rsidRPr="0040234A" w:rsidRDefault="000E2B41" w:rsidP="00322AC3">
            <w:pPr>
              <w:rPr>
                <w:ins w:id="2177" w:author="andongnhi" w:date="2015-04-22T10:53:00Z"/>
                <w:sz w:val="28"/>
                <w:szCs w:val="28"/>
              </w:rPr>
            </w:pPr>
            <w:ins w:id="2178" w:author="andongnhi" w:date="2015-04-22T10:53:00Z">
              <w:r>
                <w:rPr>
                  <w:sz w:val="28"/>
                  <w:szCs w:val="28"/>
                </w:rPr>
                <w:t>Dụng cụ cứu thương</w:t>
              </w:r>
            </w:ins>
          </w:p>
        </w:tc>
        <w:tc>
          <w:tcPr>
            <w:tcW w:w="870" w:type="dxa"/>
            <w:tcBorders>
              <w:bottom w:val="dotted" w:sz="4" w:space="0" w:color="auto"/>
            </w:tcBorders>
            <w:vAlign w:val="center"/>
          </w:tcPr>
          <w:p w:rsidR="005A54FC" w:rsidRPr="0040234A" w:rsidRDefault="000E2B41" w:rsidP="00322AC3">
            <w:pPr>
              <w:jc w:val="center"/>
              <w:rPr>
                <w:ins w:id="2179" w:author="andongnhi" w:date="2015-04-22T10:53:00Z"/>
                <w:sz w:val="28"/>
                <w:szCs w:val="28"/>
              </w:rPr>
            </w:pPr>
            <w:ins w:id="2180" w:author="andongnhi" w:date="2015-04-22T10:53:00Z">
              <w:r>
                <w:rPr>
                  <w:sz w:val="28"/>
                  <w:szCs w:val="28"/>
                </w:rPr>
                <w:t>Bộ</w:t>
              </w:r>
            </w:ins>
          </w:p>
        </w:tc>
        <w:tc>
          <w:tcPr>
            <w:tcW w:w="966" w:type="dxa"/>
            <w:tcBorders>
              <w:bottom w:val="dotted" w:sz="4" w:space="0" w:color="auto"/>
            </w:tcBorders>
            <w:vAlign w:val="center"/>
          </w:tcPr>
          <w:p w:rsidR="005A54FC" w:rsidRPr="0040234A" w:rsidRDefault="000E2B41" w:rsidP="00322AC3">
            <w:pPr>
              <w:jc w:val="center"/>
              <w:rPr>
                <w:ins w:id="2181" w:author="andongnhi" w:date="2015-04-22T10:53:00Z"/>
                <w:sz w:val="28"/>
                <w:szCs w:val="28"/>
              </w:rPr>
            </w:pPr>
            <w:ins w:id="2182" w:author="andongnhi" w:date="2015-04-22T10:53:00Z">
              <w:r>
                <w:rPr>
                  <w:sz w:val="28"/>
                  <w:szCs w:val="28"/>
                </w:rPr>
                <w:t>2</w:t>
              </w:r>
            </w:ins>
          </w:p>
        </w:tc>
        <w:tc>
          <w:tcPr>
            <w:tcW w:w="4255" w:type="dxa"/>
            <w:vMerge w:val="restart"/>
            <w:vAlign w:val="center"/>
          </w:tcPr>
          <w:p w:rsidR="005A54FC" w:rsidRPr="0040234A" w:rsidRDefault="000E2B41" w:rsidP="00322AC3">
            <w:pPr>
              <w:rPr>
                <w:ins w:id="2183" w:author="andongnhi" w:date="2015-04-22T10:53:00Z"/>
                <w:sz w:val="28"/>
                <w:szCs w:val="28"/>
              </w:rPr>
            </w:pPr>
            <w:ins w:id="2184" w:author="andongnhi" w:date="2015-04-22T10:53:00Z">
              <w:r>
                <w:rPr>
                  <w:sz w:val="28"/>
                  <w:szCs w:val="28"/>
                </w:rPr>
                <w:t>Theo tiêu chuẩn Việt Nam về thiết bị y tế</w:t>
              </w:r>
            </w:ins>
          </w:p>
          <w:p w:rsidR="005A54FC" w:rsidRPr="0040234A" w:rsidRDefault="005A54FC" w:rsidP="00322AC3">
            <w:pPr>
              <w:rPr>
                <w:ins w:id="2185" w:author="andongnhi" w:date="2015-04-22T10:53:00Z"/>
                <w:sz w:val="28"/>
                <w:szCs w:val="28"/>
              </w:rPr>
            </w:pPr>
          </w:p>
        </w:tc>
      </w:tr>
      <w:tr w:rsidR="0040234A" w:rsidRPr="0040234A" w:rsidTr="00322AC3">
        <w:trPr>
          <w:trHeight w:val="454"/>
          <w:ins w:id="2186" w:author="andongnhi" w:date="2015-04-22T10:53:00Z"/>
        </w:trPr>
        <w:tc>
          <w:tcPr>
            <w:tcW w:w="708" w:type="dxa"/>
            <w:vMerge/>
            <w:vAlign w:val="center"/>
          </w:tcPr>
          <w:p w:rsidR="005A54FC" w:rsidRPr="0040234A" w:rsidRDefault="005A54FC" w:rsidP="00322AC3">
            <w:pPr>
              <w:pStyle w:val="TOCHeading"/>
              <w:numPr>
                <w:ilvl w:val="0"/>
                <w:numId w:val="4"/>
              </w:numPr>
              <w:jc w:val="center"/>
              <w:rPr>
                <w:ins w:id="2187" w:author="andongnhi" w:date="2015-04-22T10:53:00Z"/>
                <w:color w:val="auto"/>
              </w:rPr>
            </w:pPr>
          </w:p>
        </w:tc>
        <w:tc>
          <w:tcPr>
            <w:tcW w:w="4430" w:type="dxa"/>
            <w:gridSpan w:val="3"/>
            <w:tcBorders>
              <w:top w:val="dotted" w:sz="4" w:space="0" w:color="auto"/>
              <w:bottom w:val="dotted" w:sz="4" w:space="0" w:color="auto"/>
            </w:tcBorders>
            <w:vAlign w:val="center"/>
          </w:tcPr>
          <w:p w:rsidR="005A54FC" w:rsidRPr="0040234A" w:rsidRDefault="000E2B41" w:rsidP="00322AC3">
            <w:pPr>
              <w:rPr>
                <w:ins w:id="2188" w:author="andongnhi" w:date="2015-04-22T10:53:00Z"/>
                <w:sz w:val="28"/>
                <w:szCs w:val="28"/>
              </w:rPr>
            </w:pPr>
            <w:ins w:id="2189" w:author="andongnhi" w:date="2015-04-22T10:53:00Z">
              <w:r>
                <w:rPr>
                  <w:i/>
                  <w:sz w:val="28"/>
                  <w:szCs w:val="28"/>
                </w:rPr>
                <w:t>Mỗi bộ bao gồm</w:t>
              </w:r>
            </w:ins>
          </w:p>
        </w:tc>
        <w:tc>
          <w:tcPr>
            <w:tcW w:w="4255" w:type="dxa"/>
            <w:vMerge/>
          </w:tcPr>
          <w:p w:rsidR="005A54FC" w:rsidRPr="0040234A" w:rsidRDefault="005A54FC" w:rsidP="00322AC3">
            <w:pPr>
              <w:rPr>
                <w:ins w:id="2190" w:author="andongnhi" w:date="2015-04-22T10:53:00Z"/>
                <w:sz w:val="28"/>
                <w:szCs w:val="28"/>
              </w:rPr>
            </w:pPr>
          </w:p>
        </w:tc>
      </w:tr>
      <w:tr w:rsidR="0040234A" w:rsidRPr="0040234A" w:rsidTr="00322AC3">
        <w:trPr>
          <w:trHeight w:val="454"/>
          <w:ins w:id="2191"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192"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193" w:author="andongnhi" w:date="2015-04-22T10:53:00Z"/>
                <w:i/>
                <w:sz w:val="28"/>
                <w:szCs w:val="28"/>
              </w:rPr>
            </w:pPr>
            <w:ins w:id="2194" w:author="andongnhi" w:date="2015-04-22T10:53:00Z">
              <w:r>
                <w:rPr>
                  <w:i/>
                  <w:sz w:val="28"/>
                  <w:szCs w:val="28"/>
                </w:rPr>
                <w:t xml:space="preserve">Tủ kính có khóa bấm </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195" w:author="andongnhi" w:date="2015-04-22T10:53:00Z"/>
                <w:i/>
                <w:sz w:val="28"/>
                <w:szCs w:val="28"/>
              </w:rPr>
            </w:pPr>
            <w:ins w:id="2196" w:author="andongnhi" w:date="2015-04-22T10:53:00Z">
              <w:r>
                <w:rPr>
                  <w:i/>
                  <w:sz w:val="28"/>
                  <w:szCs w:val="28"/>
                </w:rPr>
                <w:t>Chiếc</w:t>
              </w:r>
            </w:ins>
          </w:p>
        </w:tc>
        <w:tc>
          <w:tcPr>
            <w:tcW w:w="966" w:type="dxa"/>
            <w:tcBorders>
              <w:top w:val="dotted" w:sz="4" w:space="0" w:color="auto"/>
              <w:bottom w:val="dotted" w:sz="4" w:space="0" w:color="auto"/>
            </w:tcBorders>
            <w:vAlign w:val="center"/>
          </w:tcPr>
          <w:p w:rsidR="005A54FC" w:rsidRPr="0040234A" w:rsidRDefault="000E2B41" w:rsidP="00322AC3">
            <w:pPr>
              <w:jc w:val="center"/>
              <w:rPr>
                <w:ins w:id="2197" w:author="andongnhi" w:date="2015-04-22T10:53:00Z"/>
                <w:i/>
                <w:sz w:val="28"/>
                <w:szCs w:val="28"/>
              </w:rPr>
            </w:pPr>
            <w:ins w:id="2198" w:author="andongnhi" w:date="2015-04-22T10:53:00Z">
              <w:r>
                <w:rPr>
                  <w:i/>
                  <w:sz w:val="28"/>
                  <w:szCs w:val="28"/>
                </w:rPr>
                <w:t>1</w:t>
              </w:r>
            </w:ins>
          </w:p>
        </w:tc>
        <w:tc>
          <w:tcPr>
            <w:tcW w:w="4255" w:type="dxa"/>
            <w:vMerge/>
            <w:vAlign w:val="center"/>
          </w:tcPr>
          <w:p w:rsidR="005A54FC" w:rsidRPr="0040234A" w:rsidRDefault="005A54FC" w:rsidP="00322AC3">
            <w:pPr>
              <w:rPr>
                <w:ins w:id="2199" w:author="andongnhi" w:date="2015-04-22T10:53:00Z"/>
                <w:sz w:val="28"/>
                <w:szCs w:val="28"/>
              </w:rPr>
            </w:pPr>
          </w:p>
        </w:tc>
      </w:tr>
      <w:tr w:rsidR="0040234A" w:rsidRPr="0040234A" w:rsidTr="00322AC3">
        <w:trPr>
          <w:trHeight w:val="454"/>
          <w:ins w:id="2200"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01"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02" w:author="andongnhi" w:date="2015-04-22T10:53:00Z"/>
                <w:i/>
                <w:sz w:val="28"/>
                <w:szCs w:val="28"/>
              </w:rPr>
            </w:pPr>
            <w:ins w:id="2203" w:author="andongnhi" w:date="2015-04-22T10:53:00Z">
              <w:r>
                <w:rPr>
                  <w:i/>
                  <w:sz w:val="28"/>
                  <w:szCs w:val="28"/>
                </w:rPr>
                <w:t>Cáng cứu thương</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04" w:author="andongnhi" w:date="2015-04-22T10:53:00Z"/>
                <w:i/>
                <w:sz w:val="28"/>
                <w:szCs w:val="28"/>
              </w:rPr>
            </w:pPr>
            <w:ins w:id="2205" w:author="andongnhi" w:date="2015-04-22T10:53:00Z">
              <w:r>
                <w:rPr>
                  <w:i/>
                  <w:sz w:val="28"/>
                  <w:szCs w:val="28"/>
                </w:rPr>
                <w:t>Chiếc</w:t>
              </w:r>
            </w:ins>
          </w:p>
        </w:tc>
        <w:tc>
          <w:tcPr>
            <w:tcW w:w="966" w:type="dxa"/>
            <w:tcBorders>
              <w:top w:val="dotted" w:sz="4" w:space="0" w:color="auto"/>
              <w:bottom w:val="dotted" w:sz="4" w:space="0" w:color="auto"/>
            </w:tcBorders>
            <w:vAlign w:val="center"/>
          </w:tcPr>
          <w:p w:rsidR="005A54FC" w:rsidRPr="0040234A" w:rsidRDefault="000E2B41" w:rsidP="00322AC3">
            <w:pPr>
              <w:jc w:val="center"/>
              <w:rPr>
                <w:ins w:id="2206" w:author="andongnhi" w:date="2015-04-22T10:53:00Z"/>
                <w:i/>
                <w:sz w:val="28"/>
                <w:szCs w:val="28"/>
              </w:rPr>
            </w:pPr>
            <w:ins w:id="2207" w:author="andongnhi" w:date="2015-04-22T10:53:00Z">
              <w:r>
                <w:rPr>
                  <w:i/>
                  <w:sz w:val="28"/>
                  <w:szCs w:val="28"/>
                </w:rPr>
                <w:t>1</w:t>
              </w:r>
            </w:ins>
          </w:p>
        </w:tc>
        <w:tc>
          <w:tcPr>
            <w:tcW w:w="4255" w:type="dxa"/>
            <w:vMerge/>
            <w:vAlign w:val="center"/>
          </w:tcPr>
          <w:p w:rsidR="005A54FC" w:rsidRPr="0040234A" w:rsidRDefault="005A54FC" w:rsidP="00322AC3">
            <w:pPr>
              <w:rPr>
                <w:ins w:id="2208" w:author="andongnhi" w:date="2015-04-22T10:53:00Z"/>
                <w:sz w:val="28"/>
                <w:szCs w:val="28"/>
              </w:rPr>
            </w:pPr>
          </w:p>
        </w:tc>
      </w:tr>
      <w:tr w:rsidR="0040234A" w:rsidRPr="0040234A" w:rsidTr="00322AC3">
        <w:trPr>
          <w:trHeight w:val="454"/>
          <w:ins w:id="2209" w:author="andongnhi" w:date="2015-04-22T10:53:00Z"/>
        </w:trPr>
        <w:tc>
          <w:tcPr>
            <w:tcW w:w="708" w:type="dxa"/>
            <w:vMerge/>
            <w:tcBorders>
              <w:bottom w:val="single" w:sz="4" w:space="0" w:color="auto"/>
            </w:tcBorders>
            <w:vAlign w:val="center"/>
          </w:tcPr>
          <w:p w:rsidR="005A54FC" w:rsidRPr="0040234A" w:rsidRDefault="005A54FC" w:rsidP="00322AC3">
            <w:pPr>
              <w:pStyle w:val="ListParagraph"/>
              <w:numPr>
                <w:ilvl w:val="0"/>
                <w:numId w:val="15"/>
              </w:numPr>
              <w:jc w:val="center"/>
              <w:rPr>
                <w:ins w:id="221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2211" w:author="andongnhi" w:date="2015-04-22T10:53:00Z"/>
                <w:i/>
                <w:sz w:val="28"/>
                <w:szCs w:val="28"/>
              </w:rPr>
            </w:pPr>
            <w:ins w:id="2212" w:author="andongnhi" w:date="2015-04-22T10:53:00Z">
              <w:r>
                <w:rPr>
                  <w:i/>
                  <w:sz w:val="28"/>
                  <w:szCs w:val="28"/>
                </w:rPr>
                <w:t>Các dụng cụ sơ cứu</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2213" w:author="andongnhi" w:date="2015-04-22T10:53:00Z"/>
                <w:i/>
                <w:sz w:val="28"/>
                <w:szCs w:val="28"/>
              </w:rPr>
            </w:pPr>
            <w:ins w:id="2214" w:author="andongnhi" w:date="2015-04-22T10:53:00Z">
              <w:r>
                <w:rPr>
                  <w:i/>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2215" w:author="andongnhi" w:date="2015-04-22T10:53:00Z"/>
                <w:i/>
                <w:sz w:val="28"/>
                <w:szCs w:val="28"/>
              </w:rPr>
            </w:pPr>
            <w:ins w:id="2216" w:author="andongnhi" w:date="2015-04-22T10:53:00Z">
              <w:r>
                <w:rPr>
                  <w:i/>
                  <w:sz w:val="28"/>
                  <w:szCs w:val="28"/>
                </w:rPr>
                <w:t>1</w:t>
              </w:r>
            </w:ins>
          </w:p>
        </w:tc>
        <w:tc>
          <w:tcPr>
            <w:tcW w:w="4255" w:type="dxa"/>
            <w:vMerge/>
            <w:tcBorders>
              <w:bottom w:val="single" w:sz="4" w:space="0" w:color="auto"/>
            </w:tcBorders>
            <w:vAlign w:val="center"/>
          </w:tcPr>
          <w:p w:rsidR="005A54FC" w:rsidRPr="0040234A" w:rsidRDefault="005A54FC" w:rsidP="00322AC3">
            <w:pPr>
              <w:rPr>
                <w:ins w:id="2217" w:author="andongnhi" w:date="2015-04-22T10:53:00Z"/>
                <w:sz w:val="28"/>
                <w:szCs w:val="28"/>
              </w:rPr>
            </w:pPr>
          </w:p>
        </w:tc>
      </w:tr>
      <w:tr w:rsidR="0040234A" w:rsidRPr="0040234A" w:rsidTr="00322AC3">
        <w:trPr>
          <w:trHeight w:val="454"/>
          <w:ins w:id="2218" w:author="andongnhi" w:date="2015-04-22T10:53:00Z"/>
        </w:trPr>
        <w:tc>
          <w:tcPr>
            <w:tcW w:w="708" w:type="dxa"/>
            <w:vMerge w:val="restart"/>
            <w:tcBorders>
              <w:top w:val="single" w:sz="4" w:space="0" w:color="auto"/>
            </w:tcBorders>
            <w:vAlign w:val="center"/>
          </w:tcPr>
          <w:p w:rsidR="005A54FC" w:rsidRPr="0040234A" w:rsidRDefault="005A54FC" w:rsidP="00322AC3">
            <w:pPr>
              <w:pStyle w:val="ListParagraph"/>
              <w:numPr>
                <w:ilvl w:val="0"/>
                <w:numId w:val="15"/>
              </w:numPr>
              <w:jc w:val="center"/>
              <w:rPr>
                <w:ins w:id="2219" w:author="andongnhi" w:date="2015-04-22T10:53:00Z"/>
                <w:sz w:val="28"/>
                <w:szCs w:val="28"/>
              </w:rPr>
            </w:pPr>
          </w:p>
        </w:tc>
        <w:tc>
          <w:tcPr>
            <w:tcW w:w="2594" w:type="dxa"/>
            <w:tcBorders>
              <w:top w:val="single" w:sz="4" w:space="0" w:color="auto"/>
              <w:bottom w:val="dotted" w:sz="4" w:space="0" w:color="auto"/>
            </w:tcBorders>
            <w:vAlign w:val="center"/>
          </w:tcPr>
          <w:p w:rsidR="005A54FC" w:rsidRPr="0040234A" w:rsidRDefault="000E2B41" w:rsidP="00322AC3">
            <w:pPr>
              <w:rPr>
                <w:ins w:id="2220" w:author="andongnhi" w:date="2015-04-22T10:53:00Z"/>
                <w:sz w:val="28"/>
                <w:szCs w:val="28"/>
              </w:rPr>
            </w:pPr>
            <w:ins w:id="2221" w:author="andongnhi" w:date="2015-04-22T10:53:00Z">
              <w:r>
                <w:rPr>
                  <w:sz w:val="28"/>
                  <w:szCs w:val="28"/>
                </w:rPr>
                <w:t xml:space="preserve">Dụng cụ bảo hộ lao động </w:t>
              </w:r>
            </w:ins>
          </w:p>
        </w:tc>
        <w:tc>
          <w:tcPr>
            <w:tcW w:w="870" w:type="dxa"/>
            <w:tcBorders>
              <w:top w:val="single" w:sz="4" w:space="0" w:color="auto"/>
              <w:bottom w:val="dotted" w:sz="4" w:space="0" w:color="auto"/>
            </w:tcBorders>
            <w:vAlign w:val="center"/>
          </w:tcPr>
          <w:p w:rsidR="005A54FC" w:rsidRPr="0040234A" w:rsidRDefault="000E2B41" w:rsidP="00322AC3">
            <w:pPr>
              <w:jc w:val="center"/>
              <w:rPr>
                <w:ins w:id="2222" w:author="andongnhi" w:date="2015-04-22T10:53:00Z"/>
                <w:sz w:val="28"/>
                <w:szCs w:val="28"/>
              </w:rPr>
            </w:pPr>
            <w:ins w:id="2223" w:author="andongnhi" w:date="2015-04-22T10:53:00Z">
              <w:r>
                <w:rPr>
                  <w:sz w:val="28"/>
                  <w:szCs w:val="28"/>
                </w:rPr>
                <w:t>Bộ</w:t>
              </w:r>
            </w:ins>
          </w:p>
        </w:tc>
        <w:tc>
          <w:tcPr>
            <w:tcW w:w="966" w:type="dxa"/>
            <w:tcBorders>
              <w:top w:val="single" w:sz="4" w:space="0" w:color="auto"/>
              <w:bottom w:val="dotted" w:sz="4" w:space="0" w:color="auto"/>
              <w:right w:val="single" w:sz="4" w:space="0" w:color="auto"/>
            </w:tcBorders>
            <w:vAlign w:val="center"/>
          </w:tcPr>
          <w:p w:rsidR="005A54FC" w:rsidRPr="0040234A" w:rsidRDefault="000E2B41" w:rsidP="00322AC3">
            <w:pPr>
              <w:jc w:val="center"/>
              <w:rPr>
                <w:ins w:id="2224" w:author="andongnhi" w:date="2015-04-22T10:53:00Z"/>
                <w:sz w:val="28"/>
                <w:szCs w:val="28"/>
              </w:rPr>
            </w:pPr>
            <w:ins w:id="2225" w:author="andongnhi" w:date="2015-04-22T10:53:00Z">
              <w:r>
                <w:rPr>
                  <w:sz w:val="28"/>
                  <w:szCs w:val="28"/>
                </w:rPr>
                <w:t>1</w:t>
              </w:r>
            </w:ins>
          </w:p>
        </w:tc>
        <w:tc>
          <w:tcPr>
            <w:tcW w:w="4255" w:type="dxa"/>
            <w:vMerge w:val="restart"/>
            <w:tcBorders>
              <w:top w:val="single" w:sz="4" w:space="0" w:color="auto"/>
              <w:left w:val="single" w:sz="4" w:space="0" w:color="auto"/>
            </w:tcBorders>
            <w:vAlign w:val="center"/>
          </w:tcPr>
          <w:p w:rsidR="005A54FC" w:rsidRPr="0040234A" w:rsidRDefault="000E2B41" w:rsidP="00322AC3">
            <w:pPr>
              <w:rPr>
                <w:ins w:id="2226" w:author="andongnhi" w:date="2015-04-22T10:53:00Z"/>
                <w:sz w:val="28"/>
                <w:szCs w:val="28"/>
              </w:rPr>
            </w:pPr>
            <w:ins w:id="2227" w:author="andongnhi" w:date="2015-04-22T10:53:00Z">
              <w:r>
                <w:rPr>
                  <w:sz w:val="28"/>
                  <w:szCs w:val="28"/>
                </w:rPr>
                <w:t>Theo tiêu chuẩn Việt Nam về thiết bị bảo hộ lao động</w:t>
              </w:r>
            </w:ins>
          </w:p>
        </w:tc>
      </w:tr>
      <w:tr w:rsidR="0040234A" w:rsidRPr="0040234A" w:rsidTr="00322AC3">
        <w:trPr>
          <w:trHeight w:val="631"/>
          <w:ins w:id="2228"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29" w:author="andongnhi" w:date="2015-04-22T10:53:00Z"/>
                <w:sz w:val="28"/>
                <w:szCs w:val="28"/>
              </w:rPr>
            </w:pPr>
          </w:p>
        </w:tc>
        <w:tc>
          <w:tcPr>
            <w:tcW w:w="4430" w:type="dxa"/>
            <w:gridSpan w:val="3"/>
            <w:tcBorders>
              <w:top w:val="dotted" w:sz="4" w:space="0" w:color="auto"/>
              <w:bottom w:val="dotted" w:sz="4" w:space="0" w:color="auto"/>
              <w:right w:val="single" w:sz="4" w:space="0" w:color="auto"/>
            </w:tcBorders>
            <w:vAlign w:val="center"/>
          </w:tcPr>
          <w:p w:rsidR="005A54FC" w:rsidRPr="0040234A" w:rsidRDefault="000E2B41" w:rsidP="00322AC3">
            <w:pPr>
              <w:rPr>
                <w:ins w:id="2230" w:author="andongnhi" w:date="2015-04-22T10:53:00Z"/>
                <w:sz w:val="28"/>
                <w:szCs w:val="28"/>
              </w:rPr>
            </w:pPr>
            <w:ins w:id="2231" w:author="andongnhi" w:date="2015-04-22T10:53:00Z">
              <w:r>
                <w:rPr>
                  <w:i/>
                  <w:sz w:val="28"/>
                  <w:szCs w:val="28"/>
                </w:rPr>
                <w:t>Mỗi  bộ bao gồm:</w:t>
              </w:r>
            </w:ins>
          </w:p>
        </w:tc>
        <w:tc>
          <w:tcPr>
            <w:tcW w:w="4255" w:type="dxa"/>
            <w:vMerge/>
            <w:tcBorders>
              <w:left w:val="single" w:sz="4" w:space="0" w:color="auto"/>
            </w:tcBorders>
            <w:vAlign w:val="center"/>
          </w:tcPr>
          <w:p w:rsidR="005A54FC" w:rsidRPr="0040234A" w:rsidRDefault="005A54FC" w:rsidP="00322AC3">
            <w:pPr>
              <w:rPr>
                <w:ins w:id="2232" w:author="andongnhi" w:date="2015-04-22T10:53:00Z"/>
                <w:sz w:val="28"/>
                <w:szCs w:val="28"/>
              </w:rPr>
            </w:pPr>
          </w:p>
        </w:tc>
      </w:tr>
      <w:tr w:rsidR="0040234A" w:rsidRPr="0040234A" w:rsidTr="00322AC3">
        <w:trPr>
          <w:trHeight w:val="454"/>
          <w:ins w:id="2233"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34"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35" w:author="andongnhi" w:date="2015-04-22T10:53:00Z"/>
                <w:sz w:val="28"/>
                <w:szCs w:val="28"/>
              </w:rPr>
            </w:pPr>
            <w:ins w:id="2236" w:author="andongnhi" w:date="2015-04-22T10:53:00Z">
              <w:r>
                <w:rPr>
                  <w:sz w:val="28"/>
                  <w:szCs w:val="28"/>
                </w:rPr>
                <w:t>Ủng cao su</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37" w:author="andongnhi" w:date="2015-04-22T10:53:00Z"/>
                <w:sz w:val="28"/>
                <w:szCs w:val="28"/>
              </w:rPr>
            </w:pPr>
            <w:ins w:id="2238" w:author="andongnhi" w:date="2015-04-22T10:53:00Z">
              <w:r>
                <w:rPr>
                  <w:sz w:val="28"/>
                  <w:szCs w:val="28"/>
                </w:rPr>
                <w:t>Đôi</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39" w:author="andongnhi" w:date="2015-04-22T10:53:00Z"/>
                <w:sz w:val="28"/>
                <w:szCs w:val="28"/>
              </w:rPr>
            </w:pPr>
            <w:ins w:id="2240"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41" w:author="andongnhi" w:date="2015-04-22T10:53:00Z"/>
                <w:sz w:val="28"/>
                <w:szCs w:val="28"/>
              </w:rPr>
            </w:pPr>
          </w:p>
        </w:tc>
      </w:tr>
      <w:tr w:rsidR="0040234A" w:rsidRPr="0040234A" w:rsidTr="00322AC3">
        <w:trPr>
          <w:trHeight w:val="454"/>
          <w:ins w:id="2242"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43"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44" w:author="andongnhi" w:date="2015-04-22T10:53:00Z"/>
                <w:sz w:val="28"/>
                <w:szCs w:val="28"/>
              </w:rPr>
            </w:pPr>
            <w:ins w:id="2245" w:author="andongnhi" w:date="2015-04-22T10:53:00Z">
              <w:r>
                <w:rPr>
                  <w:sz w:val="28"/>
                  <w:szCs w:val="28"/>
                </w:rPr>
                <w:t>Găng tay cao su</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46" w:author="andongnhi" w:date="2015-04-22T10:53:00Z"/>
                <w:sz w:val="28"/>
                <w:szCs w:val="28"/>
              </w:rPr>
            </w:pPr>
            <w:ins w:id="2247" w:author="andongnhi" w:date="2015-04-22T10:53:00Z">
              <w:r>
                <w:rPr>
                  <w:sz w:val="28"/>
                  <w:szCs w:val="28"/>
                </w:rPr>
                <w:t>Đôi</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48" w:author="andongnhi" w:date="2015-04-22T10:53:00Z"/>
                <w:sz w:val="28"/>
                <w:szCs w:val="28"/>
              </w:rPr>
            </w:pPr>
            <w:ins w:id="2249"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50" w:author="andongnhi" w:date="2015-04-22T10:53:00Z"/>
                <w:sz w:val="28"/>
                <w:szCs w:val="28"/>
              </w:rPr>
            </w:pPr>
          </w:p>
        </w:tc>
      </w:tr>
      <w:tr w:rsidR="0040234A" w:rsidRPr="0040234A" w:rsidTr="00322AC3">
        <w:trPr>
          <w:trHeight w:val="454"/>
          <w:ins w:id="2251"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52"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53" w:author="andongnhi" w:date="2015-04-22T10:53:00Z"/>
                <w:sz w:val="28"/>
                <w:szCs w:val="28"/>
              </w:rPr>
            </w:pPr>
            <w:ins w:id="2254" w:author="andongnhi" w:date="2015-04-22T10:53:00Z">
              <w:r>
                <w:rPr>
                  <w:sz w:val="28"/>
                  <w:szCs w:val="28"/>
                </w:rPr>
                <w:t>Thảm cao su</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55" w:author="andongnhi" w:date="2015-04-22T10:53:00Z"/>
                <w:sz w:val="28"/>
                <w:szCs w:val="28"/>
              </w:rPr>
            </w:pPr>
            <w:ins w:id="2256" w:author="andongnhi" w:date="2015-04-22T10:53:00Z">
              <w:r>
                <w:rPr>
                  <w:sz w:val="28"/>
                  <w:szCs w:val="28"/>
                </w:rPr>
                <w:t>Chiếc</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57" w:author="andongnhi" w:date="2015-04-22T10:53:00Z"/>
                <w:sz w:val="28"/>
                <w:szCs w:val="28"/>
              </w:rPr>
            </w:pPr>
            <w:ins w:id="2258"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59" w:author="andongnhi" w:date="2015-04-22T10:53:00Z"/>
                <w:sz w:val="28"/>
                <w:szCs w:val="28"/>
              </w:rPr>
            </w:pPr>
          </w:p>
        </w:tc>
      </w:tr>
      <w:tr w:rsidR="0040234A" w:rsidRPr="0040234A" w:rsidTr="00322AC3">
        <w:trPr>
          <w:trHeight w:val="454"/>
          <w:ins w:id="2260"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61"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62" w:author="andongnhi" w:date="2015-04-22T10:53:00Z"/>
                <w:sz w:val="28"/>
                <w:szCs w:val="28"/>
              </w:rPr>
            </w:pPr>
            <w:ins w:id="2263" w:author="andongnhi" w:date="2015-04-22T10:53:00Z">
              <w:r>
                <w:rPr>
                  <w:sz w:val="28"/>
                  <w:szCs w:val="28"/>
                </w:rPr>
                <w:t>Ghế cách điện</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64" w:author="andongnhi" w:date="2015-04-22T10:53:00Z"/>
                <w:sz w:val="28"/>
                <w:szCs w:val="28"/>
              </w:rPr>
            </w:pPr>
            <w:ins w:id="2265" w:author="andongnhi" w:date="2015-04-22T10:53:00Z">
              <w:r>
                <w:rPr>
                  <w:sz w:val="28"/>
                  <w:szCs w:val="28"/>
                </w:rPr>
                <w:t>Chiếc</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66" w:author="andongnhi" w:date="2015-04-22T10:53:00Z"/>
                <w:sz w:val="28"/>
                <w:szCs w:val="28"/>
              </w:rPr>
            </w:pPr>
            <w:ins w:id="2267"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68" w:author="andongnhi" w:date="2015-04-22T10:53:00Z"/>
                <w:sz w:val="28"/>
                <w:szCs w:val="28"/>
              </w:rPr>
            </w:pPr>
          </w:p>
        </w:tc>
      </w:tr>
      <w:tr w:rsidR="0040234A" w:rsidRPr="0040234A" w:rsidTr="00322AC3">
        <w:trPr>
          <w:trHeight w:val="454"/>
          <w:ins w:id="2269"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70"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71" w:author="andongnhi" w:date="2015-04-22T10:53:00Z"/>
                <w:sz w:val="28"/>
                <w:szCs w:val="28"/>
              </w:rPr>
            </w:pPr>
            <w:ins w:id="2272" w:author="andongnhi" w:date="2015-04-22T10:53:00Z">
              <w:r>
                <w:rPr>
                  <w:sz w:val="28"/>
                  <w:szCs w:val="28"/>
                </w:rPr>
                <w:t>Sào cách điện</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73" w:author="andongnhi" w:date="2015-04-22T10:53:00Z"/>
                <w:sz w:val="28"/>
                <w:szCs w:val="28"/>
              </w:rPr>
            </w:pPr>
            <w:ins w:id="2274" w:author="andongnhi" w:date="2015-04-22T10:53:00Z">
              <w:r>
                <w:rPr>
                  <w:sz w:val="28"/>
                  <w:szCs w:val="28"/>
                </w:rPr>
                <w:t>Chiếc</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75" w:author="andongnhi" w:date="2015-04-22T10:53:00Z"/>
                <w:sz w:val="28"/>
                <w:szCs w:val="28"/>
              </w:rPr>
            </w:pPr>
            <w:ins w:id="2276"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77" w:author="andongnhi" w:date="2015-04-22T10:53:00Z"/>
                <w:sz w:val="28"/>
                <w:szCs w:val="28"/>
              </w:rPr>
            </w:pPr>
          </w:p>
        </w:tc>
      </w:tr>
      <w:tr w:rsidR="0040234A" w:rsidRPr="0040234A" w:rsidTr="00322AC3">
        <w:trPr>
          <w:trHeight w:val="454"/>
          <w:ins w:id="2278"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79"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80" w:author="andongnhi" w:date="2015-04-22T10:53:00Z"/>
                <w:sz w:val="28"/>
                <w:szCs w:val="28"/>
              </w:rPr>
            </w:pPr>
            <w:ins w:id="2281" w:author="andongnhi" w:date="2015-04-22T10:53:00Z">
              <w:r>
                <w:rPr>
                  <w:sz w:val="28"/>
                  <w:szCs w:val="28"/>
                </w:rPr>
                <w:t>Dây an toàn</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82" w:author="andongnhi" w:date="2015-04-22T10:53:00Z"/>
                <w:sz w:val="28"/>
                <w:szCs w:val="28"/>
              </w:rPr>
            </w:pPr>
            <w:ins w:id="2283" w:author="andongnhi" w:date="2015-04-22T10:53:00Z">
              <w:r>
                <w:rPr>
                  <w:sz w:val="28"/>
                  <w:szCs w:val="28"/>
                </w:rPr>
                <w:t>Chiếc</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84" w:author="andongnhi" w:date="2015-04-22T10:53:00Z"/>
                <w:sz w:val="28"/>
                <w:szCs w:val="28"/>
              </w:rPr>
            </w:pPr>
            <w:ins w:id="2285"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86" w:author="andongnhi" w:date="2015-04-22T10:53:00Z"/>
                <w:sz w:val="28"/>
                <w:szCs w:val="28"/>
              </w:rPr>
            </w:pPr>
          </w:p>
        </w:tc>
      </w:tr>
      <w:tr w:rsidR="0040234A" w:rsidRPr="0040234A" w:rsidTr="00322AC3">
        <w:trPr>
          <w:trHeight w:val="454"/>
          <w:ins w:id="2287"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288"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289" w:author="andongnhi" w:date="2015-04-22T10:53:00Z"/>
                <w:sz w:val="28"/>
                <w:szCs w:val="28"/>
              </w:rPr>
            </w:pPr>
            <w:ins w:id="2290" w:author="andongnhi" w:date="2015-04-22T10:53:00Z">
              <w:r>
                <w:rPr>
                  <w:sz w:val="28"/>
                  <w:szCs w:val="28"/>
                </w:rPr>
                <w:t>Mũ bảo hộ</w:t>
              </w:r>
            </w:ins>
          </w:p>
        </w:tc>
        <w:tc>
          <w:tcPr>
            <w:tcW w:w="870" w:type="dxa"/>
            <w:tcBorders>
              <w:top w:val="dotted" w:sz="4" w:space="0" w:color="auto"/>
              <w:bottom w:val="dotted" w:sz="4" w:space="0" w:color="auto"/>
            </w:tcBorders>
            <w:vAlign w:val="center"/>
          </w:tcPr>
          <w:p w:rsidR="005A54FC" w:rsidRPr="0040234A" w:rsidRDefault="000E2B41" w:rsidP="00322AC3">
            <w:pPr>
              <w:jc w:val="center"/>
              <w:rPr>
                <w:ins w:id="2291" w:author="andongnhi" w:date="2015-04-22T10:53:00Z"/>
                <w:sz w:val="28"/>
                <w:szCs w:val="28"/>
              </w:rPr>
            </w:pPr>
            <w:ins w:id="2292" w:author="andongnhi" w:date="2015-04-22T10:53:00Z">
              <w:r>
                <w:rPr>
                  <w:sz w:val="28"/>
                  <w:szCs w:val="28"/>
                </w:rPr>
                <w:t>Chiếc</w:t>
              </w:r>
            </w:ins>
          </w:p>
        </w:tc>
        <w:tc>
          <w:tcPr>
            <w:tcW w:w="966" w:type="dxa"/>
            <w:tcBorders>
              <w:top w:val="dotted" w:sz="4" w:space="0" w:color="auto"/>
              <w:bottom w:val="dotted" w:sz="4" w:space="0" w:color="auto"/>
              <w:right w:val="single" w:sz="4" w:space="0" w:color="auto"/>
            </w:tcBorders>
            <w:vAlign w:val="center"/>
          </w:tcPr>
          <w:p w:rsidR="005A54FC" w:rsidRPr="0040234A" w:rsidRDefault="000E2B41" w:rsidP="00322AC3">
            <w:pPr>
              <w:jc w:val="center"/>
              <w:rPr>
                <w:ins w:id="2293" w:author="andongnhi" w:date="2015-04-22T10:53:00Z"/>
                <w:sz w:val="28"/>
                <w:szCs w:val="28"/>
              </w:rPr>
            </w:pPr>
            <w:ins w:id="2294" w:author="andongnhi" w:date="2015-04-22T10:53:00Z">
              <w:r>
                <w:rPr>
                  <w:sz w:val="28"/>
                  <w:szCs w:val="28"/>
                </w:rPr>
                <w:t>1</w:t>
              </w:r>
            </w:ins>
          </w:p>
        </w:tc>
        <w:tc>
          <w:tcPr>
            <w:tcW w:w="4255" w:type="dxa"/>
            <w:vMerge/>
            <w:tcBorders>
              <w:left w:val="single" w:sz="4" w:space="0" w:color="auto"/>
            </w:tcBorders>
            <w:vAlign w:val="center"/>
          </w:tcPr>
          <w:p w:rsidR="005A54FC" w:rsidRPr="0040234A" w:rsidRDefault="005A54FC" w:rsidP="00322AC3">
            <w:pPr>
              <w:rPr>
                <w:ins w:id="2295" w:author="andongnhi" w:date="2015-04-22T10:53:00Z"/>
                <w:sz w:val="28"/>
                <w:szCs w:val="28"/>
              </w:rPr>
            </w:pPr>
          </w:p>
        </w:tc>
      </w:tr>
      <w:tr w:rsidR="0040234A" w:rsidRPr="0040234A" w:rsidTr="00322AC3">
        <w:trPr>
          <w:trHeight w:val="454"/>
          <w:ins w:id="2296" w:author="andongnhi" w:date="2015-04-22T10:53:00Z"/>
        </w:trPr>
        <w:tc>
          <w:tcPr>
            <w:tcW w:w="708" w:type="dxa"/>
            <w:vMerge/>
            <w:tcBorders>
              <w:bottom w:val="single" w:sz="4" w:space="0" w:color="auto"/>
            </w:tcBorders>
            <w:vAlign w:val="center"/>
          </w:tcPr>
          <w:p w:rsidR="005A54FC" w:rsidRPr="0040234A" w:rsidRDefault="005A54FC" w:rsidP="00322AC3">
            <w:pPr>
              <w:pStyle w:val="ListParagraph"/>
              <w:numPr>
                <w:ilvl w:val="0"/>
                <w:numId w:val="15"/>
              </w:numPr>
              <w:jc w:val="center"/>
              <w:rPr>
                <w:ins w:id="2297"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2298" w:author="andongnhi" w:date="2015-04-22T10:53:00Z"/>
                <w:sz w:val="28"/>
                <w:szCs w:val="28"/>
              </w:rPr>
            </w:pPr>
            <w:ins w:id="2299" w:author="andongnhi" w:date="2015-04-22T10:53:00Z">
              <w:r>
                <w:rPr>
                  <w:sz w:val="28"/>
                  <w:szCs w:val="28"/>
                </w:rPr>
                <w:t>Kính bảo hộ, khẩu trang, găng tay bảo hộ</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2300" w:author="andongnhi" w:date="2015-04-22T10:53:00Z"/>
                <w:sz w:val="28"/>
                <w:szCs w:val="28"/>
              </w:rPr>
            </w:pPr>
            <w:ins w:id="2301" w:author="andongnhi" w:date="2015-04-22T10:53:00Z">
              <w:r>
                <w:rPr>
                  <w:sz w:val="28"/>
                  <w:szCs w:val="28"/>
                </w:rPr>
                <w:t>Bộ</w:t>
              </w:r>
            </w:ins>
          </w:p>
        </w:tc>
        <w:tc>
          <w:tcPr>
            <w:tcW w:w="966" w:type="dxa"/>
            <w:tcBorders>
              <w:top w:val="dotted" w:sz="4" w:space="0" w:color="auto"/>
              <w:bottom w:val="single" w:sz="4" w:space="0" w:color="auto"/>
              <w:right w:val="single" w:sz="4" w:space="0" w:color="auto"/>
            </w:tcBorders>
            <w:vAlign w:val="center"/>
          </w:tcPr>
          <w:p w:rsidR="005A54FC" w:rsidRPr="0040234A" w:rsidRDefault="000E2B41" w:rsidP="00322AC3">
            <w:pPr>
              <w:jc w:val="center"/>
              <w:rPr>
                <w:ins w:id="2302" w:author="andongnhi" w:date="2015-04-22T10:53:00Z"/>
                <w:sz w:val="28"/>
                <w:szCs w:val="28"/>
              </w:rPr>
            </w:pPr>
            <w:ins w:id="2303" w:author="andongnhi" w:date="2015-04-22T10:53:00Z">
              <w:r>
                <w:rPr>
                  <w:sz w:val="28"/>
                  <w:szCs w:val="28"/>
                </w:rPr>
                <w:t>1</w:t>
              </w:r>
            </w:ins>
          </w:p>
        </w:tc>
        <w:tc>
          <w:tcPr>
            <w:tcW w:w="4255" w:type="dxa"/>
            <w:vMerge/>
            <w:tcBorders>
              <w:left w:val="single" w:sz="4" w:space="0" w:color="auto"/>
              <w:bottom w:val="single" w:sz="4" w:space="0" w:color="auto"/>
            </w:tcBorders>
            <w:vAlign w:val="center"/>
          </w:tcPr>
          <w:p w:rsidR="005A54FC" w:rsidRPr="0040234A" w:rsidRDefault="005A54FC" w:rsidP="00322AC3">
            <w:pPr>
              <w:rPr>
                <w:ins w:id="2304" w:author="andongnhi" w:date="2015-04-22T10:53:00Z"/>
                <w:sz w:val="28"/>
                <w:szCs w:val="28"/>
              </w:rPr>
            </w:pPr>
          </w:p>
        </w:tc>
      </w:tr>
      <w:tr w:rsidR="0040234A" w:rsidRPr="0040234A" w:rsidTr="00322AC3">
        <w:trPr>
          <w:trHeight w:val="454"/>
          <w:ins w:id="2305" w:author="andongnhi" w:date="2015-04-22T10:53:00Z"/>
        </w:trPr>
        <w:tc>
          <w:tcPr>
            <w:tcW w:w="708" w:type="dxa"/>
            <w:vMerge w:val="restart"/>
            <w:tcBorders>
              <w:top w:val="single" w:sz="4" w:space="0" w:color="auto"/>
            </w:tcBorders>
            <w:vAlign w:val="center"/>
          </w:tcPr>
          <w:p w:rsidR="005A54FC" w:rsidRPr="0040234A" w:rsidRDefault="005A54FC" w:rsidP="00322AC3">
            <w:pPr>
              <w:pStyle w:val="ListParagraph"/>
              <w:numPr>
                <w:ilvl w:val="0"/>
                <w:numId w:val="15"/>
              </w:numPr>
              <w:jc w:val="center"/>
              <w:rPr>
                <w:ins w:id="2306" w:author="andongnhi" w:date="2015-04-22T10:53:00Z"/>
                <w:sz w:val="28"/>
                <w:szCs w:val="28"/>
              </w:rPr>
            </w:pPr>
          </w:p>
        </w:tc>
        <w:tc>
          <w:tcPr>
            <w:tcW w:w="2594" w:type="dxa"/>
            <w:tcBorders>
              <w:top w:val="single" w:sz="4" w:space="0" w:color="auto"/>
              <w:bottom w:val="dotted" w:sz="4" w:space="0" w:color="auto"/>
            </w:tcBorders>
            <w:vAlign w:val="center"/>
          </w:tcPr>
          <w:p w:rsidR="005A54FC" w:rsidRPr="0040234A" w:rsidRDefault="000E2B41" w:rsidP="00322AC3">
            <w:pPr>
              <w:rPr>
                <w:ins w:id="2307" w:author="andongnhi" w:date="2015-04-22T10:53:00Z"/>
                <w:sz w:val="28"/>
                <w:szCs w:val="28"/>
              </w:rPr>
            </w:pPr>
            <w:ins w:id="2308" w:author="andongnhi" w:date="2015-04-22T10:53:00Z">
              <w:r>
                <w:rPr>
                  <w:sz w:val="28"/>
                  <w:szCs w:val="28"/>
                </w:rPr>
                <w:t>Dụng cụ phòng cháy, chữa cháy</w:t>
              </w:r>
            </w:ins>
          </w:p>
        </w:tc>
        <w:tc>
          <w:tcPr>
            <w:tcW w:w="870" w:type="dxa"/>
            <w:tcBorders>
              <w:top w:val="single" w:sz="4" w:space="0" w:color="auto"/>
              <w:bottom w:val="dotted" w:sz="4" w:space="0" w:color="auto"/>
            </w:tcBorders>
            <w:vAlign w:val="center"/>
          </w:tcPr>
          <w:p w:rsidR="005A54FC" w:rsidRPr="0040234A" w:rsidRDefault="000E2B41" w:rsidP="00322AC3">
            <w:pPr>
              <w:jc w:val="center"/>
              <w:rPr>
                <w:ins w:id="2309" w:author="andongnhi" w:date="2015-04-22T10:53:00Z"/>
                <w:sz w:val="28"/>
                <w:szCs w:val="28"/>
              </w:rPr>
            </w:pPr>
            <w:ins w:id="2310" w:author="andongnhi" w:date="2015-04-22T10:53:00Z">
              <w:r>
                <w:rPr>
                  <w:sz w:val="28"/>
                  <w:szCs w:val="28"/>
                </w:rPr>
                <w:t>Bộ</w:t>
              </w:r>
            </w:ins>
          </w:p>
        </w:tc>
        <w:tc>
          <w:tcPr>
            <w:tcW w:w="966" w:type="dxa"/>
            <w:tcBorders>
              <w:top w:val="single" w:sz="4" w:space="0" w:color="auto"/>
              <w:bottom w:val="dotted" w:sz="4" w:space="0" w:color="auto"/>
            </w:tcBorders>
            <w:vAlign w:val="center"/>
          </w:tcPr>
          <w:p w:rsidR="005A54FC" w:rsidRPr="0040234A" w:rsidRDefault="000E2B41" w:rsidP="00322AC3">
            <w:pPr>
              <w:jc w:val="center"/>
              <w:rPr>
                <w:ins w:id="2311" w:author="andongnhi" w:date="2015-04-22T10:53:00Z"/>
                <w:sz w:val="28"/>
                <w:szCs w:val="28"/>
              </w:rPr>
            </w:pPr>
            <w:ins w:id="2312" w:author="andongnhi" w:date="2015-04-22T10:53:00Z">
              <w:r>
                <w:rPr>
                  <w:sz w:val="28"/>
                  <w:szCs w:val="28"/>
                </w:rPr>
                <w:t>1</w:t>
              </w:r>
            </w:ins>
          </w:p>
        </w:tc>
        <w:tc>
          <w:tcPr>
            <w:tcW w:w="4255" w:type="dxa"/>
            <w:vMerge w:val="restart"/>
            <w:tcBorders>
              <w:top w:val="single" w:sz="4" w:space="0" w:color="auto"/>
            </w:tcBorders>
            <w:vAlign w:val="center"/>
          </w:tcPr>
          <w:p w:rsidR="005A54FC" w:rsidRPr="0040234A" w:rsidRDefault="000E2B41" w:rsidP="00322AC3">
            <w:pPr>
              <w:rPr>
                <w:ins w:id="2313" w:author="andongnhi" w:date="2015-04-22T10:53:00Z"/>
                <w:sz w:val="28"/>
                <w:szCs w:val="28"/>
              </w:rPr>
            </w:pPr>
            <w:ins w:id="2314" w:author="andongnhi" w:date="2015-04-22T10:53:00Z">
              <w:r>
                <w:rPr>
                  <w:sz w:val="28"/>
                  <w:szCs w:val="28"/>
                </w:rPr>
                <w:t>Theo tiêu chuẩn Việt Nam về thiết bị phòng cháy chữa cháy</w:t>
              </w:r>
            </w:ins>
          </w:p>
          <w:p w:rsidR="005A54FC" w:rsidRPr="0040234A" w:rsidRDefault="005A54FC" w:rsidP="00322AC3">
            <w:pPr>
              <w:rPr>
                <w:ins w:id="2315" w:author="andongnhi" w:date="2015-04-22T10:53:00Z"/>
                <w:sz w:val="28"/>
                <w:szCs w:val="28"/>
              </w:rPr>
            </w:pPr>
          </w:p>
        </w:tc>
      </w:tr>
      <w:tr w:rsidR="0040234A" w:rsidRPr="0040234A" w:rsidTr="00322AC3">
        <w:trPr>
          <w:trHeight w:val="537"/>
          <w:ins w:id="2316" w:author="andongnhi" w:date="2015-04-22T10:53:00Z"/>
        </w:trPr>
        <w:tc>
          <w:tcPr>
            <w:tcW w:w="708" w:type="dxa"/>
            <w:vMerge/>
            <w:vAlign w:val="center"/>
          </w:tcPr>
          <w:p w:rsidR="005A54FC" w:rsidRPr="0040234A" w:rsidRDefault="005A54FC" w:rsidP="00322AC3">
            <w:pPr>
              <w:pStyle w:val="TOCHeading"/>
              <w:numPr>
                <w:ilvl w:val="0"/>
                <w:numId w:val="4"/>
              </w:numPr>
              <w:jc w:val="center"/>
              <w:rPr>
                <w:ins w:id="2317" w:author="andongnhi" w:date="2015-04-22T10:53:00Z"/>
                <w:color w:val="auto"/>
              </w:rPr>
            </w:pPr>
          </w:p>
        </w:tc>
        <w:tc>
          <w:tcPr>
            <w:tcW w:w="4430" w:type="dxa"/>
            <w:gridSpan w:val="3"/>
            <w:tcBorders>
              <w:top w:val="dotted" w:sz="4" w:space="0" w:color="auto"/>
              <w:bottom w:val="dotted" w:sz="4" w:space="0" w:color="auto"/>
            </w:tcBorders>
            <w:vAlign w:val="center"/>
          </w:tcPr>
          <w:p w:rsidR="005A54FC" w:rsidRPr="0040234A" w:rsidRDefault="000E2B41" w:rsidP="00322AC3">
            <w:pPr>
              <w:rPr>
                <w:ins w:id="2318" w:author="andongnhi" w:date="2015-04-22T10:53:00Z"/>
                <w:b/>
                <w:sz w:val="28"/>
                <w:szCs w:val="28"/>
              </w:rPr>
            </w:pPr>
            <w:ins w:id="2319" w:author="andongnhi" w:date="2015-04-22T10:53:00Z">
              <w:r>
                <w:rPr>
                  <w:i/>
                  <w:sz w:val="28"/>
                  <w:szCs w:val="28"/>
                </w:rPr>
                <w:t>Mỗi bộ bao gồm</w:t>
              </w:r>
            </w:ins>
          </w:p>
        </w:tc>
        <w:tc>
          <w:tcPr>
            <w:tcW w:w="4255" w:type="dxa"/>
            <w:vMerge/>
          </w:tcPr>
          <w:p w:rsidR="005A54FC" w:rsidRPr="0040234A" w:rsidRDefault="005A54FC" w:rsidP="00322AC3">
            <w:pPr>
              <w:rPr>
                <w:ins w:id="2320" w:author="andongnhi" w:date="2015-04-22T10:53:00Z"/>
                <w:b/>
                <w:sz w:val="28"/>
                <w:szCs w:val="28"/>
              </w:rPr>
            </w:pPr>
          </w:p>
        </w:tc>
      </w:tr>
      <w:tr w:rsidR="0040234A" w:rsidRPr="0040234A" w:rsidTr="00322AC3">
        <w:trPr>
          <w:trHeight w:val="559"/>
          <w:ins w:id="2321"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322"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323" w:author="andongnhi" w:date="2015-04-22T10:53:00Z"/>
                <w:i/>
                <w:sz w:val="28"/>
                <w:szCs w:val="28"/>
              </w:rPr>
            </w:pPr>
            <w:ins w:id="2324" w:author="andongnhi" w:date="2015-04-22T10:53:00Z">
              <w:r>
                <w:rPr>
                  <w:i/>
                  <w:sz w:val="28"/>
                  <w:szCs w:val="28"/>
                </w:rPr>
                <w:t>Bình chữa cháy CO</w:t>
              </w:r>
              <w:r>
                <w:rPr>
                  <w:i/>
                  <w:sz w:val="28"/>
                  <w:szCs w:val="28"/>
                  <w:vertAlign w:val="subscript"/>
                </w:rPr>
                <w:t>2</w:t>
              </w:r>
            </w:ins>
          </w:p>
        </w:tc>
        <w:tc>
          <w:tcPr>
            <w:tcW w:w="870" w:type="dxa"/>
            <w:tcBorders>
              <w:top w:val="dotted" w:sz="4" w:space="0" w:color="auto"/>
              <w:bottom w:val="dotted" w:sz="4" w:space="0" w:color="auto"/>
            </w:tcBorders>
            <w:vAlign w:val="center"/>
          </w:tcPr>
          <w:p w:rsidR="005A54FC" w:rsidRPr="0040234A" w:rsidRDefault="000E2B41" w:rsidP="00322AC3">
            <w:pPr>
              <w:jc w:val="both"/>
              <w:rPr>
                <w:ins w:id="2325" w:author="andongnhi" w:date="2015-04-22T10:53:00Z"/>
                <w:i/>
                <w:sz w:val="28"/>
                <w:szCs w:val="28"/>
              </w:rPr>
            </w:pPr>
            <w:ins w:id="2326" w:author="andongnhi" w:date="2015-04-22T10:53:00Z">
              <w:r>
                <w:rPr>
                  <w:i/>
                  <w:sz w:val="28"/>
                  <w:szCs w:val="28"/>
                </w:rPr>
                <w:t>Chiếc</w:t>
              </w:r>
            </w:ins>
          </w:p>
        </w:tc>
        <w:tc>
          <w:tcPr>
            <w:tcW w:w="966" w:type="dxa"/>
            <w:tcBorders>
              <w:top w:val="dotted" w:sz="4" w:space="0" w:color="auto"/>
              <w:bottom w:val="dotted" w:sz="4" w:space="0" w:color="auto"/>
            </w:tcBorders>
            <w:vAlign w:val="center"/>
          </w:tcPr>
          <w:p w:rsidR="005A54FC" w:rsidRPr="0040234A" w:rsidRDefault="000E2B41" w:rsidP="00322AC3">
            <w:pPr>
              <w:jc w:val="center"/>
              <w:rPr>
                <w:ins w:id="2327" w:author="andongnhi" w:date="2015-04-22T10:53:00Z"/>
                <w:i/>
                <w:sz w:val="28"/>
                <w:szCs w:val="28"/>
              </w:rPr>
            </w:pPr>
            <w:ins w:id="2328" w:author="andongnhi" w:date="2015-04-22T10:53:00Z">
              <w:r>
                <w:rPr>
                  <w:i/>
                  <w:sz w:val="28"/>
                  <w:szCs w:val="28"/>
                </w:rPr>
                <w:t>1</w:t>
              </w:r>
            </w:ins>
          </w:p>
        </w:tc>
        <w:tc>
          <w:tcPr>
            <w:tcW w:w="4255" w:type="dxa"/>
            <w:vMerge/>
            <w:vAlign w:val="center"/>
          </w:tcPr>
          <w:p w:rsidR="005A54FC" w:rsidRPr="0040234A" w:rsidRDefault="005A54FC" w:rsidP="00322AC3">
            <w:pPr>
              <w:rPr>
                <w:ins w:id="2329" w:author="andongnhi" w:date="2015-04-22T10:53:00Z"/>
                <w:sz w:val="28"/>
                <w:szCs w:val="28"/>
              </w:rPr>
            </w:pPr>
          </w:p>
        </w:tc>
      </w:tr>
      <w:tr w:rsidR="0040234A" w:rsidRPr="0040234A" w:rsidTr="00322AC3">
        <w:trPr>
          <w:trHeight w:val="454"/>
          <w:ins w:id="2330"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2331"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2332" w:author="andongnhi" w:date="2015-04-22T10:53:00Z"/>
                <w:i/>
                <w:sz w:val="28"/>
                <w:szCs w:val="28"/>
              </w:rPr>
            </w:pPr>
            <w:ins w:id="2333" w:author="andongnhi" w:date="2015-04-22T10:53:00Z">
              <w:r>
                <w:rPr>
                  <w:i/>
                  <w:sz w:val="28"/>
                  <w:szCs w:val="28"/>
                </w:rPr>
                <w:t>Bình chữa cháy bằng bọt</w:t>
              </w:r>
            </w:ins>
          </w:p>
        </w:tc>
        <w:tc>
          <w:tcPr>
            <w:tcW w:w="870" w:type="dxa"/>
            <w:tcBorders>
              <w:top w:val="dotted" w:sz="4" w:space="0" w:color="auto"/>
              <w:bottom w:val="dotted" w:sz="4" w:space="0" w:color="auto"/>
            </w:tcBorders>
            <w:vAlign w:val="center"/>
          </w:tcPr>
          <w:p w:rsidR="005A54FC" w:rsidRPr="0040234A" w:rsidRDefault="000E2B41" w:rsidP="00322AC3">
            <w:pPr>
              <w:jc w:val="both"/>
              <w:rPr>
                <w:ins w:id="2334" w:author="andongnhi" w:date="2015-04-22T10:53:00Z"/>
                <w:i/>
                <w:sz w:val="28"/>
                <w:szCs w:val="28"/>
              </w:rPr>
            </w:pPr>
            <w:ins w:id="2335" w:author="andongnhi" w:date="2015-04-22T10:53:00Z">
              <w:r>
                <w:rPr>
                  <w:i/>
                  <w:sz w:val="28"/>
                  <w:szCs w:val="28"/>
                </w:rPr>
                <w:t>Chiếc</w:t>
              </w:r>
            </w:ins>
          </w:p>
        </w:tc>
        <w:tc>
          <w:tcPr>
            <w:tcW w:w="966" w:type="dxa"/>
            <w:tcBorders>
              <w:top w:val="dotted" w:sz="4" w:space="0" w:color="auto"/>
              <w:bottom w:val="dotted" w:sz="4" w:space="0" w:color="auto"/>
            </w:tcBorders>
            <w:vAlign w:val="center"/>
          </w:tcPr>
          <w:p w:rsidR="005A54FC" w:rsidRPr="0040234A" w:rsidRDefault="000E2B41" w:rsidP="00322AC3">
            <w:pPr>
              <w:jc w:val="center"/>
              <w:rPr>
                <w:ins w:id="2336" w:author="andongnhi" w:date="2015-04-22T10:53:00Z"/>
                <w:i/>
                <w:sz w:val="28"/>
                <w:szCs w:val="28"/>
              </w:rPr>
            </w:pPr>
            <w:ins w:id="2337" w:author="andongnhi" w:date="2015-04-22T10:53:00Z">
              <w:r>
                <w:rPr>
                  <w:i/>
                  <w:sz w:val="28"/>
                  <w:szCs w:val="28"/>
                </w:rPr>
                <w:t>1</w:t>
              </w:r>
            </w:ins>
          </w:p>
        </w:tc>
        <w:tc>
          <w:tcPr>
            <w:tcW w:w="4255" w:type="dxa"/>
            <w:vMerge/>
            <w:vAlign w:val="center"/>
          </w:tcPr>
          <w:p w:rsidR="005A54FC" w:rsidRPr="0040234A" w:rsidRDefault="005A54FC" w:rsidP="00322AC3">
            <w:pPr>
              <w:rPr>
                <w:ins w:id="2338" w:author="andongnhi" w:date="2015-04-22T10:53:00Z"/>
                <w:sz w:val="28"/>
                <w:szCs w:val="28"/>
              </w:rPr>
            </w:pPr>
          </w:p>
        </w:tc>
      </w:tr>
      <w:tr w:rsidR="0040234A" w:rsidRPr="0040234A" w:rsidTr="00322AC3">
        <w:trPr>
          <w:trHeight w:val="454"/>
          <w:ins w:id="2339" w:author="andongnhi" w:date="2015-04-22T10:53:00Z"/>
        </w:trPr>
        <w:tc>
          <w:tcPr>
            <w:tcW w:w="708" w:type="dxa"/>
            <w:vMerge/>
            <w:tcBorders>
              <w:bottom w:val="single" w:sz="4" w:space="0" w:color="auto"/>
            </w:tcBorders>
            <w:vAlign w:val="center"/>
          </w:tcPr>
          <w:p w:rsidR="005A54FC" w:rsidRPr="0040234A" w:rsidRDefault="005A54FC" w:rsidP="00322AC3">
            <w:pPr>
              <w:ind w:left="284"/>
              <w:jc w:val="center"/>
              <w:rPr>
                <w:ins w:id="234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2341" w:author="andongnhi" w:date="2015-04-22T10:53:00Z"/>
                <w:i/>
                <w:sz w:val="28"/>
                <w:szCs w:val="28"/>
              </w:rPr>
            </w:pPr>
            <w:ins w:id="2342" w:author="andongnhi" w:date="2015-04-22T10:53:00Z">
              <w:r>
                <w:rPr>
                  <w:i/>
                  <w:sz w:val="28"/>
                  <w:szCs w:val="28"/>
                </w:rPr>
                <w:t>Bảng tiêu lệnh chữa cháy</w:t>
              </w:r>
            </w:ins>
          </w:p>
        </w:tc>
        <w:tc>
          <w:tcPr>
            <w:tcW w:w="870" w:type="dxa"/>
            <w:tcBorders>
              <w:top w:val="dotted" w:sz="4" w:space="0" w:color="auto"/>
              <w:bottom w:val="single" w:sz="4" w:space="0" w:color="auto"/>
            </w:tcBorders>
            <w:vAlign w:val="center"/>
          </w:tcPr>
          <w:p w:rsidR="005A54FC" w:rsidRPr="0040234A" w:rsidRDefault="000E2B41" w:rsidP="00322AC3">
            <w:pPr>
              <w:jc w:val="both"/>
              <w:rPr>
                <w:ins w:id="2343" w:author="andongnhi" w:date="2015-04-22T10:53:00Z"/>
                <w:i/>
                <w:sz w:val="28"/>
                <w:szCs w:val="28"/>
              </w:rPr>
            </w:pPr>
            <w:ins w:id="2344" w:author="andongnhi" w:date="2015-04-22T10:53:00Z">
              <w:r>
                <w:rPr>
                  <w:i/>
                  <w:sz w:val="28"/>
                  <w:szCs w:val="28"/>
                </w:rPr>
                <w:t>Chiếc</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2345" w:author="andongnhi" w:date="2015-04-22T10:53:00Z"/>
                <w:i/>
                <w:sz w:val="28"/>
                <w:szCs w:val="28"/>
              </w:rPr>
            </w:pPr>
            <w:ins w:id="2346" w:author="andongnhi" w:date="2015-04-22T10:53:00Z">
              <w:r>
                <w:rPr>
                  <w:i/>
                  <w:sz w:val="28"/>
                  <w:szCs w:val="28"/>
                </w:rPr>
                <w:t>1</w:t>
              </w:r>
            </w:ins>
          </w:p>
        </w:tc>
        <w:tc>
          <w:tcPr>
            <w:tcW w:w="4255" w:type="dxa"/>
            <w:vMerge/>
            <w:tcBorders>
              <w:bottom w:val="single" w:sz="4" w:space="0" w:color="auto"/>
            </w:tcBorders>
            <w:vAlign w:val="center"/>
          </w:tcPr>
          <w:p w:rsidR="005A54FC" w:rsidRPr="0040234A" w:rsidRDefault="005A54FC" w:rsidP="00322AC3">
            <w:pPr>
              <w:rPr>
                <w:ins w:id="2347" w:author="andongnhi" w:date="2015-04-22T10:53:00Z"/>
                <w:sz w:val="28"/>
                <w:szCs w:val="28"/>
              </w:rPr>
            </w:pPr>
          </w:p>
        </w:tc>
      </w:tr>
      <w:tr w:rsidR="0040234A" w:rsidRPr="0040234A" w:rsidTr="00322AC3">
        <w:trPr>
          <w:trHeight w:val="454"/>
          <w:ins w:id="2348" w:author="andongnhi" w:date="2015-04-22T10:53:00Z"/>
        </w:trPr>
        <w:tc>
          <w:tcPr>
            <w:tcW w:w="708" w:type="dxa"/>
            <w:tcBorders>
              <w:bottom w:val="single" w:sz="4" w:space="0" w:color="auto"/>
            </w:tcBorders>
            <w:vAlign w:val="center"/>
          </w:tcPr>
          <w:p w:rsidR="005A54FC" w:rsidRPr="0040234A" w:rsidRDefault="005A54FC" w:rsidP="00322AC3">
            <w:pPr>
              <w:ind w:left="360"/>
              <w:jc w:val="center"/>
              <w:rPr>
                <w:ins w:id="2349" w:author="andongnhi" w:date="2015-04-22T10:53:00Z"/>
                <w:sz w:val="28"/>
                <w:szCs w:val="28"/>
              </w:rPr>
            </w:pPr>
          </w:p>
        </w:tc>
        <w:tc>
          <w:tcPr>
            <w:tcW w:w="8685" w:type="dxa"/>
            <w:gridSpan w:val="4"/>
            <w:tcBorders>
              <w:bottom w:val="single" w:sz="4" w:space="0" w:color="auto"/>
            </w:tcBorders>
            <w:vAlign w:val="center"/>
          </w:tcPr>
          <w:p w:rsidR="005A54FC" w:rsidRPr="0040234A" w:rsidRDefault="000E2B41" w:rsidP="00322AC3">
            <w:pPr>
              <w:rPr>
                <w:ins w:id="2350" w:author="andongnhi" w:date="2015-04-22T10:53:00Z"/>
                <w:sz w:val="28"/>
                <w:szCs w:val="28"/>
              </w:rPr>
            </w:pPr>
            <w:ins w:id="2351" w:author="andongnhi" w:date="2015-04-22T10:53:00Z">
              <w:r>
                <w:rPr>
                  <w:b/>
                  <w:sz w:val="28"/>
                  <w:szCs w:val="28"/>
                </w:rPr>
                <w:t>DỤNG CỤ, THIẾT BỊ CHUYÊN NGÀNH</w:t>
              </w:r>
            </w:ins>
          </w:p>
        </w:tc>
      </w:tr>
      <w:tr w:rsidR="0040234A" w:rsidRPr="0040234A" w:rsidTr="00322AC3">
        <w:trPr>
          <w:ins w:id="2352"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53"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354" w:author="andongnhi" w:date="2015-04-22T10:53:00Z"/>
                <w:sz w:val="28"/>
                <w:szCs w:val="28"/>
              </w:rPr>
            </w:pPr>
            <w:ins w:id="2355" w:author="andongnhi" w:date="2015-04-22T10:53:00Z">
              <w:r>
                <w:rPr>
                  <w:sz w:val="28"/>
                  <w:szCs w:val="28"/>
                </w:rPr>
                <w:t xml:space="preserve">Bộ mẫu vật thể </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56" w:author="andongnhi" w:date="2015-04-22T10:53:00Z"/>
                <w:sz w:val="28"/>
                <w:szCs w:val="28"/>
              </w:rPr>
            </w:pPr>
            <w:ins w:id="2357"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58" w:author="andongnhi" w:date="2015-04-22T10:53:00Z"/>
                <w:sz w:val="28"/>
                <w:szCs w:val="28"/>
              </w:rPr>
            </w:pPr>
            <w:ins w:id="2359"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tcPr>
          <w:p w:rsidR="005A54FC" w:rsidRPr="0040234A" w:rsidRDefault="000E2B41" w:rsidP="00322AC3">
            <w:pPr>
              <w:rPr>
                <w:ins w:id="2360" w:author="andongnhi" w:date="2015-04-22T10:53:00Z"/>
                <w:sz w:val="28"/>
                <w:szCs w:val="28"/>
                <w:highlight w:val="yellow"/>
              </w:rPr>
            </w:pPr>
            <w:ins w:id="2361" w:author="andongnhi" w:date="2015-04-22T10:53:00Z">
              <w:r>
                <w:rPr>
                  <w:sz w:val="28"/>
                  <w:szCs w:val="28"/>
                </w:rPr>
                <w:t>Phù hợp với chương trình đào tạo, có thể di chuyển dễ dàng</w:t>
              </w:r>
            </w:ins>
          </w:p>
        </w:tc>
      </w:tr>
      <w:tr w:rsidR="0040234A" w:rsidRPr="0040234A" w:rsidTr="00322AC3">
        <w:trPr>
          <w:ins w:id="236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63"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364" w:author="andongnhi" w:date="2015-04-22T10:53:00Z"/>
                <w:sz w:val="28"/>
                <w:szCs w:val="28"/>
                <w:highlight w:val="yellow"/>
              </w:rPr>
            </w:pPr>
            <w:ins w:id="2365" w:author="andongnhi" w:date="2015-04-22T10:53:00Z">
              <w:r>
                <w:rPr>
                  <w:i/>
                  <w:sz w:val="28"/>
                  <w:szCs w:val="28"/>
                </w:rPr>
                <w:t>Mỗi bộ bao gồm:</w:t>
              </w:r>
            </w:ins>
          </w:p>
        </w:tc>
        <w:tc>
          <w:tcPr>
            <w:tcW w:w="4255" w:type="dxa"/>
            <w:vMerge/>
            <w:tcBorders>
              <w:left w:val="single" w:sz="4" w:space="0" w:color="auto"/>
              <w:right w:val="single" w:sz="4" w:space="0" w:color="auto"/>
            </w:tcBorders>
          </w:tcPr>
          <w:p w:rsidR="005A54FC" w:rsidRPr="0040234A" w:rsidRDefault="005A54FC" w:rsidP="00322AC3">
            <w:pPr>
              <w:jc w:val="both"/>
              <w:rPr>
                <w:ins w:id="2366" w:author="andongnhi" w:date="2015-04-22T10:53:00Z"/>
                <w:sz w:val="28"/>
                <w:szCs w:val="28"/>
                <w:highlight w:val="yellow"/>
              </w:rPr>
            </w:pPr>
          </w:p>
        </w:tc>
      </w:tr>
      <w:tr w:rsidR="0040234A" w:rsidRPr="0040234A" w:rsidTr="00322AC3">
        <w:trPr>
          <w:ins w:id="236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68"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369" w:author="andongnhi" w:date="2015-04-22T10:53:00Z"/>
                <w:i/>
                <w:sz w:val="28"/>
                <w:szCs w:val="28"/>
              </w:rPr>
            </w:pPr>
            <w:ins w:id="2370" w:author="andongnhi" w:date="2015-04-22T10:53:00Z">
              <w:r>
                <w:rPr>
                  <w:i/>
                  <w:sz w:val="28"/>
                  <w:szCs w:val="28"/>
                </w:rPr>
                <w:t>Các hình khối cơ bản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71" w:author="andongnhi" w:date="2015-04-22T10:53:00Z"/>
                <w:b/>
                <w:i/>
                <w:sz w:val="28"/>
                <w:szCs w:val="28"/>
              </w:rPr>
            </w:pPr>
            <w:ins w:id="2372"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73" w:author="andongnhi" w:date="2015-04-22T10:53:00Z"/>
                <w:i/>
                <w:sz w:val="28"/>
                <w:szCs w:val="28"/>
              </w:rPr>
            </w:pPr>
            <w:ins w:id="2374"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375" w:author="andongnhi" w:date="2015-04-22T10:53:00Z"/>
                <w:sz w:val="28"/>
                <w:szCs w:val="28"/>
                <w:highlight w:val="yellow"/>
              </w:rPr>
            </w:pPr>
          </w:p>
        </w:tc>
      </w:tr>
      <w:tr w:rsidR="0040234A" w:rsidRPr="0040234A" w:rsidTr="00322AC3">
        <w:trPr>
          <w:ins w:id="237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7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378" w:author="andongnhi" w:date="2015-04-22T10:53:00Z"/>
                <w:i/>
                <w:sz w:val="28"/>
                <w:szCs w:val="28"/>
              </w:rPr>
            </w:pPr>
            <w:ins w:id="2379" w:author="andongnhi" w:date="2015-04-22T10:53:00Z">
              <w:r>
                <w:rPr>
                  <w:i/>
                  <w:sz w:val="28"/>
                  <w:szCs w:val="28"/>
                </w:rPr>
                <w:t>Các mặt cắt cơ bản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80" w:author="andongnhi" w:date="2015-04-22T10:53:00Z"/>
                <w:i/>
                <w:sz w:val="28"/>
                <w:szCs w:val="28"/>
              </w:rPr>
            </w:pPr>
            <w:ins w:id="2381"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82" w:author="andongnhi" w:date="2015-04-22T10:53:00Z"/>
                <w:i/>
                <w:sz w:val="28"/>
                <w:szCs w:val="28"/>
              </w:rPr>
            </w:pPr>
            <w:ins w:id="2383"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384" w:author="andongnhi" w:date="2015-04-22T10:53:00Z"/>
                <w:sz w:val="28"/>
                <w:szCs w:val="28"/>
                <w:highlight w:val="yellow"/>
              </w:rPr>
            </w:pPr>
          </w:p>
        </w:tc>
      </w:tr>
      <w:tr w:rsidR="0040234A" w:rsidRPr="0040234A" w:rsidTr="00322AC3">
        <w:trPr>
          <w:ins w:id="238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86"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387" w:author="andongnhi" w:date="2015-04-22T10:53:00Z"/>
                <w:i/>
                <w:sz w:val="28"/>
                <w:szCs w:val="28"/>
              </w:rPr>
            </w:pPr>
            <w:ins w:id="2388" w:author="andongnhi" w:date="2015-04-22T10:53:00Z">
              <w:r>
                <w:rPr>
                  <w:i/>
                  <w:sz w:val="28"/>
                  <w:szCs w:val="28"/>
                </w:rPr>
                <w:t>Các chi tiết lắp ghép cơ bản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89" w:author="andongnhi" w:date="2015-04-22T10:53:00Z"/>
                <w:i/>
                <w:sz w:val="28"/>
                <w:szCs w:val="28"/>
              </w:rPr>
            </w:pPr>
            <w:ins w:id="2390"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391" w:author="andongnhi" w:date="2015-04-22T10:53:00Z"/>
                <w:i/>
                <w:sz w:val="28"/>
                <w:szCs w:val="28"/>
              </w:rPr>
            </w:pPr>
            <w:ins w:id="2392"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393" w:author="andongnhi" w:date="2015-04-22T10:53:00Z"/>
                <w:sz w:val="28"/>
                <w:szCs w:val="28"/>
                <w:highlight w:val="yellow"/>
              </w:rPr>
            </w:pPr>
          </w:p>
        </w:tc>
      </w:tr>
      <w:tr w:rsidR="0040234A" w:rsidRPr="0040234A" w:rsidTr="00322AC3">
        <w:trPr>
          <w:ins w:id="2394"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395"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396" w:author="andongnhi" w:date="2015-04-22T10:53:00Z"/>
                <w:i/>
                <w:sz w:val="28"/>
                <w:szCs w:val="28"/>
              </w:rPr>
            </w:pPr>
            <w:ins w:id="2397" w:author="andongnhi" w:date="2015-04-22T10:53:00Z">
              <w:r>
                <w:rPr>
                  <w:i/>
                  <w:sz w:val="28"/>
                  <w:szCs w:val="28"/>
                </w:rPr>
                <w:t>Các mối ghép cơ bản</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398" w:author="andongnhi" w:date="2015-04-22T10:53:00Z"/>
                <w:i/>
                <w:sz w:val="28"/>
                <w:szCs w:val="28"/>
              </w:rPr>
            </w:pPr>
            <w:ins w:id="2399"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400" w:author="andongnhi" w:date="2015-04-22T10:53:00Z"/>
                <w:i/>
                <w:sz w:val="28"/>
                <w:szCs w:val="28"/>
              </w:rPr>
            </w:pPr>
            <w:ins w:id="2401"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tcPr>
          <w:p w:rsidR="005A54FC" w:rsidRPr="0040234A" w:rsidRDefault="005A54FC" w:rsidP="00322AC3">
            <w:pPr>
              <w:rPr>
                <w:ins w:id="2402" w:author="andongnhi" w:date="2015-04-22T10:53:00Z"/>
                <w:sz w:val="28"/>
                <w:szCs w:val="28"/>
                <w:highlight w:val="yellow"/>
              </w:rPr>
            </w:pPr>
          </w:p>
        </w:tc>
      </w:tr>
      <w:tr w:rsidR="0040234A" w:rsidRPr="0040234A" w:rsidTr="00322AC3">
        <w:trPr>
          <w:ins w:id="2403" w:author="andongnhi" w:date="2015-04-22T10:53:00Z"/>
        </w:trPr>
        <w:tc>
          <w:tcPr>
            <w:tcW w:w="708" w:type="dxa"/>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04"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405" w:author="andongnhi" w:date="2015-04-22T10:53:00Z"/>
                <w:sz w:val="28"/>
                <w:szCs w:val="28"/>
              </w:rPr>
            </w:pPr>
            <w:ins w:id="2406" w:author="andongnhi" w:date="2015-04-22T10:53:00Z">
              <w:r>
                <w:rPr>
                  <w:sz w:val="28"/>
                  <w:szCs w:val="28"/>
                </w:rPr>
                <w:t>Mô hình trục, ổ trục và khớp nối</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407" w:author="andongnhi" w:date="2015-04-22T10:53:00Z"/>
                <w:sz w:val="28"/>
                <w:szCs w:val="28"/>
              </w:rPr>
            </w:pPr>
            <w:ins w:id="2408" w:author="andongnhi" w:date="2015-04-22T10:53:00Z">
              <w:r>
                <w:rPr>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409" w:author="andongnhi" w:date="2015-04-22T10:53:00Z"/>
                <w:sz w:val="28"/>
                <w:szCs w:val="28"/>
              </w:rPr>
            </w:pPr>
            <w:ins w:id="2410" w:author="andongnhi" w:date="2015-04-22T10:53:00Z">
              <w:r>
                <w:rPr>
                  <w:sz w:val="28"/>
                  <w:szCs w:val="28"/>
                </w:rPr>
                <w:t>1</w:t>
              </w:r>
            </w:ins>
          </w:p>
        </w:tc>
        <w:tc>
          <w:tcPr>
            <w:tcW w:w="4255" w:type="dxa"/>
            <w:tcBorders>
              <w:left w:val="single" w:sz="4" w:space="0" w:color="auto"/>
              <w:bottom w:val="single" w:sz="4" w:space="0" w:color="auto"/>
              <w:right w:val="single" w:sz="4" w:space="0" w:color="auto"/>
            </w:tcBorders>
          </w:tcPr>
          <w:p w:rsidR="005A54FC" w:rsidRPr="0040234A" w:rsidRDefault="000E2B41" w:rsidP="00322AC3">
            <w:pPr>
              <w:rPr>
                <w:ins w:id="2411" w:author="andongnhi" w:date="2015-04-22T10:53:00Z"/>
                <w:sz w:val="28"/>
                <w:szCs w:val="28"/>
                <w:highlight w:val="yellow"/>
              </w:rPr>
            </w:pPr>
            <w:ins w:id="2412" w:author="andongnhi" w:date="2015-04-22T10:53:00Z">
              <w:r>
                <w:rPr>
                  <w:sz w:val="28"/>
                  <w:szCs w:val="28"/>
                </w:rPr>
                <w:t>Cắt bổ, thể hiện được các chi tiết bên trong, các mặt cắt được sơn màu phân biệt</w:t>
              </w:r>
            </w:ins>
          </w:p>
        </w:tc>
      </w:tr>
      <w:tr w:rsidR="0040234A" w:rsidRPr="0040234A" w:rsidTr="00322AC3">
        <w:trPr>
          <w:trHeight w:val="829"/>
          <w:ins w:id="2413"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14"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415" w:author="andongnhi" w:date="2015-04-22T10:53:00Z"/>
                <w:sz w:val="28"/>
                <w:szCs w:val="28"/>
              </w:rPr>
            </w:pPr>
            <w:ins w:id="2416" w:author="andongnhi" w:date="2015-04-22T10:53:00Z">
              <w:r>
                <w:rPr>
                  <w:sz w:val="28"/>
                  <w:szCs w:val="28"/>
                </w:rPr>
                <w:t xml:space="preserve">Mô hình cơ cấu biến đổi chuyển động </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17" w:author="andongnhi" w:date="2015-04-22T10:53:00Z"/>
                <w:sz w:val="28"/>
                <w:szCs w:val="28"/>
              </w:rPr>
            </w:pPr>
            <w:ins w:id="2418"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19" w:author="andongnhi" w:date="2015-04-22T10:53:00Z"/>
                <w:sz w:val="28"/>
                <w:szCs w:val="28"/>
              </w:rPr>
            </w:pPr>
            <w:ins w:id="2420"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tcPr>
          <w:p w:rsidR="005A54FC" w:rsidRPr="0040234A" w:rsidRDefault="000E2B41" w:rsidP="00322AC3">
            <w:pPr>
              <w:rPr>
                <w:ins w:id="2421" w:author="andongnhi" w:date="2015-04-22T10:53:00Z"/>
                <w:sz w:val="28"/>
                <w:szCs w:val="28"/>
                <w:highlight w:val="yellow"/>
              </w:rPr>
            </w:pPr>
            <w:ins w:id="2422" w:author="andongnhi" w:date="2015-04-22T10:53:00Z">
              <w:r>
                <w:rPr>
                  <w:sz w:val="28"/>
                  <w:szCs w:val="28"/>
                </w:rPr>
                <w:t>Cắt bổ, thể hiện được các chi tiết bên trong, các mặt cắt được sơn màu phân biệt</w:t>
              </w:r>
            </w:ins>
          </w:p>
        </w:tc>
      </w:tr>
      <w:tr w:rsidR="0040234A" w:rsidRPr="0040234A" w:rsidTr="00322AC3">
        <w:trPr>
          <w:trHeight w:val="455"/>
          <w:ins w:id="242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24"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425" w:author="andongnhi" w:date="2015-04-22T10:53:00Z"/>
                <w:i/>
                <w:sz w:val="28"/>
                <w:szCs w:val="28"/>
              </w:rPr>
            </w:pPr>
            <w:ins w:id="2426" w:author="andongnhi" w:date="2015-04-22T10:53:00Z">
              <w:r>
                <w:rPr>
                  <w:i/>
                  <w:sz w:val="28"/>
                  <w:szCs w:val="28"/>
                </w:rPr>
                <w:t>Mỗi bộ bao gồm</w:t>
              </w:r>
            </w:ins>
          </w:p>
        </w:tc>
        <w:tc>
          <w:tcPr>
            <w:tcW w:w="4255" w:type="dxa"/>
            <w:vMerge/>
            <w:tcBorders>
              <w:left w:val="single" w:sz="4" w:space="0" w:color="auto"/>
              <w:right w:val="single" w:sz="4" w:space="0" w:color="auto"/>
            </w:tcBorders>
          </w:tcPr>
          <w:p w:rsidR="005A54FC" w:rsidRPr="0040234A" w:rsidRDefault="005A54FC" w:rsidP="00322AC3">
            <w:pPr>
              <w:rPr>
                <w:ins w:id="2427" w:author="andongnhi" w:date="2015-04-22T10:53:00Z"/>
                <w:sz w:val="28"/>
                <w:szCs w:val="28"/>
              </w:rPr>
            </w:pPr>
          </w:p>
        </w:tc>
      </w:tr>
      <w:tr w:rsidR="0040234A" w:rsidRPr="0040234A" w:rsidTr="00322AC3">
        <w:trPr>
          <w:ins w:id="242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2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30" w:author="andongnhi" w:date="2015-04-22T10:53:00Z"/>
                <w:i/>
                <w:sz w:val="28"/>
                <w:szCs w:val="28"/>
              </w:rPr>
            </w:pPr>
            <w:ins w:id="2431" w:author="andongnhi" w:date="2015-04-22T10:53:00Z">
              <w:r>
                <w:rPr>
                  <w:i/>
                  <w:sz w:val="28"/>
                  <w:szCs w:val="28"/>
                </w:rPr>
                <w:t>Cơ cấu tay quay - con trượt</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32" w:author="andongnhi" w:date="2015-04-22T10:53:00Z"/>
                <w:i/>
                <w:sz w:val="28"/>
                <w:szCs w:val="28"/>
              </w:rPr>
            </w:pPr>
            <w:ins w:id="2433"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34" w:author="andongnhi" w:date="2015-04-22T10:53:00Z"/>
                <w:i/>
                <w:sz w:val="28"/>
                <w:szCs w:val="28"/>
              </w:rPr>
            </w:pPr>
            <w:ins w:id="2435"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436" w:author="andongnhi" w:date="2015-04-22T10:53:00Z"/>
                <w:sz w:val="28"/>
                <w:szCs w:val="28"/>
              </w:rPr>
            </w:pPr>
          </w:p>
        </w:tc>
      </w:tr>
      <w:tr w:rsidR="0040234A" w:rsidRPr="0040234A" w:rsidTr="00322AC3">
        <w:trPr>
          <w:ins w:id="243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38"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39" w:author="andongnhi" w:date="2015-04-22T10:53:00Z"/>
                <w:i/>
                <w:sz w:val="28"/>
                <w:szCs w:val="28"/>
              </w:rPr>
            </w:pPr>
            <w:ins w:id="2440" w:author="andongnhi" w:date="2015-04-22T10:53:00Z">
              <w:r>
                <w:rPr>
                  <w:i/>
                  <w:sz w:val="28"/>
                  <w:szCs w:val="28"/>
                </w:rPr>
                <w:t>Thanh răng - bánh răng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41" w:author="andongnhi" w:date="2015-04-22T10:53:00Z"/>
                <w:i/>
                <w:sz w:val="28"/>
                <w:szCs w:val="28"/>
              </w:rPr>
            </w:pPr>
            <w:ins w:id="2442"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43" w:author="andongnhi" w:date="2015-04-22T10:53:00Z"/>
                <w:i/>
                <w:sz w:val="28"/>
                <w:szCs w:val="28"/>
              </w:rPr>
            </w:pPr>
            <w:ins w:id="2444"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445" w:author="andongnhi" w:date="2015-04-22T10:53:00Z"/>
                <w:sz w:val="28"/>
                <w:szCs w:val="28"/>
              </w:rPr>
            </w:pPr>
          </w:p>
        </w:tc>
      </w:tr>
      <w:tr w:rsidR="0040234A" w:rsidRPr="0040234A" w:rsidTr="00322AC3">
        <w:trPr>
          <w:ins w:id="2446"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47"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448" w:author="andongnhi" w:date="2015-04-22T10:53:00Z"/>
                <w:i/>
                <w:sz w:val="28"/>
                <w:szCs w:val="28"/>
              </w:rPr>
            </w:pPr>
            <w:ins w:id="2449" w:author="andongnhi" w:date="2015-04-22T10:53:00Z">
              <w:r>
                <w:rPr>
                  <w:i/>
                  <w:sz w:val="28"/>
                  <w:szCs w:val="28"/>
                </w:rPr>
                <w:t>Trục vít - bánh vít</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450" w:author="andongnhi" w:date="2015-04-22T10:53:00Z"/>
                <w:i/>
                <w:sz w:val="28"/>
                <w:szCs w:val="28"/>
              </w:rPr>
            </w:pPr>
            <w:ins w:id="2451"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452" w:author="andongnhi" w:date="2015-04-22T10:53:00Z"/>
                <w:i/>
                <w:sz w:val="28"/>
                <w:szCs w:val="28"/>
              </w:rPr>
            </w:pPr>
            <w:ins w:id="2453"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tcPr>
          <w:p w:rsidR="005A54FC" w:rsidRPr="0040234A" w:rsidRDefault="005A54FC" w:rsidP="00322AC3">
            <w:pPr>
              <w:rPr>
                <w:ins w:id="2454" w:author="andongnhi" w:date="2015-04-22T10:53:00Z"/>
                <w:sz w:val="28"/>
                <w:szCs w:val="28"/>
              </w:rPr>
            </w:pPr>
          </w:p>
        </w:tc>
      </w:tr>
      <w:tr w:rsidR="0040234A" w:rsidRPr="0040234A" w:rsidTr="00322AC3">
        <w:trPr>
          <w:ins w:id="2455"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56"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457" w:author="andongnhi" w:date="2015-04-22T10:53:00Z"/>
                <w:sz w:val="28"/>
                <w:szCs w:val="28"/>
              </w:rPr>
            </w:pPr>
            <w:ins w:id="2458" w:author="andongnhi" w:date="2015-04-22T10:53:00Z">
              <w:r>
                <w:rPr>
                  <w:sz w:val="28"/>
                  <w:szCs w:val="28"/>
                </w:rPr>
                <w:t>Mô hình mối ghép cơ khí</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59" w:author="andongnhi" w:date="2015-04-22T10:53:00Z"/>
                <w:sz w:val="28"/>
                <w:szCs w:val="28"/>
              </w:rPr>
            </w:pPr>
            <w:ins w:id="2460"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61" w:author="andongnhi" w:date="2015-04-22T10:53:00Z"/>
                <w:sz w:val="28"/>
                <w:szCs w:val="28"/>
              </w:rPr>
            </w:pPr>
            <w:ins w:id="2462"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0E2B41" w:rsidP="00322AC3">
            <w:pPr>
              <w:rPr>
                <w:ins w:id="2463" w:author="andongnhi" w:date="2015-04-22T10:53:00Z"/>
                <w:sz w:val="28"/>
                <w:szCs w:val="28"/>
              </w:rPr>
            </w:pPr>
            <w:ins w:id="2464" w:author="andongnhi" w:date="2015-04-22T10:53:00Z">
              <w:r>
                <w:rPr>
                  <w:sz w:val="28"/>
                  <w:szCs w:val="28"/>
                </w:rPr>
                <w:t>Chi tiết ghép đảm bảo yêu cầu về lực cơ học</w:t>
              </w:r>
            </w:ins>
          </w:p>
        </w:tc>
      </w:tr>
      <w:tr w:rsidR="0040234A" w:rsidRPr="0040234A" w:rsidTr="00322AC3">
        <w:trPr>
          <w:trHeight w:val="379"/>
          <w:ins w:id="246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66"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67" w:author="andongnhi" w:date="2015-04-22T10:53:00Z"/>
                <w:i/>
                <w:sz w:val="28"/>
                <w:szCs w:val="28"/>
              </w:rPr>
            </w:pPr>
            <w:ins w:id="2468" w:author="andongnhi" w:date="2015-04-22T10:53:00Z">
              <w:r>
                <w:rPr>
                  <w:i/>
                  <w:sz w:val="28"/>
                  <w:szCs w:val="28"/>
                </w:rPr>
                <w:t>Mỗi bộ bao gồm</w:t>
              </w:r>
            </w:ins>
          </w:p>
        </w:tc>
        <w:tc>
          <w:tcPr>
            <w:tcW w:w="4255" w:type="dxa"/>
            <w:vMerge/>
            <w:tcBorders>
              <w:left w:val="single" w:sz="4" w:space="0" w:color="auto"/>
              <w:right w:val="single" w:sz="4" w:space="0" w:color="auto"/>
            </w:tcBorders>
            <w:vAlign w:val="center"/>
          </w:tcPr>
          <w:p w:rsidR="005A54FC" w:rsidRPr="0040234A" w:rsidRDefault="005A54FC" w:rsidP="00322AC3">
            <w:pPr>
              <w:rPr>
                <w:ins w:id="2469" w:author="andongnhi" w:date="2015-04-22T10:53:00Z"/>
                <w:b/>
                <w:sz w:val="28"/>
                <w:szCs w:val="28"/>
              </w:rPr>
            </w:pPr>
          </w:p>
        </w:tc>
      </w:tr>
      <w:tr w:rsidR="0040234A" w:rsidRPr="0040234A" w:rsidTr="00322AC3">
        <w:trPr>
          <w:trHeight w:val="414"/>
          <w:ins w:id="247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7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472" w:author="andongnhi" w:date="2015-04-22T10:53:00Z"/>
                <w:i/>
                <w:sz w:val="28"/>
                <w:szCs w:val="28"/>
              </w:rPr>
            </w:pPr>
            <w:ins w:id="2473" w:author="andongnhi" w:date="2015-04-22T10:53:00Z">
              <w:r>
                <w:rPr>
                  <w:i/>
                  <w:sz w:val="28"/>
                  <w:szCs w:val="28"/>
                </w:rPr>
                <w:t>Mối ghép ren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74" w:author="andongnhi" w:date="2015-04-22T10:53:00Z"/>
                <w:b/>
                <w:i/>
                <w:sz w:val="28"/>
                <w:szCs w:val="28"/>
              </w:rPr>
            </w:pPr>
            <w:ins w:id="2475"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76" w:author="andongnhi" w:date="2015-04-22T10:53:00Z"/>
                <w:i/>
                <w:sz w:val="28"/>
                <w:szCs w:val="28"/>
              </w:rPr>
            </w:pPr>
            <w:ins w:id="2477"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478" w:author="andongnhi" w:date="2015-04-22T10:53:00Z"/>
                <w:b/>
                <w:sz w:val="28"/>
                <w:szCs w:val="28"/>
              </w:rPr>
            </w:pPr>
          </w:p>
        </w:tc>
      </w:tr>
      <w:tr w:rsidR="0040234A" w:rsidRPr="0040234A" w:rsidTr="00322AC3">
        <w:trPr>
          <w:trHeight w:val="419"/>
          <w:ins w:id="247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8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81" w:author="andongnhi" w:date="2015-04-22T10:53:00Z"/>
                <w:i/>
                <w:sz w:val="28"/>
                <w:szCs w:val="28"/>
              </w:rPr>
            </w:pPr>
            <w:ins w:id="2482" w:author="andongnhi" w:date="2015-04-22T10:53:00Z">
              <w:r>
                <w:rPr>
                  <w:i/>
                  <w:sz w:val="28"/>
                  <w:szCs w:val="28"/>
                </w:rPr>
                <w:t>Mối ghép then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83" w:author="andongnhi" w:date="2015-04-22T10:53:00Z"/>
                <w:i/>
                <w:sz w:val="28"/>
                <w:szCs w:val="28"/>
              </w:rPr>
            </w:pPr>
            <w:ins w:id="248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85" w:author="andongnhi" w:date="2015-04-22T10:53:00Z"/>
                <w:i/>
                <w:sz w:val="28"/>
                <w:szCs w:val="28"/>
              </w:rPr>
            </w:pPr>
            <w:ins w:id="2486"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487" w:author="andongnhi" w:date="2015-04-22T10:53:00Z"/>
                <w:b/>
                <w:sz w:val="28"/>
                <w:szCs w:val="28"/>
              </w:rPr>
            </w:pPr>
          </w:p>
        </w:tc>
      </w:tr>
      <w:tr w:rsidR="0040234A" w:rsidRPr="0040234A" w:rsidTr="00322AC3">
        <w:trPr>
          <w:trHeight w:val="425"/>
          <w:ins w:id="248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8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90" w:author="andongnhi" w:date="2015-04-22T10:53:00Z"/>
                <w:i/>
                <w:sz w:val="28"/>
                <w:szCs w:val="28"/>
              </w:rPr>
            </w:pPr>
            <w:ins w:id="2491" w:author="andongnhi" w:date="2015-04-22T10:53:00Z">
              <w:r>
                <w:rPr>
                  <w:i/>
                  <w:sz w:val="28"/>
                  <w:szCs w:val="28"/>
                </w:rPr>
                <w:t>Mối ghép then hoa</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92" w:author="andongnhi" w:date="2015-04-22T10:53:00Z"/>
                <w:i/>
                <w:sz w:val="28"/>
                <w:szCs w:val="28"/>
              </w:rPr>
            </w:pPr>
            <w:ins w:id="2493"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494" w:author="andongnhi" w:date="2015-04-22T10:53:00Z"/>
                <w:i/>
                <w:sz w:val="28"/>
                <w:szCs w:val="28"/>
              </w:rPr>
            </w:pPr>
            <w:ins w:id="2495"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496" w:author="andongnhi" w:date="2015-04-22T10:53:00Z"/>
                <w:b/>
                <w:sz w:val="28"/>
                <w:szCs w:val="28"/>
              </w:rPr>
            </w:pPr>
          </w:p>
        </w:tc>
      </w:tr>
      <w:tr w:rsidR="0040234A" w:rsidRPr="0040234A" w:rsidTr="00322AC3">
        <w:trPr>
          <w:ins w:id="249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498"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499" w:author="andongnhi" w:date="2015-04-22T10:53:00Z"/>
                <w:i/>
                <w:sz w:val="28"/>
                <w:szCs w:val="28"/>
              </w:rPr>
            </w:pPr>
            <w:ins w:id="2500" w:author="andongnhi" w:date="2015-04-22T10:53:00Z">
              <w:r>
                <w:rPr>
                  <w:i/>
                  <w:sz w:val="28"/>
                  <w:szCs w:val="28"/>
                </w:rPr>
                <w:t>Mối ghép ren đinh tán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01" w:author="andongnhi" w:date="2015-04-22T10:53:00Z"/>
                <w:i/>
                <w:sz w:val="28"/>
                <w:szCs w:val="28"/>
              </w:rPr>
            </w:pPr>
            <w:ins w:id="2502"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03" w:author="andongnhi" w:date="2015-04-22T10:53:00Z"/>
                <w:i/>
                <w:sz w:val="28"/>
                <w:szCs w:val="28"/>
              </w:rPr>
            </w:pPr>
            <w:ins w:id="2504"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505" w:author="andongnhi" w:date="2015-04-22T10:53:00Z"/>
                <w:b/>
                <w:sz w:val="28"/>
                <w:szCs w:val="28"/>
              </w:rPr>
            </w:pPr>
          </w:p>
        </w:tc>
      </w:tr>
      <w:tr w:rsidR="0040234A" w:rsidRPr="0040234A" w:rsidTr="00322AC3">
        <w:trPr>
          <w:trHeight w:val="521"/>
          <w:ins w:id="2506"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07"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508" w:author="andongnhi" w:date="2015-04-22T10:53:00Z"/>
                <w:i/>
                <w:sz w:val="28"/>
                <w:szCs w:val="28"/>
              </w:rPr>
            </w:pPr>
            <w:ins w:id="2509" w:author="andongnhi" w:date="2015-04-22T10:53:00Z">
              <w:r>
                <w:rPr>
                  <w:i/>
                  <w:sz w:val="28"/>
                  <w:szCs w:val="28"/>
                </w:rPr>
                <w:t>Mối ghép  hàn</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510" w:author="andongnhi" w:date="2015-04-22T10:53:00Z"/>
                <w:i/>
                <w:sz w:val="28"/>
                <w:szCs w:val="28"/>
              </w:rPr>
            </w:pPr>
            <w:ins w:id="2511"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512" w:author="andongnhi" w:date="2015-04-22T10:53:00Z"/>
                <w:i/>
                <w:sz w:val="28"/>
                <w:szCs w:val="28"/>
              </w:rPr>
            </w:pPr>
            <w:ins w:id="2513"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vAlign w:val="center"/>
          </w:tcPr>
          <w:p w:rsidR="005A54FC" w:rsidRPr="0040234A" w:rsidRDefault="005A54FC" w:rsidP="00322AC3">
            <w:pPr>
              <w:rPr>
                <w:ins w:id="2514" w:author="andongnhi" w:date="2015-04-22T10:53:00Z"/>
                <w:b/>
                <w:sz w:val="28"/>
                <w:szCs w:val="28"/>
              </w:rPr>
            </w:pPr>
          </w:p>
        </w:tc>
      </w:tr>
      <w:tr w:rsidR="0040234A" w:rsidRPr="0040234A" w:rsidTr="00322AC3">
        <w:trPr>
          <w:ins w:id="2515"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16"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517" w:author="andongnhi" w:date="2015-04-22T10:53:00Z"/>
                <w:sz w:val="28"/>
                <w:szCs w:val="28"/>
              </w:rPr>
            </w:pPr>
            <w:ins w:id="2518" w:author="andongnhi" w:date="2015-04-22T10:53:00Z">
              <w:r>
                <w:rPr>
                  <w:sz w:val="28"/>
                  <w:szCs w:val="28"/>
                </w:rPr>
                <w:t xml:space="preserve">Mô hình cơ cấu truyền chuyển động quay </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19" w:author="andongnhi" w:date="2015-04-22T10:53:00Z"/>
                <w:sz w:val="28"/>
                <w:szCs w:val="28"/>
              </w:rPr>
            </w:pPr>
            <w:ins w:id="2520"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21" w:author="andongnhi" w:date="2015-04-22T10:53:00Z"/>
                <w:sz w:val="28"/>
                <w:szCs w:val="28"/>
              </w:rPr>
            </w:pPr>
            <w:ins w:id="2522"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tcPr>
          <w:p w:rsidR="005A54FC" w:rsidRPr="0040234A" w:rsidRDefault="000E2B41" w:rsidP="00322AC3">
            <w:pPr>
              <w:rPr>
                <w:ins w:id="2523" w:author="andongnhi" w:date="2015-04-22T10:53:00Z"/>
                <w:sz w:val="28"/>
                <w:szCs w:val="28"/>
                <w:highlight w:val="yellow"/>
              </w:rPr>
            </w:pPr>
            <w:ins w:id="2524" w:author="andongnhi" w:date="2015-04-22T10:53:00Z">
              <w:r>
                <w:rPr>
                  <w:sz w:val="28"/>
                  <w:szCs w:val="28"/>
                </w:rPr>
                <w:t>Cắt bổ, thể hiện được các chi tiết bên trong, các mặt cắt được sơn màu phân biệt</w:t>
              </w:r>
            </w:ins>
          </w:p>
        </w:tc>
      </w:tr>
      <w:tr w:rsidR="0040234A" w:rsidRPr="0040234A" w:rsidTr="00322AC3">
        <w:trPr>
          <w:trHeight w:val="498"/>
          <w:ins w:id="252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26"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27" w:author="andongnhi" w:date="2015-04-22T10:53:00Z"/>
                <w:i/>
                <w:sz w:val="28"/>
                <w:szCs w:val="28"/>
              </w:rPr>
            </w:pPr>
            <w:ins w:id="2528" w:author="andongnhi" w:date="2015-04-22T10:53:00Z">
              <w:r>
                <w:rPr>
                  <w:i/>
                  <w:sz w:val="28"/>
                  <w:szCs w:val="28"/>
                </w:rPr>
                <w:t>Mỗi bộ bao gồm</w:t>
              </w:r>
            </w:ins>
          </w:p>
        </w:tc>
        <w:tc>
          <w:tcPr>
            <w:tcW w:w="4255" w:type="dxa"/>
            <w:vMerge/>
            <w:tcBorders>
              <w:left w:val="single" w:sz="4" w:space="0" w:color="auto"/>
              <w:right w:val="single" w:sz="4" w:space="0" w:color="auto"/>
            </w:tcBorders>
          </w:tcPr>
          <w:p w:rsidR="005A54FC" w:rsidRPr="0040234A" w:rsidRDefault="005A54FC" w:rsidP="00322AC3">
            <w:pPr>
              <w:rPr>
                <w:ins w:id="2529" w:author="andongnhi" w:date="2015-04-22T10:53:00Z"/>
                <w:sz w:val="28"/>
                <w:szCs w:val="28"/>
              </w:rPr>
            </w:pPr>
          </w:p>
        </w:tc>
      </w:tr>
      <w:tr w:rsidR="0040234A" w:rsidRPr="0040234A" w:rsidTr="00322AC3">
        <w:trPr>
          <w:trHeight w:val="406"/>
          <w:ins w:id="253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3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32" w:author="andongnhi" w:date="2015-04-22T10:53:00Z"/>
                <w:i/>
                <w:sz w:val="28"/>
                <w:szCs w:val="28"/>
              </w:rPr>
            </w:pPr>
            <w:ins w:id="2533" w:author="andongnhi" w:date="2015-04-22T10:53:00Z">
              <w:r>
                <w:rPr>
                  <w:i/>
                  <w:sz w:val="28"/>
                  <w:szCs w:val="28"/>
                </w:rPr>
                <w:t>Truyền động xích</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34" w:author="andongnhi" w:date="2015-04-22T10:53:00Z"/>
                <w:i/>
                <w:sz w:val="28"/>
                <w:szCs w:val="28"/>
              </w:rPr>
            </w:pPr>
            <w:ins w:id="2535"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36" w:author="andongnhi" w:date="2015-04-22T10:53:00Z"/>
                <w:i/>
                <w:sz w:val="28"/>
                <w:szCs w:val="28"/>
              </w:rPr>
            </w:pPr>
            <w:ins w:id="2537"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538" w:author="andongnhi" w:date="2015-04-22T10:53:00Z"/>
                <w:sz w:val="28"/>
                <w:szCs w:val="28"/>
              </w:rPr>
            </w:pPr>
          </w:p>
        </w:tc>
      </w:tr>
      <w:tr w:rsidR="0040234A" w:rsidRPr="0040234A" w:rsidTr="00322AC3">
        <w:trPr>
          <w:trHeight w:val="411"/>
          <w:ins w:id="253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4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41" w:author="andongnhi" w:date="2015-04-22T10:53:00Z"/>
                <w:i/>
                <w:sz w:val="28"/>
                <w:szCs w:val="28"/>
              </w:rPr>
            </w:pPr>
            <w:ins w:id="2542" w:author="andongnhi" w:date="2015-04-22T10:53:00Z">
              <w:r>
                <w:rPr>
                  <w:i/>
                  <w:sz w:val="28"/>
                  <w:szCs w:val="28"/>
                </w:rPr>
                <w:t>Truyền động đai</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43" w:author="andongnhi" w:date="2015-04-22T10:53:00Z"/>
                <w:i/>
                <w:sz w:val="28"/>
                <w:szCs w:val="28"/>
              </w:rPr>
            </w:pPr>
            <w:ins w:id="254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45" w:author="andongnhi" w:date="2015-04-22T10:53:00Z"/>
                <w:i/>
                <w:sz w:val="28"/>
                <w:szCs w:val="28"/>
              </w:rPr>
            </w:pPr>
            <w:ins w:id="2546"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547" w:author="andongnhi" w:date="2015-04-22T10:53:00Z"/>
                <w:sz w:val="28"/>
                <w:szCs w:val="28"/>
              </w:rPr>
            </w:pPr>
          </w:p>
        </w:tc>
      </w:tr>
      <w:tr w:rsidR="0040234A" w:rsidRPr="0040234A" w:rsidTr="00322AC3">
        <w:trPr>
          <w:ins w:id="254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4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50" w:author="andongnhi" w:date="2015-04-22T10:53:00Z"/>
                <w:i/>
                <w:sz w:val="28"/>
                <w:szCs w:val="28"/>
              </w:rPr>
            </w:pPr>
            <w:ins w:id="2551" w:author="andongnhi" w:date="2015-04-22T10:53:00Z">
              <w:r>
                <w:rPr>
                  <w:i/>
                  <w:sz w:val="28"/>
                  <w:szCs w:val="28"/>
                </w:rPr>
                <w:t>Truyền động bánh răng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52" w:author="andongnhi" w:date="2015-04-22T10:53:00Z"/>
                <w:i/>
                <w:sz w:val="28"/>
                <w:szCs w:val="28"/>
              </w:rPr>
            </w:pPr>
            <w:ins w:id="2553"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54" w:author="andongnhi" w:date="2015-04-22T10:53:00Z"/>
                <w:i/>
                <w:sz w:val="28"/>
                <w:szCs w:val="28"/>
              </w:rPr>
            </w:pPr>
            <w:ins w:id="2555" w:author="andongnhi" w:date="2015-04-22T10:53:00Z">
              <w:r>
                <w:rPr>
                  <w:i/>
                  <w:sz w:val="28"/>
                  <w:szCs w:val="28"/>
                </w:rPr>
                <w:t>1</w:t>
              </w:r>
            </w:ins>
          </w:p>
        </w:tc>
        <w:tc>
          <w:tcPr>
            <w:tcW w:w="4255" w:type="dxa"/>
            <w:vMerge/>
            <w:tcBorders>
              <w:left w:val="single" w:sz="4" w:space="0" w:color="auto"/>
              <w:right w:val="single" w:sz="4" w:space="0" w:color="auto"/>
            </w:tcBorders>
          </w:tcPr>
          <w:p w:rsidR="005A54FC" w:rsidRPr="0040234A" w:rsidRDefault="005A54FC" w:rsidP="00322AC3">
            <w:pPr>
              <w:rPr>
                <w:ins w:id="2556" w:author="andongnhi" w:date="2015-04-22T10:53:00Z"/>
                <w:sz w:val="28"/>
                <w:szCs w:val="28"/>
              </w:rPr>
            </w:pPr>
          </w:p>
        </w:tc>
      </w:tr>
      <w:tr w:rsidR="0040234A" w:rsidRPr="0040234A" w:rsidTr="00322AC3">
        <w:trPr>
          <w:trHeight w:val="550"/>
          <w:ins w:id="2557"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58"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559" w:author="andongnhi" w:date="2015-04-22T10:53:00Z"/>
                <w:i/>
                <w:sz w:val="28"/>
                <w:szCs w:val="28"/>
              </w:rPr>
            </w:pPr>
            <w:ins w:id="2560" w:author="andongnhi" w:date="2015-04-22T10:53:00Z">
              <w:r>
                <w:rPr>
                  <w:i/>
                  <w:sz w:val="28"/>
                  <w:szCs w:val="28"/>
                </w:rPr>
                <w:t>Truyền động ma sát</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561" w:author="andongnhi" w:date="2015-04-22T10:53:00Z"/>
                <w:i/>
                <w:sz w:val="28"/>
                <w:szCs w:val="28"/>
              </w:rPr>
            </w:pPr>
            <w:ins w:id="2562"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563" w:author="andongnhi" w:date="2015-04-22T10:53:00Z"/>
                <w:i/>
                <w:sz w:val="28"/>
                <w:szCs w:val="28"/>
              </w:rPr>
            </w:pPr>
            <w:ins w:id="2564"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tcPr>
          <w:p w:rsidR="005A54FC" w:rsidRPr="0040234A" w:rsidRDefault="005A54FC" w:rsidP="00322AC3">
            <w:pPr>
              <w:rPr>
                <w:ins w:id="2565" w:author="andongnhi" w:date="2015-04-22T10:53:00Z"/>
                <w:sz w:val="28"/>
                <w:szCs w:val="28"/>
              </w:rPr>
            </w:pPr>
          </w:p>
        </w:tc>
      </w:tr>
      <w:tr w:rsidR="0040234A" w:rsidRPr="0040234A" w:rsidTr="00322AC3">
        <w:trPr>
          <w:trHeight w:val="20"/>
          <w:ins w:id="2566"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67"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568" w:author="andongnhi" w:date="2015-04-22T10:53:00Z"/>
                <w:sz w:val="28"/>
                <w:szCs w:val="28"/>
              </w:rPr>
            </w:pPr>
            <w:ins w:id="2569" w:author="andongnhi" w:date="2015-04-22T10:53:00Z">
              <w:r>
                <w:rPr>
                  <w:sz w:val="28"/>
                  <w:szCs w:val="28"/>
                </w:rPr>
                <w:t>Mô hình dàn trải  khí cụ điện</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70" w:author="andongnhi" w:date="2015-04-22T10:53:00Z"/>
                <w:sz w:val="28"/>
                <w:szCs w:val="28"/>
              </w:rPr>
            </w:pPr>
            <w:ins w:id="2571"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72" w:author="andongnhi" w:date="2015-04-22T10:53:00Z"/>
                <w:sz w:val="28"/>
                <w:szCs w:val="28"/>
              </w:rPr>
            </w:pPr>
            <w:ins w:id="2573" w:author="andongnhi" w:date="2015-04-22T10:53:00Z">
              <w:r>
                <w:rPr>
                  <w:sz w:val="28"/>
                  <w:szCs w:val="28"/>
                </w:rPr>
                <w:t>1</w:t>
              </w:r>
            </w:ins>
          </w:p>
        </w:tc>
        <w:tc>
          <w:tcPr>
            <w:tcW w:w="4255" w:type="dxa"/>
            <w:vMerge w:val="restart"/>
            <w:tcBorders>
              <w:top w:val="single" w:sz="4" w:space="0" w:color="auto"/>
              <w:left w:val="single" w:sz="4" w:space="0" w:color="auto"/>
              <w:bottom w:val="dotted" w:sz="4" w:space="0" w:color="auto"/>
              <w:right w:val="single" w:sz="4" w:space="0" w:color="auto"/>
            </w:tcBorders>
            <w:vAlign w:val="center"/>
          </w:tcPr>
          <w:p w:rsidR="005A54FC" w:rsidRPr="0040234A" w:rsidRDefault="005A54FC" w:rsidP="00322AC3">
            <w:pPr>
              <w:rPr>
                <w:ins w:id="2574" w:author="andongnhi" w:date="2015-04-22T10:53:00Z"/>
                <w:sz w:val="28"/>
                <w:szCs w:val="28"/>
                <w:highlight w:val="yellow"/>
              </w:rPr>
            </w:pPr>
          </w:p>
        </w:tc>
      </w:tr>
      <w:tr w:rsidR="0040234A" w:rsidRPr="0040234A" w:rsidTr="00322AC3">
        <w:trPr>
          <w:trHeight w:val="20"/>
          <w:ins w:id="257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76"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77" w:author="andongnhi" w:date="2015-04-22T10:53:00Z"/>
                <w:sz w:val="28"/>
                <w:szCs w:val="28"/>
              </w:rPr>
            </w:pPr>
            <w:ins w:id="2578" w:author="andongnhi" w:date="2015-04-22T10:53:00Z">
              <w:r>
                <w:rPr>
                  <w:i/>
                  <w:sz w:val="28"/>
                  <w:szCs w:val="28"/>
                </w:rPr>
                <w:t>Mỗi bộ bao gồm</w:t>
              </w:r>
            </w:ins>
          </w:p>
        </w:tc>
        <w:tc>
          <w:tcPr>
            <w:tcW w:w="4255" w:type="dxa"/>
            <w:vMerge/>
            <w:tcBorders>
              <w:top w:val="dotted" w:sz="4" w:space="0" w:color="auto"/>
              <w:left w:val="single" w:sz="4" w:space="0" w:color="auto"/>
              <w:bottom w:val="dotted" w:sz="4" w:space="0" w:color="auto"/>
              <w:right w:val="single" w:sz="4" w:space="0" w:color="auto"/>
            </w:tcBorders>
            <w:vAlign w:val="center"/>
          </w:tcPr>
          <w:p w:rsidR="005A54FC" w:rsidRPr="0040234A" w:rsidRDefault="005A54FC" w:rsidP="00322AC3">
            <w:pPr>
              <w:rPr>
                <w:ins w:id="2579" w:author="andongnhi" w:date="2015-04-22T10:53:00Z"/>
                <w:sz w:val="28"/>
                <w:szCs w:val="28"/>
              </w:rPr>
            </w:pPr>
          </w:p>
        </w:tc>
      </w:tr>
      <w:tr w:rsidR="0040234A" w:rsidRPr="0040234A" w:rsidTr="00322AC3">
        <w:trPr>
          <w:trHeight w:val="20"/>
          <w:ins w:id="258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8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82" w:author="andongnhi" w:date="2015-04-22T10:53:00Z"/>
                <w:i/>
                <w:spacing w:val="-8"/>
                <w:sz w:val="28"/>
                <w:szCs w:val="28"/>
              </w:rPr>
            </w:pPr>
            <w:ins w:id="2583" w:author="andongnhi" w:date="2015-04-22T10:53:00Z">
              <w:r>
                <w:rPr>
                  <w:i/>
                  <w:spacing w:val="-8"/>
                  <w:sz w:val="28"/>
                  <w:szCs w:val="28"/>
                </w:rPr>
                <w:t>- Công tắc 2 cực</w:t>
              </w:r>
            </w:ins>
          </w:p>
          <w:p w:rsidR="005A54FC" w:rsidRPr="0040234A" w:rsidRDefault="000E2B41" w:rsidP="00322AC3">
            <w:pPr>
              <w:rPr>
                <w:ins w:id="2584" w:author="andongnhi" w:date="2015-04-22T10:53:00Z"/>
                <w:i/>
                <w:spacing w:val="-8"/>
                <w:sz w:val="28"/>
                <w:szCs w:val="28"/>
              </w:rPr>
            </w:pPr>
            <w:ins w:id="2585" w:author="andongnhi" w:date="2015-04-22T10:53:00Z">
              <w:r>
                <w:rPr>
                  <w:i/>
                  <w:spacing w:val="-8"/>
                  <w:sz w:val="28"/>
                  <w:szCs w:val="28"/>
                </w:rPr>
                <w:t>- Công tắc 3 cực</w:t>
              </w:r>
            </w:ins>
          </w:p>
          <w:p w:rsidR="005A54FC" w:rsidRPr="0040234A" w:rsidRDefault="000E2B41" w:rsidP="00322AC3">
            <w:pPr>
              <w:rPr>
                <w:ins w:id="2586" w:author="andongnhi" w:date="2015-04-22T10:53:00Z"/>
                <w:i/>
                <w:spacing w:val="-8"/>
                <w:sz w:val="28"/>
                <w:szCs w:val="28"/>
              </w:rPr>
            </w:pPr>
            <w:ins w:id="2587" w:author="andongnhi" w:date="2015-04-22T10:53:00Z">
              <w:r>
                <w:rPr>
                  <w:i/>
                  <w:spacing w:val="-8"/>
                  <w:sz w:val="28"/>
                  <w:szCs w:val="28"/>
                </w:rPr>
                <w:t>- Công tắc 4 cực</w:t>
              </w:r>
            </w:ins>
          </w:p>
          <w:p w:rsidR="005A54FC" w:rsidRPr="0040234A" w:rsidRDefault="000E2B41" w:rsidP="00322AC3">
            <w:pPr>
              <w:rPr>
                <w:ins w:id="2588" w:author="andongnhi" w:date="2015-04-22T10:53:00Z"/>
                <w:i/>
                <w:spacing w:val="-8"/>
                <w:sz w:val="28"/>
                <w:szCs w:val="28"/>
              </w:rPr>
            </w:pPr>
            <w:ins w:id="2589" w:author="andongnhi" w:date="2015-04-22T10:53:00Z">
              <w:r>
                <w:rPr>
                  <w:i/>
                  <w:spacing w:val="-8"/>
                  <w:sz w:val="28"/>
                  <w:szCs w:val="28"/>
                </w:rPr>
                <w:t>- Công tắc 6 cực</w:t>
              </w:r>
            </w:ins>
          </w:p>
          <w:p w:rsidR="005A54FC" w:rsidRPr="0040234A" w:rsidRDefault="000E2B41" w:rsidP="00322AC3">
            <w:pPr>
              <w:rPr>
                <w:ins w:id="2590" w:author="andongnhi" w:date="2015-04-22T10:53:00Z"/>
                <w:i/>
                <w:sz w:val="28"/>
                <w:szCs w:val="28"/>
              </w:rPr>
            </w:pPr>
            <w:ins w:id="2591" w:author="andongnhi" w:date="2015-04-22T10:53:00Z">
              <w:r>
                <w:rPr>
                  <w:i/>
                  <w:sz w:val="28"/>
                  <w:szCs w:val="28"/>
                </w:rPr>
                <w:t>- Công tắc xoay</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92" w:author="andongnhi" w:date="2015-04-22T10:53:00Z"/>
                <w:i/>
                <w:sz w:val="28"/>
                <w:szCs w:val="28"/>
              </w:rPr>
            </w:pPr>
            <w:ins w:id="2593"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594" w:author="andongnhi" w:date="2015-04-22T10:53:00Z"/>
                <w:i/>
                <w:sz w:val="28"/>
                <w:szCs w:val="28"/>
              </w:rPr>
            </w:pPr>
            <w:ins w:id="2595"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596" w:author="andongnhi" w:date="2015-04-22T10:53:00Z"/>
                <w:i/>
                <w:sz w:val="28"/>
                <w:szCs w:val="28"/>
              </w:rPr>
            </w:pPr>
            <w:ins w:id="2597" w:author="andongnhi" w:date="2015-04-22T10:53:00Z">
              <w:r>
                <w:rPr>
                  <w:i/>
                  <w:sz w:val="28"/>
                  <w:szCs w:val="28"/>
                </w:rPr>
                <w:t>I ≤ 10A</w:t>
              </w:r>
            </w:ins>
          </w:p>
        </w:tc>
      </w:tr>
      <w:tr w:rsidR="0040234A" w:rsidRPr="0040234A" w:rsidTr="00322AC3">
        <w:trPr>
          <w:trHeight w:val="20"/>
          <w:ins w:id="259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59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00" w:author="andongnhi" w:date="2015-04-22T10:53:00Z"/>
                <w:i/>
                <w:sz w:val="28"/>
                <w:szCs w:val="28"/>
              </w:rPr>
            </w:pPr>
            <w:ins w:id="2601" w:author="andongnhi" w:date="2015-04-22T10:53:00Z">
              <w:r>
                <w:rPr>
                  <w:i/>
                  <w:sz w:val="28"/>
                  <w:szCs w:val="28"/>
                </w:rPr>
                <w:t>- Cầu dao 2 cực</w:t>
              </w:r>
            </w:ins>
          </w:p>
          <w:p w:rsidR="005A54FC" w:rsidRPr="0040234A" w:rsidRDefault="000E2B41" w:rsidP="00322AC3">
            <w:pPr>
              <w:rPr>
                <w:ins w:id="2602" w:author="andongnhi" w:date="2015-04-22T10:53:00Z"/>
                <w:i/>
                <w:sz w:val="28"/>
                <w:szCs w:val="28"/>
              </w:rPr>
            </w:pPr>
            <w:ins w:id="2603" w:author="andongnhi" w:date="2015-04-22T10:53:00Z">
              <w:r>
                <w:rPr>
                  <w:i/>
                  <w:sz w:val="28"/>
                  <w:szCs w:val="28"/>
                </w:rPr>
                <w:t>- Cầu dao 1 pha hai ngả</w:t>
              </w:r>
            </w:ins>
          </w:p>
          <w:p w:rsidR="005A54FC" w:rsidRPr="0040234A" w:rsidRDefault="000E2B41" w:rsidP="00322AC3">
            <w:pPr>
              <w:rPr>
                <w:ins w:id="2604" w:author="andongnhi" w:date="2015-04-22T10:53:00Z"/>
                <w:i/>
                <w:sz w:val="28"/>
                <w:szCs w:val="28"/>
              </w:rPr>
            </w:pPr>
            <w:ins w:id="2605" w:author="andongnhi" w:date="2015-04-22T10:53:00Z">
              <w:r>
                <w:rPr>
                  <w:i/>
                  <w:sz w:val="28"/>
                  <w:szCs w:val="28"/>
                </w:rPr>
                <w:t>- Cầu dao 3 pha</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06" w:author="andongnhi" w:date="2015-04-22T10:53:00Z"/>
                <w:i/>
                <w:sz w:val="28"/>
                <w:szCs w:val="28"/>
              </w:rPr>
            </w:pPr>
            <w:ins w:id="2607"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08" w:author="andongnhi" w:date="2015-04-22T10:53:00Z"/>
                <w:i/>
                <w:sz w:val="28"/>
                <w:szCs w:val="28"/>
              </w:rPr>
            </w:pPr>
            <w:ins w:id="2609"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10" w:author="andongnhi" w:date="2015-04-22T10:53:00Z"/>
                <w:i/>
                <w:sz w:val="28"/>
                <w:szCs w:val="28"/>
              </w:rPr>
            </w:pPr>
            <w:ins w:id="2611" w:author="andongnhi" w:date="2015-04-22T10:53:00Z">
              <w:r>
                <w:rPr>
                  <w:i/>
                  <w:sz w:val="28"/>
                  <w:szCs w:val="28"/>
                </w:rPr>
                <w:t>I ≤ 40A</w:t>
              </w:r>
            </w:ins>
          </w:p>
        </w:tc>
      </w:tr>
      <w:tr w:rsidR="0040234A" w:rsidRPr="0040234A" w:rsidTr="00322AC3">
        <w:trPr>
          <w:trHeight w:val="20"/>
          <w:ins w:id="261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13"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14" w:author="andongnhi" w:date="2015-04-22T10:53:00Z"/>
                <w:i/>
                <w:spacing w:val="-8"/>
                <w:sz w:val="28"/>
                <w:szCs w:val="28"/>
              </w:rPr>
            </w:pPr>
            <w:ins w:id="2615" w:author="andongnhi" w:date="2015-04-22T10:53:00Z">
              <w:r>
                <w:rPr>
                  <w:i/>
                  <w:spacing w:val="-8"/>
                  <w:sz w:val="28"/>
                  <w:szCs w:val="28"/>
                </w:rPr>
                <w:t>- Nút nhấn</w:t>
              </w:r>
            </w:ins>
          </w:p>
          <w:p w:rsidR="005A54FC" w:rsidRPr="0040234A" w:rsidRDefault="000E2B41" w:rsidP="00322AC3">
            <w:pPr>
              <w:rPr>
                <w:ins w:id="2616" w:author="andongnhi" w:date="2015-04-22T10:53:00Z"/>
                <w:i/>
                <w:spacing w:val="-8"/>
                <w:sz w:val="28"/>
                <w:szCs w:val="28"/>
              </w:rPr>
            </w:pPr>
            <w:ins w:id="2617" w:author="andongnhi" w:date="2015-04-22T10:53:00Z">
              <w:r>
                <w:rPr>
                  <w:i/>
                  <w:spacing w:val="-8"/>
                  <w:sz w:val="28"/>
                  <w:szCs w:val="28"/>
                </w:rPr>
                <w:t>- Khóa điện</w:t>
              </w:r>
            </w:ins>
          </w:p>
          <w:p w:rsidR="005A54FC" w:rsidRPr="0040234A" w:rsidRDefault="000E2B41" w:rsidP="00322AC3">
            <w:pPr>
              <w:rPr>
                <w:ins w:id="2618" w:author="andongnhi" w:date="2015-04-22T10:53:00Z"/>
                <w:i/>
                <w:spacing w:val="-16"/>
                <w:sz w:val="28"/>
                <w:szCs w:val="28"/>
              </w:rPr>
            </w:pPr>
            <w:ins w:id="2619" w:author="andongnhi" w:date="2015-04-22T10:53:00Z">
              <w:r>
                <w:rPr>
                  <w:i/>
                  <w:spacing w:val="-16"/>
                  <w:sz w:val="28"/>
                  <w:szCs w:val="28"/>
                </w:rPr>
                <w:t>- Nút cắt khẩn cấp</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20" w:author="andongnhi" w:date="2015-04-22T10:53:00Z"/>
                <w:i/>
                <w:sz w:val="28"/>
                <w:szCs w:val="28"/>
              </w:rPr>
            </w:pPr>
            <w:ins w:id="262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22" w:author="andongnhi" w:date="2015-04-22T10:53:00Z"/>
                <w:i/>
                <w:sz w:val="28"/>
                <w:szCs w:val="28"/>
              </w:rPr>
            </w:pPr>
            <w:ins w:id="262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24" w:author="andongnhi" w:date="2015-04-22T10:53:00Z"/>
                <w:i/>
                <w:sz w:val="28"/>
                <w:szCs w:val="28"/>
              </w:rPr>
            </w:pPr>
            <w:ins w:id="2625" w:author="andongnhi" w:date="2015-04-22T10:53:00Z">
              <w:r>
                <w:rPr>
                  <w:i/>
                  <w:sz w:val="28"/>
                  <w:szCs w:val="28"/>
                </w:rPr>
                <w:t>I≤ 10A</w:t>
              </w:r>
            </w:ins>
          </w:p>
        </w:tc>
      </w:tr>
      <w:tr w:rsidR="0040234A" w:rsidRPr="0040234A" w:rsidTr="00322AC3">
        <w:trPr>
          <w:trHeight w:val="20"/>
          <w:ins w:id="262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2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28" w:author="andongnhi" w:date="2015-04-22T10:53:00Z"/>
                <w:i/>
                <w:sz w:val="28"/>
                <w:szCs w:val="28"/>
                <w:lang w:val="es-ES"/>
              </w:rPr>
            </w:pPr>
            <w:ins w:id="2629" w:author="andongnhi" w:date="2015-04-22T10:53:00Z">
              <w:r>
                <w:rPr>
                  <w:i/>
                  <w:sz w:val="28"/>
                  <w:szCs w:val="28"/>
                  <w:lang w:val="es-ES"/>
                </w:rPr>
                <w:t>Công tắc tơ</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30" w:author="andongnhi" w:date="2015-04-22T10:53:00Z"/>
                <w:i/>
                <w:sz w:val="28"/>
                <w:szCs w:val="28"/>
              </w:rPr>
            </w:pPr>
            <w:ins w:id="263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32" w:author="andongnhi" w:date="2015-04-22T10:53:00Z"/>
                <w:i/>
                <w:sz w:val="28"/>
                <w:szCs w:val="28"/>
              </w:rPr>
            </w:pPr>
            <w:ins w:id="263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34" w:author="andongnhi" w:date="2015-04-22T10:53:00Z"/>
                <w:i/>
                <w:sz w:val="28"/>
                <w:szCs w:val="28"/>
                <w:lang w:val="es-ES"/>
              </w:rPr>
            </w:pPr>
            <w:ins w:id="2635" w:author="andongnhi" w:date="2015-04-22T10:53:00Z">
              <w:r>
                <w:rPr>
                  <w:i/>
                  <w:sz w:val="28"/>
                  <w:szCs w:val="28"/>
                  <w:lang w:val="es-ES"/>
                </w:rPr>
                <w:t>I= (12 ÷ 50) A</w:t>
              </w:r>
            </w:ins>
          </w:p>
        </w:tc>
      </w:tr>
      <w:tr w:rsidR="0040234A" w:rsidRPr="0040234A" w:rsidTr="00322AC3">
        <w:trPr>
          <w:trHeight w:val="20"/>
          <w:ins w:id="263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3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38" w:author="andongnhi" w:date="2015-04-22T10:53:00Z"/>
                <w:i/>
                <w:sz w:val="28"/>
                <w:szCs w:val="28"/>
              </w:rPr>
            </w:pPr>
            <w:ins w:id="2639" w:author="andongnhi" w:date="2015-04-22T10:53:00Z">
              <w:r>
                <w:rPr>
                  <w:i/>
                  <w:sz w:val="28"/>
                  <w:szCs w:val="28"/>
                  <w:lang w:val="es-ES"/>
                </w:rPr>
                <w:t>Rơle nhiệt</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40" w:author="andongnhi" w:date="2015-04-22T10:53:00Z"/>
                <w:i/>
                <w:sz w:val="28"/>
                <w:szCs w:val="28"/>
              </w:rPr>
            </w:pPr>
            <w:ins w:id="264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42" w:author="andongnhi" w:date="2015-04-22T10:53:00Z"/>
                <w:i/>
                <w:sz w:val="28"/>
                <w:szCs w:val="28"/>
              </w:rPr>
            </w:pPr>
            <w:ins w:id="264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44" w:author="andongnhi" w:date="2015-04-22T10:53:00Z"/>
                <w:i/>
                <w:sz w:val="28"/>
                <w:szCs w:val="28"/>
              </w:rPr>
            </w:pPr>
            <w:ins w:id="2645" w:author="andongnhi" w:date="2015-04-22T10:53:00Z">
              <w:r>
                <w:rPr>
                  <w:i/>
                  <w:sz w:val="28"/>
                  <w:szCs w:val="28"/>
                  <w:lang w:val="es-ES"/>
                </w:rPr>
                <w:t>I= (12 ÷ 50) A</w:t>
              </w:r>
            </w:ins>
          </w:p>
        </w:tc>
      </w:tr>
      <w:tr w:rsidR="0040234A" w:rsidRPr="0040234A" w:rsidTr="00322AC3">
        <w:trPr>
          <w:trHeight w:val="20"/>
          <w:ins w:id="264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4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48" w:author="andongnhi" w:date="2015-04-22T10:53:00Z"/>
                <w:i/>
                <w:sz w:val="28"/>
                <w:szCs w:val="28"/>
                <w:lang w:val="es-ES"/>
              </w:rPr>
            </w:pPr>
            <w:ins w:id="2649" w:author="andongnhi" w:date="2015-04-22T10:53:00Z">
              <w:r>
                <w:rPr>
                  <w:i/>
                  <w:sz w:val="28"/>
                  <w:szCs w:val="28"/>
                  <w:lang w:val="es-ES"/>
                </w:rPr>
                <w:t>Rơle điện áp</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50" w:author="andongnhi" w:date="2015-04-22T10:53:00Z"/>
                <w:i/>
                <w:sz w:val="28"/>
                <w:szCs w:val="28"/>
              </w:rPr>
            </w:pPr>
            <w:ins w:id="265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52" w:author="andongnhi" w:date="2015-04-22T10:53:00Z"/>
                <w:i/>
                <w:sz w:val="28"/>
                <w:szCs w:val="28"/>
              </w:rPr>
            </w:pPr>
            <w:ins w:id="265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54" w:author="andongnhi" w:date="2015-04-22T10:53:00Z"/>
                <w:i/>
                <w:sz w:val="28"/>
                <w:szCs w:val="28"/>
              </w:rPr>
            </w:pPr>
            <w:ins w:id="2655" w:author="andongnhi" w:date="2015-04-22T10:53:00Z">
              <w:r>
                <w:rPr>
                  <w:i/>
                  <w:sz w:val="28"/>
                  <w:szCs w:val="28"/>
                </w:rPr>
                <w:t>I ≤ 40A</w:t>
              </w:r>
            </w:ins>
          </w:p>
        </w:tc>
      </w:tr>
      <w:tr w:rsidR="0040234A" w:rsidRPr="0040234A" w:rsidTr="00322AC3">
        <w:trPr>
          <w:trHeight w:val="20"/>
          <w:ins w:id="265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5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58" w:author="andongnhi" w:date="2015-04-22T10:53:00Z"/>
                <w:i/>
                <w:sz w:val="28"/>
                <w:szCs w:val="28"/>
              </w:rPr>
            </w:pPr>
            <w:ins w:id="2659" w:author="andongnhi" w:date="2015-04-22T10:53:00Z">
              <w:r>
                <w:rPr>
                  <w:i/>
                  <w:sz w:val="28"/>
                  <w:szCs w:val="28"/>
                  <w:lang w:val="es-ES"/>
                </w:rPr>
                <w:t>Rơle dòng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60" w:author="andongnhi" w:date="2015-04-22T10:53:00Z"/>
                <w:i/>
                <w:sz w:val="28"/>
                <w:szCs w:val="28"/>
              </w:rPr>
            </w:pPr>
            <w:ins w:id="266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62" w:author="andongnhi" w:date="2015-04-22T10:53:00Z"/>
                <w:i/>
                <w:sz w:val="28"/>
                <w:szCs w:val="28"/>
              </w:rPr>
            </w:pPr>
            <w:ins w:id="266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64" w:author="andongnhi" w:date="2015-04-22T10:53:00Z"/>
                <w:i/>
                <w:sz w:val="28"/>
                <w:szCs w:val="28"/>
              </w:rPr>
            </w:pPr>
            <w:ins w:id="2665" w:author="andongnhi" w:date="2015-04-22T10:53:00Z">
              <w:r>
                <w:rPr>
                  <w:i/>
                  <w:sz w:val="28"/>
                  <w:szCs w:val="28"/>
                </w:rPr>
                <w:t>I ≤ 40A</w:t>
              </w:r>
            </w:ins>
          </w:p>
        </w:tc>
      </w:tr>
      <w:tr w:rsidR="0040234A" w:rsidRPr="0040234A" w:rsidTr="00322AC3">
        <w:trPr>
          <w:trHeight w:val="20"/>
          <w:ins w:id="266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6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68" w:author="andongnhi" w:date="2015-04-22T10:53:00Z"/>
                <w:i/>
                <w:sz w:val="28"/>
                <w:szCs w:val="28"/>
              </w:rPr>
            </w:pPr>
            <w:ins w:id="2669" w:author="andongnhi" w:date="2015-04-22T10:53:00Z">
              <w:r>
                <w:rPr>
                  <w:i/>
                  <w:sz w:val="28"/>
                  <w:szCs w:val="28"/>
                  <w:lang w:val="es-ES"/>
                </w:rPr>
                <w:t>Rơle trung gian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70" w:author="andongnhi" w:date="2015-04-22T10:53:00Z"/>
                <w:i/>
                <w:sz w:val="28"/>
                <w:szCs w:val="28"/>
              </w:rPr>
            </w:pPr>
            <w:ins w:id="267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72" w:author="andongnhi" w:date="2015-04-22T10:53:00Z"/>
                <w:i/>
                <w:sz w:val="28"/>
                <w:szCs w:val="28"/>
              </w:rPr>
            </w:pPr>
            <w:ins w:id="267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74" w:author="andongnhi" w:date="2015-04-22T10:53:00Z"/>
                <w:i/>
                <w:sz w:val="28"/>
                <w:szCs w:val="28"/>
              </w:rPr>
            </w:pPr>
            <w:ins w:id="2675" w:author="andongnhi" w:date="2015-04-22T10:53:00Z">
              <w:r>
                <w:rPr>
                  <w:i/>
                  <w:sz w:val="28"/>
                  <w:szCs w:val="28"/>
                </w:rPr>
                <w:t xml:space="preserve">I ≤ 10A </w:t>
              </w:r>
            </w:ins>
          </w:p>
        </w:tc>
      </w:tr>
      <w:tr w:rsidR="0040234A" w:rsidRPr="0040234A" w:rsidTr="00322AC3">
        <w:trPr>
          <w:trHeight w:val="20"/>
          <w:ins w:id="267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7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78" w:author="andongnhi" w:date="2015-04-22T10:53:00Z"/>
                <w:i/>
                <w:sz w:val="28"/>
                <w:szCs w:val="28"/>
              </w:rPr>
            </w:pPr>
            <w:ins w:id="2679" w:author="andongnhi" w:date="2015-04-22T10:53:00Z">
              <w:r>
                <w:rPr>
                  <w:i/>
                  <w:sz w:val="28"/>
                  <w:szCs w:val="28"/>
                </w:rPr>
                <w:t>Rơle thời gian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80" w:author="andongnhi" w:date="2015-04-22T10:53:00Z"/>
                <w:i/>
                <w:sz w:val="28"/>
                <w:szCs w:val="28"/>
              </w:rPr>
            </w:pPr>
            <w:ins w:id="2681"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682" w:author="andongnhi" w:date="2015-04-22T10:53:00Z"/>
                <w:i/>
                <w:sz w:val="28"/>
                <w:szCs w:val="28"/>
              </w:rPr>
            </w:pPr>
            <w:ins w:id="2683"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684" w:author="andongnhi" w:date="2015-04-22T10:53:00Z"/>
                <w:i/>
                <w:sz w:val="28"/>
                <w:szCs w:val="28"/>
                <w:lang w:val="pl-PL"/>
              </w:rPr>
            </w:pPr>
            <w:ins w:id="2685" w:author="andongnhi" w:date="2015-04-22T10:53:00Z">
              <w:r>
                <w:rPr>
                  <w:i/>
                  <w:sz w:val="28"/>
                  <w:szCs w:val="28"/>
                  <w:lang w:val="pl-PL"/>
                </w:rPr>
                <w:t>I ≤ 10A</w:t>
              </w:r>
            </w:ins>
          </w:p>
        </w:tc>
      </w:tr>
      <w:tr w:rsidR="0040234A" w:rsidRPr="0040234A" w:rsidTr="00322AC3">
        <w:trPr>
          <w:trHeight w:val="20"/>
          <w:ins w:id="268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87"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688" w:author="andongnhi" w:date="2015-04-22T10:53:00Z"/>
                <w:i/>
                <w:sz w:val="28"/>
                <w:szCs w:val="28"/>
                <w:lang w:val="fr-FR"/>
              </w:rPr>
            </w:pPr>
            <w:ins w:id="2689" w:author="andongnhi" w:date="2015-04-22T10:53:00Z">
              <w:r>
                <w:rPr>
                  <w:i/>
                  <w:sz w:val="28"/>
                  <w:szCs w:val="28"/>
                  <w:lang w:val="fr-FR"/>
                </w:rPr>
                <w:t>- Áp tô mát 1 pha</w:t>
              </w:r>
            </w:ins>
          </w:p>
          <w:p w:rsidR="005A54FC" w:rsidRPr="0040234A" w:rsidRDefault="000E2B41" w:rsidP="00322AC3">
            <w:pPr>
              <w:rPr>
                <w:ins w:id="2690" w:author="andongnhi" w:date="2015-04-22T10:53:00Z"/>
                <w:i/>
                <w:sz w:val="28"/>
                <w:szCs w:val="28"/>
                <w:lang w:val="fr-FR"/>
              </w:rPr>
            </w:pPr>
            <w:ins w:id="2691" w:author="andongnhi" w:date="2015-04-22T10:53:00Z">
              <w:r>
                <w:rPr>
                  <w:i/>
                  <w:sz w:val="28"/>
                  <w:szCs w:val="28"/>
                  <w:lang w:val="fr-FR"/>
                </w:rPr>
                <w:t>- Áp tô mát 3 pha</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692" w:author="andongnhi" w:date="2015-04-22T10:53:00Z"/>
                <w:i/>
                <w:sz w:val="28"/>
                <w:szCs w:val="28"/>
              </w:rPr>
            </w:pPr>
            <w:ins w:id="2693"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694" w:author="andongnhi" w:date="2015-04-22T10:53:00Z"/>
                <w:i/>
                <w:sz w:val="28"/>
                <w:szCs w:val="28"/>
              </w:rPr>
            </w:pPr>
            <w:ins w:id="2695" w:author="andongnhi" w:date="2015-04-22T10:53:00Z">
              <w:r>
                <w:rPr>
                  <w:i/>
                  <w:sz w:val="28"/>
                  <w:szCs w:val="28"/>
                </w:rPr>
                <w:t>1</w:t>
              </w:r>
            </w:ins>
          </w:p>
        </w:tc>
        <w:tc>
          <w:tcPr>
            <w:tcW w:w="4255"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696" w:author="andongnhi" w:date="2015-04-22T10:53:00Z"/>
                <w:i/>
                <w:sz w:val="28"/>
                <w:szCs w:val="28"/>
              </w:rPr>
            </w:pPr>
            <w:ins w:id="2697" w:author="andongnhi" w:date="2015-04-22T10:53:00Z">
              <w:r>
                <w:rPr>
                  <w:i/>
                  <w:sz w:val="28"/>
                  <w:szCs w:val="28"/>
                </w:rPr>
                <w:t>I = (5÷ 50)A</w:t>
              </w:r>
            </w:ins>
          </w:p>
        </w:tc>
      </w:tr>
      <w:tr w:rsidR="0040234A" w:rsidRPr="0040234A" w:rsidTr="00322AC3">
        <w:trPr>
          <w:trHeight w:val="20"/>
          <w:ins w:id="2698"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699"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00" w:author="andongnhi" w:date="2015-04-22T10:53:00Z"/>
                <w:sz w:val="28"/>
                <w:szCs w:val="28"/>
              </w:rPr>
            </w:pPr>
            <w:ins w:id="2701" w:author="andongnhi" w:date="2015-04-22T10:53:00Z">
              <w:r>
                <w:rPr>
                  <w:sz w:val="28"/>
                  <w:szCs w:val="28"/>
                </w:rPr>
                <w:t>Mô hình máy biến áp 1 pha</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02" w:author="andongnhi" w:date="2015-04-22T10:53:00Z"/>
                <w:sz w:val="28"/>
                <w:szCs w:val="28"/>
              </w:rPr>
            </w:pPr>
            <w:ins w:id="2703"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04" w:author="andongnhi" w:date="2015-04-22T10:53:00Z"/>
                <w:sz w:val="28"/>
                <w:szCs w:val="28"/>
              </w:rPr>
            </w:pPr>
            <w:ins w:id="2705" w:author="andongnhi" w:date="2015-04-22T10:53:00Z">
              <w:r>
                <w:rPr>
                  <w:sz w:val="28"/>
                  <w:szCs w:val="28"/>
                </w:rPr>
                <w:t>1</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06" w:author="andongnhi" w:date="2015-04-22T10:53:00Z"/>
                <w:sz w:val="28"/>
                <w:szCs w:val="28"/>
              </w:rPr>
            </w:pPr>
            <w:ins w:id="2707" w:author="andongnhi" w:date="2015-04-22T10:53:00Z">
              <w:r>
                <w:rPr>
                  <w:sz w:val="28"/>
                  <w:szCs w:val="28"/>
                </w:rPr>
                <w:t>- Cắt bổ, thể hiện được các chi tiết bên trong, các mặt cắt được sơn màu phân biệt</w:t>
              </w:r>
            </w:ins>
          </w:p>
          <w:p w:rsidR="005A54FC" w:rsidRPr="0040234A" w:rsidRDefault="000E2B41" w:rsidP="00322AC3">
            <w:pPr>
              <w:rPr>
                <w:ins w:id="2708" w:author="andongnhi" w:date="2015-04-22T10:53:00Z"/>
                <w:sz w:val="28"/>
                <w:szCs w:val="28"/>
              </w:rPr>
            </w:pPr>
            <w:ins w:id="2709" w:author="andongnhi" w:date="2015-04-22T10:53:00Z">
              <w:r>
                <w:rPr>
                  <w:sz w:val="28"/>
                  <w:szCs w:val="28"/>
                </w:rPr>
                <w:t xml:space="preserve">- S = (1 </w:t>
              </w:r>
              <w:r>
                <w:rPr>
                  <w:sz w:val="28"/>
                  <w:szCs w:val="28"/>
                  <w:lang w:val="es-ES"/>
                </w:rPr>
                <w:t xml:space="preserve">÷ </w:t>
              </w:r>
              <w:r>
                <w:rPr>
                  <w:sz w:val="28"/>
                  <w:szCs w:val="28"/>
                </w:rPr>
                <w:t xml:space="preserve"> 2) kVA</w:t>
              </w:r>
            </w:ins>
          </w:p>
        </w:tc>
      </w:tr>
      <w:tr w:rsidR="0040234A" w:rsidRPr="0040234A" w:rsidTr="00322AC3">
        <w:trPr>
          <w:trHeight w:val="20"/>
          <w:ins w:id="2710"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11"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12" w:author="andongnhi" w:date="2015-04-22T10:53:00Z"/>
                <w:sz w:val="28"/>
                <w:szCs w:val="28"/>
              </w:rPr>
            </w:pPr>
            <w:ins w:id="2713" w:author="andongnhi" w:date="2015-04-22T10:53:00Z">
              <w:r>
                <w:rPr>
                  <w:sz w:val="28"/>
                  <w:szCs w:val="28"/>
                </w:rPr>
                <w:t>Mô hình máy biến áp 3 pha</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14" w:author="andongnhi" w:date="2015-04-22T10:53:00Z"/>
                <w:sz w:val="28"/>
                <w:szCs w:val="28"/>
              </w:rPr>
            </w:pPr>
            <w:ins w:id="2715"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16" w:author="andongnhi" w:date="2015-04-22T10:53:00Z"/>
                <w:sz w:val="28"/>
                <w:szCs w:val="28"/>
              </w:rPr>
            </w:pPr>
            <w:ins w:id="2717" w:author="andongnhi" w:date="2015-04-22T10:53:00Z">
              <w:r>
                <w:rPr>
                  <w:sz w:val="28"/>
                  <w:szCs w:val="28"/>
                </w:rPr>
                <w:t>1</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18" w:author="andongnhi" w:date="2015-04-22T10:53:00Z"/>
                <w:sz w:val="28"/>
                <w:szCs w:val="28"/>
              </w:rPr>
            </w:pPr>
            <w:ins w:id="2719" w:author="andongnhi" w:date="2015-04-22T10:53:00Z">
              <w:r>
                <w:rPr>
                  <w:sz w:val="28"/>
                  <w:szCs w:val="28"/>
                </w:rPr>
                <w:t>- Cắt bổ, thể hiện được các chi tiết bên trong, các mặt cắt được sơn màu phân biệt</w:t>
              </w:r>
            </w:ins>
          </w:p>
          <w:p w:rsidR="005A54FC" w:rsidRPr="0040234A" w:rsidRDefault="000E2B41" w:rsidP="00322AC3">
            <w:pPr>
              <w:rPr>
                <w:ins w:id="2720" w:author="andongnhi" w:date="2015-04-22T10:53:00Z"/>
                <w:sz w:val="28"/>
                <w:szCs w:val="28"/>
              </w:rPr>
            </w:pPr>
            <w:ins w:id="2721" w:author="andongnhi" w:date="2015-04-22T10:53:00Z">
              <w:r>
                <w:rPr>
                  <w:sz w:val="28"/>
                  <w:szCs w:val="28"/>
                </w:rPr>
                <w:t>- S ≥ 5kVA</w:t>
              </w:r>
            </w:ins>
          </w:p>
        </w:tc>
      </w:tr>
      <w:tr w:rsidR="0040234A" w:rsidRPr="0040234A" w:rsidTr="00322AC3">
        <w:trPr>
          <w:trHeight w:val="20"/>
          <w:ins w:id="2722"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23"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24" w:author="andongnhi" w:date="2015-04-22T10:53:00Z"/>
                <w:sz w:val="28"/>
                <w:szCs w:val="28"/>
              </w:rPr>
            </w:pPr>
            <w:ins w:id="2725" w:author="andongnhi" w:date="2015-04-22T10:53:00Z">
              <w:r>
                <w:rPr>
                  <w:sz w:val="28"/>
                  <w:szCs w:val="28"/>
                </w:rPr>
                <w:t>Mô hình động cơ điện không đồng bộ 1 pha</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26" w:author="andongnhi" w:date="2015-04-22T10:53:00Z"/>
                <w:sz w:val="28"/>
                <w:szCs w:val="28"/>
              </w:rPr>
            </w:pPr>
            <w:ins w:id="2727"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28" w:author="andongnhi" w:date="2015-04-22T10:53:00Z"/>
                <w:sz w:val="28"/>
                <w:szCs w:val="28"/>
              </w:rPr>
            </w:pPr>
            <w:ins w:id="2729" w:author="andongnhi" w:date="2015-04-22T10:53:00Z">
              <w:r>
                <w:rPr>
                  <w:sz w:val="28"/>
                  <w:szCs w:val="28"/>
                </w:rPr>
                <w:t>1</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30" w:author="andongnhi" w:date="2015-04-22T10:53:00Z"/>
                <w:sz w:val="28"/>
                <w:szCs w:val="28"/>
                <w:lang w:val="pt-BR"/>
              </w:rPr>
            </w:pPr>
            <w:ins w:id="2731" w:author="andongnhi" w:date="2015-04-22T10:53:00Z">
              <w:r>
                <w:rPr>
                  <w:sz w:val="28"/>
                  <w:szCs w:val="28"/>
                </w:rPr>
                <w:t>- Cắt bổ, thể hiện được các chi tiết bên trong, các mặt cắt được sơn màu phân biệt</w:t>
              </w:r>
            </w:ins>
          </w:p>
          <w:p w:rsidR="005A54FC" w:rsidRPr="0040234A" w:rsidRDefault="000E2B41" w:rsidP="00322AC3">
            <w:pPr>
              <w:rPr>
                <w:ins w:id="2732" w:author="andongnhi" w:date="2015-04-22T10:53:00Z"/>
                <w:sz w:val="28"/>
                <w:szCs w:val="28"/>
                <w:lang w:val="pt-BR"/>
              </w:rPr>
            </w:pPr>
            <w:ins w:id="2733" w:author="andongnhi" w:date="2015-04-22T10:53:00Z">
              <w:r>
                <w:rPr>
                  <w:sz w:val="28"/>
                  <w:szCs w:val="28"/>
                  <w:lang w:val="pt-BR"/>
                </w:rPr>
                <w:t>- Pđm ≤ 1kW</w:t>
              </w:r>
            </w:ins>
          </w:p>
        </w:tc>
      </w:tr>
      <w:tr w:rsidR="0040234A" w:rsidRPr="0040234A" w:rsidTr="00322AC3">
        <w:trPr>
          <w:trHeight w:val="20"/>
          <w:ins w:id="2734"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35"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36" w:author="andongnhi" w:date="2015-04-22T10:53:00Z"/>
                <w:sz w:val="28"/>
                <w:szCs w:val="28"/>
              </w:rPr>
            </w:pPr>
            <w:ins w:id="2737" w:author="andongnhi" w:date="2015-04-22T10:53:00Z">
              <w:r>
                <w:rPr>
                  <w:sz w:val="28"/>
                  <w:szCs w:val="28"/>
                </w:rPr>
                <w:t>Mô hình động cơ điện không đồng bộ 3 pha</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38" w:author="andongnhi" w:date="2015-04-22T10:53:00Z"/>
                <w:sz w:val="28"/>
                <w:szCs w:val="28"/>
              </w:rPr>
            </w:pPr>
            <w:ins w:id="2739"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40" w:author="andongnhi" w:date="2015-04-22T10:53:00Z"/>
                <w:sz w:val="28"/>
                <w:szCs w:val="28"/>
              </w:rPr>
            </w:pPr>
            <w:ins w:id="2741" w:author="andongnhi" w:date="2015-04-22T10:53:00Z">
              <w:r>
                <w:rPr>
                  <w:sz w:val="28"/>
                  <w:szCs w:val="28"/>
                </w:rPr>
                <w:t>1</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742" w:author="andongnhi" w:date="2015-04-22T10:53:00Z"/>
                <w:sz w:val="28"/>
                <w:szCs w:val="28"/>
                <w:lang w:val="pt-BR"/>
              </w:rPr>
            </w:pPr>
            <w:ins w:id="2743" w:author="andongnhi" w:date="2015-04-22T10:53:00Z">
              <w:r>
                <w:rPr>
                  <w:sz w:val="28"/>
                  <w:szCs w:val="28"/>
                </w:rPr>
                <w:t>- Cắt bổ, thể hiện được các chi tiết bên trong, các mặt cắt được sơn màu phân biệt</w:t>
              </w:r>
            </w:ins>
          </w:p>
          <w:p w:rsidR="005A54FC" w:rsidRPr="0040234A" w:rsidRDefault="000E2B41" w:rsidP="00322AC3">
            <w:pPr>
              <w:rPr>
                <w:ins w:id="2744" w:author="andongnhi" w:date="2015-04-22T10:53:00Z"/>
                <w:sz w:val="28"/>
                <w:szCs w:val="28"/>
                <w:lang w:val="pt-BR"/>
              </w:rPr>
            </w:pPr>
            <w:ins w:id="2745" w:author="andongnhi" w:date="2015-04-22T10:53:00Z">
              <w:r>
                <w:rPr>
                  <w:sz w:val="28"/>
                  <w:szCs w:val="28"/>
                  <w:lang w:val="pt-BR"/>
                </w:rPr>
                <w:t>- P</w:t>
              </w:r>
              <w:r>
                <w:rPr>
                  <w:sz w:val="28"/>
                  <w:szCs w:val="28"/>
                  <w:vertAlign w:val="subscript"/>
                  <w:lang w:val="pt-BR"/>
                </w:rPr>
                <w:t xml:space="preserve">đm </w:t>
              </w:r>
              <w:r>
                <w:rPr>
                  <w:sz w:val="28"/>
                  <w:szCs w:val="28"/>
                  <w:lang w:val="pt-BR"/>
                </w:rPr>
                <w:t>≥ 1kW</w:t>
              </w:r>
            </w:ins>
          </w:p>
        </w:tc>
      </w:tr>
      <w:tr w:rsidR="0040234A" w:rsidRPr="0040234A" w:rsidTr="00322AC3">
        <w:trPr>
          <w:trHeight w:val="20"/>
          <w:ins w:id="2746"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47"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748" w:author="andongnhi" w:date="2015-04-22T10:53:00Z"/>
                <w:sz w:val="28"/>
                <w:szCs w:val="28"/>
              </w:rPr>
            </w:pPr>
            <w:ins w:id="2749" w:author="andongnhi" w:date="2015-04-22T10:53:00Z">
              <w:r>
                <w:rPr>
                  <w:sz w:val="28"/>
                  <w:szCs w:val="28"/>
                </w:rPr>
                <w:t>Bộ mẫu vật liệu</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50" w:author="andongnhi" w:date="2015-04-22T10:53:00Z"/>
                <w:sz w:val="28"/>
                <w:szCs w:val="28"/>
              </w:rPr>
            </w:pPr>
            <w:ins w:id="2751"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52" w:author="andongnhi" w:date="2015-04-22T10:53:00Z"/>
                <w:sz w:val="28"/>
                <w:szCs w:val="28"/>
              </w:rPr>
            </w:pPr>
            <w:ins w:id="2753"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0E2B41" w:rsidP="00322AC3">
            <w:pPr>
              <w:rPr>
                <w:ins w:id="2754" w:author="andongnhi" w:date="2015-04-22T10:53:00Z"/>
                <w:sz w:val="28"/>
                <w:szCs w:val="28"/>
              </w:rPr>
            </w:pPr>
            <w:ins w:id="2755" w:author="andongnhi" w:date="2015-04-22T10:53:00Z">
              <w:r>
                <w:rPr>
                  <w:sz w:val="28"/>
                  <w:szCs w:val="28"/>
                </w:rPr>
                <w:t>Thể hiện rõ cấu trúc vật liệu</w:t>
              </w:r>
            </w:ins>
          </w:p>
        </w:tc>
      </w:tr>
      <w:tr w:rsidR="0040234A" w:rsidRPr="0040234A" w:rsidTr="00322AC3">
        <w:trPr>
          <w:trHeight w:val="20"/>
          <w:ins w:id="275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57"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758" w:author="andongnhi" w:date="2015-04-22T10:53:00Z"/>
                <w:i/>
                <w:sz w:val="28"/>
                <w:szCs w:val="28"/>
              </w:rPr>
            </w:pPr>
            <w:ins w:id="2759" w:author="andongnhi" w:date="2015-04-22T10:53:00Z">
              <w:r>
                <w:rPr>
                  <w:i/>
                  <w:sz w:val="28"/>
                  <w:szCs w:val="28"/>
                </w:rPr>
                <w:t>Mỗi bộ bao gồm</w:t>
              </w:r>
            </w:ins>
          </w:p>
        </w:tc>
        <w:tc>
          <w:tcPr>
            <w:tcW w:w="4255" w:type="dxa"/>
            <w:vMerge/>
            <w:tcBorders>
              <w:left w:val="single" w:sz="4" w:space="0" w:color="auto"/>
              <w:right w:val="single" w:sz="4" w:space="0" w:color="auto"/>
            </w:tcBorders>
            <w:vAlign w:val="center"/>
          </w:tcPr>
          <w:p w:rsidR="005A54FC" w:rsidRPr="0040234A" w:rsidRDefault="005A54FC" w:rsidP="00322AC3">
            <w:pPr>
              <w:rPr>
                <w:ins w:id="2760" w:author="andongnhi" w:date="2015-04-22T10:53:00Z"/>
                <w:sz w:val="28"/>
                <w:szCs w:val="28"/>
              </w:rPr>
            </w:pPr>
          </w:p>
        </w:tc>
      </w:tr>
      <w:tr w:rsidR="0040234A" w:rsidRPr="0040234A" w:rsidTr="00322AC3">
        <w:trPr>
          <w:ins w:id="2761"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62"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763" w:author="andongnhi" w:date="2015-04-22T10:53:00Z"/>
                <w:i/>
                <w:sz w:val="28"/>
                <w:szCs w:val="28"/>
              </w:rPr>
            </w:pPr>
            <w:ins w:id="2764" w:author="andongnhi" w:date="2015-04-22T10:53:00Z">
              <w:r>
                <w:rPr>
                  <w:i/>
                  <w:sz w:val="28"/>
                  <w:szCs w:val="28"/>
                </w:rPr>
                <w:t>Vật liệu kim loại</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765" w:author="andongnhi" w:date="2015-04-22T10:53:00Z"/>
                <w:i/>
                <w:sz w:val="28"/>
                <w:szCs w:val="28"/>
              </w:rPr>
            </w:pPr>
            <w:ins w:id="2766"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67" w:author="andongnhi" w:date="2015-04-22T10:53:00Z"/>
                <w:i/>
                <w:sz w:val="28"/>
                <w:szCs w:val="28"/>
              </w:rPr>
            </w:pPr>
            <w:ins w:id="2768"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769" w:author="andongnhi" w:date="2015-04-22T10:53:00Z"/>
                <w:sz w:val="28"/>
                <w:szCs w:val="28"/>
              </w:rPr>
            </w:pPr>
          </w:p>
        </w:tc>
      </w:tr>
      <w:tr w:rsidR="0040234A" w:rsidRPr="0040234A" w:rsidTr="00322AC3">
        <w:trPr>
          <w:ins w:id="277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7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772" w:author="andongnhi" w:date="2015-04-22T10:53:00Z"/>
                <w:i/>
                <w:sz w:val="28"/>
                <w:szCs w:val="28"/>
              </w:rPr>
            </w:pPr>
            <w:ins w:id="2773" w:author="andongnhi" w:date="2015-04-22T10:53:00Z">
              <w:r>
                <w:rPr>
                  <w:i/>
                  <w:sz w:val="28"/>
                  <w:szCs w:val="28"/>
                </w:rPr>
                <w:t>Vật liệu phi kim loại</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774" w:author="andongnhi" w:date="2015-04-22T10:53:00Z"/>
                <w:i/>
                <w:sz w:val="28"/>
                <w:szCs w:val="28"/>
              </w:rPr>
            </w:pPr>
            <w:ins w:id="2775"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76" w:author="andongnhi" w:date="2015-04-22T10:53:00Z"/>
                <w:i/>
                <w:sz w:val="28"/>
                <w:szCs w:val="28"/>
              </w:rPr>
            </w:pPr>
            <w:ins w:id="2777"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778" w:author="andongnhi" w:date="2015-04-22T10:53:00Z"/>
                <w:sz w:val="28"/>
                <w:szCs w:val="28"/>
              </w:rPr>
            </w:pPr>
          </w:p>
        </w:tc>
      </w:tr>
      <w:tr w:rsidR="0040234A" w:rsidRPr="0040234A" w:rsidTr="00322AC3">
        <w:trPr>
          <w:ins w:id="2779"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80"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both"/>
              <w:rPr>
                <w:ins w:id="2781" w:author="andongnhi" w:date="2015-04-22T10:53:00Z"/>
                <w:i/>
                <w:sz w:val="28"/>
                <w:szCs w:val="28"/>
              </w:rPr>
            </w:pPr>
            <w:ins w:id="2782" w:author="andongnhi" w:date="2015-04-22T10:53:00Z">
              <w:r>
                <w:rPr>
                  <w:i/>
                  <w:sz w:val="28"/>
                  <w:szCs w:val="28"/>
                </w:rPr>
                <w:t>Vật liệu tổng hợp</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both"/>
              <w:rPr>
                <w:ins w:id="2783" w:author="andongnhi" w:date="2015-04-22T10:53:00Z"/>
                <w:i/>
                <w:sz w:val="28"/>
                <w:szCs w:val="28"/>
              </w:rPr>
            </w:pPr>
            <w:ins w:id="2784" w:author="andongnhi" w:date="2015-04-22T10:53:00Z">
              <w:r>
                <w:rPr>
                  <w:i/>
                  <w:sz w:val="28"/>
                  <w:szCs w:val="28"/>
                </w:rPr>
                <w:t>Mẫu</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785" w:author="andongnhi" w:date="2015-04-22T10:53:00Z"/>
                <w:i/>
                <w:sz w:val="28"/>
                <w:szCs w:val="28"/>
              </w:rPr>
            </w:pPr>
            <w:ins w:id="2786"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vAlign w:val="center"/>
          </w:tcPr>
          <w:p w:rsidR="005A54FC" w:rsidRPr="0040234A" w:rsidRDefault="005A54FC" w:rsidP="00322AC3">
            <w:pPr>
              <w:rPr>
                <w:ins w:id="2787" w:author="andongnhi" w:date="2015-04-22T10:53:00Z"/>
                <w:sz w:val="28"/>
                <w:szCs w:val="28"/>
              </w:rPr>
            </w:pPr>
          </w:p>
        </w:tc>
      </w:tr>
      <w:tr w:rsidR="0040234A" w:rsidRPr="0040234A" w:rsidTr="00322AC3">
        <w:trPr>
          <w:ins w:id="2788"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89"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790" w:author="andongnhi" w:date="2015-04-22T10:53:00Z"/>
                <w:sz w:val="28"/>
                <w:szCs w:val="28"/>
              </w:rPr>
            </w:pPr>
            <w:ins w:id="2791" w:author="andongnhi" w:date="2015-04-22T10:53:00Z">
              <w:r>
                <w:rPr>
                  <w:sz w:val="28"/>
                  <w:szCs w:val="28"/>
                </w:rPr>
                <w:t>Bộ mẫu nhiên liệu- vật liệu bôi trơn</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92" w:author="andongnhi" w:date="2015-04-22T10:53:00Z"/>
                <w:sz w:val="28"/>
                <w:szCs w:val="28"/>
              </w:rPr>
            </w:pPr>
            <w:ins w:id="2793"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794" w:author="andongnhi" w:date="2015-04-22T10:53:00Z"/>
                <w:sz w:val="28"/>
                <w:szCs w:val="28"/>
              </w:rPr>
            </w:pPr>
            <w:ins w:id="2795"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0E2B41" w:rsidP="00322AC3">
            <w:pPr>
              <w:rPr>
                <w:ins w:id="2796" w:author="andongnhi" w:date="2015-04-22T10:53:00Z"/>
                <w:sz w:val="28"/>
                <w:szCs w:val="28"/>
              </w:rPr>
            </w:pPr>
            <w:ins w:id="2797" w:author="andongnhi" w:date="2015-04-22T10:53:00Z">
              <w:r>
                <w:rPr>
                  <w:sz w:val="28"/>
                  <w:szCs w:val="28"/>
                </w:rPr>
                <w:t>Loại thông dụng trên thị trường</w:t>
              </w:r>
            </w:ins>
          </w:p>
        </w:tc>
      </w:tr>
      <w:tr w:rsidR="0040234A" w:rsidRPr="0040234A" w:rsidTr="00322AC3">
        <w:trPr>
          <w:ins w:id="279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799"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00" w:author="andongnhi" w:date="2015-04-22T10:53:00Z"/>
                <w:i/>
                <w:sz w:val="28"/>
                <w:szCs w:val="28"/>
              </w:rPr>
            </w:pPr>
            <w:ins w:id="2801" w:author="andongnhi" w:date="2015-04-22T10:53:00Z">
              <w:r>
                <w:rPr>
                  <w:i/>
                  <w:sz w:val="28"/>
                  <w:szCs w:val="28"/>
                </w:rPr>
                <w:t>Mỗi bộ bao gồm</w:t>
              </w:r>
            </w:ins>
          </w:p>
        </w:tc>
        <w:tc>
          <w:tcPr>
            <w:tcW w:w="4255" w:type="dxa"/>
            <w:vMerge/>
            <w:tcBorders>
              <w:left w:val="single" w:sz="4" w:space="0" w:color="auto"/>
              <w:right w:val="single" w:sz="4" w:space="0" w:color="auto"/>
            </w:tcBorders>
            <w:vAlign w:val="center"/>
          </w:tcPr>
          <w:p w:rsidR="005A54FC" w:rsidRPr="0040234A" w:rsidRDefault="005A54FC" w:rsidP="00322AC3">
            <w:pPr>
              <w:rPr>
                <w:ins w:id="2802" w:author="andongnhi" w:date="2015-04-22T10:53:00Z"/>
                <w:sz w:val="28"/>
                <w:szCs w:val="28"/>
              </w:rPr>
            </w:pPr>
          </w:p>
        </w:tc>
      </w:tr>
      <w:tr w:rsidR="0040234A" w:rsidRPr="0040234A" w:rsidTr="00322AC3">
        <w:trPr>
          <w:ins w:id="280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0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05" w:author="andongnhi" w:date="2015-04-22T10:53:00Z"/>
                <w:i/>
                <w:sz w:val="28"/>
                <w:szCs w:val="28"/>
              </w:rPr>
            </w:pPr>
            <w:ins w:id="2806" w:author="andongnhi" w:date="2015-04-22T10:53:00Z">
              <w:r>
                <w:rPr>
                  <w:i/>
                  <w:sz w:val="28"/>
                  <w:szCs w:val="28"/>
                </w:rPr>
                <w:t>Xăng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07" w:author="andongnhi" w:date="2015-04-22T10:53:00Z"/>
                <w:i/>
                <w:sz w:val="28"/>
                <w:szCs w:val="28"/>
              </w:rPr>
            </w:pPr>
            <w:ins w:id="2808"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09" w:author="andongnhi" w:date="2015-04-22T10:53:00Z"/>
                <w:i/>
                <w:sz w:val="28"/>
                <w:szCs w:val="28"/>
              </w:rPr>
            </w:pPr>
            <w:ins w:id="2810"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11" w:author="andongnhi" w:date="2015-04-22T10:53:00Z"/>
                <w:sz w:val="28"/>
                <w:szCs w:val="28"/>
              </w:rPr>
            </w:pPr>
          </w:p>
        </w:tc>
      </w:tr>
      <w:tr w:rsidR="0040234A" w:rsidRPr="0040234A" w:rsidTr="00322AC3">
        <w:trPr>
          <w:ins w:id="281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13"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14" w:author="andongnhi" w:date="2015-04-22T10:53:00Z"/>
                <w:i/>
                <w:sz w:val="28"/>
                <w:szCs w:val="28"/>
              </w:rPr>
            </w:pPr>
            <w:ins w:id="2815" w:author="andongnhi" w:date="2015-04-22T10:53:00Z">
              <w:r>
                <w:rPr>
                  <w:i/>
                  <w:sz w:val="28"/>
                  <w:szCs w:val="28"/>
                </w:rPr>
                <w:t>Dầu diezen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16" w:author="andongnhi" w:date="2015-04-22T10:53:00Z"/>
                <w:i/>
                <w:sz w:val="28"/>
                <w:szCs w:val="28"/>
              </w:rPr>
            </w:pPr>
            <w:ins w:id="2817"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18" w:author="andongnhi" w:date="2015-04-22T10:53:00Z"/>
                <w:i/>
                <w:sz w:val="28"/>
                <w:szCs w:val="28"/>
              </w:rPr>
            </w:pPr>
            <w:ins w:id="2819"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20" w:author="andongnhi" w:date="2015-04-22T10:53:00Z"/>
                <w:sz w:val="28"/>
                <w:szCs w:val="28"/>
              </w:rPr>
            </w:pPr>
          </w:p>
        </w:tc>
      </w:tr>
      <w:tr w:rsidR="0040234A" w:rsidRPr="0040234A" w:rsidTr="00322AC3">
        <w:trPr>
          <w:ins w:id="2821"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22"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23" w:author="andongnhi" w:date="2015-04-22T10:53:00Z"/>
                <w:i/>
                <w:sz w:val="28"/>
                <w:szCs w:val="28"/>
              </w:rPr>
            </w:pPr>
            <w:ins w:id="2824" w:author="andongnhi" w:date="2015-04-22T10:53:00Z">
              <w:r>
                <w:rPr>
                  <w:i/>
                  <w:sz w:val="28"/>
                  <w:szCs w:val="28"/>
                </w:rPr>
                <w:t>Dầu diesel sinh học</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25" w:author="andongnhi" w:date="2015-04-22T10:53:00Z"/>
                <w:i/>
                <w:sz w:val="28"/>
                <w:szCs w:val="28"/>
              </w:rPr>
            </w:pPr>
            <w:ins w:id="2826"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27" w:author="andongnhi" w:date="2015-04-22T10:53:00Z"/>
                <w:i/>
                <w:sz w:val="28"/>
                <w:szCs w:val="28"/>
              </w:rPr>
            </w:pPr>
            <w:ins w:id="2828"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29" w:author="andongnhi" w:date="2015-04-22T10:53:00Z"/>
                <w:sz w:val="28"/>
                <w:szCs w:val="28"/>
              </w:rPr>
            </w:pPr>
          </w:p>
        </w:tc>
      </w:tr>
      <w:tr w:rsidR="0040234A" w:rsidRPr="0040234A" w:rsidTr="00322AC3">
        <w:trPr>
          <w:ins w:id="283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3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32" w:author="andongnhi" w:date="2015-04-22T10:53:00Z"/>
                <w:i/>
                <w:sz w:val="28"/>
                <w:szCs w:val="28"/>
              </w:rPr>
            </w:pPr>
            <w:ins w:id="2833" w:author="andongnhi" w:date="2015-04-22T10:53:00Z">
              <w:r>
                <w:rPr>
                  <w:i/>
                  <w:sz w:val="28"/>
                  <w:szCs w:val="28"/>
                </w:rPr>
                <w:t>Dầu bôi trơn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34" w:author="andongnhi" w:date="2015-04-22T10:53:00Z"/>
                <w:i/>
                <w:sz w:val="28"/>
                <w:szCs w:val="28"/>
              </w:rPr>
            </w:pPr>
            <w:ins w:id="2835"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36" w:author="andongnhi" w:date="2015-04-22T10:53:00Z"/>
                <w:i/>
                <w:sz w:val="28"/>
                <w:szCs w:val="28"/>
              </w:rPr>
            </w:pPr>
            <w:ins w:id="2837"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38" w:author="andongnhi" w:date="2015-04-22T10:53:00Z"/>
                <w:sz w:val="28"/>
                <w:szCs w:val="28"/>
              </w:rPr>
            </w:pPr>
          </w:p>
        </w:tc>
      </w:tr>
      <w:tr w:rsidR="0040234A" w:rsidRPr="0040234A" w:rsidTr="00322AC3">
        <w:trPr>
          <w:ins w:id="283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4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41" w:author="andongnhi" w:date="2015-04-22T10:53:00Z"/>
                <w:i/>
                <w:sz w:val="28"/>
                <w:szCs w:val="28"/>
              </w:rPr>
            </w:pPr>
            <w:ins w:id="2842" w:author="andongnhi" w:date="2015-04-22T10:53:00Z">
              <w:r>
                <w:rPr>
                  <w:i/>
                  <w:sz w:val="28"/>
                  <w:szCs w:val="28"/>
                </w:rPr>
                <w:t>Dầu thủy lực</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43" w:author="andongnhi" w:date="2015-04-22T10:53:00Z"/>
                <w:i/>
                <w:sz w:val="28"/>
                <w:szCs w:val="28"/>
              </w:rPr>
            </w:pPr>
            <w:ins w:id="2844"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45" w:author="andongnhi" w:date="2015-04-22T10:53:00Z"/>
                <w:i/>
                <w:sz w:val="28"/>
                <w:szCs w:val="28"/>
              </w:rPr>
            </w:pPr>
            <w:ins w:id="2846"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47" w:author="andongnhi" w:date="2015-04-22T10:53:00Z"/>
                <w:sz w:val="28"/>
                <w:szCs w:val="28"/>
              </w:rPr>
            </w:pPr>
          </w:p>
        </w:tc>
      </w:tr>
      <w:tr w:rsidR="0040234A" w:rsidRPr="0040234A" w:rsidTr="00322AC3">
        <w:trPr>
          <w:ins w:id="284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4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50" w:author="andongnhi" w:date="2015-04-22T10:53:00Z"/>
                <w:i/>
                <w:sz w:val="28"/>
                <w:szCs w:val="28"/>
              </w:rPr>
            </w:pPr>
            <w:ins w:id="2851" w:author="andongnhi" w:date="2015-04-22T10:53:00Z">
              <w:r>
                <w:rPr>
                  <w:i/>
                  <w:sz w:val="28"/>
                  <w:szCs w:val="28"/>
                </w:rPr>
                <w:t>Dầu truyền động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52" w:author="andongnhi" w:date="2015-04-22T10:53:00Z"/>
                <w:i/>
                <w:sz w:val="28"/>
                <w:szCs w:val="28"/>
              </w:rPr>
            </w:pPr>
            <w:ins w:id="2853"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54" w:author="andongnhi" w:date="2015-04-22T10:53:00Z"/>
                <w:i/>
                <w:sz w:val="28"/>
                <w:szCs w:val="28"/>
              </w:rPr>
            </w:pPr>
            <w:ins w:id="2855"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56" w:author="andongnhi" w:date="2015-04-22T10:53:00Z"/>
                <w:sz w:val="28"/>
                <w:szCs w:val="28"/>
              </w:rPr>
            </w:pPr>
          </w:p>
        </w:tc>
      </w:tr>
      <w:tr w:rsidR="0040234A" w:rsidRPr="0040234A" w:rsidTr="00322AC3">
        <w:trPr>
          <w:ins w:id="285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58"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859" w:author="andongnhi" w:date="2015-04-22T10:53:00Z"/>
                <w:i/>
                <w:sz w:val="28"/>
                <w:szCs w:val="28"/>
              </w:rPr>
            </w:pPr>
            <w:ins w:id="2860" w:author="andongnhi" w:date="2015-04-22T10:53:00Z">
              <w:r>
                <w:rPr>
                  <w:i/>
                  <w:sz w:val="28"/>
                  <w:szCs w:val="28"/>
                </w:rPr>
                <w:t>Dầu phanh</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61" w:author="andongnhi" w:date="2015-04-22T10:53:00Z"/>
                <w:i/>
                <w:sz w:val="28"/>
                <w:szCs w:val="28"/>
              </w:rPr>
            </w:pPr>
            <w:ins w:id="2862" w:author="andongnhi" w:date="2015-04-22T10:53:00Z">
              <w:r>
                <w:rPr>
                  <w:i/>
                  <w:sz w:val="28"/>
                  <w:szCs w:val="28"/>
                </w:rPr>
                <w:t>Mẫu</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63" w:author="andongnhi" w:date="2015-04-22T10:53:00Z"/>
                <w:i/>
                <w:sz w:val="28"/>
                <w:szCs w:val="28"/>
              </w:rPr>
            </w:pPr>
            <w:ins w:id="2864" w:author="andongnhi" w:date="2015-04-22T10:53:00Z">
              <w:r>
                <w:rPr>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65" w:author="andongnhi" w:date="2015-04-22T10:53:00Z"/>
                <w:sz w:val="28"/>
                <w:szCs w:val="28"/>
              </w:rPr>
            </w:pPr>
          </w:p>
        </w:tc>
      </w:tr>
      <w:tr w:rsidR="0040234A" w:rsidRPr="0040234A" w:rsidTr="00322AC3">
        <w:trPr>
          <w:ins w:id="2866"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67"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2868" w:author="andongnhi" w:date="2015-04-22T10:53:00Z"/>
                <w:i/>
                <w:sz w:val="28"/>
                <w:szCs w:val="28"/>
              </w:rPr>
            </w:pPr>
            <w:ins w:id="2869" w:author="andongnhi" w:date="2015-04-22T10:53:00Z">
              <w:r>
                <w:rPr>
                  <w:i/>
                  <w:sz w:val="28"/>
                  <w:szCs w:val="28"/>
                </w:rPr>
                <w:t>Mỡ bôi trơn</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both"/>
              <w:rPr>
                <w:ins w:id="2870" w:author="andongnhi" w:date="2015-04-22T10:53:00Z"/>
                <w:i/>
                <w:sz w:val="28"/>
                <w:szCs w:val="28"/>
              </w:rPr>
            </w:pPr>
            <w:ins w:id="2871" w:author="andongnhi" w:date="2015-04-22T10:53:00Z">
              <w:r>
                <w:rPr>
                  <w:i/>
                  <w:sz w:val="28"/>
                  <w:szCs w:val="28"/>
                </w:rPr>
                <w:t>Mẫu</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872" w:author="andongnhi" w:date="2015-04-22T10:53:00Z"/>
                <w:i/>
                <w:sz w:val="28"/>
                <w:szCs w:val="28"/>
              </w:rPr>
            </w:pPr>
            <w:ins w:id="2873" w:author="andongnhi" w:date="2015-04-22T10:53:00Z">
              <w:r>
                <w:rPr>
                  <w:i/>
                  <w:sz w:val="28"/>
                  <w:szCs w:val="28"/>
                </w:rPr>
                <w:t>1</w:t>
              </w:r>
            </w:ins>
          </w:p>
        </w:tc>
        <w:tc>
          <w:tcPr>
            <w:tcW w:w="4255" w:type="dxa"/>
            <w:vMerge/>
            <w:tcBorders>
              <w:left w:val="single" w:sz="4" w:space="0" w:color="auto"/>
              <w:bottom w:val="single" w:sz="4" w:space="0" w:color="auto"/>
              <w:right w:val="single" w:sz="4" w:space="0" w:color="auto"/>
            </w:tcBorders>
            <w:vAlign w:val="center"/>
          </w:tcPr>
          <w:p w:rsidR="005A54FC" w:rsidRPr="0040234A" w:rsidRDefault="005A54FC" w:rsidP="00322AC3">
            <w:pPr>
              <w:rPr>
                <w:ins w:id="2874" w:author="andongnhi" w:date="2015-04-22T10:53:00Z"/>
                <w:sz w:val="28"/>
                <w:szCs w:val="28"/>
              </w:rPr>
            </w:pPr>
          </w:p>
        </w:tc>
      </w:tr>
      <w:tr w:rsidR="0040234A" w:rsidRPr="0040234A" w:rsidTr="00322AC3">
        <w:trPr>
          <w:ins w:id="2875"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76"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877" w:author="andongnhi" w:date="2015-04-22T10:53:00Z"/>
                <w:rFonts w:eastAsia="Calibri"/>
                <w:sz w:val="28"/>
                <w:szCs w:val="28"/>
              </w:rPr>
            </w:pPr>
            <w:ins w:id="2878" w:author="andongnhi" w:date="2015-04-22T10:53:00Z">
              <w:r>
                <w:rPr>
                  <w:rFonts w:eastAsia="Calibri"/>
                  <w:sz w:val="28"/>
                  <w:szCs w:val="28"/>
                </w:rPr>
                <w:t>Trang bị bảo hộ  nghề hàn</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jc w:val="center"/>
              <w:rPr>
                <w:ins w:id="2879" w:author="andongnhi" w:date="2015-04-22T10:53:00Z"/>
                <w:rFonts w:eastAsia="Calibri"/>
                <w:sz w:val="28"/>
                <w:szCs w:val="28"/>
              </w:rPr>
            </w:pPr>
            <w:ins w:id="2880" w:author="andongnhi" w:date="2015-04-22T10:53:00Z">
              <w:r>
                <w:rPr>
                  <w:rFonts w:eastAsia="Calibri"/>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jc w:val="center"/>
              <w:rPr>
                <w:ins w:id="2881" w:author="andongnhi" w:date="2015-04-22T10:53:00Z"/>
                <w:rFonts w:eastAsia="Calibri"/>
                <w:sz w:val="28"/>
                <w:szCs w:val="28"/>
              </w:rPr>
            </w:pPr>
            <w:ins w:id="2882" w:author="andongnhi" w:date="2015-04-22T10:53:00Z">
              <w:r>
                <w:rPr>
                  <w:rFonts w:eastAsia="Calibri"/>
                  <w:sz w:val="28"/>
                  <w:szCs w:val="28"/>
                </w:rPr>
                <w:t>3</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0E2B41" w:rsidP="00322AC3">
            <w:pPr>
              <w:ind w:left="18" w:right="57"/>
              <w:rPr>
                <w:ins w:id="2883" w:author="andongnhi" w:date="2015-04-22T10:53:00Z"/>
                <w:rFonts w:eastAsia="Calibri"/>
                <w:sz w:val="28"/>
                <w:szCs w:val="28"/>
              </w:rPr>
            </w:pPr>
            <w:ins w:id="2884" w:author="andongnhi" w:date="2015-04-22T10:53:00Z">
              <w:r>
                <w:rPr>
                  <w:rFonts w:eastAsia="Calibri"/>
                  <w:sz w:val="28"/>
                  <w:szCs w:val="28"/>
                </w:rPr>
                <w:t>Theo tiêu chuẩn Việt Nam về trang bị bảo hộ lao động nghề hàn</w:t>
              </w:r>
            </w:ins>
          </w:p>
        </w:tc>
      </w:tr>
      <w:tr w:rsidR="0040234A" w:rsidRPr="0040234A" w:rsidTr="00322AC3">
        <w:trPr>
          <w:ins w:id="288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86"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35" w:right="57"/>
              <w:rPr>
                <w:ins w:id="2887" w:author="andongnhi" w:date="2015-04-22T10:53:00Z"/>
                <w:rFonts w:eastAsia="Calibri"/>
                <w:i/>
                <w:sz w:val="28"/>
                <w:szCs w:val="28"/>
              </w:rPr>
            </w:pPr>
            <w:ins w:id="2888" w:author="andongnhi" w:date="2015-04-22T10:53:00Z">
              <w:r>
                <w:rPr>
                  <w:rFonts w:eastAsia="Calibri"/>
                  <w:i/>
                  <w:sz w:val="28"/>
                  <w:szCs w:val="28"/>
                </w:rPr>
                <w:t>Mỗi bộ bao gồm:</w:t>
              </w:r>
            </w:ins>
          </w:p>
        </w:tc>
        <w:tc>
          <w:tcPr>
            <w:tcW w:w="4255" w:type="dxa"/>
            <w:vMerge/>
            <w:tcBorders>
              <w:left w:val="single" w:sz="4" w:space="0" w:color="auto"/>
              <w:right w:val="single" w:sz="4" w:space="0" w:color="auto"/>
            </w:tcBorders>
            <w:vAlign w:val="center"/>
          </w:tcPr>
          <w:p w:rsidR="005A54FC" w:rsidRPr="0040234A" w:rsidRDefault="005A54FC" w:rsidP="00322AC3">
            <w:pPr>
              <w:rPr>
                <w:ins w:id="2889" w:author="andongnhi" w:date="2015-04-22T10:53:00Z"/>
                <w:rFonts w:eastAsia="Calibri"/>
                <w:sz w:val="28"/>
                <w:szCs w:val="28"/>
              </w:rPr>
            </w:pPr>
          </w:p>
        </w:tc>
      </w:tr>
      <w:tr w:rsidR="0040234A" w:rsidRPr="0040234A" w:rsidTr="00322AC3">
        <w:trPr>
          <w:ins w:id="289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89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892" w:author="andongnhi" w:date="2015-04-22T10:53:00Z"/>
                <w:rFonts w:eastAsia="Calibri"/>
                <w:i/>
                <w:sz w:val="28"/>
                <w:szCs w:val="28"/>
              </w:rPr>
            </w:pPr>
            <w:ins w:id="2893" w:author="andongnhi" w:date="2015-04-22T10:53:00Z">
              <w:r>
                <w:rPr>
                  <w:rFonts w:eastAsia="Calibri"/>
                  <w:i/>
                  <w:sz w:val="28"/>
                  <w:szCs w:val="28"/>
                </w:rPr>
                <w:t>Mặt nạ hàn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94" w:author="andongnhi" w:date="2015-04-22T10:53:00Z"/>
                <w:rFonts w:eastAsia="Calibri"/>
                <w:i/>
                <w:sz w:val="28"/>
                <w:szCs w:val="28"/>
              </w:rPr>
            </w:pPr>
            <w:ins w:id="2895"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896" w:author="andongnhi" w:date="2015-04-22T10:53:00Z"/>
                <w:rFonts w:eastAsia="Calibri"/>
                <w:i/>
                <w:sz w:val="28"/>
                <w:szCs w:val="28"/>
              </w:rPr>
            </w:pPr>
            <w:ins w:id="2897" w:author="andongnhi" w:date="2015-04-22T10:53:00Z">
              <w:r>
                <w:rPr>
                  <w:rFonts w:eastAsia="Calibri"/>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898" w:author="andongnhi" w:date="2015-04-22T10:53:00Z"/>
                <w:rFonts w:eastAsia="Calibri"/>
                <w:sz w:val="28"/>
                <w:szCs w:val="28"/>
              </w:rPr>
            </w:pPr>
          </w:p>
        </w:tc>
      </w:tr>
      <w:tr w:rsidR="0040234A" w:rsidRPr="0040234A" w:rsidTr="00322AC3">
        <w:trPr>
          <w:ins w:id="289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0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2901" w:author="andongnhi" w:date="2015-04-22T10:53:00Z"/>
                <w:rFonts w:eastAsia="Calibri"/>
                <w:i/>
                <w:sz w:val="28"/>
                <w:szCs w:val="28"/>
              </w:rPr>
            </w:pPr>
            <w:ins w:id="2902" w:author="andongnhi" w:date="2015-04-22T10:53:00Z">
              <w:r>
                <w:rPr>
                  <w:rFonts w:eastAsia="Calibri"/>
                  <w:i/>
                  <w:sz w:val="28"/>
                  <w:szCs w:val="28"/>
                </w:rPr>
                <w:t>Găng tay da</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03" w:author="andongnhi" w:date="2015-04-22T10:53:00Z"/>
                <w:rFonts w:eastAsia="Calibri"/>
                <w:i/>
                <w:sz w:val="28"/>
                <w:szCs w:val="28"/>
              </w:rPr>
            </w:pPr>
            <w:ins w:id="2904" w:author="andongnhi" w:date="2015-04-22T10:53:00Z">
              <w:r>
                <w:rPr>
                  <w:rFonts w:eastAsia="Calibri"/>
                  <w:i/>
                  <w:sz w:val="28"/>
                  <w:szCs w:val="28"/>
                </w:rPr>
                <w:t>Đôi</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05" w:author="andongnhi" w:date="2015-04-22T10:53:00Z"/>
                <w:rFonts w:eastAsia="Calibri"/>
                <w:i/>
                <w:sz w:val="28"/>
                <w:szCs w:val="28"/>
              </w:rPr>
            </w:pPr>
            <w:ins w:id="2906" w:author="andongnhi" w:date="2015-04-22T10:53:00Z">
              <w:r>
                <w:rPr>
                  <w:rFonts w:eastAsia="Calibri"/>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907" w:author="andongnhi" w:date="2015-04-22T10:53:00Z"/>
                <w:rFonts w:eastAsia="Calibri"/>
                <w:sz w:val="28"/>
                <w:szCs w:val="28"/>
              </w:rPr>
            </w:pPr>
          </w:p>
        </w:tc>
      </w:tr>
      <w:tr w:rsidR="0040234A" w:rsidRPr="0040234A" w:rsidTr="00322AC3">
        <w:trPr>
          <w:ins w:id="290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0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910" w:author="andongnhi" w:date="2015-04-22T10:53:00Z"/>
                <w:rFonts w:eastAsia="Calibri"/>
                <w:i/>
                <w:sz w:val="28"/>
                <w:szCs w:val="28"/>
              </w:rPr>
            </w:pPr>
            <w:ins w:id="2911" w:author="andongnhi" w:date="2015-04-22T10:53:00Z">
              <w:r>
                <w:rPr>
                  <w:rFonts w:eastAsia="Calibri"/>
                  <w:i/>
                  <w:sz w:val="28"/>
                  <w:szCs w:val="28"/>
                </w:rPr>
                <w:t>Kính bảo hộ lao động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12" w:author="andongnhi" w:date="2015-04-22T10:53:00Z"/>
                <w:rFonts w:eastAsia="Calibri"/>
                <w:i/>
                <w:sz w:val="28"/>
                <w:szCs w:val="28"/>
              </w:rPr>
            </w:pPr>
            <w:ins w:id="2913" w:author="andongnhi" w:date="2015-04-22T10:53:00Z">
              <w:r>
                <w:rPr>
                  <w:rFonts w:eastAsia="Calibri"/>
                  <w:i/>
                  <w:sz w:val="28"/>
                  <w:szCs w:val="28"/>
                </w:rPr>
                <w:t>Đôi</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14" w:author="andongnhi" w:date="2015-04-22T10:53:00Z"/>
                <w:rFonts w:eastAsia="Calibri"/>
                <w:i/>
                <w:sz w:val="28"/>
                <w:szCs w:val="28"/>
              </w:rPr>
            </w:pPr>
            <w:ins w:id="2915" w:author="andongnhi" w:date="2015-04-22T10:53:00Z">
              <w:r>
                <w:rPr>
                  <w:rFonts w:eastAsia="Calibri"/>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916" w:author="andongnhi" w:date="2015-04-22T10:53:00Z"/>
                <w:rFonts w:eastAsia="Calibri"/>
                <w:sz w:val="28"/>
                <w:szCs w:val="28"/>
              </w:rPr>
            </w:pPr>
          </w:p>
        </w:tc>
      </w:tr>
      <w:tr w:rsidR="0040234A" w:rsidRPr="0040234A" w:rsidTr="00322AC3">
        <w:trPr>
          <w:trHeight w:val="465"/>
          <w:ins w:id="291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18" w:author="andongnhi" w:date="2015-04-22T10:53:00Z"/>
                <w:sz w:val="28"/>
                <w:szCs w:val="28"/>
              </w:rPr>
            </w:pPr>
          </w:p>
        </w:tc>
        <w:tc>
          <w:tcPr>
            <w:tcW w:w="2594" w:type="dxa"/>
            <w:tcBorders>
              <w:top w:val="dotted" w:sz="4" w:space="0" w:color="auto"/>
              <w:left w:val="single" w:sz="4" w:space="0" w:color="auto"/>
              <w:right w:val="single" w:sz="4" w:space="0" w:color="auto"/>
            </w:tcBorders>
            <w:vAlign w:val="center"/>
          </w:tcPr>
          <w:p w:rsidR="005A54FC" w:rsidRPr="0040234A" w:rsidRDefault="000E2B41" w:rsidP="00322AC3">
            <w:pPr>
              <w:jc w:val="both"/>
              <w:rPr>
                <w:ins w:id="2919" w:author="andongnhi" w:date="2015-04-22T10:53:00Z"/>
                <w:rFonts w:eastAsia="Calibri"/>
                <w:i/>
                <w:sz w:val="28"/>
                <w:szCs w:val="28"/>
              </w:rPr>
            </w:pPr>
            <w:ins w:id="2920" w:author="andongnhi" w:date="2015-04-22T10:53:00Z">
              <w:r>
                <w:rPr>
                  <w:rFonts w:eastAsia="Calibri"/>
                  <w:i/>
                  <w:sz w:val="28"/>
                  <w:szCs w:val="28"/>
                </w:rPr>
                <w:t>Yếm da</w:t>
              </w:r>
            </w:ins>
          </w:p>
        </w:tc>
        <w:tc>
          <w:tcPr>
            <w:tcW w:w="870" w:type="dxa"/>
            <w:tcBorders>
              <w:top w:val="dotted" w:sz="4" w:space="0" w:color="auto"/>
              <w:left w:val="single" w:sz="4" w:space="0" w:color="auto"/>
              <w:right w:val="single" w:sz="4" w:space="0" w:color="auto"/>
            </w:tcBorders>
            <w:vAlign w:val="center"/>
          </w:tcPr>
          <w:p w:rsidR="005A54FC" w:rsidRPr="0040234A" w:rsidRDefault="000E2B41" w:rsidP="00322AC3">
            <w:pPr>
              <w:jc w:val="center"/>
              <w:rPr>
                <w:ins w:id="2921" w:author="andongnhi" w:date="2015-04-22T10:53:00Z"/>
                <w:rFonts w:eastAsia="Calibri"/>
                <w:i/>
                <w:sz w:val="28"/>
                <w:szCs w:val="28"/>
              </w:rPr>
            </w:pPr>
            <w:ins w:id="2922" w:author="andongnhi" w:date="2015-04-22T10:53:00Z">
              <w:r>
                <w:rPr>
                  <w:rFonts w:eastAsia="Calibri"/>
                  <w:i/>
                  <w:sz w:val="28"/>
                  <w:szCs w:val="28"/>
                </w:rPr>
                <w:t>Chiếc</w:t>
              </w:r>
            </w:ins>
          </w:p>
        </w:tc>
        <w:tc>
          <w:tcPr>
            <w:tcW w:w="966" w:type="dxa"/>
            <w:tcBorders>
              <w:top w:val="dotted" w:sz="4" w:space="0" w:color="auto"/>
              <w:left w:val="single" w:sz="4" w:space="0" w:color="auto"/>
              <w:right w:val="single" w:sz="4" w:space="0" w:color="auto"/>
            </w:tcBorders>
            <w:vAlign w:val="center"/>
          </w:tcPr>
          <w:p w:rsidR="005A54FC" w:rsidRPr="0040234A" w:rsidRDefault="000E2B41" w:rsidP="00322AC3">
            <w:pPr>
              <w:jc w:val="center"/>
              <w:rPr>
                <w:ins w:id="2923" w:author="andongnhi" w:date="2015-04-22T10:53:00Z"/>
                <w:rFonts w:eastAsia="Calibri"/>
                <w:i/>
                <w:sz w:val="28"/>
                <w:szCs w:val="28"/>
              </w:rPr>
            </w:pPr>
            <w:ins w:id="2924" w:author="andongnhi" w:date="2015-04-22T10:53:00Z">
              <w:r>
                <w:rPr>
                  <w:rFonts w:eastAsia="Calibri"/>
                  <w:i/>
                  <w:sz w:val="28"/>
                  <w:szCs w:val="28"/>
                </w:rPr>
                <w:t>1</w:t>
              </w:r>
            </w:ins>
          </w:p>
        </w:tc>
        <w:tc>
          <w:tcPr>
            <w:tcW w:w="4255" w:type="dxa"/>
            <w:vMerge/>
            <w:tcBorders>
              <w:left w:val="single" w:sz="4" w:space="0" w:color="auto"/>
              <w:right w:val="single" w:sz="4" w:space="0" w:color="auto"/>
            </w:tcBorders>
            <w:vAlign w:val="center"/>
          </w:tcPr>
          <w:p w:rsidR="005A54FC" w:rsidRPr="0040234A" w:rsidRDefault="005A54FC" w:rsidP="00322AC3">
            <w:pPr>
              <w:rPr>
                <w:ins w:id="2925" w:author="andongnhi" w:date="2015-04-22T10:53:00Z"/>
                <w:rFonts w:eastAsia="Calibri"/>
                <w:sz w:val="28"/>
                <w:szCs w:val="28"/>
              </w:rPr>
            </w:pPr>
          </w:p>
        </w:tc>
      </w:tr>
      <w:tr w:rsidR="0040234A" w:rsidRPr="0040234A" w:rsidTr="00322AC3">
        <w:trPr>
          <w:ins w:id="2926"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27"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28" w:author="andongnhi" w:date="2015-04-22T10:53:00Z"/>
                <w:rFonts w:eastAsia="Calibri"/>
                <w:sz w:val="28"/>
                <w:szCs w:val="28"/>
              </w:rPr>
            </w:pPr>
            <w:ins w:id="2929" w:author="andongnhi" w:date="2015-04-22T10:53:00Z">
              <w:r>
                <w:rPr>
                  <w:rFonts w:eastAsia="Calibri"/>
                  <w:sz w:val="28"/>
                  <w:szCs w:val="28"/>
                </w:rPr>
                <w:t xml:space="preserve">Máy hàn điện hồ quang </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jc w:val="center"/>
              <w:rPr>
                <w:ins w:id="2930" w:author="andongnhi" w:date="2015-04-22T10:53:00Z"/>
                <w:rFonts w:eastAsia="Calibri"/>
                <w:sz w:val="28"/>
                <w:szCs w:val="28"/>
              </w:rPr>
            </w:pPr>
            <w:ins w:id="2931" w:author="andongnhi" w:date="2015-04-22T10:53:00Z">
              <w:r>
                <w:rPr>
                  <w:rFonts w:eastAsia="Calibri"/>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jc w:val="center"/>
              <w:rPr>
                <w:ins w:id="2932" w:author="andongnhi" w:date="2015-04-22T10:53:00Z"/>
                <w:rFonts w:eastAsia="Calibri"/>
                <w:sz w:val="28"/>
                <w:szCs w:val="28"/>
              </w:rPr>
            </w:pPr>
            <w:ins w:id="2933" w:author="andongnhi" w:date="2015-04-22T10:53:00Z">
              <w:r>
                <w:rPr>
                  <w:rFonts w:eastAsia="Calibri"/>
                  <w:sz w:val="28"/>
                  <w:szCs w:val="28"/>
                </w:rPr>
                <w:t>3</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34" w:author="andongnhi" w:date="2015-04-22T10:53:00Z"/>
                <w:rFonts w:eastAsia="Calibri"/>
                <w:sz w:val="28"/>
                <w:szCs w:val="28"/>
              </w:rPr>
            </w:pPr>
            <w:ins w:id="2935" w:author="andongnhi" w:date="2015-04-22T10:53:00Z">
              <w:r>
                <w:rPr>
                  <w:rFonts w:eastAsia="Calibri"/>
                  <w:sz w:val="28"/>
                  <w:szCs w:val="28"/>
                </w:rPr>
                <w:t>- Dòng hàn ≥ 200A</w:t>
              </w:r>
            </w:ins>
          </w:p>
          <w:p w:rsidR="005A54FC" w:rsidRPr="0040234A" w:rsidRDefault="000E2B41" w:rsidP="00322AC3">
            <w:pPr>
              <w:rPr>
                <w:ins w:id="2936" w:author="andongnhi" w:date="2015-04-22T10:53:00Z"/>
                <w:rFonts w:eastAsia="Calibri"/>
                <w:sz w:val="28"/>
                <w:szCs w:val="28"/>
              </w:rPr>
            </w:pPr>
            <w:ins w:id="2937" w:author="andongnhi" w:date="2015-04-22T10:53:00Z">
              <w:r>
                <w:rPr>
                  <w:rFonts w:eastAsia="Calibri"/>
                  <w:sz w:val="28"/>
                  <w:szCs w:val="28"/>
                </w:rPr>
                <w:t>- Kèm theo đầy đủ phụ kiện</w:t>
              </w:r>
            </w:ins>
          </w:p>
        </w:tc>
      </w:tr>
      <w:tr w:rsidR="0040234A" w:rsidRPr="0040234A" w:rsidTr="00322AC3">
        <w:trPr>
          <w:ins w:id="2938"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39"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40" w:author="andongnhi" w:date="2015-04-22T10:53:00Z"/>
                <w:rFonts w:eastAsia="Calibri"/>
                <w:sz w:val="28"/>
                <w:szCs w:val="28"/>
              </w:rPr>
            </w:pPr>
            <w:ins w:id="2941" w:author="andongnhi" w:date="2015-04-22T10:53:00Z">
              <w:r>
                <w:rPr>
                  <w:sz w:val="28"/>
                  <w:szCs w:val="28"/>
                </w:rPr>
                <w:t>Giá hàn đa năng</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8" w:right="-47"/>
              <w:jc w:val="center"/>
              <w:rPr>
                <w:ins w:id="2942" w:author="andongnhi" w:date="2015-04-22T10:53:00Z"/>
                <w:rFonts w:eastAsia="Calibri"/>
                <w:sz w:val="28"/>
                <w:szCs w:val="28"/>
              </w:rPr>
            </w:pPr>
            <w:ins w:id="2943" w:author="andongnhi" w:date="2015-04-22T10:53:00Z">
              <w:r>
                <w:rPr>
                  <w:rFonts w:eastAsia="Calibri"/>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jc w:val="center"/>
              <w:rPr>
                <w:ins w:id="2944" w:author="andongnhi" w:date="2015-04-22T10:53:00Z"/>
                <w:rFonts w:eastAsia="Calibri"/>
                <w:sz w:val="28"/>
                <w:szCs w:val="28"/>
              </w:rPr>
            </w:pPr>
            <w:ins w:id="2945" w:author="andongnhi" w:date="2015-04-22T10:53:00Z">
              <w:r>
                <w:rPr>
                  <w:rFonts w:eastAsia="Calibri"/>
                  <w:sz w:val="28"/>
                  <w:szCs w:val="28"/>
                </w:rPr>
                <w:t>3</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46" w:author="andongnhi" w:date="2015-04-22T10:53:00Z"/>
                <w:sz w:val="28"/>
                <w:szCs w:val="28"/>
              </w:rPr>
            </w:pPr>
            <w:ins w:id="2947" w:author="andongnhi" w:date="2015-04-22T10:53:00Z">
              <w:r>
                <w:rPr>
                  <w:sz w:val="28"/>
                  <w:szCs w:val="28"/>
                </w:rPr>
                <w:t>Có ngăn kéo chứa và thoát sỉ hàn, giá kẹp chi tiết hàn</w:t>
              </w:r>
            </w:ins>
          </w:p>
        </w:tc>
      </w:tr>
      <w:tr w:rsidR="0040234A" w:rsidRPr="0040234A" w:rsidTr="00322AC3">
        <w:trPr>
          <w:ins w:id="2948"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49"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50" w:author="andongnhi" w:date="2015-04-22T10:53:00Z"/>
                <w:sz w:val="28"/>
                <w:szCs w:val="28"/>
              </w:rPr>
            </w:pPr>
            <w:ins w:id="2951" w:author="andongnhi" w:date="2015-04-22T10:53:00Z">
              <w:r>
                <w:rPr>
                  <w:sz w:val="28"/>
                  <w:szCs w:val="28"/>
                </w:rPr>
                <w:t>Búa gõ xỉ</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52" w:author="andongnhi" w:date="2015-04-22T10:53:00Z"/>
                <w:sz w:val="28"/>
                <w:szCs w:val="28"/>
              </w:rPr>
            </w:pPr>
            <w:ins w:id="2953"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54" w:author="andongnhi" w:date="2015-04-22T10:53:00Z"/>
                <w:sz w:val="28"/>
                <w:szCs w:val="28"/>
              </w:rPr>
            </w:pPr>
            <w:ins w:id="2955" w:author="andongnhi" w:date="2015-04-22T10:53:00Z">
              <w:r>
                <w:rPr>
                  <w:sz w:val="28"/>
                  <w:szCs w:val="28"/>
                </w:rPr>
                <w:t>3</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56" w:author="andongnhi" w:date="2015-04-22T10:53:00Z"/>
                <w:sz w:val="28"/>
                <w:szCs w:val="28"/>
              </w:rPr>
            </w:pPr>
            <w:ins w:id="2957" w:author="andongnhi" w:date="2015-04-22T10:53:00Z">
              <w:r>
                <w:rPr>
                  <w:sz w:val="28"/>
                  <w:szCs w:val="28"/>
                </w:rPr>
                <w:t>Trọng lượng ≤ 0,5kg</w:t>
              </w:r>
            </w:ins>
          </w:p>
        </w:tc>
      </w:tr>
      <w:tr w:rsidR="0040234A" w:rsidRPr="0040234A" w:rsidTr="00322AC3">
        <w:trPr>
          <w:ins w:id="2958"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59"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60" w:author="andongnhi" w:date="2015-04-22T10:53:00Z"/>
                <w:sz w:val="28"/>
                <w:szCs w:val="28"/>
              </w:rPr>
            </w:pPr>
            <w:ins w:id="2961" w:author="andongnhi" w:date="2015-04-22T10:53:00Z">
              <w:r>
                <w:rPr>
                  <w:sz w:val="28"/>
                  <w:szCs w:val="28"/>
                </w:rPr>
                <w:t>Máy mài cầm tay</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62" w:author="andongnhi" w:date="2015-04-22T10:53:00Z"/>
                <w:sz w:val="28"/>
                <w:szCs w:val="28"/>
              </w:rPr>
            </w:pPr>
            <w:ins w:id="2963"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64" w:author="andongnhi" w:date="2015-04-22T10:53:00Z"/>
                <w:sz w:val="28"/>
                <w:szCs w:val="28"/>
              </w:rPr>
            </w:pPr>
            <w:ins w:id="2965" w:author="andongnhi" w:date="2015-04-22T10:53:00Z">
              <w:r>
                <w:rPr>
                  <w:sz w:val="28"/>
                  <w:szCs w:val="28"/>
                </w:rPr>
                <w:t>2</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66" w:author="andongnhi" w:date="2015-04-22T10:53:00Z"/>
                <w:sz w:val="28"/>
                <w:szCs w:val="28"/>
              </w:rPr>
            </w:pPr>
            <w:ins w:id="2967" w:author="andongnhi" w:date="2015-04-22T10:53:00Z">
              <w:r>
                <w:rPr>
                  <w:sz w:val="28"/>
                  <w:szCs w:val="28"/>
                </w:rPr>
                <w:t>Đường kính đá mài ≤150mm</w:t>
              </w:r>
            </w:ins>
          </w:p>
        </w:tc>
      </w:tr>
      <w:tr w:rsidR="0040234A" w:rsidRPr="0040234A" w:rsidTr="00322AC3">
        <w:trPr>
          <w:ins w:id="2968"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69"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70" w:author="andongnhi" w:date="2015-04-22T10:53:00Z"/>
                <w:sz w:val="28"/>
                <w:szCs w:val="28"/>
              </w:rPr>
            </w:pPr>
            <w:ins w:id="2971" w:author="andongnhi" w:date="2015-04-22T10:53:00Z">
              <w:r>
                <w:rPr>
                  <w:sz w:val="28"/>
                  <w:szCs w:val="28"/>
                </w:rPr>
                <w:t>Máy cắt bàn</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72" w:author="andongnhi" w:date="2015-04-22T10:53:00Z"/>
                <w:sz w:val="28"/>
                <w:szCs w:val="28"/>
              </w:rPr>
            </w:pPr>
            <w:ins w:id="2973"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2974" w:author="andongnhi" w:date="2015-04-22T10:53:00Z"/>
                <w:sz w:val="28"/>
                <w:szCs w:val="28"/>
              </w:rPr>
            </w:pPr>
            <w:ins w:id="2975" w:author="andongnhi" w:date="2015-04-22T10:53:00Z">
              <w:r>
                <w:rPr>
                  <w:sz w:val="28"/>
                  <w:szCs w:val="28"/>
                </w:rPr>
                <w:t>2</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2976" w:author="andongnhi" w:date="2015-04-22T10:53:00Z"/>
                <w:sz w:val="28"/>
                <w:szCs w:val="28"/>
              </w:rPr>
            </w:pPr>
            <w:ins w:id="2977" w:author="andongnhi" w:date="2015-04-22T10:53:00Z">
              <w:r>
                <w:rPr>
                  <w:sz w:val="28"/>
                  <w:szCs w:val="28"/>
                </w:rPr>
                <w:t>Đường kính lưỡi cắt ≤ 350mm</w:t>
              </w:r>
            </w:ins>
          </w:p>
        </w:tc>
      </w:tr>
      <w:tr w:rsidR="0040234A" w:rsidRPr="0040234A" w:rsidTr="00322AC3">
        <w:trPr>
          <w:ins w:id="2978"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79"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2980" w:author="andongnhi" w:date="2015-04-22T10:53:00Z"/>
                <w:rFonts w:eastAsia="Calibri"/>
                <w:sz w:val="28"/>
                <w:szCs w:val="28"/>
              </w:rPr>
            </w:pPr>
            <w:ins w:id="2981" w:author="andongnhi" w:date="2015-04-22T10:53:00Z">
              <w:r>
                <w:rPr>
                  <w:rFonts w:eastAsia="Calibri"/>
                  <w:sz w:val="28"/>
                  <w:szCs w:val="28"/>
                </w:rPr>
                <w:t>Bộ dụng cụ vạch dấu</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82" w:author="andongnhi" w:date="2015-04-22T10:53:00Z"/>
                <w:rFonts w:eastAsia="Calibri"/>
                <w:sz w:val="28"/>
                <w:szCs w:val="28"/>
              </w:rPr>
            </w:pPr>
            <w:ins w:id="2983" w:author="andongnhi" w:date="2015-04-22T10:53:00Z">
              <w:r>
                <w:rPr>
                  <w:rFonts w:eastAsia="Calibri"/>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84" w:author="andongnhi" w:date="2015-04-22T10:53:00Z"/>
                <w:rFonts w:eastAsia="Calibri"/>
                <w:sz w:val="28"/>
                <w:szCs w:val="28"/>
              </w:rPr>
            </w:pPr>
            <w:ins w:id="2985" w:author="andongnhi" w:date="2015-04-22T10:53:00Z">
              <w:r>
                <w:rPr>
                  <w:rFonts w:eastAsia="Calibri"/>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5A54FC" w:rsidP="00322AC3">
            <w:pPr>
              <w:rPr>
                <w:ins w:id="2986" w:author="andongnhi" w:date="2015-04-22T10:53:00Z"/>
                <w:sz w:val="28"/>
                <w:szCs w:val="28"/>
              </w:rPr>
            </w:pPr>
          </w:p>
        </w:tc>
      </w:tr>
      <w:tr w:rsidR="0040234A" w:rsidRPr="0040234A" w:rsidTr="00322AC3">
        <w:trPr>
          <w:ins w:id="298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88"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989" w:author="andongnhi" w:date="2015-04-22T10:53:00Z"/>
                <w:rFonts w:eastAsia="Calibri"/>
                <w:i/>
                <w:sz w:val="28"/>
                <w:szCs w:val="28"/>
              </w:rPr>
            </w:pPr>
            <w:ins w:id="2990" w:author="andongnhi" w:date="2015-04-22T10:53:00Z">
              <w:r>
                <w:rPr>
                  <w:rFonts w:eastAsia="Calibri"/>
                  <w:i/>
                  <w:sz w:val="28"/>
                  <w:szCs w:val="28"/>
                </w:rPr>
                <w:t>Mỗi bộ bao gồm:</w:t>
              </w:r>
            </w:ins>
          </w:p>
        </w:tc>
        <w:tc>
          <w:tcPr>
            <w:tcW w:w="4255" w:type="dxa"/>
            <w:vMerge/>
            <w:tcBorders>
              <w:left w:val="single" w:sz="4" w:space="0" w:color="auto"/>
              <w:bottom w:val="dotted" w:sz="4" w:space="0" w:color="auto"/>
              <w:right w:val="single" w:sz="4" w:space="0" w:color="auto"/>
            </w:tcBorders>
            <w:vAlign w:val="center"/>
          </w:tcPr>
          <w:p w:rsidR="005A54FC" w:rsidRPr="0040234A" w:rsidRDefault="005A54FC" w:rsidP="00322AC3">
            <w:pPr>
              <w:rPr>
                <w:ins w:id="2991" w:author="andongnhi" w:date="2015-04-22T10:53:00Z"/>
                <w:sz w:val="28"/>
                <w:szCs w:val="28"/>
              </w:rPr>
            </w:pPr>
          </w:p>
        </w:tc>
      </w:tr>
      <w:tr w:rsidR="0040234A" w:rsidRPr="0040234A" w:rsidTr="00322AC3">
        <w:trPr>
          <w:ins w:id="299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2993"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2994" w:author="andongnhi" w:date="2015-04-22T10:53:00Z"/>
                <w:rFonts w:eastAsia="Calibri"/>
                <w:i/>
                <w:sz w:val="28"/>
                <w:szCs w:val="28"/>
              </w:rPr>
            </w:pPr>
            <w:ins w:id="2995" w:author="andongnhi" w:date="2015-04-22T10:53:00Z">
              <w:r>
                <w:rPr>
                  <w:rFonts w:eastAsia="Calibri"/>
                  <w:i/>
                  <w:sz w:val="28"/>
                  <w:szCs w:val="28"/>
                </w:rPr>
                <w:t xml:space="preserve"> Đài vạch dấu</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96" w:author="andongnhi" w:date="2015-04-22T10:53:00Z"/>
                <w:rFonts w:eastAsia="Calibri"/>
                <w:i/>
                <w:sz w:val="28"/>
                <w:szCs w:val="28"/>
              </w:rPr>
            </w:pPr>
            <w:ins w:id="2997"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2998" w:author="andongnhi" w:date="2015-04-22T10:53:00Z"/>
                <w:rFonts w:eastAsia="Calibri"/>
                <w:i/>
                <w:sz w:val="28"/>
                <w:szCs w:val="28"/>
              </w:rPr>
            </w:pPr>
            <w:ins w:id="2999" w:author="andongnhi" w:date="2015-04-22T10:53:00Z">
              <w:r>
                <w:rPr>
                  <w:rFonts w:eastAsia="Calibri"/>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1" w:right="57"/>
              <w:rPr>
                <w:ins w:id="3000" w:author="andongnhi" w:date="2015-04-22T10:53:00Z"/>
                <w:rFonts w:eastAsia="Calibri"/>
                <w:i/>
                <w:sz w:val="28"/>
                <w:szCs w:val="28"/>
              </w:rPr>
            </w:pPr>
            <w:ins w:id="3001" w:author="andongnhi" w:date="2015-04-22T10:53:00Z">
              <w:r>
                <w:rPr>
                  <w:rFonts w:eastAsia="Calibri"/>
                  <w:i/>
                  <w:sz w:val="28"/>
                  <w:szCs w:val="28"/>
                </w:rPr>
                <w:t>- Chiều cao đế: (300 ÷ 350) mm</w:t>
              </w:r>
            </w:ins>
          </w:p>
          <w:p w:rsidR="005A54FC" w:rsidRPr="0040234A" w:rsidRDefault="000E2B41" w:rsidP="00322AC3">
            <w:pPr>
              <w:ind w:left="-1" w:right="57"/>
              <w:rPr>
                <w:ins w:id="3002" w:author="andongnhi" w:date="2015-04-22T10:53:00Z"/>
                <w:rFonts w:eastAsia="Calibri"/>
                <w:i/>
                <w:sz w:val="28"/>
                <w:szCs w:val="28"/>
              </w:rPr>
            </w:pPr>
            <w:ins w:id="3003" w:author="andongnhi" w:date="2015-04-22T10:53:00Z">
              <w:r>
                <w:rPr>
                  <w:rFonts w:eastAsia="Calibri"/>
                  <w:i/>
                  <w:sz w:val="28"/>
                  <w:szCs w:val="28"/>
                </w:rPr>
                <w:t xml:space="preserve">- Chiều dài mũi vạch dấu: </w:t>
              </w:r>
            </w:ins>
          </w:p>
          <w:p w:rsidR="005A54FC" w:rsidRPr="0040234A" w:rsidRDefault="000E2B41" w:rsidP="00322AC3">
            <w:pPr>
              <w:ind w:left="-1" w:right="57"/>
              <w:rPr>
                <w:ins w:id="3004" w:author="andongnhi" w:date="2015-04-22T10:53:00Z"/>
                <w:rFonts w:eastAsia="Calibri"/>
                <w:i/>
                <w:sz w:val="28"/>
                <w:szCs w:val="28"/>
              </w:rPr>
            </w:pPr>
            <w:ins w:id="3005" w:author="andongnhi" w:date="2015-04-22T10:53:00Z">
              <w:r>
                <w:rPr>
                  <w:rFonts w:eastAsia="Calibri"/>
                  <w:i/>
                  <w:sz w:val="28"/>
                  <w:szCs w:val="28"/>
                </w:rPr>
                <w:t>(200 ÷ 250) mm</w:t>
              </w:r>
            </w:ins>
          </w:p>
        </w:tc>
      </w:tr>
      <w:tr w:rsidR="0040234A" w:rsidRPr="0040234A" w:rsidTr="00322AC3">
        <w:trPr>
          <w:ins w:id="3006"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07"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08" w:author="andongnhi" w:date="2015-04-22T10:53:00Z"/>
                <w:rFonts w:eastAsia="Calibri"/>
                <w:i/>
                <w:sz w:val="28"/>
                <w:szCs w:val="28"/>
              </w:rPr>
            </w:pPr>
            <w:ins w:id="3009" w:author="andongnhi" w:date="2015-04-22T10:53:00Z">
              <w:r>
                <w:rPr>
                  <w:rFonts w:eastAsia="Calibri"/>
                  <w:i/>
                  <w:sz w:val="28"/>
                  <w:szCs w:val="28"/>
                </w:rPr>
                <w:t xml:space="preserve"> Đục bằng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10" w:author="andongnhi" w:date="2015-04-22T10:53:00Z"/>
                <w:rFonts w:eastAsia="Calibri"/>
                <w:i/>
                <w:sz w:val="28"/>
                <w:szCs w:val="28"/>
              </w:rPr>
            </w:pPr>
            <w:ins w:id="3011"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12" w:author="andongnhi" w:date="2015-04-22T10:53:00Z"/>
                <w:rFonts w:eastAsia="Calibri"/>
                <w:i/>
                <w:sz w:val="28"/>
                <w:szCs w:val="28"/>
              </w:rPr>
            </w:pPr>
            <w:ins w:id="3013" w:author="andongnhi" w:date="2015-04-22T10:53:00Z">
              <w:r>
                <w:rPr>
                  <w:rFonts w:eastAsia="Calibri"/>
                  <w:i/>
                  <w:sz w:val="28"/>
                  <w:szCs w:val="28"/>
                </w:rPr>
                <w:t>19</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14" w:author="andongnhi" w:date="2015-04-22T10:53:00Z"/>
                <w:rFonts w:eastAsia="Calibri"/>
                <w:i/>
                <w:sz w:val="28"/>
                <w:szCs w:val="28"/>
              </w:rPr>
            </w:pPr>
            <w:ins w:id="3015" w:author="andongnhi" w:date="2015-04-22T10:53:00Z">
              <w:r>
                <w:rPr>
                  <w:rFonts w:eastAsia="Calibri"/>
                  <w:i/>
                  <w:sz w:val="28"/>
                  <w:szCs w:val="28"/>
                </w:rPr>
                <w:t>- Dài: (180 ÷ 200) mm</w:t>
              </w:r>
            </w:ins>
          </w:p>
          <w:p w:rsidR="005A54FC" w:rsidRPr="0040234A" w:rsidRDefault="000E2B41" w:rsidP="00322AC3">
            <w:pPr>
              <w:rPr>
                <w:ins w:id="3016" w:author="andongnhi" w:date="2015-04-22T10:53:00Z"/>
                <w:rFonts w:eastAsia="Calibri"/>
                <w:i/>
                <w:sz w:val="28"/>
                <w:szCs w:val="28"/>
              </w:rPr>
            </w:pPr>
            <w:ins w:id="3017" w:author="andongnhi" w:date="2015-04-22T10:53:00Z">
              <w:r>
                <w:rPr>
                  <w:rFonts w:eastAsia="Calibri"/>
                  <w:i/>
                  <w:sz w:val="28"/>
                  <w:szCs w:val="28"/>
                </w:rPr>
                <w:t>- Rộng: (20 ÷ 25) mm</w:t>
              </w:r>
            </w:ins>
          </w:p>
        </w:tc>
      </w:tr>
      <w:tr w:rsidR="0040234A" w:rsidRPr="0040234A" w:rsidTr="00322AC3">
        <w:trPr>
          <w:ins w:id="301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19"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20" w:author="andongnhi" w:date="2015-04-22T10:53:00Z"/>
                <w:rFonts w:eastAsia="Calibri"/>
                <w:i/>
                <w:sz w:val="28"/>
                <w:szCs w:val="28"/>
              </w:rPr>
            </w:pPr>
            <w:ins w:id="3021" w:author="andongnhi" w:date="2015-04-22T10:53:00Z">
              <w:r>
                <w:rPr>
                  <w:rFonts w:eastAsia="Calibri"/>
                  <w:i/>
                  <w:sz w:val="28"/>
                  <w:szCs w:val="28"/>
                </w:rPr>
                <w:t xml:space="preserve"> Đục nhọn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22" w:author="andongnhi" w:date="2015-04-22T10:53:00Z"/>
                <w:rFonts w:eastAsia="Calibri"/>
                <w:i/>
                <w:sz w:val="28"/>
                <w:szCs w:val="28"/>
              </w:rPr>
            </w:pPr>
            <w:ins w:id="3023"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24" w:author="andongnhi" w:date="2015-04-22T10:53:00Z"/>
                <w:rFonts w:eastAsia="Calibri"/>
                <w:i/>
                <w:sz w:val="28"/>
                <w:szCs w:val="28"/>
              </w:rPr>
            </w:pPr>
            <w:ins w:id="3025" w:author="andongnhi" w:date="2015-04-22T10:53:00Z">
              <w:r>
                <w:rPr>
                  <w:rFonts w:eastAsia="Calibri"/>
                  <w:i/>
                  <w:sz w:val="28"/>
                  <w:szCs w:val="28"/>
                </w:rPr>
                <w:t>19</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26" w:author="andongnhi" w:date="2015-04-22T10:53:00Z"/>
                <w:rFonts w:eastAsia="Calibri"/>
                <w:i/>
                <w:sz w:val="28"/>
                <w:szCs w:val="28"/>
              </w:rPr>
            </w:pPr>
            <w:ins w:id="3027" w:author="andongnhi" w:date="2015-04-22T10:53:00Z">
              <w:r>
                <w:rPr>
                  <w:rFonts w:eastAsia="Calibri"/>
                  <w:i/>
                  <w:sz w:val="28"/>
                  <w:szCs w:val="28"/>
                </w:rPr>
                <w:t>- Dài:(150 ÷ 180) mm</w:t>
              </w:r>
            </w:ins>
          </w:p>
          <w:p w:rsidR="005A54FC" w:rsidRPr="0040234A" w:rsidRDefault="000E2B41" w:rsidP="00322AC3">
            <w:pPr>
              <w:rPr>
                <w:ins w:id="3028" w:author="andongnhi" w:date="2015-04-22T10:53:00Z"/>
                <w:rFonts w:eastAsia="Calibri"/>
                <w:i/>
                <w:sz w:val="28"/>
                <w:szCs w:val="28"/>
              </w:rPr>
            </w:pPr>
            <w:ins w:id="3029" w:author="andongnhi" w:date="2015-04-22T10:53:00Z">
              <w:r>
                <w:rPr>
                  <w:rFonts w:eastAsia="Calibri"/>
                  <w:i/>
                  <w:sz w:val="28"/>
                  <w:szCs w:val="28"/>
                </w:rPr>
                <w:t>- Rộng: (20 ÷ 25) mm</w:t>
              </w:r>
            </w:ins>
          </w:p>
        </w:tc>
      </w:tr>
      <w:tr w:rsidR="0040234A" w:rsidRPr="0040234A" w:rsidTr="00322AC3">
        <w:trPr>
          <w:ins w:id="3030"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31"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32" w:author="andongnhi" w:date="2015-04-22T10:53:00Z"/>
                <w:rFonts w:eastAsia="Calibri"/>
                <w:i/>
                <w:sz w:val="28"/>
                <w:szCs w:val="28"/>
              </w:rPr>
            </w:pPr>
            <w:ins w:id="3033" w:author="andongnhi" w:date="2015-04-22T10:53:00Z">
              <w:r>
                <w:rPr>
                  <w:rFonts w:eastAsia="Calibri"/>
                  <w:i/>
                  <w:sz w:val="28"/>
                  <w:szCs w:val="28"/>
                </w:rPr>
                <w:t xml:space="preserve"> Mũi vạch</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34" w:author="andongnhi" w:date="2015-04-22T10:53:00Z"/>
                <w:rFonts w:eastAsia="Calibri"/>
                <w:i/>
                <w:sz w:val="28"/>
                <w:szCs w:val="28"/>
              </w:rPr>
            </w:pPr>
            <w:ins w:id="3035"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36" w:author="andongnhi" w:date="2015-04-22T10:53:00Z"/>
                <w:rFonts w:eastAsia="Calibri"/>
                <w:i/>
                <w:sz w:val="28"/>
                <w:szCs w:val="28"/>
              </w:rPr>
            </w:pPr>
            <w:ins w:id="3037" w:author="andongnhi" w:date="2015-04-22T10:53:00Z">
              <w:r>
                <w:rPr>
                  <w:rFonts w:eastAsia="Calibri"/>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38" w:author="andongnhi" w:date="2015-04-22T10:53:00Z"/>
                <w:rFonts w:eastAsia="Calibri"/>
                <w:i/>
                <w:sz w:val="28"/>
                <w:szCs w:val="28"/>
              </w:rPr>
            </w:pPr>
            <w:ins w:id="3039" w:author="andongnhi" w:date="2015-04-22T10:53:00Z">
              <w:r>
                <w:rPr>
                  <w:rFonts w:eastAsia="Calibri"/>
                  <w:i/>
                  <w:sz w:val="28"/>
                  <w:szCs w:val="28"/>
                </w:rPr>
                <w:t>- Dài: 200mm</w:t>
              </w:r>
            </w:ins>
          </w:p>
          <w:p w:rsidR="005A54FC" w:rsidRPr="0040234A" w:rsidRDefault="000E2B41" w:rsidP="00322AC3">
            <w:pPr>
              <w:rPr>
                <w:ins w:id="3040" w:author="andongnhi" w:date="2015-04-22T10:53:00Z"/>
                <w:rFonts w:eastAsia="Calibri"/>
                <w:i/>
                <w:sz w:val="28"/>
                <w:szCs w:val="28"/>
              </w:rPr>
            </w:pPr>
            <w:ins w:id="3041" w:author="andongnhi" w:date="2015-04-22T10:53:00Z">
              <w:r>
                <w:rPr>
                  <w:rFonts w:eastAsia="Calibri"/>
                  <w:i/>
                  <w:sz w:val="28"/>
                  <w:szCs w:val="28"/>
                </w:rPr>
                <w:t>- Độ cứng: (60 ÷ 65) HRC</w:t>
              </w:r>
            </w:ins>
          </w:p>
        </w:tc>
      </w:tr>
      <w:tr w:rsidR="0040234A" w:rsidRPr="0040234A" w:rsidTr="00322AC3">
        <w:trPr>
          <w:ins w:id="304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43"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44" w:author="andongnhi" w:date="2015-04-22T10:53:00Z"/>
                <w:rFonts w:eastAsia="Calibri"/>
                <w:i/>
                <w:sz w:val="28"/>
                <w:szCs w:val="28"/>
              </w:rPr>
            </w:pPr>
            <w:ins w:id="3045" w:author="andongnhi" w:date="2015-04-22T10:53:00Z">
              <w:r>
                <w:rPr>
                  <w:rFonts w:eastAsia="Calibri"/>
                  <w:i/>
                  <w:sz w:val="28"/>
                  <w:szCs w:val="28"/>
                </w:rPr>
                <w:t xml:space="preserve"> Giá chữ V</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46" w:author="andongnhi" w:date="2015-04-22T10:53:00Z"/>
                <w:rFonts w:eastAsia="Calibri"/>
                <w:i/>
                <w:sz w:val="28"/>
                <w:szCs w:val="28"/>
              </w:rPr>
            </w:pPr>
            <w:ins w:id="3047" w:author="andongnhi" w:date="2015-04-22T10:53:00Z">
              <w:r>
                <w:rPr>
                  <w:rFonts w:eastAsia="Calibri"/>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48" w:author="andongnhi" w:date="2015-04-22T10:53:00Z"/>
                <w:rFonts w:eastAsia="Calibri"/>
                <w:i/>
                <w:sz w:val="28"/>
                <w:szCs w:val="28"/>
              </w:rPr>
            </w:pPr>
            <w:ins w:id="3049" w:author="andongnhi" w:date="2015-04-22T10:53:00Z">
              <w:r>
                <w:rPr>
                  <w:rFonts w:eastAsia="Calibri"/>
                  <w:i/>
                  <w:sz w:val="28"/>
                  <w:szCs w:val="28"/>
                </w:rPr>
                <w:t>3</w:t>
              </w:r>
            </w:ins>
          </w:p>
          <w:p w:rsidR="005A54FC" w:rsidRPr="0040234A" w:rsidRDefault="005A54FC" w:rsidP="00322AC3">
            <w:pPr>
              <w:jc w:val="center"/>
              <w:rPr>
                <w:ins w:id="3050" w:author="andongnhi" w:date="2015-04-22T10:53:00Z"/>
                <w:rFonts w:eastAsia="Calibri"/>
                <w:i/>
                <w:sz w:val="28"/>
                <w:szCs w:val="28"/>
              </w:rPr>
            </w:pPr>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right="57"/>
              <w:rPr>
                <w:ins w:id="3051" w:author="andongnhi" w:date="2015-04-22T10:53:00Z"/>
                <w:rFonts w:eastAsia="Calibri"/>
                <w:i/>
                <w:sz w:val="28"/>
                <w:szCs w:val="28"/>
              </w:rPr>
            </w:pPr>
            <w:ins w:id="3052" w:author="andongnhi" w:date="2015-04-22T10:53:00Z">
              <w:r>
                <w:rPr>
                  <w:i/>
                  <w:sz w:val="28"/>
                  <w:szCs w:val="28"/>
                </w:rPr>
                <w:t>Giá chữ V ngắn và giá chữ V dài</w:t>
              </w:r>
            </w:ins>
          </w:p>
        </w:tc>
      </w:tr>
      <w:tr w:rsidR="0040234A" w:rsidRPr="0040234A" w:rsidTr="00322AC3">
        <w:trPr>
          <w:ins w:id="305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5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55" w:author="andongnhi" w:date="2015-04-22T10:53:00Z"/>
                <w:rFonts w:eastAsia="Calibri"/>
                <w:i/>
                <w:sz w:val="28"/>
                <w:szCs w:val="28"/>
              </w:rPr>
            </w:pPr>
            <w:ins w:id="3056" w:author="andongnhi" w:date="2015-04-22T10:53:00Z">
              <w:r>
                <w:rPr>
                  <w:rFonts w:eastAsia="Calibri"/>
                  <w:i/>
                  <w:sz w:val="28"/>
                  <w:szCs w:val="28"/>
                </w:rPr>
                <w:t xml:space="preserve"> Búa nguội</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57" w:author="andongnhi" w:date="2015-04-22T10:53:00Z"/>
                <w:rFonts w:eastAsia="Calibri"/>
                <w:i/>
                <w:sz w:val="28"/>
                <w:szCs w:val="28"/>
              </w:rPr>
            </w:pPr>
            <w:ins w:id="3058"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59" w:author="andongnhi" w:date="2015-04-22T10:53:00Z"/>
                <w:rFonts w:eastAsia="Calibri"/>
                <w:i/>
                <w:sz w:val="28"/>
                <w:szCs w:val="28"/>
              </w:rPr>
            </w:pPr>
            <w:ins w:id="3060" w:author="andongnhi" w:date="2015-04-22T10:53:00Z">
              <w:r>
                <w:rPr>
                  <w:rFonts w:eastAsia="Calibri"/>
                  <w:i/>
                  <w:sz w:val="28"/>
                  <w:szCs w:val="28"/>
                </w:rPr>
                <w:t>19</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rPr>
                <w:ins w:id="3061" w:author="andongnhi" w:date="2015-04-22T10:53:00Z"/>
                <w:rFonts w:eastAsia="Calibri"/>
                <w:i/>
                <w:sz w:val="28"/>
                <w:szCs w:val="28"/>
              </w:rPr>
            </w:pPr>
            <w:ins w:id="3062" w:author="andongnhi" w:date="2015-04-22T10:53:00Z">
              <w:r>
                <w:rPr>
                  <w:rFonts w:eastAsia="Calibri"/>
                  <w:i/>
                  <w:sz w:val="28"/>
                  <w:szCs w:val="28"/>
                </w:rPr>
                <w:t>Trọng lượng 300g</w:t>
              </w:r>
            </w:ins>
          </w:p>
        </w:tc>
      </w:tr>
      <w:tr w:rsidR="0040234A" w:rsidRPr="0040234A" w:rsidTr="00322AC3">
        <w:trPr>
          <w:ins w:id="306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6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65" w:author="andongnhi" w:date="2015-04-22T10:53:00Z"/>
                <w:rFonts w:eastAsia="Calibri"/>
                <w:i/>
                <w:sz w:val="28"/>
                <w:szCs w:val="28"/>
              </w:rPr>
            </w:pPr>
            <w:ins w:id="3066" w:author="andongnhi" w:date="2015-04-22T10:53:00Z">
              <w:r>
                <w:rPr>
                  <w:rFonts w:eastAsia="Calibri"/>
                  <w:i/>
                  <w:sz w:val="28"/>
                  <w:szCs w:val="28"/>
                </w:rPr>
                <w:t>Cưa sắt</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67" w:author="andongnhi" w:date="2015-04-22T10:53:00Z"/>
                <w:rFonts w:eastAsia="Calibri"/>
                <w:i/>
                <w:sz w:val="28"/>
                <w:szCs w:val="28"/>
              </w:rPr>
            </w:pPr>
            <w:ins w:id="3068"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69" w:author="andongnhi" w:date="2015-04-22T10:53:00Z"/>
                <w:rFonts w:eastAsia="Calibri"/>
                <w:i/>
                <w:sz w:val="28"/>
                <w:szCs w:val="28"/>
              </w:rPr>
            </w:pPr>
            <w:ins w:id="3070" w:author="andongnhi" w:date="2015-04-22T10:53:00Z">
              <w:r>
                <w:rPr>
                  <w:rFonts w:eastAsia="Calibri"/>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71" w:author="andongnhi" w:date="2015-04-22T10:53:00Z"/>
                <w:rFonts w:eastAsia="Calibri"/>
                <w:i/>
                <w:sz w:val="28"/>
                <w:szCs w:val="28"/>
              </w:rPr>
            </w:pPr>
            <w:ins w:id="3072" w:author="andongnhi" w:date="2015-04-22T10:53:00Z">
              <w:r>
                <w:rPr>
                  <w:rFonts w:eastAsia="Calibri"/>
                  <w:i/>
                  <w:sz w:val="28"/>
                  <w:szCs w:val="28"/>
                </w:rPr>
                <w:t>- Dài: (250 ÷ 400) mm</w:t>
              </w:r>
            </w:ins>
          </w:p>
          <w:p w:rsidR="005A54FC" w:rsidRPr="0040234A" w:rsidRDefault="000E2B41" w:rsidP="00322AC3">
            <w:pPr>
              <w:rPr>
                <w:ins w:id="3073" w:author="andongnhi" w:date="2015-04-22T10:53:00Z"/>
                <w:rFonts w:eastAsia="Calibri"/>
                <w:i/>
                <w:sz w:val="28"/>
                <w:szCs w:val="28"/>
              </w:rPr>
            </w:pPr>
            <w:ins w:id="3074" w:author="andongnhi" w:date="2015-04-22T10:53:00Z">
              <w:r>
                <w:rPr>
                  <w:rFonts w:eastAsia="Calibri"/>
                  <w:i/>
                  <w:sz w:val="28"/>
                  <w:szCs w:val="28"/>
                </w:rPr>
                <w:t>- Rộng: (20 ÷ 25) mm</w:t>
              </w:r>
            </w:ins>
          </w:p>
        </w:tc>
      </w:tr>
      <w:tr w:rsidR="0040234A" w:rsidRPr="0040234A" w:rsidTr="00322AC3">
        <w:trPr>
          <w:ins w:id="3075"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76"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077" w:author="andongnhi" w:date="2015-04-22T10:53:00Z"/>
                <w:rFonts w:eastAsia="Calibri"/>
                <w:i/>
                <w:sz w:val="28"/>
                <w:szCs w:val="28"/>
              </w:rPr>
            </w:pPr>
            <w:ins w:id="3078" w:author="andongnhi" w:date="2015-04-22T10:53:00Z">
              <w:r>
                <w:rPr>
                  <w:rFonts w:eastAsia="Calibri"/>
                  <w:i/>
                  <w:sz w:val="28"/>
                  <w:szCs w:val="28"/>
                </w:rPr>
                <w:t>Com pa vạch dấu</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079" w:author="andongnhi" w:date="2015-04-22T10:53:00Z"/>
                <w:rFonts w:eastAsia="Calibri"/>
                <w:i/>
                <w:sz w:val="28"/>
                <w:szCs w:val="28"/>
              </w:rPr>
            </w:pPr>
            <w:ins w:id="3080" w:author="andongnhi" w:date="2015-04-22T10:53:00Z">
              <w:r>
                <w:rPr>
                  <w:rFonts w:eastAsia="Calibri"/>
                  <w:i/>
                  <w:sz w:val="28"/>
                  <w:szCs w:val="28"/>
                </w:rPr>
                <w:t>Chiếc</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081" w:author="andongnhi" w:date="2015-04-22T10:53:00Z"/>
                <w:rFonts w:eastAsia="Calibri"/>
                <w:i/>
                <w:sz w:val="28"/>
                <w:szCs w:val="28"/>
              </w:rPr>
            </w:pPr>
            <w:ins w:id="3082" w:author="andongnhi" w:date="2015-04-22T10:53:00Z">
              <w:r>
                <w:rPr>
                  <w:rFonts w:eastAsia="Calibri"/>
                  <w:i/>
                  <w:sz w:val="28"/>
                  <w:szCs w:val="28"/>
                </w:rPr>
                <w:t>3</w:t>
              </w:r>
            </w:ins>
          </w:p>
        </w:tc>
        <w:tc>
          <w:tcPr>
            <w:tcW w:w="4255"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083" w:author="andongnhi" w:date="2015-04-22T10:53:00Z"/>
                <w:rFonts w:eastAsia="Calibri"/>
                <w:i/>
                <w:sz w:val="28"/>
                <w:szCs w:val="28"/>
              </w:rPr>
            </w:pPr>
            <w:ins w:id="3084" w:author="andongnhi" w:date="2015-04-22T10:53:00Z">
              <w:r>
                <w:rPr>
                  <w:rFonts w:eastAsia="Calibri"/>
                  <w:i/>
                  <w:sz w:val="28"/>
                  <w:szCs w:val="28"/>
                </w:rPr>
                <w:t>Độ mở: (10 ÷ 500) mm</w:t>
              </w:r>
            </w:ins>
          </w:p>
        </w:tc>
      </w:tr>
      <w:tr w:rsidR="0040234A" w:rsidRPr="0040234A" w:rsidTr="005A54FC">
        <w:trPr>
          <w:trHeight w:val="340"/>
          <w:ins w:id="3085"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86"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3087" w:author="andongnhi" w:date="2015-04-22T10:53:00Z"/>
                <w:sz w:val="28"/>
                <w:szCs w:val="28"/>
              </w:rPr>
            </w:pPr>
            <w:ins w:id="3088" w:author="andongnhi" w:date="2015-04-22T10:53:00Z">
              <w:r>
                <w:rPr>
                  <w:sz w:val="28"/>
                  <w:szCs w:val="28"/>
                </w:rPr>
                <w:t>Bộ dụng cụ ta rô ren trong</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89" w:author="andongnhi" w:date="2015-04-22T10:53:00Z"/>
                <w:sz w:val="28"/>
                <w:szCs w:val="28"/>
              </w:rPr>
            </w:pPr>
            <w:ins w:id="3090"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091" w:author="andongnhi" w:date="2015-04-22T10:53:00Z"/>
                <w:sz w:val="28"/>
                <w:szCs w:val="28"/>
              </w:rPr>
            </w:pPr>
            <w:ins w:id="3092"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5A54FC" w:rsidP="00322AC3">
            <w:pPr>
              <w:rPr>
                <w:ins w:id="3093" w:author="andongnhi" w:date="2015-04-22T10:53:00Z"/>
                <w:sz w:val="28"/>
                <w:szCs w:val="28"/>
              </w:rPr>
            </w:pPr>
          </w:p>
        </w:tc>
      </w:tr>
      <w:tr w:rsidR="0040234A" w:rsidRPr="0040234A" w:rsidTr="005A54FC">
        <w:trPr>
          <w:trHeight w:val="340"/>
          <w:ins w:id="3094"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095"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096" w:author="andongnhi" w:date="2015-04-22T10:53:00Z"/>
                <w:i/>
                <w:sz w:val="28"/>
                <w:szCs w:val="28"/>
              </w:rPr>
            </w:pPr>
            <w:ins w:id="3097" w:author="andongnhi" w:date="2015-04-22T10:53:00Z">
              <w:r>
                <w:rPr>
                  <w:i/>
                  <w:sz w:val="28"/>
                  <w:szCs w:val="28"/>
                </w:rPr>
                <w:t>Mỗi bộ bao gồm:</w:t>
              </w:r>
            </w:ins>
          </w:p>
        </w:tc>
        <w:tc>
          <w:tcPr>
            <w:tcW w:w="4255" w:type="dxa"/>
            <w:vMerge/>
            <w:tcBorders>
              <w:left w:val="single" w:sz="4" w:space="0" w:color="auto"/>
              <w:bottom w:val="dotted" w:sz="4" w:space="0" w:color="auto"/>
              <w:right w:val="single" w:sz="4" w:space="0" w:color="auto"/>
            </w:tcBorders>
            <w:vAlign w:val="center"/>
          </w:tcPr>
          <w:p w:rsidR="005A54FC" w:rsidRPr="0040234A" w:rsidRDefault="005A54FC" w:rsidP="00322AC3">
            <w:pPr>
              <w:rPr>
                <w:ins w:id="3098" w:author="andongnhi" w:date="2015-04-22T10:53:00Z"/>
                <w:sz w:val="28"/>
                <w:szCs w:val="28"/>
              </w:rPr>
            </w:pPr>
          </w:p>
        </w:tc>
      </w:tr>
      <w:tr w:rsidR="0040234A" w:rsidRPr="0040234A" w:rsidTr="005A54FC">
        <w:trPr>
          <w:trHeight w:val="340"/>
          <w:ins w:id="309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0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101" w:author="andongnhi" w:date="2015-04-22T10:53:00Z"/>
                <w:i/>
                <w:sz w:val="28"/>
                <w:szCs w:val="28"/>
              </w:rPr>
            </w:pPr>
            <w:ins w:id="3102" w:author="andongnhi" w:date="2015-04-22T10:53:00Z">
              <w:r>
                <w:rPr>
                  <w:i/>
                  <w:sz w:val="28"/>
                  <w:szCs w:val="28"/>
                </w:rPr>
                <w:t xml:space="preserve">Ta rô </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03" w:author="andongnhi" w:date="2015-04-22T10:53:00Z"/>
                <w:i/>
                <w:sz w:val="28"/>
                <w:szCs w:val="28"/>
              </w:rPr>
            </w:pPr>
            <w:ins w:id="310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05" w:author="andongnhi" w:date="2015-04-22T10:53:00Z"/>
                <w:i/>
                <w:sz w:val="28"/>
                <w:szCs w:val="28"/>
              </w:rPr>
            </w:pPr>
            <w:ins w:id="3106"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rPr>
                <w:ins w:id="3107" w:author="andongnhi" w:date="2015-04-22T10:53:00Z"/>
                <w:i/>
                <w:sz w:val="28"/>
                <w:szCs w:val="28"/>
              </w:rPr>
            </w:pPr>
            <w:ins w:id="3108" w:author="andongnhi" w:date="2015-04-22T10:53:00Z">
              <w:r>
                <w:rPr>
                  <w:i/>
                  <w:sz w:val="28"/>
                  <w:szCs w:val="28"/>
                </w:rPr>
                <w:t>Ren hệ mét M8</w:t>
              </w:r>
              <w:r>
                <w:rPr>
                  <w:rFonts w:eastAsia="Calibri"/>
                  <w:i/>
                  <w:sz w:val="28"/>
                  <w:szCs w:val="28"/>
                </w:rPr>
                <w:t xml:space="preserve"> ÷ </w:t>
              </w:r>
              <w:r>
                <w:rPr>
                  <w:i/>
                  <w:sz w:val="28"/>
                  <w:szCs w:val="28"/>
                </w:rPr>
                <w:t>M18</w:t>
              </w:r>
            </w:ins>
          </w:p>
        </w:tc>
      </w:tr>
      <w:tr w:rsidR="0040234A" w:rsidRPr="0040234A" w:rsidTr="005A54FC">
        <w:trPr>
          <w:trHeight w:val="340"/>
          <w:ins w:id="3109"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10"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111" w:author="andongnhi" w:date="2015-04-22T10:53:00Z"/>
                <w:i/>
                <w:sz w:val="28"/>
                <w:szCs w:val="28"/>
              </w:rPr>
            </w:pPr>
            <w:ins w:id="3112" w:author="andongnhi" w:date="2015-04-22T10:53:00Z">
              <w:r>
                <w:rPr>
                  <w:i/>
                  <w:sz w:val="28"/>
                  <w:szCs w:val="28"/>
                </w:rPr>
                <w:t xml:space="preserve">Bàn ren </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113" w:author="andongnhi" w:date="2015-04-22T10:53:00Z"/>
                <w:i/>
                <w:sz w:val="28"/>
                <w:szCs w:val="28"/>
              </w:rPr>
            </w:pPr>
            <w:ins w:id="3114"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115" w:author="andongnhi" w:date="2015-04-22T10:53:00Z"/>
                <w:i/>
                <w:sz w:val="28"/>
                <w:szCs w:val="28"/>
              </w:rPr>
            </w:pPr>
            <w:ins w:id="3116" w:author="andongnhi" w:date="2015-04-22T10:53:00Z">
              <w:r>
                <w:rPr>
                  <w:i/>
                  <w:sz w:val="28"/>
                  <w:szCs w:val="28"/>
                </w:rPr>
                <w:t>1</w:t>
              </w:r>
            </w:ins>
          </w:p>
        </w:tc>
        <w:tc>
          <w:tcPr>
            <w:tcW w:w="4255"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rPr>
                <w:ins w:id="3117" w:author="andongnhi" w:date="2015-04-22T10:53:00Z"/>
                <w:i/>
                <w:sz w:val="28"/>
                <w:szCs w:val="28"/>
              </w:rPr>
            </w:pPr>
            <w:ins w:id="3118" w:author="andongnhi" w:date="2015-04-22T10:53:00Z">
              <w:r>
                <w:rPr>
                  <w:i/>
                  <w:sz w:val="28"/>
                  <w:szCs w:val="28"/>
                </w:rPr>
                <w:t xml:space="preserve">Ren hệ mét M8 </w:t>
              </w:r>
              <w:r>
                <w:rPr>
                  <w:rFonts w:eastAsia="Calibri"/>
                  <w:i/>
                  <w:sz w:val="28"/>
                  <w:szCs w:val="28"/>
                </w:rPr>
                <w:t xml:space="preserve"> ÷ </w:t>
              </w:r>
              <w:r>
                <w:rPr>
                  <w:i/>
                  <w:sz w:val="28"/>
                  <w:szCs w:val="28"/>
                </w:rPr>
                <w:t>M18</w:t>
              </w:r>
            </w:ins>
          </w:p>
        </w:tc>
      </w:tr>
      <w:tr w:rsidR="0040234A" w:rsidRPr="0040234A" w:rsidTr="005A54FC">
        <w:trPr>
          <w:trHeight w:val="340"/>
          <w:ins w:id="3119"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20"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3121" w:author="andongnhi" w:date="2015-04-22T10:53:00Z"/>
                <w:sz w:val="28"/>
                <w:szCs w:val="28"/>
              </w:rPr>
            </w:pPr>
            <w:ins w:id="3122" w:author="andongnhi" w:date="2015-04-22T10:53:00Z">
              <w:r>
                <w:rPr>
                  <w:sz w:val="28"/>
                  <w:szCs w:val="28"/>
                </w:rPr>
                <w:t>Bộ dụng cụ ta rô ren ngoài</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23" w:author="andongnhi" w:date="2015-04-22T10:53:00Z"/>
                <w:sz w:val="28"/>
                <w:szCs w:val="28"/>
              </w:rPr>
            </w:pPr>
            <w:ins w:id="3124" w:author="andongnhi" w:date="2015-04-22T10:53:00Z">
              <w:r>
                <w:rPr>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25" w:author="andongnhi" w:date="2015-04-22T10:53:00Z"/>
                <w:sz w:val="28"/>
                <w:szCs w:val="28"/>
              </w:rPr>
            </w:pPr>
            <w:ins w:id="3126" w:author="andongnhi" w:date="2015-04-22T10:53:00Z">
              <w:r>
                <w:rPr>
                  <w:sz w:val="28"/>
                  <w:szCs w:val="28"/>
                </w:rPr>
                <w:t>1</w:t>
              </w:r>
            </w:ins>
          </w:p>
        </w:tc>
        <w:tc>
          <w:tcPr>
            <w:tcW w:w="4255" w:type="dxa"/>
            <w:vMerge w:val="restart"/>
            <w:tcBorders>
              <w:top w:val="single" w:sz="4" w:space="0" w:color="auto"/>
              <w:left w:val="single" w:sz="4" w:space="0" w:color="auto"/>
              <w:right w:val="single" w:sz="4" w:space="0" w:color="auto"/>
            </w:tcBorders>
            <w:vAlign w:val="center"/>
          </w:tcPr>
          <w:p w:rsidR="005A54FC" w:rsidRPr="0040234A" w:rsidRDefault="005A54FC" w:rsidP="00322AC3">
            <w:pPr>
              <w:rPr>
                <w:ins w:id="3127" w:author="andongnhi" w:date="2015-04-22T10:53:00Z"/>
                <w:sz w:val="28"/>
                <w:szCs w:val="28"/>
              </w:rPr>
            </w:pPr>
          </w:p>
        </w:tc>
      </w:tr>
      <w:tr w:rsidR="0040234A" w:rsidRPr="0040234A" w:rsidTr="005A54FC">
        <w:trPr>
          <w:trHeight w:val="340"/>
          <w:ins w:id="312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29"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130" w:author="andongnhi" w:date="2015-04-22T10:53:00Z"/>
                <w:i/>
                <w:sz w:val="28"/>
                <w:szCs w:val="28"/>
              </w:rPr>
            </w:pPr>
            <w:ins w:id="3131" w:author="andongnhi" w:date="2015-04-22T10:53:00Z">
              <w:r>
                <w:rPr>
                  <w:i/>
                  <w:sz w:val="28"/>
                  <w:szCs w:val="28"/>
                </w:rPr>
                <w:t>Mỗi bộ bao gồm:</w:t>
              </w:r>
            </w:ins>
          </w:p>
        </w:tc>
        <w:tc>
          <w:tcPr>
            <w:tcW w:w="4255" w:type="dxa"/>
            <w:vMerge/>
            <w:tcBorders>
              <w:left w:val="single" w:sz="4" w:space="0" w:color="auto"/>
              <w:bottom w:val="dotted" w:sz="4" w:space="0" w:color="auto"/>
              <w:right w:val="single" w:sz="4" w:space="0" w:color="auto"/>
            </w:tcBorders>
            <w:vAlign w:val="center"/>
          </w:tcPr>
          <w:p w:rsidR="005A54FC" w:rsidRPr="0040234A" w:rsidRDefault="005A54FC" w:rsidP="00322AC3">
            <w:pPr>
              <w:rPr>
                <w:ins w:id="3132" w:author="andongnhi" w:date="2015-04-22T10:53:00Z"/>
                <w:sz w:val="28"/>
                <w:szCs w:val="28"/>
              </w:rPr>
            </w:pPr>
          </w:p>
        </w:tc>
      </w:tr>
      <w:tr w:rsidR="0040234A" w:rsidRPr="0040234A" w:rsidTr="005A54FC">
        <w:trPr>
          <w:trHeight w:val="340"/>
          <w:ins w:id="313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3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135" w:author="andongnhi" w:date="2015-04-22T10:53:00Z"/>
                <w:i/>
                <w:sz w:val="28"/>
                <w:szCs w:val="28"/>
              </w:rPr>
            </w:pPr>
            <w:ins w:id="3136" w:author="andongnhi" w:date="2015-04-22T10:53:00Z">
              <w:r>
                <w:rPr>
                  <w:i/>
                  <w:sz w:val="28"/>
                  <w:szCs w:val="28"/>
                </w:rPr>
                <w:t xml:space="preserve">Ta rô </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37" w:author="andongnhi" w:date="2015-04-22T10:53:00Z"/>
                <w:i/>
                <w:sz w:val="28"/>
                <w:szCs w:val="28"/>
              </w:rPr>
            </w:pPr>
            <w:ins w:id="3138"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39" w:author="andongnhi" w:date="2015-04-22T10:53:00Z"/>
                <w:i/>
                <w:sz w:val="28"/>
                <w:szCs w:val="28"/>
              </w:rPr>
            </w:pPr>
            <w:ins w:id="3140"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141" w:author="andongnhi" w:date="2015-04-22T10:53:00Z"/>
                <w:i/>
                <w:sz w:val="28"/>
                <w:szCs w:val="28"/>
              </w:rPr>
            </w:pPr>
            <w:ins w:id="3142" w:author="andongnhi" w:date="2015-04-22T10:53:00Z">
              <w:r>
                <w:rPr>
                  <w:i/>
                  <w:sz w:val="28"/>
                  <w:szCs w:val="28"/>
                </w:rPr>
                <w:t>Ren hệ mét M8</w:t>
              </w:r>
              <w:r>
                <w:rPr>
                  <w:rFonts w:eastAsia="Calibri"/>
                  <w:i/>
                  <w:sz w:val="28"/>
                  <w:szCs w:val="28"/>
                </w:rPr>
                <w:t xml:space="preserve"> ÷ </w:t>
              </w:r>
              <w:r>
                <w:rPr>
                  <w:i/>
                  <w:sz w:val="28"/>
                  <w:szCs w:val="28"/>
                </w:rPr>
                <w:t xml:space="preserve"> M18</w:t>
              </w:r>
            </w:ins>
          </w:p>
        </w:tc>
      </w:tr>
      <w:tr w:rsidR="0040234A" w:rsidRPr="0040234A" w:rsidTr="005A54FC">
        <w:trPr>
          <w:trHeight w:val="340"/>
          <w:ins w:id="3143"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44"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145" w:author="andongnhi" w:date="2015-04-22T10:53:00Z"/>
                <w:i/>
                <w:sz w:val="28"/>
                <w:szCs w:val="28"/>
              </w:rPr>
            </w:pPr>
            <w:ins w:id="3146" w:author="andongnhi" w:date="2015-04-22T10:53:00Z">
              <w:r>
                <w:rPr>
                  <w:i/>
                  <w:sz w:val="28"/>
                  <w:szCs w:val="28"/>
                </w:rPr>
                <w:t xml:space="preserve">Bàn ren </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147" w:author="andongnhi" w:date="2015-04-22T10:53:00Z"/>
                <w:i/>
                <w:sz w:val="28"/>
                <w:szCs w:val="28"/>
              </w:rPr>
            </w:pPr>
            <w:ins w:id="3148"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149" w:author="andongnhi" w:date="2015-04-22T10:53:00Z"/>
                <w:i/>
                <w:sz w:val="28"/>
                <w:szCs w:val="28"/>
              </w:rPr>
            </w:pPr>
            <w:ins w:id="3150" w:author="andongnhi" w:date="2015-04-22T10:53:00Z">
              <w:r>
                <w:rPr>
                  <w:i/>
                  <w:sz w:val="28"/>
                  <w:szCs w:val="28"/>
                </w:rPr>
                <w:t>1</w:t>
              </w:r>
            </w:ins>
          </w:p>
        </w:tc>
        <w:tc>
          <w:tcPr>
            <w:tcW w:w="4255"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151" w:author="andongnhi" w:date="2015-04-22T10:53:00Z"/>
                <w:i/>
                <w:sz w:val="28"/>
                <w:szCs w:val="28"/>
              </w:rPr>
            </w:pPr>
            <w:ins w:id="3152" w:author="andongnhi" w:date="2015-04-22T10:53:00Z">
              <w:r>
                <w:rPr>
                  <w:i/>
                  <w:sz w:val="28"/>
                  <w:szCs w:val="28"/>
                </w:rPr>
                <w:t xml:space="preserve">Ren hệ mét M8 </w:t>
              </w:r>
              <w:r>
                <w:rPr>
                  <w:rFonts w:eastAsia="Calibri"/>
                  <w:i/>
                  <w:sz w:val="28"/>
                  <w:szCs w:val="28"/>
                </w:rPr>
                <w:t xml:space="preserve">÷ </w:t>
              </w:r>
              <w:r>
                <w:rPr>
                  <w:i/>
                  <w:sz w:val="28"/>
                  <w:szCs w:val="28"/>
                </w:rPr>
                <w:t xml:space="preserve"> M18</w:t>
              </w:r>
            </w:ins>
          </w:p>
        </w:tc>
      </w:tr>
      <w:tr w:rsidR="0040234A" w:rsidRPr="0040234A" w:rsidTr="005A54FC">
        <w:trPr>
          <w:trHeight w:val="340"/>
          <w:ins w:id="3153" w:author="andongnhi" w:date="2015-04-22T10:53:00Z"/>
        </w:trPr>
        <w:tc>
          <w:tcPr>
            <w:tcW w:w="708" w:type="dxa"/>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54"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155" w:author="andongnhi" w:date="2015-04-22T10:53:00Z"/>
                <w:i/>
                <w:sz w:val="28"/>
                <w:szCs w:val="28"/>
              </w:rPr>
            </w:pPr>
            <w:ins w:id="3156" w:author="andongnhi" w:date="2015-04-22T10:53:00Z">
              <w:r>
                <w:rPr>
                  <w:sz w:val="28"/>
                  <w:szCs w:val="28"/>
                </w:rPr>
                <w:t>Dưỡng đo ren</w:t>
              </w:r>
            </w:ins>
          </w:p>
        </w:tc>
        <w:tc>
          <w:tcPr>
            <w:tcW w:w="870" w:type="dxa"/>
            <w:tcBorders>
              <w:top w:val="dotted" w:sz="4" w:space="0" w:color="auto"/>
              <w:left w:val="single" w:sz="4" w:space="0" w:color="auto"/>
              <w:bottom w:val="single" w:sz="4" w:space="0" w:color="auto"/>
              <w:right w:val="single" w:sz="4" w:space="0" w:color="auto"/>
            </w:tcBorders>
          </w:tcPr>
          <w:p w:rsidR="005A54FC" w:rsidRPr="0040234A" w:rsidRDefault="005A54FC" w:rsidP="00322AC3">
            <w:pPr>
              <w:jc w:val="center"/>
              <w:rPr>
                <w:ins w:id="3157" w:author="andongnhi" w:date="2015-04-22T10:53:00Z"/>
                <w:sz w:val="28"/>
                <w:szCs w:val="28"/>
              </w:rPr>
            </w:pPr>
          </w:p>
          <w:p w:rsidR="005A54FC" w:rsidRPr="0040234A" w:rsidRDefault="000E2B41" w:rsidP="00322AC3">
            <w:pPr>
              <w:jc w:val="center"/>
              <w:rPr>
                <w:ins w:id="3158" w:author="andongnhi" w:date="2015-04-22T10:53:00Z"/>
                <w:sz w:val="28"/>
                <w:szCs w:val="28"/>
              </w:rPr>
            </w:pPr>
            <w:ins w:id="3159" w:author="andongnhi" w:date="2015-04-22T10:53:00Z">
              <w:r>
                <w:rPr>
                  <w:sz w:val="28"/>
                  <w:szCs w:val="28"/>
                </w:rPr>
                <w:t>Chiếc</w:t>
              </w:r>
            </w:ins>
          </w:p>
        </w:tc>
        <w:tc>
          <w:tcPr>
            <w:tcW w:w="966" w:type="dxa"/>
            <w:tcBorders>
              <w:top w:val="dotted" w:sz="4" w:space="0" w:color="auto"/>
              <w:left w:val="single" w:sz="4" w:space="0" w:color="auto"/>
              <w:bottom w:val="single" w:sz="4" w:space="0" w:color="auto"/>
              <w:right w:val="single" w:sz="4" w:space="0" w:color="auto"/>
            </w:tcBorders>
          </w:tcPr>
          <w:p w:rsidR="005A54FC" w:rsidRPr="0040234A" w:rsidRDefault="005A54FC" w:rsidP="00322AC3">
            <w:pPr>
              <w:jc w:val="center"/>
              <w:rPr>
                <w:ins w:id="3160" w:author="andongnhi" w:date="2015-04-22T10:53:00Z"/>
                <w:sz w:val="28"/>
                <w:szCs w:val="28"/>
              </w:rPr>
            </w:pPr>
          </w:p>
          <w:p w:rsidR="005A54FC" w:rsidRPr="0040234A" w:rsidRDefault="000E2B41" w:rsidP="00322AC3">
            <w:pPr>
              <w:jc w:val="center"/>
              <w:rPr>
                <w:ins w:id="3161" w:author="andongnhi" w:date="2015-04-22T10:53:00Z"/>
                <w:sz w:val="28"/>
                <w:szCs w:val="28"/>
              </w:rPr>
            </w:pPr>
            <w:ins w:id="3162" w:author="andongnhi" w:date="2015-04-22T10:53:00Z">
              <w:r>
                <w:rPr>
                  <w:sz w:val="28"/>
                  <w:szCs w:val="28"/>
                </w:rPr>
                <w:t>1</w:t>
              </w:r>
            </w:ins>
          </w:p>
        </w:tc>
        <w:tc>
          <w:tcPr>
            <w:tcW w:w="4255"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rPr>
                <w:ins w:id="3163" w:author="andongnhi" w:date="2015-04-22T10:53:00Z"/>
                <w:sz w:val="28"/>
                <w:szCs w:val="28"/>
              </w:rPr>
            </w:pPr>
            <w:ins w:id="3164" w:author="andongnhi" w:date="2015-04-22T10:53:00Z">
              <w:r>
                <w:rPr>
                  <w:sz w:val="28"/>
                  <w:szCs w:val="28"/>
                </w:rPr>
                <w:t>- Vật liệu bằng thép không gỉ</w:t>
              </w:r>
            </w:ins>
          </w:p>
          <w:p w:rsidR="005A54FC" w:rsidRPr="0040234A" w:rsidRDefault="000E2B41" w:rsidP="00322AC3">
            <w:pPr>
              <w:rPr>
                <w:ins w:id="3165" w:author="andongnhi" w:date="2015-04-22T10:53:00Z"/>
                <w:i/>
                <w:sz w:val="28"/>
                <w:szCs w:val="28"/>
              </w:rPr>
            </w:pPr>
            <w:ins w:id="3166" w:author="andongnhi" w:date="2015-04-22T10:53:00Z">
              <w:r>
                <w:rPr>
                  <w:sz w:val="28"/>
                  <w:szCs w:val="28"/>
                </w:rPr>
                <w:t xml:space="preserve">- Phạm vi đo (0,05 </w:t>
              </w:r>
              <w:r>
                <w:rPr>
                  <w:rFonts w:eastAsia="Calibri"/>
                  <w:sz w:val="28"/>
                  <w:szCs w:val="28"/>
                </w:rPr>
                <w:t>÷</w:t>
              </w:r>
              <w:r>
                <w:rPr>
                  <w:sz w:val="28"/>
                  <w:szCs w:val="28"/>
                </w:rPr>
                <w:t xml:space="preserve"> 1) mm</w:t>
              </w:r>
            </w:ins>
          </w:p>
        </w:tc>
      </w:tr>
      <w:tr w:rsidR="0040234A" w:rsidRPr="0040234A" w:rsidTr="005A54FC">
        <w:trPr>
          <w:trHeight w:val="340"/>
          <w:ins w:id="3167" w:author="andongnhi" w:date="2015-04-22T10:53:00Z"/>
        </w:trPr>
        <w:tc>
          <w:tcPr>
            <w:tcW w:w="708" w:type="dxa"/>
            <w:vMerge w:val="restart"/>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68"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3169" w:author="andongnhi" w:date="2015-04-22T10:53:00Z"/>
                <w:i/>
                <w:sz w:val="28"/>
                <w:szCs w:val="28"/>
              </w:rPr>
            </w:pPr>
            <w:ins w:id="3170" w:author="andongnhi" w:date="2015-04-22T10:53:00Z">
              <w:r>
                <w:rPr>
                  <w:rFonts w:eastAsia="Calibri"/>
                  <w:sz w:val="28"/>
                  <w:szCs w:val="28"/>
                </w:rPr>
                <w:t>Bộ giũa</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71" w:author="andongnhi" w:date="2015-04-22T10:53:00Z"/>
                <w:i/>
                <w:sz w:val="28"/>
                <w:szCs w:val="28"/>
              </w:rPr>
            </w:pPr>
            <w:ins w:id="3172" w:author="andongnhi" w:date="2015-04-22T10:53:00Z">
              <w:r>
                <w:rPr>
                  <w:i/>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73" w:author="andongnhi" w:date="2015-04-22T10:53:00Z"/>
                <w:i/>
                <w:sz w:val="28"/>
                <w:szCs w:val="28"/>
              </w:rPr>
            </w:pPr>
            <w:ins w:id="3174" w:author="andongnhi" w:date="2015-04-22T10:53:00Z">
              <w:r>
                <w:rPr>
                  <w:i/>
                  <w:sz w:val="28"/>
                  <w:szCs w:val="28"/>
                </w:rPr>
                <w:t>19</w:t>
              </w:r>
            </w:ins>
          </w:p>
        </w:tc>
        <w:tc>
          <w:tcPr>
            <w:tcW w:w="4255" w:type="dxa"/>
            <w:vMerge w:val="restart"/>
            <w:tcBorders>
              <w:top w:val="dotted" w:sz="4" w:space="0" w:color="auto"/>
              <w:left w:val="single" w:sz="4" w:space="0" w:color="auto"/>
              <w:right w:val="single" w:sz="4" w:space="0" w:color="auto"/>
            </w:tcBorders>
            <w:vAlign w:val="center"/>
          </w:tcPr>
          <w:p w:rsidR="005A54FC" w:rsidRPr="0040234A" w:rsidRDefault="000E2B41" w:rsidP="00322AC3">
            <w:pPr>
              <w:ind w:left="57" w:right="57"/>
              <w:rPr>
                <w:ins w:id="3175" w:author="andongnhi" w:date="2015-04-22T10:53:00Z"/>
                <w:rFonts w:eastAsia="Calibri"/>
                <w:sz w:val="28"/>
                <w:szCs w:val="28"/>
              </w:rPr>
            </w:pPr>
            <w:ins w:id="3176" w:author="andongnhi" w:date="2015-04-22T10:53:00Z">
              <w:r>
                <w:rPr>
                  <w:rFonts w:eastAsia="Calibri"/>
                  <w:sz w:val="28"/>
                  <w:szCs w:val="28"/>
                </w:rPr>
                <w:t>- Chiều dài ≥ 200mm</w:t>
              </w:r>
            </w:ins>
          </w:p>
          <w:p w:rsidR="005A54FC" w:rsidRPr="0040234A" w:rsidRDefault="000E2B41" w:rsidP="00322AC3">
            <w:pPr>
              <w:ind w:left="57" w:right="57"/>
              <w:rPr>
                <w:ins w:id="3177" w:author="andongnhi" w:date="2015-04-22T10:53:00Z"/>
                <w:rFonts w:eastAsia="Calibri"/>
                <w:sz w:val="28"/>
                <w:szCs w:val="28"/>
              </w:rPr>
            </w:pPr>
            <w:ins w:id="3178" w:author="andongnhi" w:date="2015-04-22T10:53:00Z">
              <w:r>
                <w:rPr>
                  <w:rFonts w:eastAsia="Calibri"/>
                  <w:sz w:val="28"/>
                  <w:szCs w:val="28"/>
                </w:rPr>
                <w:t>- Gồm hai loại thô và mịn</w:t>
              </w:r>
            </w:ins>
          </w:p>
        </w:tc>
      </w:tr>
      <w:tr w:rsidR="0040234A" w:rsidRPr="0040234A" w:rsidTr="005A54FC">
        <w:trPr>
          <w:trHeight w:val="340"/>
          <w:ins w:id="317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80"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181" w:author="andongnhi" w:date="2015-04-22T10:53:00Z"/>
                <w:rFonts w:eastAsia="Calibri"/>
                <w:i/>
                <w:sz w:val="28"/>
                <w:szCs w:val="28"/>
              </w:rPr>
            </w:pPr>
            <w:ins w:id="3182" w:author="andongnhi" w:date="2015-04-22T10:53:00Z">
              <w:r>
                <w:rPr>
                  <w:rFonts w:eastAsia="Calibri"/>
                  <w:i/>
                  <w:sz w:val="28"/>
                  <w:szCs w:val="28"/>
                </w:rPr>
                <w:t>Mỗi bộ bao gồm:</w:t>
              </w:r>
            </w:ins>
          </w:p>
        </w:tc>
        <w:tc>
          <w:tcPr>
            <w:tcW w:w="4255" w:type="dxa"/>
            <w:vMerge/>
            <w:tcBorders>
              <w:left w:val="single" w:sz="4" w:space="0" w:color="auto"/>
              <w:right w:val="single" w:sz="4" w:space="0" w:color="auto"/>
            </w:tcBorders>
            <w:vAlign w:val="center"/>
          </w:tcPr>
          <w:p w:rsidR="005A54FC" w:rsidRPr="0040234A" w:rsidRDefault="005A54FC" w:rsidP="00322AC3">
            <w:pPr>
              <w:rPr>
                <w:ins w:id="3183" w:author="andongnhi" w:date="2015-04-22T10:53:00Z"/>
                <w:i/>
                <w:sz w:val="28"/>
                <w:szCs w:val="28"/>
              </w:rPr>
            </w:pPr>
          </w:p>
        </w:tc>
      </w:tr>
      <w:tr w:rsidR="0040234A" w:rsidRPr="0040234A" w:rsidTr="005A54FC">
        <w:trPr>
          <w:trHeight w:val="340"/>
          <w:ins w:id="3184"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85"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186" w:author="andongnhi" w:date="2015-04-22T10:53:00Z"/>
                <w:rFonts w:eastAsia="Calibri"/>
                <w:i/>
                <w:sz w:val="28"/>
                <w:szCs w:val="28"/>
              </w:rPr>
            </w:pPr>
            <w:ins w:id="3187" w:author="andongnhi" w:date="2015-04-22T10:53:00Z">
              <w:r>
                <w:rPr>
                  <w:rFonts w:eastAsia="Calibri"/>
                  <w:i/>
                  <w:sz w:val="28"/>
                  <w:szCs w:val="28"/>
                </w:rPr>
                <w:t>Loại dẹt</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88" w:author="andongnhi" w:date="2015-04-22T10:53:00Z"/>
                <w:rFonts w:eastAsia="Calibri"/>
                <w:i/>
                <w:sz w:val="28"/>
                <w:szCs w:val="28"/>
              </w:rPr>
            </w:pPr>
            <w:ins w:id="3189"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90" w:author="andongnhi" w:date="2015-04-22T10:53:00Z"/>
                <w:rFonts w:eastAsia="Calibri"/>
                <w:i/>
                <w:sz w:val="28"/>
                <w:szCs w:val="28"/>
              </w:rPr>
            </w:pPr>
            <w:ins w:id="3191" w:author="andongnhi" w:date="2015-04-22T10:53:00Z">
              <w:r>
                <w:rPr>
                  <w:rFonts w:eastAsia="Calibri"/>
                  <w:i/>
                  <w:sz w:val="28"/>
                  <w:szCs w:val="28"/>
                </w:rPr>
                <w:t>2</w:t>
              </w:r>
            </w:ins>
          </w:p>
        </w:tc>
        <w:tc>
          <w:tcPr>
            <w:tcW w:w="4255" w:type="dxa"/>
            <w:vMerge/>
            <w:tcBorders>
              <w:left w:val="single" w:sz="4" w:space="0" w:color="auto"/>
              <w:right w:val="single" w:sz="4" w:space="0" w:color="auto"/>
            </w:tcBorders>
            <w:vAlign w:val="center"/>
          </w:tcPr>
          <w:p w:rsidR="005A54FC" w:rsidRPr="0040234A" w:rsidRDefault="005A54FC" w:rsidP="00322AC3">
            <w:pPr>
              <w:rPr>
                <w:ins w:id="3192" w:author="andongnhi" w:date="2015-04-22T10:53:00Z"/>
                <w:i/>
                <w:sz w:val="28"/>
                <w:szCs w:val="28"/>
              </w:rPr>
            </w:pPr>
          </w:p>
        </w:tc>
      </w:tr>
      <w:tr w:rsidR="0040234A" w:rsidRPr="0040234A" w:rsidTr="005A54FC">
        <w:trPr>
          <w:trHeight w:val="340"/>
          <w:ins w:id="319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19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195" w:author="andongnhi" w:date="2015-04-22T10:53:00Z"/>
                <w:rFonts w:eastAsia="Calibri"/>
                <w:i/>
                <w:sz w:val="28"/>
                <w:szCs w:val="28"/>
              </w:rPr>
            </w:pPr>
            <w:ins w:id="3196" w:author="andongnhi" w:date="2015-04-22T10:53:00Z">
              <w:r>
                <w:rPr>
                  <w:rFonts w:eastAsia="Calibri"/>
                  <w:i/>
                  <w:sz w:val="28"/>
                  <w:szCs w:val="28"/>
                </w:rPr>
                <w:t>Loại tam giác</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97" w:author="andongnhi" w:date="2015-04-22T10:53:00Z"/>
                <w:rFonts w:eastAsia="Calibri"/>
                <w:i/>
                <w:sz w:val="28"/>
                <w:szCs w:val="28"/>
              </w:rPr>
            </w:pPr>
            <w:ins w:id="3198"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199" w:author="andongnhi" w:date="2015-04-22T10:53:00Z"/>
                <w:rFonts w:eastAsia="Calibri"/>
                <w:i/>
                <w:sz w:val="28"/>
                <w:szCs w:val="28"/>
              </w:rPr>
            </w:pPr>
            <w:ins w:id="3200" w:author="andongnhi" w:date="2015-04-22T10:53:00Z">
              <w:r>
                <w:rPr>
                  <w:rFonts w:eastAsia="Calibri"/>
                  <w:i/>
                  <w:sz w:val="28"/>
                  <w:szCs w:val="28"/>
                </w:rPr>
                <w:t>2</w:t>
              </w:r>
            </w:ins>
          </w:p>
        </w:tc>
        <w:tc>
          <w:tcPr>
            <w:tcW w:w="4255" w:type="dxa"/>
            <w:vMerge/>
            <w:tcBorders>
              <w:left w:val="single" w:sz="4" w:space="0" w:color="auto"/>
              <w:right w:val="single" w:sz="4" w:space="0" w:color="auto"/>
            </w:tcBorders>
            <w:vAlign w:val="center"/>
          </w:tcPr>
          <w:p w:rsidR="005A54FC" w:rsidRPr="0040234A" w:rsidRDefault="005A54FC" w:rsidP="00322AC3">
            <w:pPr>
              <w:rPr>
                <w:ins w:id="3201" w:author="andongnhi" w:date="2015-04-22T10:53:00Z"/>
                <w:i/>
                <w:sz w:val="28"/>
                <w:szCs w:val="28"/>
              </w:rPr>
            </w:pPr>
          </w:p>
        </w:tc>
      </w:tr>
      <w:tr w:rsidR="0040234A" w:rsidRPr="0040234A" w:rsidTr="005A54FC">
        <w:trPr>
          <w:trHeight w:val="340"/>
          <w:ins w:id="3202"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03"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204" w:author="andongnhi" w:date="2015-04-22T10:53:00Z"/>
                <w:rFonts w:eastAsia="Calibri"/>
                <w:i/>
                <w:sz w:val="28"/>
                <w:szCs w:val="28"/>
              </w:rPr>
            </w:pPr>
            <w:ins w:id="3205" w:author="andongnhi" w:date="2015-04-22T10:53:00Z">
              <w:r>
                <w:rPr>
                  <w:rFonts w:eastAsia="Calibri"/>
                  <w:i/>
                  <w:sz w:val="28"/>
                  <w:szCs w:val="28"/>
                </w:rPr>
                <w:t>Loại lòng mo</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06" w:author="andongnhi" w:date="2015-04-22T10:53:00Z"/>
                <w:rFonts w:eastAsia="Calibri"/>
                <w:i/>
                <w:sz w:val="28"/>
                <w:szCs w:val="28"/>
              </w:rPr>
            </w:pPr>
            <w:ins w:id="3207"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08" w:author="andongnhi" w:date="2015-04-22T10:53:00Z"/>
                <w:rFonts w:eastAsia="Calibri"/>
                <w:i/>
                <w:sz w:val="28"/>
                <w:szCs w:val="28"/>
              </w:rPr>
            </w:pPr>
            <w:ins w:id="3209" w:author="andongnhi" w:date="2015-04-22T10:53:00Z">
              <w:r>
                <w:rPr>
                  <w:rFonts w:eastAsia="Calibri"/>
                  <w:i/>
                  <w:sz w:val="28"/>
                  <w:szCs w:val="28"/>
                </w:rPr>
                <w:t>2</w:t>
              </w:r>
            </w:ins>
          </w:p>
        </w:tc>
        <w:tc>
          <w:tcPr>
            <w:tcW w:w="4255" w:type="dxa"/>
            <w:vMerge/>
            <w:tcBorders>
              <w:left w:val="single" w:sz="4" w:space="0" w:color="auto"/>
              <w:right w:val="single" w:sz="4" w:space="0" w:color="auto"/>
            </w:tcBorders>
            <w:vAlign w:val="center"/>
          </w:tcPr>
          <w:p w:rsidR="005A54FC" w:rsidRPr="0040234A" w:rsidRDefault="005A54FC" w:rsidP="00322AC3">
            <w:pPr>
              <w:rPr>
                <w:ins w:id="3210" w:author="andongnhi" w:date="2015-04-22T10:53:00Z"/>
                <w:i/>
                <w:sz w:val="28"/>
                <w:szCs w:val="28"/>
              </w:rPr>
            </w:pPr>
          </w:p>
        </w:tc>
      </w:tr>
      <w:tr w:rsidR="0040234A" w:rsidRPr="0040234A" w:rsidTr="005A54FC">
        <w:trPr>
          <w:trHeight w:val="340"/>
          <w:ins w:id="3211"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12"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213" w:author="andongnhi" w:date="2015-04-22T10:53:00Z"/>
                <w:rFonts w:eastAsia="Calibri"/>
                <w:i/>
                <w:sz w:val="28"/>
                <w:szCs w:val="28"/>
              </w:rPr>
            </w:pPr>
            <w:ins w:id="3214" w:author="andongnhi" w:date="2015-04-22T10:53:00Z">
              <w:r>
                <w:rPr>
                  <w:rFonts w:eastAsia="Calibri"/>
                  <w:i/>
                  <w:sz w:val="28"/>
                  <w:szCs w:val="28"/>
                </w:rPr>
                <w:t>Loại tròn</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15" w:author="andongnhi" w:date="2015-04-22T10:53:00Z"/>
                <w:rFonts w:eastAsia="Calibri"/>
                <w:i/>
                <w:sz w:val="28"/>
                <w:szCs w:val="28"/>
              </w:rPr>
            </w:pPr>
            <w:ins w:id="3216"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17" w:author="andongnhi" w:date="2015-04-22T10:53:00Z"/>
                <w:rFonts w:eastAsia="Calibri"/>
                <w:i/>
                <w:sz w:val="28"/>
                <w:szCs w:val="28"/>
              </w:rPr>
            </w:pPr>
            <w:ins w:id="3218" w:author="andongnhi" w:date="2015-04-22T10:53:00Z">
              <w:r>
                <w:rPr>
                  <w:rFonts w:eastAsia="Calibri"/>
                  <w:i/>
                  <w:sz w:val="28"/>
                  <w:szCs w:val="28"/>
                </w:rPr>
                <w:t>2</w:t>
              </w:r>
            </w:ins>
          </w:p>
        </w:tc>
        <w:tc>
          <w:tcPr>
            <w:tcW w:w="4255" w:type="dxa"/>
            <w:vMerge/>
            <w:tcBorders>
              <w:left w:val="single" w:sz="4" w:space="0" w:color="auto"/>
              <w:right w:val="single" w:sz="4" w:space="0" w:color="auto"/>
            </w:tcBorders>
            <w:vAlign w:val="center"/>
          </w:tcPr>
          <w:p w:rsidR="005A54FC" w:rsidRPr="0040234A" w:rsidRDefault="005A54FC" w:rsidP="00322AC3">
            <w:pPr>
              <w:rPr>
                <w:ins w:id="3219" w:author="andongnhi" w:date="2015-04-22T10:53:00Z"/>
                <w:i/>
                <w:sz w:val="28"/>
                <w:szCs w:val="28"/>
              </w:rPr>
            </w:pPr>
          </w:p>
        </w:tc>
      </w:tr>
      <w:tr w:rsidR="0040234A" w:rsidRPr="0040234A" w:rsidTr="005A54FC">
        <w:trPr>
          <w:trHeight w:val="340"/>
          <w:ins w:id="3220"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21"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both"/>
              <w:rPr>
                <w:ins w:id="3222" w:author="andongnhi" w:date="2015-04-22T10:53:00Z"/>
                <w:rFonts w:eastAsia="Calibri"/>
                <w:i/>
                <w:sz w:val="28"/>
                <w:szCs w:val="28"/>
              </w:rPr>
            </w:pPr>
            <w:ins w:id="3223" w:author="andongnhi" w:date="2015-04-22T10:53:00Z">
              <w:r>
                <w:rPr>
                  <w:rFonts w:eastAsia="Calibri"/>
                  <w:i/>
                  <w:sz w:val="28"/>
                  <w:szCs w:val="28"/>
                </w:rPr>
                <w:t>Loại vuông</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224" w:author="andongnhi" w:date="2015-04-22T10:53:00Z"/>
                <w:rFonts w:eastAsia="Calibri"/>
                <w:i/>
                <w:sz w:val="28"/>
                <w:szCs w:val="28"/>
              </w:rPr>
            </w:pPr>
            <w:ins w:id="3225" w:author="andongnhi" w:date="2015-04-22T10:53:00Z">
              <w:r>
                <w:rPr>
                  <w:rFonts w:eastAsia="Calibri"/>
                  <w:i/>
                  <w:sz w:val="28"/>
                  <w:szCs w:val="28"/>
                </w:rPr>
                <w:t>Chiếc</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226" w:author="andongnhi" w:date="2015-04-22T10:53:00Z"/>
                <w:rFonts w:eastAsia="Calibri"/>
                <w:i/>
                <w:sz w:val="28"/>
                <w:szCs w:val="28"/>
              </w:rPr>
            </w:pPr>
            <w:ins w:id="3227" w:author="andongnhi" w:date="2015-04-22T10:53:00Z">
              <w:r>
                <w:rPr>
                  <w:rFonts w:eastAsia="Calibri"/>
                  <w:i/>
                  <w:sz w:val="28"/>
                  <w:szCs w:val="28"/>
                </w:rPr>
                <w:t>2</w:t>
              </w:r>
            </w:ins>
          </w:p>
        </w:tc>
        <w:tc>
          <w:tcPr>
            <w:tcW w:w="4255" w:type="dxa"/>
            <w:vMerge/>
            <w:tcBorders>
              <w:left w:val="single" w:sz="4" w:space="0" w:color="auto"/>
              <w:bottom w:val="single" w:sz="4" w:space="0" w:color="auto"/>
              <w:right w:val="single" w:sz="4" w:space="0" w:color="auto"/>
            </w:tcBorders>
            <w:vAlign w:val="center"/>
          </w:tcPr>
          <w:p w:rsidR="005A54FC" w:rsidRPr="0040234A" w:rsidRDefault="005A54FC" w:rsidP="00322AC3">
            <w:pPr>
              <w:rPr>
                <w:ins w:id="3228" w:author="andongnhi" w:date="2015-04-22T10:53:00Z"/>
                <w:i/>
                <w:sz w:val="28"/>
                <w:szCs w:val="28"/>
              </w:rPr>
            </w:pPr>
          </w:p>
        </w:tc>
      </w:tr>
      <w:tr w:rsidR="0040234A" w:rsidRPr="0040234A" w:rsidTr="005A54FC">
        <w:trPr>
          <w:trHeight w:val="340"/>
          <w:ins w:id="3229" w:author="andongnhi" w:date="2015-04-22T10:53:00Z"/>
        </w:trPr>
        <w:tc>
          <w:tcPr>
            <w:tcW w:w="708" w:type="dxa"/>
            <w:vMerge w:val="restart"/>
            <w:tcBorders>
              <w:top w:val="single" w:sz="4" w:space="0" w:color="auto"/>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30" w:author="andongnhi" w:date="2015-04-22T10:53: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rPr>
                <w:ins w:id="3231" w:author="andongnhi" w:date="2015-04-22T10:53:00Z"/>
                <w:rFonts w:eastAsia="Calibri"/>
                <w:sz w:val="28"/>
                <w:szCs w:val="28"/>
              </w:rPr>
            </w:pPr>
            <w:ins w:id="3232" w:author="andongnhi" w:date="2015-04-22T10:53:00Z">
              <w:r>
                <w:rPr>
                  <w:rFonts w:eastAsia="Calibri"/>
                  <w:sz w:val="28"/>
                  <w:szCs w:val="28"/>
                </w:rPr>
                <w:t xml:space="preserve">Bộ dụng cụ đo cơ khí </w:t>
              </w:r>
            </w:ins>
          </w:p>
        </w:tc>
        <w:tc>
          <w:tcPr>
            <w:tcW w:w="870"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jc w:val="center"/>
              <w:rPr>
                <w:ins w:id="3233" w:author="andongnhi" w:date="2015-04-22T10:53:00Z"/>
                <w:rFonts w:eastAsia="Calibri"/>
                <w:sz w:val="28"/>
                <w:szCs w:val="28"/>
              </w:rPr>
            </w:pPr>
            <w:ins w:id="3234" w:author="andongnhi" w:date="2015-04-22T10:53:00Z">
              <w:r>
                <w:rPr>
                  <w:rFonts w:eastAsia="Calibri"/>
                  <w:sz w:val="28"/>
                  <w:szCs w:val="28"/>
                </w:rPr>
                <w:t>Bộ</w:t>
              </w:r>
            </w:ins>
          </w:p>
        </w:tc>
        <w:tc>
          <w:tcPr>
            <w:tcW w:w="966" w:type="dxa"/>
            <w:tcBorders>
              <w:top w:val="single"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jc w:val="center"/>
              <w:rPr>
                <w:ins w:id="3235" w:author="andongnhi" w:date="2015-04-22T10:53:00Z"/>
                <w:rFonts w:eastAsia="Calibri"/>
                <w:sz w:val="28"/>
                <w:szCs w:val="28"/>
              </w:rPr>
            </w:pPr>
            <w:ins w:id="3236" w:author="andongnhi" w:date="2015-04-22T10:53:00Z">
              <w:r>
                <w:rPr>
                  <w:rFonts w:eastAsia="Calibri"/>
                  <w:sz w:val="28"/>
                  <w:szCs w:val="28"/>
                </w:rPr>
                <w:t>3</w:t>
              </w:r>
            </w:ins>
          </w:p>
        </w:tc>
        <w:tc>
          <w:tcPr>
            <w:tcW w:w="4255" w:type="dxa"/>
            <w:vMerge w:val="restart"/>
            <w:tcBorders>
              <w:top w:val="single" w:sz="4" w:space="0" w:color="auto"/>
              <w:left w:val="single" w:sz="4" w:space="0" w:color="auto"/>
              <w:bottom w:val="dotted" w:sz="4" w:space="0" w:color="auto"/>
              <w:right w:val="single" w:sz="4" w:space="0" w:color="auto"/>
            </w:tcBorders>
            <w:vAlign w:val="center"/>
          </w:tcPr>
          <w:p w:rsidR="005A54FC" w:rsidRPr="0040234A" w:rsidRDefault="005A54FC" w:rsidP="00322AC3">
            <w:pPr>
              <w:rPr>
                <w:ins w:id="3237" w:author="andongnhi" w:date="2015-04-22T10:53:00Z"/>
                <w:sz w:val="28"/>
                <w:szCs w:val="28"/>
              </w:rPr>
            </w:pPr>
          </w:p>
        </w:tc>
      </w:tr>
      <w:tr w:rsidR="0040234A" w:rsidRPr="0040234A" w:rsidTr="005A54FC">
        <w:trPr>
          <w:trHeight w:val="340"/>
          <w:ins w:id="3238"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39" w:author="andongnhi" w:date="2015-04-22T10:53: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rPr>
                <w:ins w:id="3240" w:author="andongnhi" w:date="2015-04-22T10:53:00Z"/>
                <w:rFonts w:eastAsia="Calibri"/>
                <w:i/>
                <w:sz w:val="28"/>
                <w:szCs w:val="28"/>
              </w:rPr>
            </w:pPr>
            <w:ins w:id="3241" w:author="andongnhi" w:date="2015-04-22T10:53:00Z">
              <w:r>
                <w:rPr>
                  <w:rFonts w:eastAsia="Calibri"/>
                  <w:i/>
                  <w:sz w:val="28"/>
                  <w:szCs w:val="28"/>
                </w:rPr>
                <w:t>Mỗi bộ bao gồm:</w:t>
              </w:r>
            </w:ins>
          </w:p>
        </w:tc>
        <w:tc>
          <w:tcPr>
            <w:tcW w:w="4255" w:type="dxa"/>
            <w:vMerge/>
            <w:tcBorders>
              <w:top w:val="dotted" w:sz="4" w:space="0" w:color="auto"/>
              <w:left w:val="single" w:sz="4" w:space="0" w:color="auto"/>
              <w:bottom w:val="dotted" w:sz="4" w:space="0" w:color="auto"/>
              <w:right w:val="single" w:sz="4" w:space="0" w:color="auto"/>
            </w:tcBorders>
            <w:vAlign w:val="center"/>
          </w:tcPr>
          <w:p w:rsidR="005A54FC" w:rsidRPr="0040234A" w:rsidRDefault="005A54FC" w:rsidP="00322AC3">
            <w:pPr>
              <w:rPr>
                <w:ins w:id="3242" w:author="andongnhi" w:date="2015-04-22T10:53:00Z"/>
                <w:sz w:val="28"/>
                <w:szCs w:val="28"/>
              </w:rPr>
            </w:pPr>
          </w:p>
        </w:tc>
      </w:tr>
      <w:tr w:rsidR="0040234A" w:rsidRPr="0040234A" w:rsidTr="005A54FC">
        <w:trPr>
          <w:trHeight w:val="340"/>
          <w:ins w:id="324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4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245" w:author="andongnhi" w:date="2015-04-22T10:53:00Z"/>
                <w:rFonts w:eastAsia="Calibri"/>
                <w:i/>
                <w:sz w:val="28"/>
                <w:szCs w:val="28"/>
              </w:rPr>
            </w:pPr>
            <w:ins w:id="3246" w:author="andongnhi" w:date="2015-04-22T10:53:00Z">
              <w:r>
                <w:rPr>
                  <w:rFonts w:eastAsia="Calibri"/>
                  <w:i/>
                  <w:sz w:val="28"/>
                  <w:szCs w:val="28"/>
                </w:rPr>
                <w:t>Thước lá</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47" w:author="andongnhi" w:date="2015-04-22T10:53:00Z"/>
                <w:rFonts w:eastAsia="Calibri"/>
                <w:i/>
                <w:sz w:val="28"/>
                <w:szCs w:val="28"/>
              </w:rPr>
            </w:pPr>
            <w:ins w:id="3248"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49" w:author="andongnhi" w:date="2015-04-22T10:53:00Z"/>
                <w:rFonts w:eastAsia="Calibri"/>
                <w:i/>
                <w:sz w:val="28"/>
                <w:szCs w:val="28"/>
              </w:rPr>
            </w:pPr>
            <w:ins w:id="3250" w:author="andongnhi" w:date="2015-04-22T10:53:00Z">
              <w:r>
                <w:rPr>
                  <w:rFonts w:eastAsia="Calibri"/>
                  <w:i/>
                  <w:sz w:val="28"/>
                  <w:szCs w:val="28"/>
                </w:rPr>
                <w:t>2</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rPr>
                <w:ins w:id="3251" w:author="andongnhi" w:date="2015-04-22T10:53:00Z"/>
                <w:rFonts w:eastAsia="Calibri"/>
                <w:i/>
                <w:sz w:val="28"/>
                <w:szCs w:val="28"/>
              </w:rPr>
            </w:pPr>
            <w:ins w:id="3252" w:author="andongnhi" w:date="2015-04-22T10:53:00Z">
              <w:r>
                <w:rPr>
                  <w:rFonts w:eastAsia="Calibri"/>
                  <w:i/>
                  <w:sz w:val="28"/>
                  <w:szCs w:val="28"/>
                </w:rPr>
                <w:t xml:space="preserve">- Dài ≤ 500 mm </w:t>
              </w:r>
            </w:ins>
          </w:p>
          <w:p w:rsidR="005A54FC" w:rsidRPr="0040234A" w:rsidRDefault="000E2B41" w:rsidP="00322AC3">
            <w:pPr>
              <w:ind w:left="57" w:right="57"/>
              <w:rPr>
                <w:ins w:id="3253" w:author="andongnhi" w:date="2015-04-22T10:53:00Z"/>
                <w:rFonts w:eastAsia="Calibri"/>
                <w:i/>
                <w:sz w:val="28"/>
                <w:szCs w:val="28"/>
              </w:rPr>
            </w:pPr>
            <w:ins w:id="3254" w:author="andongnhi" w:date="2015-04-22T10:53:00Z">
              <w:r>
                <w:rPr>
                  <w:rFonts w:eastAsia="Calibri"/>
                  <w:i/>
                  <w:sz w:val="28"/>
                  <w:szCs w:val="28"/>
                </w:rPr>
                <w:t>- Độ chia: 1 mm</w:t>
              </w:r>
            </w:ins>
          </w:p>
        </w:tc>
      </w:tr>
      <w:tr w:rsidR="0040234A" w:rsidRPr="0040234A" w:rsidTr="005A54FC">
        <w:trPr>
          <w:trHeight w:val="340"/>
          <w:ins w:id="325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56"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5A54FC" w:rsidRPr="0040234A" w:rsidRDefault="000E2B41" w:rsidP="00322AC3">
            <w:pPr>
              <w:rPr>
                <w:ins w:id="3257" w:author="andongnhi" w:date="2015-04-22T10:53:00Z"/>
                <w:i/>
                <w:sz w:val="28"/>
                <w:szCs w:val="28"/>
              </w:rPr>
            </w:pPr>
            <w:ins w:id="3258" w:author="andongnhi" w:date="2015-04-22T10:53:00Z">
              <w:r>
                <w:rPr>
                  <w:i/>
                  <w:sz w:val="28"/>
                  <w:szCs w:val="28"/>
                </w:rPr>
                <w:t>Thước cặp (1/10;1/20;1/50)</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59" w:author="andongnhi" w:date="2015-04-22T10:53:00Z"/>
                <w:i/>
                <w:sz w:val="28"/>
                <w:szCs w:val="28"/>
              </w:rPr>
            </w:pPr>
            <w:ins w:id="3260"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61" w:author="andongnhi" w:date="2015-04-22T10:53:00Z"/>
                <w:i/>
                <w:sz w:val="28"/>
                <w:szCs w:val="28"/>
              </w:rPr>
            </w:pPr>
            <w:ins w:id="3262" w:author="andongnhi" w:date="2015-04-22T10:53:00Z">
              <w:r>
                <w:rPr>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263" w:author="andongnhi" w:date="2015-04-22T10:53:00Z"/>
                <w:rFonts w:eastAsia="Calibri"/>
                <w:i/>
                <w:sz w:val="28"/>
                <w:szCs w:val="28"/>
              </w:rPr>
            </w:pPr>
            <w:ins w:id="3264" w:author="andongnhi" w:date="2015-04-22T10:53:00Z">
              <w:r>
                <w:rPr>
                  <w:rFonts w:eastAsia="Calibri"/>
                  <w:i/>
                  <w:sz w:val="28"/>
                  <w:szCs w:val="28"/>
                </w:rPr>
                <w:t>Phạm vi đo: (0 ÷ 300) mm</w:t>
              </w:r>
            </w:ins>
          </w:p>
        </w:tc>
      </w:tr>
      <w:tr w:rsidR="0040234A" w:rsidRPr="0040234A" w:rsidTr="005A54FC">
        <w:trPr>
          <w:trHeight w:val="340"/>
          <w:ins w:id="3265"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66"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both"/>
              <w:rPr>
                <w:ins w:id="3267" w:author="andongnhi" w:date="2015-04-22T10:53:00Z"/>
                <w:rFonts w:eastAsia="Calibri"/>
                <w:i/>
                <w:sz w:val="28"/>
                <w:szCs w:val="28"/>
              </w:rPr>
            </w:pPr>
            <w:ins w:id="3268" w:author="andongnhi" w:date="2015-04-22T10:53:00Z">
              <w:r>
                <w:rPr>
                  <w:rFonts w:eastAsia="Calibri"/>
                  <w:i/>
                  <w:sz w:val="28"/>
                  <w:szCs w:val="28"/>
                </w:rPr>
                <w:t>Ê ke</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69" w:author="andongnhi" w:date="2015-04-22T10:53:00Z"/>
                <w:rFonts w:eastAsia="Calibri"/>
                <w:i/>
                <w:sz w:val="28"/>
                <w:szCs w:val="28"/>
              </w:rPr>
            </w:pPr>
            <w:ins w:id="3270" w:author="andongnhi" w:date="2015-04-22T10:53:00Z">
              <w:r>
                <w:rPr>
                  <w:rFonts w:eastAsia="Calibri"/>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71" w:author="andongnhi" w:date="2015-04-22T10:53:00Z"/>
                <w:rFonts w:eastAsia="Calibri"/>
                <w:i/>
                <w:sz w:val="28"/>
                <w:szCs w:val="28"/>
              </w:rPr>
            </w:pPr>
            <w:ins w:id="3272" w:author="andongnhi" w:date="2015-04-22T10:53:00Z">
              <w:r>
                <w:rPr>
                  <w:rFonts w:eastAsia="Calibri"/>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ind w:left="57" w:right="57"/>
              <w:rPr>
                <w:ins w:id="3273" w:author="andongnhi" w:date="2015-04-22T10:53:00Z"/>
                <w:rFonts w:eastAsia="Calibri"/>
                <w:i/>
                <w:sz w:val="28"/>
                <w:szCs w:val="28"/>
                <w:lang w:val="it-IT"/>
              </w:rPr>
            </w:pPr>
            <w:ins w:id="3274" w:author="andongnhi" w:date="2015-04-22T10:53:00Z">
              <w:r>
                <w:rPr>
                  <w:rFonts w:eastAsia="Calibri"/>
                  <w:i/>
                  <w:sz w:val="28"/>
                  <w:szCs w:val="28"/>
                  <w:lang w:val="it-IT"/>
                </w:rPr>
                <w:t xml:space="preserve">- Dài ≤ 300 mm </w:t>
              </w:r>
            </w:ins>
          </w:p>
          <w:p w:rsidR="005A54FC" w:rsidRPr="0040234A" w:rsidRDefault="000E2B41" w:rsidP="00322AC3">
            <w:pPr>
              <w:ind w:left="57" w:right="57"/>
              <w:rPr>
                <w:ins w:id="3275" w:author="andongnhi" w:date="2015-04-22T10:53:00Z"/>
                <w:rFonts w:eastAsia="Calibri"/>
                <w:i/>
                <w:sz w:val="28"/>
                <w:szCs w:val="28"/>
                <w:lang w:val="it-IT"/>
              </w:rPr>
            </w:pPr>
            <w:ins w:id="3276" w:author="andongnhi" w:date="2015-04-22T10:53:00Z">
              <w:r>
                <w:rPr>
                  <w:rFonts w:eastAsia="Calibri"/>
                  <w:i/>
                  <w:sz w:val="28"/>
                  <w:szCs w:val="28"/>
                  <w:lang w:val="it-IT"/>
                </w:rPr>
                <w:t>- Độ chia: 1mm</w:t>
              </w:r>
            </w:ins>
          </w:p>
        </w:tc>
      </w:tr>
      <w:tr w:rsidR="0040234A" w:rsidRPr="0040234A" w:rsidTr="005A54FC">
        <w:trPr>
          <w:trHeight w:val="340"/>
          <w:ins w:id="3277"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78"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279" w:author="andongnhi" w:date="2015-04-22T10:53:00Z"/>
                <w:i/>
                <w:sz w:val="28"/>
                <w:szCs w:val="28"/>
              </w:rPr>
            </w:pPr>
            <w:ins w:id="3280" w:author="andongnhi" w:date="2015-04-22T10:53:00Z">
              <w:r>
                <w:rPr>
                  <w:i/>
                  <w:sz w:val="28"/>
                  <w:szCs w:val="28"/>
                </w:rPr>
                <w:t>Pan me đo ngoài</w:t>
              </w:r>
            </w:ins>
          </w:p>
          <w:p w:rsidR="005A54FC" w:rsidRPr="0040234A" w:rsidRDefault="000E2B41" w:rsidP="00322AC3">
            <w:pPr>
              <w:rPr>
                <w:ins w:id="3281" w:author="andongnhi" w:date="2015-04-22T10:53:00Z"/>
                <w:i/>
                <w:sz w:val="28"/>
                <w:szCs w:val="28"/>
              </w:rPr>
            </w:pPr>
            <w:ins w:id="3282" w:author="andongnhi" w:date="2015-04-22T10:53:00Z">
              <w:r>
                <w:rPr>
                  <w:i/>
                  <w:sz w:val="28"/>
                  <w:szCs w:val="28"/>
                </w:rPr>
                <w:t>( 0-25; 25-50; 50-75; 75-100; 100-125)</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83" w:author="andongnhi" w:date="2015-04-22T10:53:00Z"/>
                <w:i/>
                <w:sz w:val="28"/>
                <w:szCs w:val="28"/>
              </w:rPr>
            </w:pPr>
            <w:ins w:id="328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85" w:author="andongnhi" w:date="2015-04-22T10:53:00Z"/>
                <w:i/>
                <w:sz w:val="28"/>
                <w:szCs w:val="28"/>
              </w:rPr>
            </w:pPr>
            <w:ins w:id="3286"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287" w:author="andongnhi" w:date="2015-04-22T10:53:00Z"/>
                <w:i/>
                <w:sz w:val="28"/>
                <w:szCs w:val="28"/>
              </w:rPr>
            </w:pPr>
            <w:ins w:id="3288" w:author="andongnhi" w:date="2015-04-22T10:53:00Z">
              <w:r>
                <w:rPr>
                  <w:i/>
                  <w:sz w:val="28"/>
                  <w:szCs w:val="28"/>
                </w:rPr>
                <w:t>Độ chính xác: (0,01</w:t>
              </w:r>
              <w:r>
                <w:rPr>
                  <w:rFonts w:eastAsia="Calibri"/>
                  <w:i/>
                  <w:sz w:val="28"/>
                  <w:szCs w:val="28"/>
                </w:rPr>
                <w:t>÷ 0,02)</w:t>
              </w:r>
              <w:r>
                <w:rPr>
                  <w:i/>
                  <w:sz w:val="28"/>
                  <w:szCs w:val="28"/>
                </w:rPr>
                <w:t xml:space="preserve"> mm</w:t>
              </w:r>
              <w:r>
                <w:rPr>
                  <w:i/>
                  <w:sz w:val="28"/>
                  <w:szCs w:val="28"/>
                </w:rPr>
                <w:br/>
              </w:r>
            </w:ins>
          </w:p>
        </w:tc>
      </w:tr>
      <w:tr w:rsidR="0040234A" w:rsidRPr="0040234A" w:rsidTr="005A54FC">
        <w:trPr>
          <w:trHeight w:val="340"/>
          <w:ins w:id="328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29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291" w:author="andongnhi" w:date="2015-04-22T10:53:00Z"/>
                <w:i/>
                <w:sz w:val="28"/>
                <w:szCs w:val="28"/>
              </w:rPr>
            </w:pPr>
            <w:ins w:id="3292" w:author="andongnhi" w:date="2015-04-22T10:53:00Z">
              <w:r>
                <w:rPr>
                  <w:i/>
                  <w:sz w:val="28"/>
                  <w:szCs w:val="28"/>
                </w:rPr>
                <w:t>Pan me đo trong (25-50;50-75;75-100;100-125)</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93" w:author="andongnhi" w:date="2015-04-22T10:53:00Z"/>
                <w:i/>
                <w:sz w:val="28"/>
                <w:szCs w:val="28"/>
              </w:rPr>
            </w:pPr>
            <w:ins w:id="329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295" w:author="andongnhi" w:date="2015-04-22T10:53:00Z"/>
                <w:i/>
                <w:sz w:val="28"/>
                <w:szCs w:val="28"/>
              </w:rPr>
            </w:pPr>
            <w:ins w:id="3296" w:author="andongnhi" w:date="2015-04-22T10:53:00Z">
              <w:r>
                <w:rPr>
                  <w:i/>
                  <w:sz w:val="28"/>
                  <w:szCs w:val="28"/>
                </w:rPr>
                <w:t>1</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297" w:author="andongnhi" w:date="2015-04-22T10:53:00Z"/>
                <w:i/>
                <w:sz w:val="28"/>
                <w:szCs w:val="28"/>
              </w:rPr>
            </w:pPr>
            <w:ins w:id="3298" w:author="andongnhi" w:date="2015-04-22T10:53:00Z">
              <w:r>
                <w:rPr>
                  <w:i/>
                  <w:sz w:val="28"/>
                  <w:szCs w:val="28"/>
                </w:rPr>
                <w:t>Độ chính xác (0,01</w:t>
              </w:r>
              <w:r>
                <w:rPr>
                  <w:rFonts w:eastAsia="Calibri"/>
                  <w:i/>
                  <w:sz w:val="28"/>
                  <w:szCs w:val="28"/>
                </w:rPr>
                <w:t>÷ 0,02)</w:t>
              </w:r>
              <w:r>
                <w:rPr>
                  <w:i/>
                  <w:sz w:val="28"/>
                  <w:szCs w:val="28"/>
                </w:rPr>
                <w:t xml:space="preserve"> mm</w:t>
              </w:r>
              <w:r>
                <w:rPr>
                  <w:i/>
                  <w:sz w:val="28"/>
                  <w:szCs w:val="28"/>
                </w:rPr>
                <w:br/>
              </w:r>
            </w:ins>
          </w:p>
        </w:tc>
      </w:tr>
      <w:tr w:rsidR="0040234A" w:rsidRPr="0040234A" w:rsidTr="005A54FC">
        <w:trPr>
          <w:trHeight w:val="340"/>
          <w:ins w:id="3299"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00"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5A54FC" w:rsidRPr="0040234A" w:rsidRDefault="000E2B41" w:rsidP="00322AC3">
            <w:pPr>
              <w:rPr>
                <w:ins w:id="3301" w:author="andongnhi" w:date="2015-04-22T10:53:00Z"/>
                <w:i/>
                <w:sz w:val="28"/>
                <w:szCs w:val="28"/>
              </w:rPr>
            </w:pPr>
            <w:ins w:id="3302" w:author="andongnhi" w:date="2015-04-22T10:53:00Z">
              <w:r>
                <w:rPr>
                  <w:i/>
                  <w:sz w:val="28"/>
                  <w:szCs w:val="28"/>
                </w:rPr>
                <w:t>Đồng hồ so đo ngoài</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03" w:author="andongnhi" w:date="2015-04-22T10:53:00Z"/>
                <w:i/>
                <w:sz w:val="28"/>
                <w:szCs w:val="28"/>
              </w:rPr>
            </w:pPr>
            <w:ins w:id="3304"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05" w:author="andongnhi" w:date="2015-04-22T10:53:00Z"/>
                <w:i/>
                <w:sz w:val="28"/>
                <w:szCs w:val="28"/>
              </w:rPr>
            </w:pPr>
            <w:ins w:id="3306" w:author="andongnhi" w:date="2015-04-22T10:53:00Z">
              <w:r>
                <w:rPr>
                  <w:i/>
                  <w:sz w:val="28"/>
                  <w:szCs w:val="28"/>
                </w:rPr>
                <w:t>2</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307" w:author="andongnhi" w:date="2015-04-22T10:53:00Z"/>
                <w:i/>
                <w:sz w:val="28"/>
                <w:szCs w:val="28"/>
              </w:rPr>
            </w:pPr>
            <w:ins w:id="3308" w:author="andongnhi" w:date="2015-04-22T10:53:00Z">
              <w:r>
                <w:rPr>
                  <w:i/>
                  <w:sz w:val="28"/>
                  <w:szCs w:val="28"/>
                </w:rPr>
                <w:t>- Phạm vi đo ≤ 50mm</w:t>
              </w:r>
            </w:ins>
          </w:p>
          <w:p w:rsidR="005A54FC" w:rsidRPr="0040234A" w:rsidRDefault="000E2B41" w:rsidP="00322AC3">
            <w:pPr>
              <w:rPr>
                <w:ins w:id="3309" w:author="andongnhi" w:date="2015-04-22T10:53:00Z"/>
                <w:i/>
                <w:sz w:val="28"/>
                <w:szCs w:val="28"/>
              </w:rPr>
            </w:pPr>
            <w:ins w:id="3310" w:author="andongnhi" w:date="2015-04-22T10:53:00Z">
              <w:r>
                <w:rPr>
                  <w:i/>
                  <w:sz w:val="28"/>
                  <w:szCs w:val="28"/>
                </w:rPr>
                <w:t>- Độ chính xác: ±35</w:t>
              </w:r>
              <w:r>
                <w:rPr>
                  <w:i/>
                  <w:sz w:val="28"/>
                  <w:szCs w:val="28"/>
                </w:rPr>
                <w:sym w:font="Symbol" w:char="F06D"/>
              </w:r>
              <w:r>
                <w:rPr>
                  <w:i/>
                  <w:sz w:val="28"/>
                  <w:szCs w:val="28"/>
                </w:rPr>
                <w:t>m</w:t>
              </w:r>
            </w:ins>
          </w:p>
        </w:tc>
      </w:tr>
      <w:tr w:rsidR="0040234A" w:rsidRPr="0040234A" w:rsidTr="005A54FC">
        <w:trPr>
          <w:trHeight w:val="340"/>
          <w:ins w:id="3311"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12"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5A54FC" w:rsidRPr="0040234A" w:rsidRDefault="000E2B41" w:rsidP="00322AC3">
            <w:pPr>
              <w:rPr>
                <w:ins w:id="3313" w:author="andongnhi" w:date="2015-04-22T10:53:00Z"/>
                <w:i/>
                <w:sz w:val="28"/>
                <w:szCs w:val="28"/>
              </w:rPr>
            </w:pPr>
            <w:ins w:id="3314" w:author="andongnhi" w:date="2015-04-22T10:53:00Z">
              <w:r>
                <w:rPr>
                  <w:i/>
                  <w:sz w:val="28"/>
                  <w:szCs w:val="28"/>
                </w:rPr>
                <w:t>Đồng hồ so  đo trong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15" w:author="andongnhi" w:date="2015-04-22T10:53:00Z"/>
                <w:i/>
                <w:sz w:val="28"/>
                <w:szCs w:val="28"/>
              </w:rPr>
            </w:pPr>
            <w:ins w:id="3316" w:author="andongnhi" w:date="2015-04-22T10:53:00Z">
              <w:r>
                <w:rPr>
                  <w:i/>
                  <w:sz w:val="28"/>
                  <w:szCs w:val="28"/>
                </w:rPr>
                <w:t>Bộ</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17" w:author="andongnhi" w:date="2015-04-22T10:53:00Z"/>
                <w:i/>
                <w:sz w:val="28"/>
                <w:szCs w:val="28"/>
              </w:rPr>
            </w:pPr>
            <w:ins w:id="3318" w:author="andongnhi" w:date="2015-04-22T10:53:00Z">
              <w:r>
                <w:rPr>
                  <w:i/>
                  <w:sz w:val="28"/>
                  <w:szCs w:val="28"/>
                </w:rPr>
                <w:t>2</w:t>
              </w:r>
            </w:ins>
          </w:p>
        </w:tc>
        <w:tc>
          <w:tcPr>
            <w:tcW w:w="4255" w:type="dxa"/>
            <w:tcBorders>
              <w:top w:val="dotted" w:sz="4" w:space="0" w:color="auto"/>
              <w:left w:val="single" w:sz="4" w:space="0" w:color="auto"/>
              <w:bottom w:val="dotted" w:sz="4" w:space="0" w:color="auto"/>
              <w:right w:val="single" w:sz="4" w:space="0" w:color="auto"/>
            </w:tcBorders>
          </w:tcPr>
          <w:p w:rsidR="005A54FC" w:rsidRPr="0040234A" w:rsidRDefault="000E2B41" w:rsidP="00322AC3">
            <w:pPr>
              <w:rPr>
                <w:ins w:id="3319" w:author="andongnhi" w:date="2015-04-22T10:53:00Z"/>
                <w:i/>
                <w:sz w:val="28"/>
                <w:szCs w:val="28"/>
              </w:rPr>
            </w:pPr>
            <w:ins w:id="3320" w:author="andongnhi" w:date="2015-04-22T10:53:00Z">
              <w:r>
                <w:rPr>
                  <w:i/>
                  <w:sz w:val="28"/>
                  <w:szCs w:val="28"/>
                </w:rPr>
                <w:t>- Phạm vi đo ≤ 100mm</w:t>
              </w:r>
            </w:ins>
          </w:p>
          <w:p w:rsidR="005A54FC" w:rsidRPr="0040234A" w:rsidRDefault="000E2B41" w:rsidP="00322AC3">
            <w:pPr>
              <w:rPr>
                <w:ins w:id="3321" w:author="andongnhi" w:date="2015-04-22T10:53:00Z"/>
                <w:i/>
                <w:sz w:val="28"/>
                <w:szCs w:val="28"/>
              </w:rPr>
            </w:pPr>
            <w:ins w:id="3322" w:author="andongnhi" w:date="2015-04-22T10:53:00Z">
              <w:r>
                <w:rPr>
                  <w:i/>
                  <w:sz w:val="28"/>
                  <w:szCs w:val="28"/>
                </w:rPr>
                <w:t>- Độ chính xác: ±35</w:t>
              </w:r>
              <w:r>
                <w:rPr>
                  <w:i/>
                  <w:sz w:val="28"/>
                  <w:szCs w:val="28"/>
                </w:rPr>
                <w:sym w:font="Symbol" w:char="F06D"/>
              </w:r>
              <w:r>
                <w:rPr>
                  <w:i/>
                  <w:sz w:val="28"/>
                  <w:szCs w:val="28"/>
                </w:rPr>
                <w:t>m</w:t>
              </w:r>
            </w:ins>
          </w:p>
        </w:tc>
      </w:tr>
      <w:tr w:rsidR="0040234A" w:rsidRPr="0040234A" w:rsidTr="005A54FC">
        <w:trPr>
          <w:trHeight w:val="340"/>
          <w:ins w:id="3323" w:author="andongnhi" w:date="2015-04-22T10:53:00Z"/>
        </w:trPr>
        <w:tc>
          <w:tcPr>
            <w:tcW w:w="708" w:type="dxa"/>
            <w:vMerge/>
            <w:tcBorders>
              <w:left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24" w:author="andongnhi" w:date="2015-04-22T10:53: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5A54FC" w:rsidRPr="0040234A" w:rsidRDefault="000E2B41" w:rsidP="00322AC3">
            <w:pPr>
              <w:rPr>
                <w:ins w:id="3325" w:author="andongnhi" w:date="2015-04-22T10:53:00Z"/>
                <w:i/>
                <w:sz w:val="28"/>
                <w:szCs w:val="28"/>
              </w:rPr>
            </w:pPr>
            <w:ins w:id="3326" w:author="andongnhi" w:date="2015-04-22T10:53:00Z">
              <w:r>
                <w:rPr>
                  <w:i/>
                  <w:sz w:val="28"/>
                  <w:szCs w:val="28"/>
                </w:rPr>
                <w:t>Thước kiểm thẳng- phẳng</w:t>
              </w:r>
            </w:ins>
          </w:p>
        </w:tc>
        <w:tc>
          <w:tcPr>
            <w:tcW w:w="870"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27" w:author="andongnhi" w:date="2015-04-22T10:53:00Z"/>
                <w:i/>
                <w:sz w:val="28"/>
                <w:szCs w:val="28"/>
              </w:rPr>
            </w:pPr>
            <w:ins w:id="3328" w:author="andongnhi" w:date="2015-04-22T10:53:00Z">
              <w:r>
                <w:rPr>
                  <w:i/>
                  <w:sz w:val="28"/>
                  <w:szCs w:val="28"/>
                </w:rPr>
                <w:t>Chiếc</w:t>
              </w:r>
            </w:ins>
          </w:p>
        </w:tc>
        <w:tc>
          <w:tcPr>
            <w:tcW w:w="966"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jc w:val="center"/>
              <w:rPr>
                <w:ins w:id="3329" w:author="andongnhi" w:date="2015-04-22T10:53:00Z"/>
                <w:i/>
                <w:sz w:val="28"/>
                <w:szCs w:val="28"/>
              </w:rPr>
            </w:pPr>
            <w:ins w:id="3330" w:author="andongnhi" w:date="2015-04-22T10:53:00Z">
              <w:r>
                <w:rPr>
                  <w:i/>
                  <w:sz w:val="28"/>
                  <w:szCs w:val="28"/>
                </w:rPr>
                <w:t>3</w:t>
              </w:r>
            </w:ins>
          </w:p>
        </w:tc>
        <w:tc>
          <w:tcPr>
            <w:tcW w:w="4255" w:type="dxa"/>
            <w:tcBorders>
              <w:top w:val="dotted" w:sz="4" w:space="0" w:color="auto"/>
              <w:left w:val="single" w:sz="4" w:space="0" w:color="auto"/>
              <w:bottom w:val="dotted" w:sz="4" w:space="0" w:color="auto"/>
              <w:right w:val="single" w:sz="4" w:space="0" w:color="auto"/>
            </w:tcBorders>
            <w:vAlign w:val="center"/>
          </w:tcPr>
          <w:p w:rsidR="005A54FC" w:rsidRPr="0040234A" w:rsidRDefault="000E2B41" w:rsidP="00322AC3">
            <w:pPr>
              <w:rPr>
                <w:ins w:id="3331" w:author="andongnhi" w:date="2015-04-22T10:53:00Z"/>
                <w:i/>
                <w:sz w:val="28"/>
                <w:szCs w:val="28"/>
              </w:rPr>
            </w:pPr>
            <w:ins w:id="3332" w:author="andongnhi" w:date="2015-04-22T10:53:00Z">
              <w:r>
                <w:rPr>
                  <w:i/>
                  <w:sz w:val="28"/>
                  <w:szCs w:val="28"/>
                </w:rPr>
                <w:t>Chiều dài:(450</w:t>
              </w:r>
              <w:r>
                <w:rPr>
                  <w:rFonts w:eastAsia="Calibri"/>
                  <w:i/>
                  <w:sz w:val="28"/>
                  <w:szCs w:val="28"/>
                </w:rPr>
                <w:t xml:space="preserve">÷ </w:t>
              </w:r>
              <w:r>
                <w:rPr>
                  <w:i/>
                  <w:sz w:val="28"/>
                  <w:szCs w:val="28"/>
                </w:rPr>
                <w:t>800) mm</w:t>
              </w:r>
            </w:ins>
          </w:p>
        </w:tc>
      </w:tr>
      <w:tr w:rsidR="0040234A" w:rsidRPr="0040234A" w:rsidTr="005A54FC">
        <w:trPr>
          <w:trHeight w:val="340"/>
          <w:ins w:id="3333" w:author="andongnhi" w:date="2015-04-22T10:53:00Z"/>
        </w:trPr>
        <w:tc>
          <w:tcPr>
            <w:tcW w:w="708" w:type="dxa"/>
            <w:vMerge/>
            <w:tcBorders>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34" w:author="andongnhi" w:date="2015-04-22T10:53:00Z"/>
                <w:sz w:val="28"/>
                <w:szCs w:val="28"/>
              </w:rPr>
            </w:pPr>
          </w:p>
        </w:tc>
        <w:tc>
          <w:tcPr>
            <w:tcW w:w="2594" w:type="dxa"/>
            <w:tcBorders>
              <w:top w:val="dotted" w:sz="4" w:space="0" w:color="auto"/>
              <w:left w:val="single" w:sz="4" w:space="0" w:color="auto"/>
              <w:bottom w:val="single" w:sz="4" w:space="0" w:color="auto"/>
              <w:right w:val="single" w:sz="4" w:space="0" w:color="auto"/>
            </w:tcBorders>
          </w:tcPr>
          <w:p w:rsidR="005A54FC" w:rsidRPr="0040234A" w:rsidRDefault="000E2B41" w:rsidP="00322AC3">
            <w:pPr>
              <w:rPr>
                <w:ins w:id="3335" w:author="andongnhi" w:date="2015-04-22T10:53:00Z"/>
                <w:i/>
                <w:sz w:val="28"/>
                <w:szCs w:val="28"/>
              </w:rPr>
            </w:pPr>
            <w:ins w:id="3336" w:author="andongnhi" w:date="2015-04-22T10:53:00Z">
              <w:r>
                <w:rPr>
                  <w:i/>
                  <w:sz w:val="28"/>
                  <w:szCs w:val="28"/>
                </w:rPr>
                <w:t>Căn lá</w:t>
              </w:r>
            </w:ins>
          </w:p>
        </w:tc>
        <w:tc>
          <w:tcPr>
            <w:tcW w:w="870"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37" w:author="andongnhi" w:date="2015-04-22T10:53:00Z"/>
                <w:i/>
                <w:sz w:val="28"/>
                <w:szCs w:val="28"/>
              </w:rPr>
            </w:pPr>
            <w:ins w:id="3338" w:author="andongnhi" w:date="2015-04-22T10:53:00Z">
              <w:r>
                <w:rPr>
                  <w:i/>
                  <w:sz w:val="28"/>
                  <w:szCs w:val="28"/>
                </w:rPr>
                <w:t>Bộ</w:t>
              </w:r>
            </w:ins>
          </w:p>
        </w:tc>
        <w:tc>
          <w:tcPr>
            <w:tcW w:w="966" w:type="dxa"/>
            <w:tcBorders>
              <w:top w:val="dotted"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39" w:author="andongnhi" w:date="2015-04-22T10:53:00Z"/>
                <w:i/>
                <w:sz w:val="28"/>
                <w:szCs w:val="28"/>
              </w:rPr>
            </w:pPr>
            <w:ins w:id="3340" w:author="andongnhi" w:date="2015-04-22T10:53:00Z">
              <w:r>
                <w:rPr>
                  <w:i/>
                  <w:sz w:val="28"/>
                  <w:szCs w:val="28"/>
                </w:rPr>
                <w:t>3</w:t>
              </w:r>
            </w:ins>
          </w:p>
        </w:tc>
        <w:tc>
          <w:tcPr>
            <w:tcW w:w="4255" w:type="dxa"/>
            <w:tcBorders>
              <w:top w:val="dotted" w:sz="4" w:space="0" w:color="auto"/>
              <w:left w:val="single" w:sz="4" w:space="0" w:color="auto"/>
              <w:bottom w:val="single" w:sz="4" w:space="0" w:color="auto"/>
              <w:right w:val="single" w:sz="4" w:space="0" w:color="auto"/>
            </w:tcBorders>
          </w:tcPr>
          <w:p w:rsidR="005A54FC" w:rsidRPr="0040234A" w:rsidRDefault="000E2B41" w:rsidP="00322AC3">
            <w:pPr>
              <w:rPr>
                <w:ins w:id="3341" w:author="andongnhi" w:date="2015-04-22T10:53:00Z"/>
                <w:i/>
                <w:sz w:val="28"/>
                <w:szCs w:val="28"/>
              </w:rPr>
            </w:pPr>
            <w:ins w:id="3342" w:author="andongnhi" w:date="2015-04-22T10:53:00Z">
              <w:r>
                <w:rPr>
                  <w:i/>
                  <w:sz w:val="28"/>
                  <w:szCs w:val="28"/>
                </w:rPr>
                <w:t xml:space="preserve">Phạm vi đo: (0,02 </w:t>
              </w:r>
              <w:r>
                <w:rPr>
                  <w:rFonts w:eastAsia="Calibri"/>
                  <w:i/>
                  <w:sz w:val="28"/>
                  <w:szCs w:val="28"/>
                </w:rPr>
                <w:t>÷</w:t>
              </w:r>
              <w:r>
                <w:rPr>
                  <w:i/>
                  <w:sz w:val="28"/>
                  <w:szCs w:val="28"/>
                </w:rPr>
                <w:t xml:space="preserve"> 1) mm</w:t>
              </w:r>
            </w:ins>
          </w:p>
        </w:tc>
      </w:tr>
      <w:tr w:rsidR="0040234A" w:rsidRPr="0040234A" w:rsidTr="00322AC3">
        <w:trPr>
          <w:ins w:id="3343"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44"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45" w:author="andongnhi" w:date="2015-04-22T10:53:00Z"/>
                <w:sz w:val="28"/>
                <w:szCs w:val="28"/>
              </w:rPr>
            </w:pPr>
            <w:ins w:id="3346" w:author="andongnhi" w:date="2015-04-22T10:53:00Z">
              <w:r>
                <w:rPr>
                  <w:rFonts w:eastAsia="Calibri"/>
                  <w:sz w:val="28"/>
                  <w:szCs w:val="28"/>
                </w:rPr>
                <w:t>Vịt dầu</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47" w:author="andongnhi" w:date="2015-04-22T10:53:00Z"/>
                <w:sz w:val="28"/>
                <w:szCs w:val="28"/>
              </w:rPr>
            </w:pPr>
            <w:ins w:id="3348"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49" w:author="andongnhi" w:date="2015-04-22T10:53:00Z"/>
                <w:sz w:val="28"/>
                <w:szCs w:val="28"/>
              </w:rPr>
            </w:pPr>
            <w:ins w:id="3350" w:author="andongnhi" w:date="2015-04-22T10:53:00Z">
              <w:r>
                <w:rPr>
                  <w:sz w:val="28"/>
                  <w:szCs w:val="28"/>
                </w:rPr>
                <w:t>3</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rPr>
                <w:ins w:id="3351" w:author="andongnhi" w:date="2015-04-22T10:53:00Z"/>
                <w:rFonts w:eastAsia="Calibri"/>
                <w:sz w:val="28"/>
                <w:szCs w:val="28"/>
              </w:rPr>
            </w:pPr>
            <w:ins w:id="3352" w:author="andongnhi" w:date="2015-04-22T10:53:00Z">
              <w:r>
                <w:rPr>
                  <w:rFonts w:eastAsia="Calibri"/>
                  <w:sz w:val="28"/>
                  <w:szCs w:val="28"/>
                </w:rPr>
                <w:t>Loại thông dụng trên thị trường sử dụng cho máy công cụ</w:t>
              </w:r>
            </w:ins>
          </w:p>
        </w:tc>
      </w:tr>
      <w:tr w:rsidR="0040234A" w:rsidRPr="0040234A" w:rsidTr="00322AC3">
        <w:trPr>
          <w:trHeight w:val="567"/>
          <w:ins w:id="3353"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54"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55" w:author="andongnhi" w:date="2015-04-22T10:53:00Z"/>
                <w:rFonts w:eastAsia="Calibri"/>
                <w:sz w:val="28"/>
                <w:szCs w:val="28"/>
              </w:rPr>
            </w:pPr>
            <w:ins w:id="3356" w:author="andongnhi" w:date="2015-04-22T10:53:00Z">
              <w:r>
                <w:rPr>
                  <w:sz w:val="28"/>
                  <w:szCs w:val="28"/>
                </w:rPr>
                <w:t>Bơm mỡ</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57" w:author="andongnhi" w:date="2015-04-22T10:53:00Z"/>
                <w:sz w:val="28"/>
                <w:szCs w:val="28"/>
              </w:rPr>
            </w:pPr>
            <w:ins w:id="3358"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59" w:author="andongnhi" w:date="2015-04-22T10:53:00Z"/>
                <w:sz w:val="28"/>
                <w:szCs w:val="28"/>
              </w:rPr>
            </w:pPr>
            <w:ins w:id="3360" w:author="andongnhi" w:date="2015-04-22T10:53:00Z">
              <w:r>
                <w:t>1</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361" w:author="andongnhi" w:date="2015-04-22T10:53:00Z"/>
                <w:sz w:val="28"/>
                <w:szCs w:val="28"/>
              </w:rPr>
            </w:pPr>
            <w:ins w:id="3362" w:author="andongnhi" w:date="2015-04-22T10:53:00Z">
              <w:r>
                <w:rPr>
                  <w:sz w:val="28"/>
                  <w:szCs w:val="28"/>
                </w:rPr>
                <w:t>- Thùng chứa mỡ ≥ 7kg</w:t>
              </w:r>
            </w:ins>
          </w:p>
          <w:p w:rsidR="005A54FC" w:rsidRPr="0040234A" w:rsidRDefault="000E2B41" w:rsidP="00322AC3">
            <w:pPr>
              <w:rPr>
                <w:ins w:id="3363" w:author="andongnhi" w:date="2015-04-22T10:53:00Z"/>
                <w:sz w:val="28"/>
                <w:szCs w:val="28"/>
              </w:rPr>
            </w:pPr>
            <w:ins w:id="3364" w:author="andongnhi" w:date="2015-04-22T10:53:00Z">
              <w:r>
                <w:rPr>
                  <w:sz w:val="28"/>
                  <w:szCs w:val="28"/>
                </w:rPr>
                <w:t>- Có các đầu bơm phù hợp cho các vị trí</w:t>
              </w:r>
            </w:ins>
          </w:p>
        </w:tc>
      </w:tr>
      <w:tr w:rsidR="0040234A" w:rsidRPr="0040234A" w:rsidTr="00322AC3">
        <w:trPr>
          <w:trHeight w:val="567"/>
          <w:ins w:id="3365"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66"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67" w:author="andongnhi" w:date="2015-04-22T10:53:00Z"/>
                <w:rFonts w:eastAsia="Calibri"/>
                <w:sz w:val="28"/>
                <w:szCs w:val="28"/>
              </w:rPr>
            </w:pPr>
            <w:ins w:id="3368" w:author="andongnhi" w:date="2015-04-22T10:53:00Z">
              <w:r>
                <w:rPr>
                  <w:rFonts w:eastAsia="Calibri"/>
                  <w:sz w:val="28"/>
                  <w:szCs w:val="28"/>
                </w:rPr>
                <w:t>Tủ đựng dụng cụ</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69" w:author="andongnhi" w:date="2015-04-22T10:53:00Z"/>
                <w:rFonts w:eastAsia="Calibri"/>
                <w:sz w:val="28"/>
                <w:szCs w:val="28"/>
              </w:rPr>
            </w:pPr>
            <w:ins w:id="3370" w:author="andongnhi" w:date="2015-04-22T10:53:00Z">
              <w:r>
                <w:rPr>
                  <w:rFonts w:eastAsia="Calibri"/>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71" w:author="andongnhi" w:date="2015-04-22T10:53:00Z"/>
                <w:rFonts w:eastAsia="Calibri"/>
                <w:sz w:val="28"/>
                <w:szCs w:val="28"/>
              </w:rPr>
            </w:pPr>
            <w:ins w:id="3372" w:author="andongnhi" w:date="2015-04-22T10:53:00Z">
              <w:r>
                <w:rPr>
                  <w:rFonts w:eastAsia="Calibri"/>
                  <w:sz w:val="28"/>
                  <w:szCs w:val="28"/>
                </w:rPr>
                <w:t>1</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rPr>
                <w:ins w:id="3373" w:author="andongnhi" w:date="2015-04-22T10:53:00Z"/>
                <w:rFonts w:eastAsia="Calibri"/>
                <w:sz w:val="28"/>
                <w:szCs w:val="28"/>
              </w:rPr>
            </w:pPr>
            <w:ins w:id="3374" w:author="andongnhi" w:date="2015-04-22T10:53:00Z">
              <w:r>
                <w:rPr>
                  <w:rFonts w:eastAsia="Calibri"/>
                  <w:sz w:val="28"/>
                  <w:szCs w:val="28"/>
                </w:rPr>
                <w:t>Kích thước: (600x400x800) mm</w:t>
              </w:r>
            </w:ins>
          </w:p>
        </w:tc>
      </w:tr>
      <w:tr w:rsidR="0040234A" w:rsidRPr="0040234A" w:rsidTr="00322AC3">
        <w:trPr>
          <w:trHeight w:val="567"/>
          <w:ins w:id="3375"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76"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77" w:author="andongnhi" w:date="2015-04-22T10:53:00Z"/>
                <w:rFonts w:eastAsia="Calibri"/>
                <w:sz w:val="28"/>
                <w:szCs w:val="28"/>
              </w:rPr>
            </w:pPr>
            <w:ins w:id="3378" w:author="andongnhi" w:date="2015-04-22T10:53:00Z">
              <w:r>
                <w:rPr>
                  <w:rFonts w:eastAsia="Calibri"/>
                  <w:sz w:val="28"/>
                  <w:szCs w:val="28"/>
                </w:rPr>
                <w:t>Bàn nguội, ê tô</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79" w:author="andongnhi" w:date="2015-04-22T10:53:00Z"/>
                <w:rFonts w:eastAsia="Calibri"/>
                <w:sz w:val="28"/>
                <w:szCs w:val="28"/>
              </w:rPr>
            </w:pPr>
            <w:ins w:id="3380" w:author="andongnhi" w:date="2015-04-22T10:53:00Z">
              <w:r>
                <w:rPr>
                  <w:rFonts w:eastAsia="Calibri"/>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81" w:author="andongnhi" w:date="2015-04-22T10:53:00Z"/>
                <w:rFonts w:eastAsia="Calibri"/>
                <w:sz w:val="28"/>
                <w:szCs w:val="28"/>
              </w:rPr>
            </w:pPr>
            <w:ins w:id="3382" w:author="andongnhi" w:date="2015-04-22T10:53:00Z">
              <w:r>
                <w:rPr>
                  <w:rFonts w:eastAsia="Calibri"/>
                  <w:sz w:val="28"/>
                  <w:szCs w:val="28"/>
                </w:rPr>
                <w:t>19</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ind w:left="57" w:right="57"/>
              <w:rPr>
                <w:ins w:id="3383" w:author="andongnhi" w:date="2015-04-22T10:53:00Z"/>
                <w:sz w:val="28"/>
                <w:szCs w:val="28"/>
              </w:rPr>
            </w:pPr>
            <w:ins w:id="3384" w:author="andongnhi" w:date="2015-04-22T10:53:00Z">
              <w:r>
                <w:rPr>
                  <w:sz w:val="28"/>
                  <w:szCs w:val="28"/>
                </w:rPr>
                <w:t>- Chiều cao bàn 900mm, chiều rộng 600mm</w:t>
              </w:r>
            </w:ins>
          </w:p>
          <w:p w:rsidR="005A54FC" w:rsidRPr="0040234A" w:rsidRDefault="000E2B41" w:rsidP="00322AC3">
            <w:pPr>
              <w:ind w:left="57" w:right="57"/>
              <w:rPr>
                <w:ins w:id="3385" w:author="andongnhi" w:date="2015-04-22T10:53:00Z"/>
                <w:rFonts w:eastAsia="Calibri"/>
                <w:sz w:val="28"/>
                <w:szCs w:val="28"/>
              </w:rPr>
            </w:pPr>
            <w:ins w:id="3386" w:author="andongnhi" w:date="2015-04-22T10:53:00Z">
              <w:r>
                <w:rPr>
                  <w:sz w:val="28"/>
                  <w:szCs w:val="28"/>
                </w:rPr>
                <w:t>- Độ mở tối đa của miệng ê tô ≤ 200mm</w:t>
              </w:r>
            </w:ins>
          </w:p>
        </w:tc>
      </w:tr>
      <w:tr w:rsidR="0040234A" w:rsidRPr="0040234A" w:rsidTr="00322AC3">
        <w:trPr>
          <w:trHeight w:val="567"/>
          <w:ins w:id="3387"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88"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89" w:author="andongnhi" w:date="2015-04-22T10:53:00Z"/>
                <w:rFonts w:eastAsia="Calibri"/>
                <w:sz w:val="28"/>
                <w:szCs w:val="28"/>
              </w:rPr>
            </w:pPr>
            <w:ins w:id="3390" w:author="andongnhi" w:date="2015-04-22T10:53:00Z">
              <w:r>
                <w:rPr>
                  <w:sz w:val="28"/>
                  <w:szCs w:val="28"/>
                </w:rPr>
                <w:t>Búa tạ</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91" w:author="andongnhi" w:date="2015-04-22T10:53:00Z"/>
                <w:sz w:val="28"/>
                <w:szCs w:val="28"/>
              </w:rPr>
            </w:pPr>
            <w:ins w:id="3392"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393" w:author="andongnhi" w:date="2015-04-22T10:53:00Z"/>
                <w:sz w:val="28"/>
                <w:szCs w:val="28"/>
              </w:rPr>
            </w:pPr>
            <w:ins w:id="3394" w:author="andongnhi" w:date="2015-04-22T10:53:00Z">
              <w:r>
                <w:rPr>
                  <w:sz w:val="28"/>
                  <w:szCs w:val="28"/>
                </w:rPr>
                <w:t>3</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395" w:author="andongnhi" w:date="2015-04-22T10:53:00Z"/>
                <w:sz w:val="28"/>
                <w:szCs w:val="28"/>
              </w:rPr>
            </w:pPr>
            <w:ins w:id="3396" w:author="andongnhi" w:date="2015-04-22T10:53:00Z">
              <w:r>
                <w:rPr>
                  <w:sz w:val="28"/>
                  <w:szCs w:val="28"/>
                </w:rPr>
                <w:t>Loại có trọng lượng từ (3</w:t>
              </w:r>
              <w:r>
                <w:rPr>
                  <w:rFonts w:eastAsia="Calibri"/>
                  <w:sz w:val="28"/>
                  <w:szCs w:val="28"/>
                </w:rPr>
                <w:t>÷</w:t>
              </w:r>
              <w:r>
                <w:rPr>
                  <w:sz w:val="28"/>
                  <w:szCs w:val="28"/>
                </w:rPr>
                <w:t xml:space="preserve"> 7) kg</w:t>
              </w:r>
            </w:ins>
          </w:p>
        </w:tc>
      </w:tr>
      <w:tr w:rsidR="0040234A" w:rsidRPr="0040234A" w:rsidTr="00322AC3">
        <w:trPr>
          <w:trHeight w:val="567"/>
          <w:ins w:id="3397"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398"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399" w:author="andongnhi" w:date="2015-04-22T10:53:00Z"/>
                <w:sz w:val="28"/>
                <w:szCs w:val="28"/>
              </w:rPr>
            </w:pPr>
            <w:ins w:id="3400" w:author="andongnhi" w:date="2015-04-22T10:53:00Z">
              <w:r>
                <w:rPr>
                  <w:sz w:val="28"/>
                  <w:szCs w:val="28"/>
                </w:rPr>
                <w:t>Máy khoan bàn</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01" w:author="andongnhi" w:date="2015-04-22T10:53:00Z"/>
              </w:rPr>
            </w:pPr>
            <w:ins w:id="3402"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03" w:author="andongnhi" w:date="2015-04-22T10:53:00Z"/>
                <w:sz w:val="28"/>
                <w:szCs w:val="28"/>
              </w:rPr>
            </w:pPr>
            <w:ins w:id="3404" w:author="andongnhi" w:date="2015-04-22T10:53:00Z">
              <w:r>
                <w:rPr>
                  <w:sz w:val="28"/>
                  <w:szCs w:val="28"/>
                </w:rPr>
                <w:t>2</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05" w:author="andongnhi" w:date="2015-04-22T10:53:00Z"/>
                <w:szCs w:val="28"/>
              </w:rPr>
            </w:pPr>
            <w:ins w:id="3406" w:author="andongnhi" w:date="2015-04-22T10:53:00Z">
              <w:r>
                <w:rPr>
                  <w:sz w:val="28"/>
                  <w:szCs w:val="28"/>
                </w:rPr>
                <w:t>- Công suất ≤ 2kW</w:t>
              </w:r>
            </w:ins>
          </w:p>
          <w:p w:rsidR="005A54FC" w:rsidRPr="0040234A" w:rsidRDefault="000E2B41" w:rsidP="00322AC3">
            <w:pPr>
              <w:rPr>
                <w:ins w:id="3407" w:author="andongnhi" w:date="2015-04-22T10:53:00Z"/>
                <w:szCs w:val="28"/>
              </w:rPr>
            </w:pPr>
            <w:ins w:id="3408" w:author="andongnhi" w:date="2015-04-22T10:53:00Z">
              <w:r>
                <w:rPr>
                  <w:sz w:val="28"/>
                  <w:szCs w:val="28"/>
                </w:rPr>
                <w:t>- Khoảng cách từ trục chính đến bàn ≤ 650mm</w:t>
              </w:r>
            </w:ins>
          </w:p>
        </w:tc>
      </w:tr>
      <w:tr w:rsidR="0040234A" w:rsidRPr="0040234A" w:rsidTr="00322AC3">
        <w:trPr>
          <w:trHeight w:val="567"/>
          <w:ins w:id="3409"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10"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11" w:author="andongnhi" w:date="2015-04-22T10:53:00Z"/>
                <w:sz w:val="28"/>
                <w:szCs w:val="28"/>
              </w:rPr>
            </w:pPr>
            <w:ins w:id="3412" w:author="andongnhi" w:date="2015-04-22T10:53:00Z">
              <w:r>
                <w:rPr>
                  <w:sz w:val="28"/>
                  <w:szCs w:val="28"/>
                </w:rPr>
                <w:t>Máy mài 2 đá</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13" w:author="andongnhi" w:date="2015-04-22T10:53:00Z"/>
              </w:rPr>
            </w:pPr>
            <w:ins w:id="3414" w:author="andongnhi" w:date="2015-04-22T10:53:00Z">
              <w:r>
                <w:rPr>
                  <w:sz w:val="28"/>
                  <w:szCs w:val="28"/>
                </w:rPr>
                <w:t>Chiếc</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15" w:author="andongnhi" w:date="2015-04-22T10:53:00Z"/>
                <w:sz w:val="28"/>
                <w:szCs w:val="28"/>
              </w:rPr>
            </w:pPr>
            <w:ins w:id="3416" w:author="andongnhi" w:date="2015-04-22T10:53:00Z">
              <w:r>
                <w:rPr>
                  <w:sz w:val="28"/>
                  <w:szCs w:val="28"/>
                </w:rPr>
                <w:t>2</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17" w:author="andongnhi" w:date="2015-04-22T10:53:00Z"/>
                <w:sz w:val="28"/>
                <w:szCs w:val="28"/>
              </w:rPr>
            </w:pPr>
            <w:ins w:id="3418" w:author="andongnhi" w:date="2015-04-22T10:53:00Z">
              <w:r>
                <w:rPr>
                  <w:sz w:val="28"/>
                  <w:szCs w:val="28"/>
                </w:rPr>
                <w:t>- Công suất ≤ 2kW</w:t>
              </w:r>
            </w:ins>
          </w:p>
          <w:p w:rsidR="005A54FC" w:rsidRPr="0040234A" w:rsidRDefault="000E2B41" w:rsidP="00322AC3">
            <w:pPr>
              <w:rPr>
                <w:ins w:id="3419" w:author="andongnhi" w:date="2015-04-22T10:53:00Z"/>
                <w:szCs w:val="28"/>
              </w:rPr>
            </w:pPr>
            <w:ins w:id="3420" w:author="andongnhi" w:date="2015-04-22T10:53:00Z">
              <w:r>
                <w:rPr>
                  <w:sz w:val="28"/>
                  <w:szCs w:val="28"/>
                </w:rPr>
                <w:t>- Đường kính đá ≤ 300mm</w:t>
              </w:r>
            </w:ins>
          </w:p>
        </w:tc>
      </w:tr>
      <w:tr w:rsidR="0040234A" w:rsidRPr="0040234A" w:rsidTr="00322AC3">
        <w:trPr>
          <w:trHeight w:val="567"/>
          <w:ins w:id="3421"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22"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23" w:author="andongnhi" w:date="2015-04-22T10:53:00Z"/>
                <w:sz w:val="28"/>
                <w:szCs w:val="28"/>
              </w:rPr>
            </w:pPr>
            <w:ins w:id="3424" w:author="andongnhi" w:date="2015-04-22T10:53:00Z">
              <w:r>
                <w:rPr>
                  <w:sz w:val="28"/>
                  <w:szCs w:val="28"/>
                </w:rPr>
                <w:t>Mỏ hàn xung</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25" w:author="andongnhi" w:date="2015-04-22T10:53:00Z"/>
                <w:sz w:val="28"/>
                <w:szCs w:val="28"/>
              </w:rPr>
            </w:pPr>
            <w:ins w:id="3426"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jc w:val="center"/>
              <w:rPr>
                <w:ins w:id="3427" w:author="andongnhi" w:date="2015-04-22T10:53:00Z"/>
                <w:sz w:val="28"/>
                <w:szCs w:val="28"/>
              </w:rPr>
            </w:pPr>
            <w:ins w:id="3428" w:author="andongnhi" w:date="2015-04-22T10:53:00Z">
              <w:r>
                <w:rPr>
                  <w:sz w:val="28"/>
                  <w:szCs w:val="28"/>
                </w:rPr>
                <w:t>6</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29" w:author="andongnhi" w:date="2015-04-22T10:53:00Z"/>
                <w:sz w:val="28"/>
                <w:szCs w:val="28"/>
              </w:rPr>
            </w:pPr>
            <w:ins w:id="3430" w:author="andongnhi" w:date="2015-04-22T10:53:00Z">
              <w:r>
                <w:rPr>
                  <w:sz w:val="28"/>
                  <w:szCs w:val="28"/>
                </w:rPr>
                <w:t>Điện áp: 220V- 50Hz, P ≥ 60W</w:t>
              </w:r>
            </w:ins>
          </w:p>
        </w:tc>
      </w:tr>
      <w:tr w:rsidR="0040234A" w:rsidRPr="0040234A" w:rsidTr="00322AC3">
        <w:trPr>
          <w:trHeight w:val="567"/>
          <w:ins w:id="3431"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32"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33" w:author="andongnhi" w:date="2015-04-22T10:53:00Z"/>
                <w:sz w:val="28"/>
                <w:szCs w:val="28"/>
              </w:rPr>
            </w:pPr>
            <w:ins w:id="3434" w:author="andongnhi" w:date="2015-04-22T10:53:00Z">
              <w:r>
                <w:rPr>
                  <w:sz w:val="28"/>
                  <w:szCs w:val="28"/>
                </w:rPr>
                <w:t>Ca bin hàn</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35" w:author="andongnhi" w:date="2015-04-22T10:53:00Z"/>
                <w:sz w:val="28"/>
                <w:szCs w:val="28"/>
              </w:rPr>
            </w:pPr>
            <w:ins w:id="3436"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37" w:author="andongnhi" w:date="2015-04-22T10:53:00Z"/>
                <w:sz w:val="28"/>
                <w:szCs w:val="28"/>
              </w:rPr>
            </w:pPr>
            <w:ins w:id="3438" w:author="andongnhi" w:date="2015-04-22T10:53:00Z">
              <w:r>
                <w:rPr>
                  <w:sz w:val="28"/>
                  <w:szCs w:val="28"/>
                </w:rPr>
                <w:t>3</w:t>
              </w:r>
            </w:ins>
          </w:p>
        </w:tc>
        <w:tc>
          <w:tcPr>
            <w:tcW w:w="4255"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39" w:author="andongnhi" w:date="2015-04-22T10:53:00Z"/>
                <w:sz w:val="28"/>
                <w:szCs w:val="28"/>
              </w:rPr>
            </w:pPr>
            <w:ins w:id="3440" w:author="andongnhi" w:date="2015-04-22T10:53:00Z">
              <w:r>
                <w:rPr>
                  <w:sz w:val="28"/>
                  <w:szCs w:val="28"/>
                </w:rPr>
                <w:t>Phù hợp với kích thước của bàn hàn đa năng. Kết nối với bộ xử lý khói hàn</w:t>
              </w:r>
            </w:ins>
          </w:p>
        </w:tc>
      </w:tr>
      <w:tr w:rsidR="0040234A" w:rsidRPr="0040234A" w:rsidTr="00322AC3">
        <w:trPr>
          <w:trHeight w:val="567"/>
          <w:ins w:id="3441"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42"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43" w:author="andongnhi" w:date="2015-04-22T10:53:00Z"/>
                <w:sz w:val="28"/>
                <w:szCs w:val="28"/>
              </w:rPr>
            </w:pPr>
            <w:ins w:id="3444" w:author="andongnhi" w:date="2015-04-22T10:53:00Z">
              <w:r>
                <w:rPr>
                  <w:sz w:val="28"/>
                  <w:szCs w:val="28"/>
                </w:rPr>
                <w:t>Tỷ trọng kế</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45" w:author="andongnhi" w:date="2015-04-22T10:53:00Z"/>
                <w:sz w:val="28"/>
                <w:szCs w:val="28"/>
              </w:rPr>
            </w:pPr>
            <w:ins w:id="3446" w:author="andongnhi" w:date="2015-04-22T10:53:00Z">
              <w:r>
                <w:rPr>
                  <w:sz w:val="28"/>
                  <w:szCs w:val="28"/>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47" w:author="andongnhi" w:date="2015-04-22T10:53:00Z"/>
              </w:rPr>
            </w:pPr>
            <w:ins w:id="3448" w:author="andongnhi" w:date="2015-04-22T10:53:00Z">
              <w:r>
                <w:t>1</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49" w:author="andongnhi" w:date="2015-04-22T10:53:00Z"/>
                <w:sz w:val="28"/>
                <w:szCs w:val="28"/>
              </w:rPr>
            </w:pPr>
            <w:ins w:id="3450" w:author="andongnhi" w:date="2015-04-22T10:53:00Z">
              <w:r>
                <w:rPr>
                  <w:sz w:val="28"/>
                  <w:szCs w:val="28"/>
                </w:rPr>
                <w:t>Bằng ống thuỷ tinh, có bộ phận hút dung dịch</w:t>
              </w:r>
            </w:ins>
          </w:p>
        </w:tc>
      </w:tr>
      <w:tr w:rsidR="0040234A" w:rsidRPr="0040234A" w:rsidTr="00322AC3">
        <w:trPr>
          <w:trHeight w:val="567"/>
          <w:ins w:id="3451"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52"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53" w:author="andongnhi" w:date="2015-04-22T10:53:00Z"/>
                <w:sz w:val="28"/>
                <w:szCs w:val="28"/>
              </w:rPr>
            </w:pPr>
            <w:ins w:id="3454" w:author="andongnhi" w:date="2015-04-22T10:53:00Z">
              <w:r>
                <w:rPr>
                  <w:sz w:val="28"/>
                  <w:szCs w:val="28"/>
                </w:rPr>
                <w:t>Máy nạp ắc quy có trợ đề</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55" w:author="andongnhi" w:date="2015-04-22T10:53:00Z"/>
                <w:sz w:val="28"/>
                <w:szCs w:val="28"/>
                <w:lang w:val="pt-BR"/>
              </w:rPr>
            </w:pPr>
            <w:ins w:id="3456" w:author="andongnhi" w:date="2015-04-22T10:53:00Z">
              <w:r>
                <w:rPr>
                  <w:sz w:val="28"/>
                  <w:szCs w:val="28"/>
                  <w:lang w:val="pt-BR"/>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57" w:author="andongnhi" w:date="2015-04-22T10:53:00Z"/>
                <w:lang w:val="pt-BR"/>
              </w:rPr>
            </w:pPr>
            <w:ins w:id="3458" w:author="andongnhi" w:date="2015-04-22T10:53:00Z">
              <w:r>
                <w:rPr>
                  <w:lang w:val="pt-BR"/>
                </w:rPr>
                <w:t>1</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59" w:author="andongnhi" w:date="2015-04-22T10:53:00Z"/>
                <w:sz w:val="28"/>
                <w:szCs w:val="28"/>
                <w:lang w:val="pt-BR"/>
              </w:rPr>
            </w:pPr>
            <w:ins w:id="3460" w:author="andongnhi" w:date="2015-04-22T10:53:00Z">
              <w:r>
                <w:rPr>
                  <w:sz w:val="28"/>
                  <w:szCs w:val="28"/>
                  <w:lang w:val="pt-BR"/>
                </w:rPr>
                <w:t>- Nguồn ra: 12V</w:t>
              </w:r>
              <w:r>
                <w:rPr>
                  <w:rFonts w:eastAsia="Calibri"/>
                  <w:sz w:val="28"/>
                  <w:szCs w:val="28"/>
                </w:rPr>
                <w:t>÷</w:t>
              </w:r>
              <w:r>
                <w:rPr>
                  <w:sz w:val="28"/>
                  <w:szCs w:val="28"/>
                  <w:lang w:val="pt-BR"/>
                </w:rPr>
                <w:t>24V</w:t>
              </w:r>
            </w:ins>
          </w:p>
          <w:p w:rsidR="005A54FC" w:rsidRPr="0040234A" w:rsidRDefault="000E2B41" w:rsidP="00322AC3">
            <w:pPr>
              <w:rPr>
                <w:ins w:id="3461" w:author="andongnhi" w:date="2015-04-22T10:53:00Z"/>
                <w:sz w:val="28"/>
                <w:szCs w:val="28"/>
                <w:lang w:val="pt-BR"/>
              </w:rPr>
            </w:pPr>
            <w:ins w:id="3462" w:author="andongnhi" w:date="2015-04-22T10:53:00Z">
              <w:r>
                <w:rPr>
                  <w:sz w:val="28"/>
                  <w:szCs w:val="28"/>
                  <w:lang w:val="pt-BR"/>
                </w:rPr>
                <w:t>- Dòng nạp ≤ 1550Ah</w:t>
              </w:r>
            </w:ins>
          </w:p>
        </w:tc>
      </w:tr>
      <w:tr w:rsidR="0040234A" w:rsidRPr="0040234A" w:rsidTr="00322AC3">
        <w:trPr>
          <w:trHeight w:val="567"/>
          <w:ins w:id="3463" w:author="andongnhi" w:date="2015-04-22T10:53:00Z"/>
        </w:trPr>
        <w:tc>
          <w:tcPr>
            <w:tcW w:w="708" w:type="dxa"/>
            <w:tcBorders>
              <w:top w:val="single" w:sz="4" w:space="0" w:color="auto"/>
              <w:left w:val="single" w:sz="4" w:space="0" w:color="auto"/>
              <w:bottom w:val="single" w:sz="4" w:space="0" w:color="auto"/>
              <w:right w:val="single" w:sz="4" w:space="0" w:color="auto"/>
            </w:tcBorders>
            <w:vAlign w:val="center"/>
          </w:tcPr>
          <w:p w:rsidR="005A54FC" w:rsidRPr="0040234A" w:rsidRDefault="005A54FC" w:rsidP="00322AC3">
            <w:pPr>
              <w:pStyle w:val="ListParagraph"/>
              <w:numPr>
                <w:ilvl w:val="0"/>
                <w:numId w:val="15"/>
              </w:numPr>
              <w:jc w:val="center"/>
              <w:rPr>
                <w:ins w:id="3464" w:author="andongnhi" w:date="2015-04-22T10:53: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rPr>
                <w:ins w:id="3465" w:author="andongnhi" w:date="2015-04-22T10:53:00Z"/>
                <w:sz w:val="28"/>
                <w:szCs w:val="28"/>
              </w:rPr>
            </w:pPr>
            <w:ins w:id="3466" w:author="andongnhi" w:date="2015-04-22T10:53:00Z">
              <w:r>
                <w:rPr>
                  <w:sz w:val="28"/>
                  <w:szCs w:val="28"/>
                </w:rPr>
                <w:t>Thiết bị làm sạch bu gi</w:t>
              </w:r>
            </w:ins>
          </w:p>
        </w:tc>
        <w:tc>
          <w:tcPr>
            <w:tcW w:w="870"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67" w:author="andongnhi" w:date="2015-04-22T10:53:00Z"/>
                <w:sz w:val="28"/>
                <w:szCs w:val="28"/>
                <w:lang w:val="pt-BR"/>
              </w:rPr>
            </w:pPr>
            <w:ins w:id="3468" w:author="andongnhi" w:date="2015-04-22T10:53:00Z">
              <w:r>
                <w:rPr>
                  <w:sz w:val="28"/>
                  <w:szCs w:val="28"/>
                  <w:lang w:val="pt-BR"/>
                </w:rPr>
                <w:t>Bộ</w:t>
              </w:r>
            </w:ins>
          </w:p>
        </w:tc>
        <w:tc>
          <w:tcPr>
            <w:tcW w:w="966" w:type="dxa"/>
            <w:tcBorders>
              <w:top w:val="single" w:sz="4" w:space="0" w:color="auto"/>
              <w:left w:val="single" w:sz="4" w:space="0" w:color="auto"/>
              <w:bottom w:val="single" w:sz="4" w:space="0" w:color="auto"/>
              <w:right w:val="single" w:sz="4" w:space="0" w:color="auto"/>
            </w:tcBorders>
            <w:vAlign w:val="center"/>
          </w:tcPr>
          <w:p w:rsidR="005A54FC" w:rsidRPr="0040234A" w:rsidRDefault="000E2B41" w:rsidP="00322AC3">
            <w:pPr>
              <w:jc w:val="center"/>
              <w:rPr>
                <w:ins w:id="3469" w:author="andongnhi" w:date="2015-04-22T10:53:00Z"/>
                <w:lang w:val="pt-BR"/>
              </w:rPr>
            </w:pPr>
            <w:ins w:id="3470" w:author="andongnhi" w:date="2015-04-22T10:53:00Z">
              <w:r>
                <w:rPr>
                  <w:lang w:val="pt-BR"/>
                </w:rPr>
                <w:t>1</w:t>
              </w:r>
            </w:ins>
          </w:p>
        </w:tc>
        <w:tc>
          <w:tcPr>
            <w:tcW w:w="4255" w:type="dxa"/>
            <w:tcBorders>
              <w:top w:val="single" w:sz="4" w:space="0" w:color="auto"/>
              <w:left w:val="single" w:sz="4" w:space="0" w:color="auto"/>
              <w:bottom w:val="single" w:sz="4" w:space="0" w:color="auto"/>
              <w:right w:val="single" w:sz="4" w:space="0" w:color="auto"/>
            </w:tcBorders>
          </w:tcPr>
          <w:p w:rsidR="005A54FC" w:rsidRPr="0040234A" w:rsidRDefault="000E2B41" w:rsidP="00322AC3">
            <w:pPr>
              <w:rPr>
                <w:ins w:id="3471" w:author="andongnhi" w:date="2015-04-22T10:53:00Z"/>
                <w:sz w:val="28"/>
                <w:szCs w:val="28"/>
                <w:lang w:val="pt-BR"/>
              </w:rPr>
            </w:pPr>
            <w:ins w:id="3472" w:author="andongnhi" w:date="2015-04-22T10:53:00Z">
              <w:r>
                <w:rPr>
                  <w:sz w:val="28"/>
                  <w:szCs w:val="28"/>
                  <w:lang w:val="pt-BR"/>
                </w:rPr>
                <w:t>Áp suất khí nén (0,58÷0,88)Mpa (Kgf/cm</w:t>
              </w:r>
              <w:r>
                <w:rPr>
                  <w:sz w:val="28"/>
                  <w:szCs w:val="28"/>
                  <w:vertAlign w:val="superscript"/>
                  <w:lang w:val="pt-BR"/>
                </w:rPr>
                <w:t>2</w:t>
              </w:r>
              <w:r>
                <w:rPr>
                  <w:sz w:val="28"/>
                  <w:szCs w:val="28"/>
                  <w:lang w:val="pt-BR"/>
                </w:rPr>
                <w:t>)</w:t>
              </w:r>
            </w:ins>
          </w:p>
        </w:tc>
      </w:tr>
      <w:tr w:rsidR="0040234A" w:rsidRPr="0040234A" w:rsidTr="00322AC3">
        <w:trPr>
          <w:trHeight w:val="567"/>
          <w:ins w:id="3473"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474"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475" w:author="andongnhi" w:date="2015-04-22T10:53:00Z"/>
                <w:sz w:val="28"/>
                <w:szCs w:val="28"/>
              </w:rPr>
            </w:pPr>
            <w:ins w:id="3476" w:author="andongnhi" w:date="2015-04-22T10:53:00Z">
              <w:r>
                <w:rPr>
                  <w:sz w:val="28"/>
                  <w:szCs w:val="28"/>
                </w:rPr>
                <w:t>Giá đỡ hộp số</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477" w:author="andongnhi" w:date="2015-04-22T10:53:00Z"/>
                <w:sz w:val="28"/>
                <w:szCs w:val="28"/>
              </w:rPr>
            </w:pPr>
            <w:ins w:id="3478"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479" w:author="andongnhi" w:date="2015-04-22T10:53:00Z"/>
              </w:rPr>
            </w:pPr>
            <w:ins w:id="3480" w:author="andongnhi" w:date="2015-04-22T10:53:00Z">
              <w:r>
                <w:t>4</w:t>
              </w:r>
            </w:ins>
          </w:p>
        </w:tc>
        <w:tc>
          <w:tcPr>
            <w:tcW w:w="4255" w:type="dxa"/>
            <w:tcBorders>
              <w:top w:val="single" w:sz="4" w:space="0" w:color="auto"/>
              <w:bottom w:val="single" w:sz="4" w:space="0" w:color="auto"/>
            </w:tcBorders>
          </w:tcPr>
          <w:p w:rsidR="005A54FC" w:rsidRPr="0040234A" w:rsidRDefault="000E2B41" w:rsidP="00322AC3">
            <w:pPr>
              <w:rPr>
                <w:ins w:id="3481" w:author="andongnhi" w:date="2015-04-22T10:53:00Z"/>
                <w:sz w:val="28"/>
                <w:szCs w:val="28"/>
              </w:rPr>
            </w:pPr>
            <w:ins w:id="3482" w:author="andongnhi" w:date="2015-04-22T10:53:00Z">
              <w:r>
                <w:rPr>
                  <w:sz w:val="28"/>
                  <w:szCs w:val="28"/>
                </w:rPr>
                <w:t>- Chiều cao nâng ≤ 1200mm</w:t>
              </w:r>
            </w:ins>
          </w:p>
          <w:p w:rsidR="005A54FC" w:rsidRPr="0040234A" w:rsidRDefault="000E2B41" w:rsidP="00322AC3">
            <w:pPr>
              <w:rPr>
                <w:ins w:id="3483" w:author="andongnhi" w:date="2015-04-22T10:53:00Z"/>
                <w:sz w:val="28"/>
                <w:szCs w:val="28"/>
              </w:rPr>
            </w:pPr>
            <w:ins w:id="3484" w:author="andongnhi" w:date="2015-04-22T10:53:00Z">
              <w:r>
                <w:rPr>
                  <w:sz w:val="28"/>
                  <w:szCs w:val="28"/>
                </w:rPr>
                <w:t>- Tải trọng ≥ 1 tấn</w:t>
              </w:r>
            </w:ins>
          </w:p>
        </w:tc>
      </w:tr>
      <w:tr w:rsidR="0040234A" w:rsidRPr="0040234A" w:rsidTr="00322AC3">
        <w:trPr>
          <w:trHeight w:val="567"/>
          <w:ins w:id="3485"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486"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keepNext/>
              <w:keepLines/>
              <w:spacing w:before="200"/>
              <w:outlineLvl w:val="2"/>
              <w:rPr>
                <w:ins w:id="3487" w:author="andongnhi" w:date="2015-04-22T10:53:00Z"/>
                <w:sz w:val="28"/>
                <w:szCs w:val="28"/>
                <w:rPrChange w:id="3488" w:author="andongnhi" w:date="2015-05-04T14:06:00Z">
                  <w:rPr>
                    <w:ins w:id="3489" w:author="andongnhi" w:date="2015-04-22T10:53:00Z"/>
                    <w:b/>
                    <w:bCs/>
                    <w:color w:val="4F81BD" w:themeColor="accent1"/>
                    <w:sz w:val="28"/>
                    <w:szCs w:val="28"/>
                  </w:rPr>
                </w:rPrChange>
              </w:rPr>
            </w:pPr>
            <w:ins w:id="3490" w:author="andongnhi" w:date="2015-04-22T10:53:00Z">
              <w:r>
                <w:rPr>
                  <w:sz w:val="28"/>
                  <w:szCs w:val="28"/>
                </w:rPr>
                <w:t>Thiết bị bơm dầu hộp số và  bơm dầu cầu</w:t>
              </w:r>
            </w:ins>
          </w:p>
        </w:tc>
        <w:tc>
          <w:tcPr>
            <w:tcW w:w="870" w:type="dxa"/>
            <w:tcBorders>
              <w:top w:val="single" w:sz="4" w:space="0" w:color="auto"/>
              <w:bottom w:val="single" w:sz="4" w:space="0" w:color="auto"/>
            </w:tcBorders>
            <w:vAlign w:val="center"/>
          </w:tcPr>
          <w:p w:rsidR="005A54FC" w:rsidRPr="0040234A" w:rsidRDefault="000E2B41" w:rsidP="00322AC3">
            <w:pPr>
              <w:keepNext/>
              <w:keepLines/>
              <w:spacing w:before="200"/>
              <w:jc w:val="center"/>
              <w:outlineLvl w:val="2"/>
              <w:rPr>
                <w:ins w:id="3491" w:author="andongnhi" w:date="2015-04-22T10:53:00Z"/>
                <w:sz w:val="28"/>
                <w:szCs w:val="28"/>
                <w:rPrChange w:id="3492" w:author="andongnhi" w:date="2015-05-04T14:06:00Z">
                  <w:rPr>
                    <w:ins w:id="3493" w:author="andongnhi" w:date="2015-04-22T10:53:00Z"/>
                    <w:b/>
                    <w:bCs/>
                    <w:color w:val="4F81BD" w:themeColor="accent1"/>
                    <w:sz w:val="28"/>
                    <w:szCs w:val="28"/>
                  </w:rPr>
                </w:rPrChange>
              </w:rPr>
            </w:pPr>
            <w:ins w:id="3494"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keepNext/>
              <w:keepLines/>
              <w:spacing w:before="200"/>
              <w:jc w:val="center"/>
              <w:outlineLvl w:val="2"/>
              <w:rPr>
                <w:ins w:id="3495" w:author="andongnhi" w:date="2015-04-22T10:53:00Z"/>
                <w:rPrChange w:id="3496" w:author="andongnhi" w:date="2015-05-04T14:06:00Z">
                  <w:rPr>
                    <w:ins w:id="3497" w:author="andongnhi" w:date="2015-04-22T10:53:00Z"/>
                    <w:b/>
                    <w:bCs/>
                    <w:color w:val="4F81BD" w:themeColor="accent1"/>
                  </w:rPr>
                </w:rPrChange>
              </w:rPr>
            </w:pPr>
            <w:ins w:id="3498" w:author="andongnhi" w:date="2015-04-22T10:53:00Z">
              <w:r>
                <w:t>2</w:t>
              </w:r>
            </w:ins>
          </w:p>
        </w:tc>
        <w:tc>
          <w:tcPr>
            <w:tcW w:w="4255" w:type="dxa"/>
            <w:tcBorders>
              <w:top w:val="single" w:sz="4" w:space="0" w:color="auto"/>
              <w:bottom w:val="single" w:sz="4" w:space="0" w:color="auto"/>
            </w:tcBorders>
          </w:tcPr>
          <w:p w:rsidR="005A54FC" w:rsidRPr="0040234A" w:rsidRDefault="000E2B41" w:rsidP="00322AC3">
            <w:pPr>
              <w:keepNext/>
              <w:keepLines/>
              <w:spacing w:before="200"/>
              <w:outlineLvl w:val="2"/>
              <w:rPr>
                <w:ins w:id="3499" w:author="andongnhi" w:date="2015-04-22T10:53:00Z"/>
                <w:sz w:val="28"/>
                <w:szCs w:val="28"/>
                <w:rPrChange w:id="3500" w:author="andongnhi" w:date="2015-05-04T14:06:00Z">
                  <w:rPr>
                    <w:ins w:id="3501" w:author="andongnhi" w:date="2015-04-22T10:53:00Z"/>
                    <w:b/>
                    <w:bCs/>
                    <w:color w:val="4F81BD" w:themeColor="accent1"/>
                    <w:sz w:val="28"/>
                    <w:szCs w:val="28"/>
                  </w:rPr>
                </w:rPrChange>
              </w:rPr>
            </w:pPr>
            <w:ins w:id="3502" w:author="andongnhi" w:date="2015-04-22T10:53:00Z">
              <w:r>
                <w:rPr>
                  <w:sz w:val="28"/>
                  <w:szCs w:val="28"/>
                </w:rPr>
                <w:t>- Hoạt động bằng khí nén</w:t>
              </w:r>
            </w:ins>
          </w:p>
          <w:p w:rsidR="005A54FC" w:rsidRPr="0040234A" w:rsidRDefault="000E2B41" w:rsidP="00322AC3">
            <w:pPr>
              <w:keepNext/>
              <w:keepLines/>
              <w:spacing w:before="200"/>
              <w:outlineLvl w:val="2"/>
              <w:rPr>
                <w:ins w:id="3503" w:author="andongnhi" w:date="2015-04-22T10:53:00Z"/>
                <w:sz w:val="28"/>
                <w:szCs w:val="28"/>
                <w:rPrChange w:id="3504" w:author="andongnhi" w:date="2015-05-04T14:06:00Z">
                  <w:rPr>
                    <w:ins w:id="3505" w:author="andongnhi" w:date="2015-04-22T10:53:00Z"/>
                    <w:b/>
                    <w:bCs/>
                    <w:color w:val="4F81BD" w:themeColor="accent1"/>
                    <w:sz w:val="28"/>
                    <w:szCs w:val="28"/>
                  </w:rPr>
                </w:rPrChange>
              </w:rPr>
            </w:pPr>
            <w:ins w:id="3506" w:author="andongnhi" w:date="2015-04-22T10:53:00Z">
              <w:r>
                <w:rPr>
                  <w:sz w:val="28"/>
                  <w:szCs w:val="28"/>
                </w:rPr>
                <w:t>- Dung tích bình chứa ≥15l, có bánh xe di chuyển</w:t>
              </w:r>
            </w:ins>
          </w:p>
        </w:tc>
      </w:tr>
      <w:tr w:rsidR="0040234A" w:rsidRPr="0040234A" w:rsidTr="00322AC3">
        <w:trPr>
          <w:trHeight w:val="567"/>
          <w:ins w:id="3507"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08"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09" w:author="andongnhi" w:date="2015-04-22T10:53:00Z"/>
                <w:sz w:val="28"/>
                <w:szCs w:val="28"/>
              </w:rPr>
            </w:pPr>
            <w:ins w:id="3510" w:author="andongnhi" w:date="2015-04-22T10:53:00Z">
              <w:r>
                <w:rPr>
                  <w:sz w:val="28"/>
                  <w:szCs w:val="28"/>
                </w:rPr>
                <w:t>Thiết bị doa, mài đĩa ép li hợp</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11" w:author="andongnhi" w:date="2015-04-22T10:53:00Z"/>
                <w:sz w:val="28"/>
                <w:szCs w:val="28"/>
              </w:rPr>
            </w:pPr>
            <w:ins w:id="3512"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13" w:author="andongnhi" w:date="2015-04-22T10:53:00Z"/>
              </w:rPr>
            </w:pPr>
            <w:ins w:id="3514" w:author="andongnhi" w:date="2015-04-22T10:53:00Z">
              <w:r>
                <w:t>1</w:t>
              </w:r>
            </w:ins>
          </w:p>
        </w:tc>
        <w:tc>
          <w:tcPr>
            <w:tcW w:w="4255" w:type="dxa"/>
            <w:tcBorders>
              <w:top w:val="single" w:sz="4" w:space="0" w:color="auto"/>
              <w:bottom w:val="single" w:sz="4" w:space="0" w:color="auto"/>
            </w:tcBorders>
          </w:tcPr>
          <w:p w:rsidR="005A54FC" w:rsidRPr="0040234A" w:rsidRDefault="000E2B41" w:rsidP="00322AC3">
            <w:pPr>
              <w:rPr>
                <w:ins w:id="3515" w:author="andongnhi" w:date="2015-04-22T10:53:00Z"/>
                <w:sz w:val="28"/>
                <w:szCs w:val="28"/>
              </w:rPr>
            </w:pPr>
            <w:ins w:id="3516" w:author="andongnhi" w:date="2015-04-22T10:53:00Z">
              <w:r>
                <w:rPr>
                  <w:sz w:val="28"/>
                  <w:szCs w:val="28"/>
                </w:rPr>
                <w:t>- Công suất ≤ 3kW</w:t>
              </w:r>
            </w:ins>
          </w:p>
          <w:p w:rsidR="005A54FC" w:rsidRPr="0040234A" w:rsidRDefault="000E2B41" w:rsidP="00322AC3">
            <w:pPr>
              <w:rPr>
                <w:ins w:id="3517" w:author="andongnhi" w:date="2015-04-22T10:53:00Z"/>
                <w:sz w:val="28"/>
                <w:szCs w:val="28"/>
              </w:rPr>
            </w:pPr>
            <w:ins w:id="3518" w:author="andongnhi" w:date="2015-04-22T10:53:00Z">
              <w:r>
                <w:rPr>
                  <w:sz w:val="28"/>
                  <w:szCs w:val="28"/>
                </w:rPr>
                <w:t xml:space="preserve">- Đường kính doa </w:t>
              </w:r>
              <w:r>
                <w:rPr>
                  <w:rStyle w:val="apple-style-span"/>
                  <w:bCs/>
                  <w:sz w:val="28"/>
                  <w:szCs w:val="28"/>
                </w:rPr>
                <w:t>(30</w:t>
              </w:r>
              <w:r>
                <w:rPr>
                  <w:rFonts w:eastAsia="Calibri"/>
                  <w:sz w:val="28"/>
                  <w:szCs w:val="28"/>
                </w:rPr>
                <w:t>÷</w:t>
              </w:r>
              <w:r>
                <w:rPr>
                  <w:rStyle w:val="apple-style-span"/>
                  <w:bCs/>
                  <w:sz w:val="28"/>
                  <w:szCs w:val="28"/>
                </w:rPr>
                <w:t>180) mm</w:t>
              </w:r>
            </w:ins>
          </w:p>
        </w:tc>
      </w:tr>
      <w:tr w:rsidR="0040234A" w:rsidRPr="0040234A" w:rsidTr="00322AC3">
        <w:trPr>
          <w:trHeight w:val="567"/>
          <w:ins w:id="3519"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20"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21" w:author="andongnhi" w:date="2015-04-22T10:53:00Z"/>
                <w:sz w:val="28"/>
                <w:szCs w:val="28"/>
              </w:rPr>
            </w:pPr>
            <w:ins w:id="3522" w:author="andongnhi" w:date="2015-04-22T10:53:00Z">
              <w:r>
                <w:rPr>
                  <w:sz w:val="28"/>
                  <w:szCs w:val="28"/>
                </w:rPr>
                <w:t>Thiết bị kiểm tra áp suất buồng đốt động cơ xăng</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23" w:author="andongnhi" w:date="2015-04-22T10:53:00Z"/>
                <w:sz w:val="28"/>
                <w:szCs w:val="28"/>
              </w:rPr>
            </w:pPr>
            <w:ins w:id="3524"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25" w:author="andongnhi" w:date="2015-04-22T10:53:00Z"/>
                <w:sz w:val="28"/>
                <w:szCs w:val="28"/>
              </w:rPr>
            </w:pPr>
            <w:ins w:id="3526" w:author="andongnhi" w:date="2015-04-22T10:53:00Z">
              <w:r>
                <w:rPr>
                  <w:sz w:val="28"/>
                  <w:szCs w:val="28"/>
                </w:rPr>
                <w:t>1</w:t>
              </w:r>
            </w:ins>
          </w:p>
        </w:tc>
        <w:tc>
          <w:tcPr>
            <w:tcW w:w="4255" w:type="dxa"/>
            <w:tcBorders>
              <w:top w:val="single" w:sz="4" w:space="0" w:color="auto"/>
              <w:bottom w:val="single" w:sz="4" w:space="0" w:color="auto"/>
            </w:tcBorders>
          </w:tcPr>
          <w:p w:rsidR="005A54FC" w:rsidRPr="0040234A" w:rsidRDefault="000E2B41" w:rsidP="00322AC3">
            <w:pPr>
              <w:rPr>
                <w:ins w:id="3527" w:author="andongnhi" w:date="2015-04-22T10:53:00Z"/>
                <w:sz w:val="28"/>
                <w:szCs w:val="28"/>
              </w:rPr>
            </w:pPr>
            <w:ins w:id="3528" w:author="andongnhi" w:date="2015-04-22T10:53:00Z">
              <w:r>
                <w:rPr>
                  <w:sz w:val="28"/>
                  <w:szCs w:val="28"/>
                </w:rPr>
                <w:t>-</w:t>
              </w:r>
              <w:r>
                <w:rPr>
                  <w:sz w:val="26"/>
                </w:rPr>
                <w:t xml:space="preserve"> D</w:t>
              </w:r>
              <w:r>
                <w:rPr>
                  <w:sz w:val="28"/>
                  <w:szCs w:val="28"/>
                </w:rPr>
                <w:t>ải đo (4</w:t>
              </w:r>
              <w:r>
                <w:rPr>
                  <w:rFonts w:eastAsia="Calibri"/>
                  <w:sz w:val="28"/>
                  <w:szCs w:val="28"/>
                </w:rPr>
                <w:t>÷</w:t>
              </w:r>
              <w:r>
                <w:rPr>
                  <w:sz w:val="28"/>
                  <w:szCs w:val="28"/>
                </w:rPr>
                <w:t xml:space="preserve">40) bar </w:t>
              </w:r>
              <w:r>
                <w:rPr>
                  <w:sz w:val="28"/>
                  <w:szCs w:val="28"/>
                </w:rPr>
                <w:br/>
                <w:t>- Có nhiều đầu nối với các vị trí đo khác nhau</w:t>
              </w:r>
            </w:ins>
          </w:p>
        </w:tc>
      </w:tr>
      <w:tr w:rsidR="0040234A" w:rsidRPr="0040234A" w:rsidTr="00322AC3">
        <w:trPr>
          <w:trHeight w:val="567"/>
          <w:ins w:id="3529"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30"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31" w:author="andongnhi" w:date="2015-04-22T10:53:00Z"/>
                <w:sz w:val="28"/>
                <w:szCs w:val="28"/>
              </w:rPr>
            </w:pPr>
            <w:ins w:id="3532" w:author="andongnhi" w:date="2015-04-22T10:53:00Z">
              <w:r>
                <w:rPr>
                  <w:sz w:val="28"/>
                  <w:szCs w:val="28"/>
                </w:rPr>
                <w:t>Bơm dầu bằng tay</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33" w:author="andongnhi" w:date="2015-04-22T10:53:00Z"/>
                <w:sz w:val="28"/>
                <w:szCs w:val="28"/>
              </w:rPr>
            </w:pPr>
            <w:ins w:id="3534"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35" w:author="andongnhi" w:date="2015-04-22T10:53:00Z"/>
                <w:sz w:val="28"/>
                <w:szCs w:val="28"/>
              </w:rPr>
            </w:pPr>
            <w:ins w:id="3536" w:author="andongnhi" w:date="2015-04-22T10:53:00Z">
              <w:r>
                <w:rPr>
                  <w:sz w:val="28"/>
                  <w:szCs w:val="28"/>
                </w:rPr>
                <w:t>6</w:t>
              </w:r>
            </w:ins>
          </w:p>
        </w:tc>
        <w:tc>
          <w:tcPr>
            <w:tcW w:w="4255" w:type="dxa"/>
            <w:tcBorders>
              <w:top w:val="single" w:sz="4" w:space="0" w:color="auto"/>
              <w:bottom w:val="single" w:sz="4" w:space="0" w:color="auto"/>
            </w:tcBorders>
          </w:tcPr>
          <w:p w:rsidR="005A54FC" w:rsidRPr="0040234A" w:rsidRDefault="000E2B41" w:rsidP="00322AC3">
            <w:pPr>
              <w:rPr>
                <w:ins w:id="3537" w:author="andongnhi" w:date="2015-04-22T10:53:00Z"/>
                <w:sz w:val="28"/>
                <w:szCs w:val="28"/>
              </w:rPr>
            </w:pPr>
            <w:ins w:id="3538" w:author="andongnhi" w:date="2015-04-22T10:53:00Z">
              <w:r>
                <w:rPr>
                  <w:sz w:val="28"/>
                  <w:szCs w:val="28"/>
                </w:rPr>
                <w:t>Bình chứa ≤ 0,5lít</w:t>
              </w:r>
            </w:ins>
          </w:p>
        </w:tc>
      </w:tr>
      <w:tr w:rsidR="0040234A" w:rsidRPr="0040234A" w:rsidTr="00322AC3">
        <w:trPr>
          <w:trHeight w:val="567"/>
          <w:ins w:id="3539"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40"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41" w:author="andongnhi" w:date="2015-04-22T10:53:00Z"/>
                <w:sz w:val="28"/>
                <w:szCs w:val="28"/>
              </w:rPr>
            </w:pPr>
            <w:ins w:id="3542" w:author="andongnhi" w:date="2015-04-22T10:53:00Z">
              <w:r>
                <w:rPr>
                  <w:sz w:val="28"/>
                  <w:szCs w:val="28"/>
                </w:rPr>
                <w:t>Thiết thay dầu bôi trơn</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43" w:author="andongnhi" w:date="2015-04-22T10:53:00Z"/>
                <w:sz w:val="28"/>
                <w:szCs w:val="28"/>
              </w:rPr>
            </w:pPr>
            <w:ins w:id="3544"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45" w:author="andongnhi" w:date="2015-04-22T10:53:00Z"/>
                <w:sz w:val="28"/>
                <w:szCs w:val="28"/>
              </w:rPr>
            </w:pPr>
            <w:ins w:id="3546" w:author="andongnhi" w:date="2015-04-22T10:53:00Z">
              <w:r>
                <w:rPr>
                  <w:sz w:val="28"/>
                  <w:szCs w:val="28"/>
                </w:rPr>
                <w:t>3</w:t>
              </w:r>
            </w:ins>
          </w:p>
        </w:tc>
        <w:tc>
          <w:tcPr>
            <w:tcW w:w="4255" w:type="dxa"/>
            <w:tcBorders>
              <w:top w:val="single" w:sz="4" w:space="0" w:color="auto"/>
              <w:bottom w:val="single" w:sz="4" w:space="0" w:color="auto"/>
            </w:tcBorders>
            <w:vAlign w:val="center"/>
          </w:tcPr>
          <w:p w:rsidR="005A54FC" w:rsidRPr="0040234A" w:rsidRDefault="000E2B41" w:rsidP="00322AC3">
            <w:pPr>
              <w:rPr>
                <w:ins w:id="3547" w:author="andongnhi" w:date="2015-04-22T10:53:00Z"/>
                <w:sz w:val="28"/>
                <w:szCs w:val="28"/>
              </w:rPr>
            </w:pPr>
            <w:ins w:id="3548" w:author="andongnhi" w:date="2015-04-22T10:53:00Z">
              <w:r>
                <w:rPr>
                  <w:sz w:val="28"/>
                  <w:szCs w:val="28"/>
                </w:rPr>
                <w:t>- Áp suất khí nén (8÷10) bar</w:t>
              </w:r>
              <w:r>
                <w:rPr>
                  <w:sz w:val="28"/>
                  <w:szCs w:val="28"/>
                </w:rPr>
                <w:br/>
                <w:t>- Bình chứa dầu ≥ 20lít</w:t>
              </w:r>
            </w:ins>
          </w:p>
        </w:tc>
      </w:tr>
      <w:tr w:rsidR="0040234A" w:rsidRPr="0040234A" w:rsidTr="00322AC3">
        <w:trPr>
          <w:trHeight w:val="567"/>
          <w:ins w:id="3549"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50"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51" w:author="andongnhi" w:date="2015-04-22T10:53:00Z"/>
                <w:sz w:val="28"/>
                <w:szCs w:val="28"/>
              </w:rPr>
            </w:pPr>
            <w:ins w:id="3552" w:author="andongnhi" w:date="2015-04-22T10:53:00Z">
              <w:r>
                <w:rPr>
                  <w:sz w:val="28"/>
                  <w:szCs w:val="28"/>
                </w:rPr>
                <w:t>Máy ép thủy lực</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53" w:author="andongnhi" w:date="2015-04-22T10:53:00Z"/>
              </w:rPr>
            </w:pPr>
            <w:ins w:id="3554"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55" w:author="andongnhi" w:date="2015-04-22T10:53:00Z"/>
                <w:sz w:val="28"/>
                <w:szCs w:val="28"/>
              </w:rPr>
            </w:pPr>
            <w:ins w:id="3556" w:author="andongnhi" w:date="2015-04-22T10:53:00Z">
              <w:r>
                <w:rPr>
                  <w:sz w:val="28"/>
                  <w:szCs w:val="28"/>
                </w:rPr>
                <w:t>1</w:t>
              </w:r>
            </w:ins>
          </w:p>
        </w:tc>
        <w:tc>
          <w:tcPr>
            <w:tcW w:w="4255" w:type="dxa"/>
            <w:tcBorders>
              <w:top w:val="single" w:sz="4" w:space="0" w:color="auto"/>
              <w:bottom w:val="single" w:sz="4" w:space="0" w:color="auto"/>
            </w:tcBorders>
          </w:tcPr>
          <w:p w:rsidR="005A54FC" w:rsidRPr="0040234A" w:rsidRDefault="000E2B41" w:rsidP="00322AC3">
            <w:pPr>
              <w:rPr>
                <w:ins w:id="3557" w:author="andongnhi" w:date="2015-04-22T10:53:00Z"/>
                <w:sz w:val="28"/>
                <w:szCs w:val="28"/>
              </w:rPr>
            </w:pPr>
            <w:ins w:id="3558" w:author="andongnhi" w:date="2015-04-22T10:53:00Z">
              <w:r>
                <w:rPr>
                  <w:sz w:val="28"/>
                  <w:szCs w:val="28"/>
                </w:rPr>
                <w:t>Lực ép ≤ 50 tấn</w:t>
              </w:r>
            </w:ins>
          </w:p>
        </w:tc>
      </w:tr>
      <w:tr w:rsidR="0040234A" w:rsidRPr="0040234A" w:rsidTr="005A54FC">
        <w:trPr>
          <w:trHeight w:val="340"/>
          <w:ins w:id="3559"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60"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61" w:author="andongnhi" w:date="2015-04-22T10:53:00Z"/>
                <w:sz w:val="28"/>
                <w:szCs w:val="28"/>
              </w:rPr>
            </w:pPr>
            <w:ins w:id="3562" w:author="andongnhi" w:date="2015-04-22T10:53:00Z">
              <w:r>
                <w:rPr>
                  <w:sz w:val="28"/>
                  <w:szCs w:val="28"/>
                </w:rPr>
                <w:t>Bộ mễ kê, kích xe</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63" w:author="andongnhi" w:date="2015-04-22T10:53:00Z"/>
                <w:sz w:val="28"/>
                <w:szCs w:val="28"/>
              </w:rPr>
            </w:pPr>
            <w:ins w:id="3564"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65" w:author="andongnhi" w:date="2015-04-22T10:53:00Z"/>
                <w:sz w:val="28"/>
                <w:szCs w:val="28"/>
              </w:rPr>
            </w:pPr>
            <w:ins w:id="3566" w:author="andongnhi" w:date="2015-04-22T10:53:00Z">
              <w:r>
                <w:rPr>
                  <w:sz w:val="28"/>
                  <w:szCs w:val="28"/>
                </w:rPr>
                <w:t>6</w:t>
              </w:r>
            </w:ins>
          </w:p>
        </w:tc>
        <w:tc>
          <w:tcPr>
            <w:tcW w:w="4255" w:type="dxa"/>
            <w:tcBorders>
              <w:top w:val="single" w:sz="4" w:space="0" w:color="auto"/>
              <w:bottom w:val="single" w:sz="4" w:space="0" w:color="auto"/>
            </w:tcBorders>
          </w:tcPr>
          <w:p w:rsidR="005A54FC" w:rsidRPr="0040234A" w:rsidRDefault="000E2B41" w:rsidP="00322AC3">
            <w:pPr>
              <w:rPr>
                <w:ins w:id="3567" w:author="andongnhi" w:date="2015-04-22T10:53:00Z"/>
                <w:sz w:val="28"/>
                <w:szCs w:val="28"/>
              </w:rPr>
            </w:pPr>
            <w:ins w:id="3568" w:author="andongnhi" w:date="2015-04-22T10:53:00Z">
              <w:r>
                <w:rPr>
                  <w:sz w:val="28"/>
                  <w:szCs w:val="28"/>
                </w:rPr>
                <w:t>- Tải trọng: ≥ 3 tấn</w:t>
              </w:r>
            </w:ins>
          </w:p>
          <w:p w:rsidR="005A54FC" w:rsidRPr="0040234A" w:rsidRDefault="000E2B41" w:rsidP="00322AC3">
            <w:pPr>
              <w:rPr>
                <w:ins w:id="3569" w:author="andongnhi" w:date="2015-04-22T10:53:00Z"/>
                <w:sz w:val="28"/>
                <w:szCs w:val="28"/>
              </w:rPr>
            </w:pPr>
            <w:ins w:id="3570" w:author="andongnhi" w:date="2015-04-22T10:53:00Z">
              <w:r>
                <w:rPr>
                  <w:sz w:val="28"/>
                  <w:szCs w:val="28"/>
                </w:rPr>
                <w:t>- Chiều cao nâng ≥ 290mm</w:t>
              </w:r>
            </w:ins>
          </w:p>
        </w:tc>
      </w:tr>
      <w:tr w:rsidR="0040234A" w:rsidRPr="0040234A" w:rsidTr="005A54FC">
        <w:trPr>
          <w:trHeight w:val="340"/>
          <w:ins w:id="3571"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72"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73" w:author="andongnhi" w:date="2015-04-22T10:53:00Z"/>
                <w:sz w:val="28"/>
                <w:szCs w:val="28"/>
              </w:rPr>
            </w:pPr>
            <w:ins w:id="3574" w:author="andongnhi" w:date="2015-04-22T10:53:00Z">
              <w:r>
                <w:rPr>
                  <w:sz w:val="28"/>
                  <w:szCs w:val="28"/>
                </w:rPr>
                <w:t>Cẩu móc động cơ</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75" w:author="andongnhi" w:date="2015-04-22T10:53:00Z"/>
                <w:sz w:val="28"/>
                <w:szCs w:val="28"/>
              </w:rPr>
            </w:pPr>
            <w:ins w:id="3576"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77" w:author="andongnhi" w:date="2015-04-22T10:53:00Z"/>
                <w:sz w:val="28"/>
                <w:szCs w:val="28"/>
              </w:rPr>
            </w:pPr>
            <w:ins w:id="3578" w:author="andongnhi" w:date="2015-04-22T10:53:00Z">
              <w:r>
                <w:rPr>
                  <w:sz w:val="28"/>
                  <w:szCs w:val="28"/>
                </w:rPr>
                <w:t>1</w:t>
              </w:r>
            </w:ins>
          </w:p>
        </w:tc>
        <w:tc>
          <w:tcPr>
            <w:tcW w:w="4255" w:type="dxa"/>
            <w:tcBorders>
              <w:top w:val="single" w:sz="4" w:space="0" w:color="auto"/>
              <w:bottom w:val="single" w:sz="4" w:space="0" w:color="auto"/>
            </w:tcBorders>
          </w:tcPr>
          <w:p w:rsidR="005A54FC" w:rsidRPr="0040234A" w:rsidRDefault="000E2B41" w:rsidP="00322AC3">
            <w:pPr>
              <w:rPr>
                <w:ins w:id="3579" w:author="andongnhi" w:date="2015-04-22T10:53:00Z"/>
                <w:sz w:val="28"/>
                <w:szCs w:val="28"/>
              </w:rPr>
            </w:pPr>
            <w:ins w:id="3580" w:author="andongnhi" w:date="2015-04-22T10:53:00Z">
              <w:r>
                <w:rPr>
                  <w:sz w:val="28"/>
                  <w:szCs w:val="28"/>
                </w:rPr>
                <w:t>- Sức nâng ≥ 2 tấn</w:t>
              </w:r>
            </w:ins>
          </w:p>
          <w:p w:rsidR="005A54FC" w:rsidRPr="0040234A" w:rsidRDefault="000E2B41" w:rsidP="00322AC3">
            <w:pPr>
              <w:rPr>
                <w:ins w:id="3581" w:author="andongnhi" w:date="2015-04-22T10:53:00Z"/>
                <w:sz w:val="28"/>
                <w:szCs w:val="28"/>
              </w:rPr>
            </w:pPr>
            <w:ins w:id="3582" w:author="andongnhi" w:date="2015-04-22T10:53:00Z">
              <w:r>
                <w:rPr>
                  <w:sz w:val="28"/>
                  <w:szCs w:val="28"/>
                </w:rPr>
                <w:t>- Chiều cao nâng: ≥ 3110mm</w:t>
              </w:r>
            </w:ins>
          </w:p>
        </w:tc>
      </w:tr>
      <w:tr w:rsidR="0040234A" w:rsidRPr="0040234A" w:rsidTr="005A54FC">
        <w:trPr>
          <w:trHeight w:val="340"/>
          <w:ins w:id="3583"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84"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85" w:author="andongnhi" w:date="2015-04-22T10:53:00Z"/>
                <w:sz w:val="28"/>
                <w:szCs w:val="28"/>
              </w:rPr>
            </w:pPr>
            <w:ins w:id="3586" w:author="andongnhi" w:date="2015-04-22T10:53:00Z">
              <w:r>
                <w:rPr>
                  <w:sz w:val="28"/>
                  <w:szCs w:val="28"/>
                </w:rPr>
                <w:t>Pa lăng xích</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87" w:author="andongnhi" w:date="2015-04-22T10:53:00Z"/>
                <w:sz w:val="28"/>
                <w:szCs w:val="28"/>
              </w:rPr>
            </w:pPr>
            <w:ins w:id="3588"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89" w:author="andongnhi" w:date="2015-04-22T10:53:00Z"/>
                <w:sz w:val="28"/>
                <w:szCs w:val="28"/>
              </w:rPr>
            </w:pPr>
            <w:ins w:id="3590" w:author="andongnhi" w:date="2015-04-22T10:53:00Z">
              <w:r>
                <w:rPr>
                  <w:sz w:val="28"/>
                  <w:szCs w:val="28"/>
                </w:rPr>
                <w:t>1</w:t>
              </w:r>
            </w:ins>
          </w:p>
        </w:tc>
        <w:tc>
          <w:tcPr>
            <w:tcW w:w="4255" w:type="dxa"/>
            <w:tcBorders>
              <w:top w:val="single" w:sz="4" w:space="0" w:color="auto"/>
              <w:bottom w:val="single" w:sz="4" w:space="0" w:color="auto"/>
            </w:tcBorders>
          </w:tcPr>
          <w:p w:rsidR="005A54FC" w:rsidRPr="0040234A" w:rsidRDefault="000E2B41" w:rsidP="00322AC3">
            <w:pPr>
              <w:rPr>
                <w:ins w:id="3591" w:author="andongnhi" w:date="2015-04-22T10:53:00Z"/>
                <w:sz w:val="28"/>
                <w:szCs w:val="28"/>
              </w:rPr>
            </w:pPr>
            <w:ins w:id="3592" w:author="andongnhi" w:date="2015-04-22T10:53:00Z">
              <w:r>
                <w:rPr>
                  <w:sz w:val="28"/>
                  <w:szCs w:val="28"/>
                </w:rPr>
                <w:t>Loại kéo tay trọng tải ≤ 3tấn</w:t>
              </w:r>
            </w:ins>
          </w:p>
        </w:tc>
      </w:tr>
      <w:tr w:rsidR="0040234A" w:rsidRPr="0040234A" w:rsidTr="005A54FC">
        <w:trPr>
          <w:trHeight w:val="340"/>
          <w:ins w:id="3593"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594"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595" w:author="andongnhi" w:date="2015-04-22T10:53:00Z"/>
                <w:sz w:val="28"/>
                <w:szCs w:val="28"/>
              </w:rPr>
            </w:pPr>
            <w:ins w:id="3596" w:author="andongnhi" w:date="2015-04-22T10:53:00Z">
              <w:r>
                <w:rPr>
                  <w:sz w:val="28"/>
                  <w:szCs w:val="28"/>
                </w:rPr>
                <w:t>Hệ thống cung cấp khí nén</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597" w:author="andongnhi" w:date="2015-04-22T10:53:00Z"/>
                <w:sz w:val="28"/>
                <w:szCs w:val="28"/>
              </w:rPr>
            </w:pPr>
            <w:ins w:id="3598"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599" w:author="andongnhi" w:date="2015-04-22T10:53:00Z"/>
              </w:rPr>
            </w:pPr>
            <w:ins w:id="3600" w:author="andongnhi" w:date="2015-04-22T10:53:00Z">
              <w:r>
                <w:t>1</w:t>
              </w:r>
            </w:ins>
          </w:p>
        </w:tc>
        <w:tc>
          <w:tcPr>
            <w:tcW w:w="4255" w:type="dxa"/>
            <w:tcBorders>
              <w:top w:val="single" w:sz="4" w:space="0" w:color="auto"/>
              <w:bottom w:val="single" w:sz="4" w:space="0" w:color="auto"/>
            </w:tcBorders>
          </w:tcPr>
          <w:p w:rsidR="005A54FC" w:rsidRPr="0040234A" w:rsidRDefault="000E2B41" w:rsidP="00322AC3">
            <w:pPr>
              <w:rPr>
                <w:ins w:id="3601" w:author="andongnhi" w:date="2015-04-22T10:53:00Z"/>
                <w:szCs w:val="28"/>
              </w:rPr>
            </w:pPr>
            <w:ins w:id="3602" w:author="andongnhi" w:date="2015-04-22T10:53:00Z">
              <w:r>
                <w:rPr>
                  <w:sz w:val="28"/>
                  <w:szCs w:val="28"/>
                </w:rPr>
                <w:t>- Công suất ≥10kW</w:t>
              </w:r>
            </w:ins>
          </w:p>
          <w:p w:rsidR="005A54FC" w:rsidRPr="0040234A" w:rsidRDefault="000E2B41" w:rsidP="00322AC3">
            <w:pPr>
              <w:rPr>
                <w:ins w:id="3603" w:author="andongnhi" w:date="2015-04-22T10:53:00Z"/>
                <w:sz w:val="28"/>
                <w:szCs w:val="28"/>
              </w:rPr>
            </w:pPr>
            <w:ins w:id="3604" w:author="andongnhi" w:date="2015-04-22T10:53:00Z">
              <w:r>
                <w:rPr>
                  <w:sz w:val="28"/>
                  <w:szCs w:val="28"/>
                </w:rPr>
                <w:t>- Dung tích bình chứa ≥1500 lít</w:t>
              </w:r>
            </w:ins>
          </w:p>
        </w:tc>
      </w:tr>
      <w:tr w:rsidR="0040234A" w:rsidRPr="0040234A" w:rsidTr="005A54FC">
        <w:trPr>
          <w:trHeight w:val="340"/>
          <w:ins w:id="3605"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606"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607" w:author="andongnhi" w:date="2015-04-22T10:53:00Z"/>
                <w:sz w:val="28"/>
                <w:szCs w:val="28"/>
              </w:rPr>
            </w:pPr>
            <w:ins w:id="3608" w:author="andongnhi" w:date="2015-04-22T10:53:00Z">
              <w:r>
                <w:rPr>
                  <w:sz w:val="28"/>
                  <w:szCs w:val="28"/>
                </w:rPr>
                <w:t>Máy rà xupap cầm tay</w:t>
              </w:r>
            </w:ins>
          </w:p>
        </w:tc>
        <w:tc>
          <w:tcPr>
            <w:tcW w:w="870" w:type="dxa"/>
            <w:tcBorders>
              <w:top w:val="single" w:sz="4" w:space="0" w:color="auto"/>
              <w:bottom w:val="single" w:sz="4" w:space="0" w:color="auto"/>
            </w:tcBorders>
          </w:tcPr>
          <w:p w:rsidR="005A54FC" w:rsidRPr="0040234A" w:rsidRDefault="000E2B41" w:rsidP="00322AC3">
            <w:pPr>
              <w:jc w:val="center"/>
              <w:rPr>
                <w:ins w:id="3609" w:author="andongnhi" w:date="2015-04-22T10:53:00Z"/>
                <w:sz w:val="28"/>
                <w:szCs w:val="28"/>
              </w:rPr>
            </w:pPr>
            <w:ins w:id="3610" w:author="andongnhi" w:date="2015-04-22T10:53:00Z">
              <w:r>
                <w:rPr>
                  <w:sz w:val="28"/>
                  <w:szCs w:val="28"/>
                </w:rPr>
                <w:t>Bộ</w:t>
              </w:r>
            </w:ins>
          </w:p>
        </w:tc>
        <w:tc>
          <w:tcPr>
            <w:tcW w:w="966" w:type="dxa"/>
            <w:tcBorders>
              <w:top w:val="single" w:sz="4" w:space="0" w:color="auto"/>
              <w:bottom w:val="single" w:sz="4" w:space="0" w:color="auto"/>
            </w:tcBorders>
          </w:tcPr>
          <w:p w:rsidR="005A54FC" w:rsidRPr="0040234A" w:rsidRDefault="000E2B41" w:rsidP="00322AC3">
            <w:pPr>
              <w:jc w:val="center"/>
              <w:rPr>
                <w:ins w:id="3611" w:author="andongnhi" w:date="2015-04-22T10:53:00Z"/>
                <w:sz w:val="28"/>
                <w:szCs w:val="28"/>
              </w:rPr>
            </w:pPr>
            <w:ins w:id="3612" w:author="andongnhi" w:date="2015-04-22T10:53:00Z">
              <w:r>
                <w:rPr>
                  <w:sz w:val="28"/>
                  <w:szCs w:val="28"/>
                </w:rPr>
                <w:t>3</w:t>
              </w:r>
            </w:ins>
          </w:p>
        </w:tc>
        <w:tc>
          <w:tcPr>
            <w:tcW w:w="4255" w:type="dxa"/>
            <w:tcBorders>
              <w:top w:val="single" w:sz="4" w:space="0" w:color="auto"/>
              <w:bottom w:val="single" w:sz="4" w:space="0" w:color="auto"/>
            </w:tcBorders>
          </w:tcPr>
          <w:p w:rsidR="005A54FC" w:rsidRPr="0040234A" w:rsidRDefault="000E2B41" w:rsidP="00322AC3">
            <w:pPr>
              <w:rPr>
                <w:ins w:id="3613" w:author="andongnhi" w:date="2015-04-22T10:53:00Z"/>
                <w:sz w:val="28"/>
                <w:szCs w:val="28"/>
              </w:rPr>
            </w:pPr>
            <w:ins w:id="3614" w:author="andongnhi" w:date="2015-04-22T10:53:00Z">
              <w:r>
                <w:rPr>
                  <w:sz w:val="28"/>
                  <w:szCs w:val="28"/>
                </w:rPr>
                <w:t>- Tốc độ quay ≤ 300v/p</w:t>
              </w:r>
            </w:ins>
          </w:p>
          <w:p w:rsidR="005A54FC" w:rsidRPr="0040234A" w:rsidRDefault="000E2B41" w:rsidP="00322AC3">
            <w:pPr>
              <w:rPr>
                <w:ins w:id="3615" w:author="andongnhi" w:date="2015-04-22T10:53:00Z"/>
                <w:sz w:val="28"/>
                <w:szCs w:val="28"/>
                <w:lang w:val="fr-FR"/>
              </w:rPr>
            </w:pPr>
            <w:ins w:id="3616" w:author="andongnhi" w:date="2015-04-22T10:53:00Z">
              <w:r>
                <w:rPr>
                  <w:sz w:val="28"/>
                  <w:szCs w:val="28"/>
                  <w:lang w:val="fr-FR"/>
                </w:rPr>
                <w:t xml:space="preserve">- Đầu cao su có đường kính </w:t>
              </w:r>
            </w:ins>
          </w:p>
          <w:p w:rsidR="005A54FC" w:rsidRPr="0040234A" w:rsidRDefault="000E2B41" w:rsidP="00322AC3">
            <w:pPr>
              <w:rPr>
                <w:ins w:id="3617" w:author="andongnhi" w:date="2015-04-22T10:53:00Z"/>
                <w:sz w:val="28"/>
                <w:szCs w:val="28"/>
              </w:rPr>
            </w:pPr>
            <w:ins w:id="3618" w:author="andongnhi" w:date="2015-04-22T10:53:00Z">
              <w:r>
                <w:rPr>
                  <w:sz w:val="28"/>
                  <w:szCs w:val="28"/>
                  <w:lang w:val="fr-FR"/>
                </w:rPr>
                <w:t>(20</w:t>
              </w:r>
              <w:r>
                <w:rPr>
                  <w:rFonts w:eastAsia="Calibri"/>
                  <w:sz w:val="28"/>
                  <w:szCs w:val="28"/>
                </w:rPr>
                <w:t>÷</w:t>
              </w:r>
              <w:r>
                <w:rPr>
                  <w:sz w:val="28"/>
                  <w:szCs w:val="28"/>
                  <w:lang w:val="fr-FR"/>
                </w:rPr>
                <w:t>30) mm</w:t>
              </w:r>
            </w:ins>
          </w:p>
        </w:tc>
      </w:tr>
      <w:tr w:rsidR="0040234A" w:rsidRPr="0040234A" w:rsidTr="005A54FC">
        <w:trPr>
          <w:trHeight w:val="340"/>
          <w:ins w:id="3619" w:author="andongnhi" w:date="2015-04-22T10:53:00Z"/>
        </w:trPr>
        <w:tc>
          <w:tcPr>
            <w:tcW w:w="708" w:type="dxa"/>
            <w:vAlign w:val="center"/>
          </w:tcPr>
          <w:p w:rsidR="005A54FC" w:rsidRPr="0040234A" w:rsidRDefault="005A54FC" w:rsidP="00322AC3">
            <w:pPr>
              <w:pStyle w:val="ListParagraph"/>
              <w:numPr>
                <w:ilvl w:val="0"/>
                <w:numId w:val="15"/>
              </w:numPr>
              <w:jc w:val="center"/>
              <w:rPr>
                <w:ins w:id="3620" w:author="andongnhi" w:date="2015-04-22T10:53:00Z"/>
                <w:sz w:val="28"/>
                <w:szCs w:val="28"/>
              </w:rPr>
            </w:pPr>
          </w:p>
        </w:tc>
        <w:tc>
          <w:tcPr>
            <w:tcW w:w="2594" w:type="dxa"/>
            <w:vAlign w:val="center"/>
          </w:tcPr>
          <w:p w:rsidR="005A54FC" w:rsidRPr="0040234A" w:rsidRDefault="000E2B41" w:rsidP="00322AC3">
            <w:pPr>
              <w:rPr>
                <w:ins w:id="3621" w:author="andongnhi" w:date="2015-04-22T10:53:00Z"/>
                <w:sz w:val="28"/>
                <w:szCs w:val="28"/>
              </w:rPr>
            </w:pPr>
            <w:ins w:id="3622" w:author="andongnhi" w:date="2015-04-22T10:53:00Z">
              <w:r>
                <w:rPr>
                  <w:sz w:val="28"/>
                  <w:szCs w:val="28"/>
                </w:rPr>
                <w:t>Bàn tháo lắp</w:t>
              </w:r>
            </w:ins>
          </w:p>
        </w:tc>
        <w:tc>
          <w:tcPr>
            <w:tcW w:w="870" w:type="dxa"/>
            <w:vAlign w:val="center"/>
          </w:tcPr>
          <w:p w:rsidR="005A54FC" w:rsidRPr="0040234A" w:rsidRDefault="000E2B41" w:rsidP="00322AC3">
            <w:pPr>
              <w:jc w:val="center"/>
              <w:rPr>
                <w:ins w:id="3623" w:author="andongnhi" w:date="2015-04-22T10:53:00Z"/>
                <w:sz w:val="28"/>
                <w:szCs w:val="28"/>
              </w:rPr>
            </w:pPr>
            <w:ins w:id="3624" w:author="andongnhi" w:date="2015-04-22T10:53:00Z">
              <w:r>
                <w:rPr>
                  <w:sz w:val="28"/>
                  <w:szCs w:val="28"/>
                </w:rPr>
                <w:t>Chiếc</w:t>
              </w:r>
            </w:ins>
          </w:p>
        </w:tc>
        <w:tc>
          <w:tcPr>
            <w:tcW w:w="966" w:type="dxa"/>
            <w:vAlign w:val="center"/>
          </w:tcPr>
          <w:p w:rsidR="005A54FC" w:rsidRPr="0040234A" w:rsidRDefault="000E2B41" w:rsidP="00322AC3">
            <w:pPr>
              <w:jc w:val="center"/>
              <w:rPr>
                <w:ins w:id="3625" w:author="andongnhi" w:date="2015-04-22T10:53:00Z"/>
                <w:sz w:val="28"/>
                <w:szCs w:val="28"/>
              </w:rPr>
            </w:pPr>
            <w:ins w:id="3626" w:author="andongnhi" w:date="2015-04-22T10:53:00Z">
              <w:r>
                <w:rPr>
                  <w:sz w:val="28"/>
                  <w:szCs w:val="28"/>
                </w:rPr>
                <w:t>6</w:t>
              </w:r>
            </w:ins>
          </w:p>
        </w:tc>
        <w:tc>
          <w:tcPr>
            <w:tcW w:w="4255" w:type="dxa"/>
          </w:tcPr>
          <w:p w:rsidR="005A54FC" w:rsidRPr="0040234A" w:rsidRDefault="000E2B41" w:rsidP="00322AC3">
            <w:pPr>
              <w:rPr>
                <w:ins w:id="3627" w:author="andongnhi" w:date="2015-04-22T10:53:00Z"/>
                <w:sz w:val="28"/>
                <w:szCs w:val="28"/>
              </w:rPr>
            </w:pPr>
            <w:ins w:id="3628" w:author="andongnhi" w:date="2015-04-22T10:53:00Z">
              <w:r>
                <w:rPr>
                  <w:sz w:val="28"/>
                  <w:szCs w:val="28"/>
                </w:rPr>
                <w:t>- Được chế tạo từ thép, sơn tính điện</w:t>
              </w:r>
            </w:ins>
          </w:p>
          <w:p w:rsidR="005A54FC" w:rsidRPr="0040234A" w:rsidRDefault="000E2B41" w:rsidP="00322AC3">
            <w:pPr>
              <w:rPr>
                <w:ins w:id="3629" w:author="andongnhi" w:date="2015-04-22T10:53:00Z"/>
                <w:sz w:val="28"/>
                <w:szCs w:val="28"/>
              </w:rPr>
            </w:pPr>
            <w:ins w:id="3630" w:author="andongnhi" w:date="2015-04-22T10:53:00Z">
              <w:r>
                <w:rPr>
                  <w:sz w:val="28"/>
                  <w:szCs w:val="28"/>
                </w:rPr>
                <w:t>- Kích thước ≤ (1500x90x65)mm</w:t>
              </w:r>
            </w:ins>
          </w:p>
          <w:p w:rsidR="005A54FC" w:rsidRPr="0040234A" w:rsidRDefault="000E2B41" w:rsidP="00322AC3">
            <w:pPr>
              <w:rPr>
                <w:ins w:id="3631" w:author="andongnhi" w:date="2015-04-22T10:53:00Z"/>
                <w:sz w:val="28"/>
                <w:szCs w:val="28"/>
              </w:rPr>
            </w:pPr>
            <w:ins w:id="3632" w:author="andongnhi" w:date="2015-04-22T10:53:00Z">
              <w:r>
                <w:rPr>
                  <w:sz w:val="28"/>
                  <w:szCs w:val="28"/>
                </w:rPr>
                <w:t>- Có ngăn chứa đồ, có khóa</w:t>
              </w:r>
            </w:ins>
          </w:p>
          <w:p w:rsidR="005A54FC" w:rsidRPr="0040234A" w:rsidRDefault="000E2B41" w:rsidP="00322AC3">
            <w:pPr>
              <w:rPr>
                <w:ins w:id="3633" w:author="andongnhi" w:date="2015-04-22T10:53:00Z"/>
                <w:sz w:val="28"/>
                <w:szCs w:val="28"/>
              </w:rPr>
            </w:pPr>
            <w:ins w:id="3634" w:author="andongnhi" w:date="2015-04-22T10:53:00Z">
              <w:r>
                <w:rPr>
                  <w:sz w:val="28"/>
                  <w:szCs w:val="28"/>
                </w:rPr>
                <w:t>- Có lỗ để thuận tiện cho việc xả dầu động cơ</w:t>
              </w:r>
            </w:ins>
          </w:p>
        </w:tc>
      </w:tr>
      <w:tr w:rsidR="0040234A" w:rsidRPr="0040234A" w:rsidTr="005A54FC">
        <w:trPr>
          <w:trHeight w:val="340"/>
          <w:ins w:id="3635" w:author="andongnhi" w:date="2015-04-22T10:53:00Z"/>
        </w:trPr>
        <w:tc>
          <w:tcPr>
            <w:tcW w:w="708" w:type="dxa"/>
            <w:vAlign w:val="center"/>
          </w:tcPr>
          <w:p w:rsidR="005A54FC" w:rsidRPr="0040234A" w:rsidRDefault="005A54FC" w:rsidP="00322AC3">
            <w:pPr>
              <w:pStyle w:val="ListParagraph"/>
              <w:numPr>
                <w:ilvl w:val="0"/>
                <w:numId w:val="15"/>
              </w:numPr>
              <w:jc w:val="center"/>
              <w:rPr>
                <w:ins w:id="3636" w:author="andongnhi" w:date="2015-04-22T10:53:00Z"/>
                <w:sz w:val="28"/>
                <w:szCs w:val="28"/>
              </w:rPr>
            </w:pPr>
          </w:p>
        </w:tc>
        <w:tc>
          <w:tcPr>
            <w:tcW w:w="2594" w:type="dxa"/>
            <w:vAlign w:val="center"/>
          </w:tcPr>
          <w:p w:rsidR="005A54FC" w:rsidRPr="0040234A" w:rsidRDefault="000E2B41" w:rsidP="00322AC3">
            <w:pPr>
              <w:rPr>
                <w:ins w:id="3637" w:author="andongnhi" w:date="2015-04-22T10:53:00Z"/>
                <w:sz w:val="28"/>
                <w:szCs w:val="28"/>
              </w:rPr>
            </w:pPr>
            <w:ins w:id="3638" w:author="andongnhi" w:date="2015-04-22T10:53:00Z">
              <w:r>
                <w:rPr>
                  <w:sz w:val="28"/>
                  <w:szCs w:val="28"/>
                </w:rPr>
                <w:t>Xe chứa đồ (xe chứa dụng cụ)</w:t>
              </w:r>
            </w:ins>
          </w:p>
        </w:tc>
        <w:tc>
          <w:tcPr>
            <w:tcW w:w="870" w:type="dxa"/>
            <w:vAlign w:val="center"/>
          </w:tcPr>
          <w:p w:rsidR="005A54FC" w:rsidRPr="0040234A" w:rsidRDefault="000E2B41" w:rsidP="00322AC3">
            <w:pPr>
              <w:jc w:val="center"/>
              <w:rPr>
                <w:ins w:id="3639" w:author="andongnhi" w:date="2015-04-22T10:53:00Z"/>
                <w:sz w:val="28"/>
                <w:szCs w:val="28"/>
              </w:rPr>
            </w:pPr>
            <w:ins w:id="3640" w:author="andongnhi" w:date="2015-04-22T10:53:00Z">
              <w:r>
                <w:rPr>
                  <w:sz w:val="28"/>
                  <w:szCs w:val="28"/>
                </w:rPr>
                <w:t>Chiếc</w:t>
              </w:r>
            </w:ins>
          </w:p>
        </w:tc>
        <w:tc>
          <w:tcPr>
            <w:tcW w:w="966" w:type="dxa"/>
            <w:vAlign w:val="center"/>
          </w:tcPr>
          <w:p w:rsidR="005A54FC" w:rsidRPr="0040234A" w:rsidRDefault="000E2B41" w:rsidP="00322AC3">
            <w:pPr>
              <w:jc w:val="center"/>
              <w:rPr>
                <w:ins w:id="3641" w:author="andongnhi" w:date="2015-04-22T10:53:00Z"/>
                <w:sz w:val="28"/>
                <w:szCs w:val="28"/>
              </w:rPr>
            </w:pPr>
            <w:ins w:id="3642" w:author="andongnhi" w:date="2015-04-22T10:53:00Z">
              <w:r>
                <w:rPr>
                  <w:sz w:val="28"/>
                  <w:szCs w:val="28"/>
                </w:rPr>
                <w:t>3</w:t>
              </w:r>
            </w:ins>
          </w:p>
        </w:tc>
        <w:tc>
          <w:tcPr>
            <w:tcW w:w="4255" w:type="dxa"/>
          </w:tcPr>
          <w:p w:rsidR="005A54FC" w:rsidRPr="0040234A" w:rsidRDefault="000E2B41" w:rsidP="00322AC3">
            <w:pPr>
              <w:rPr>
                <w:ins w:id="3643" w:author="andongnhi" w:date="2015-04-22T10:53:00Z"/>
                <w:sz w:val="28"/>
                <w:szCs w:val="28"/>
              </w:rPr>
            </w:pPr>
            <w:ins w:id="3644" w:author="andongnhi" w:date="2015-04-22T10:53:00Z">
              <w:r>
                <w:rPr>
                  <w:sz w:val="28"/>
                  <w:szCs w:val="28"/>
                </w:rPr>
                <w:t>- Loại 3 tầng, có bánh xe, tay nắm tiện cho việc di chuyển</w:t>
              </w:r>
            </w:ins>
          </w:p>
          <w:p w:rsidR="005A54FC" w:rsidRPr="0040234A" w:rsidRDefault="000E2B41" w:rsidP="00322AC3">
            <w:pPr>
              <w:rPr>
                <w:ins w:id="3645" w:author="andongnhi" w:date="2015-04-22T10:53:00Z"/>
                <w:sz w:val="28"/>
                <w:szCs w:val="28"/>
              </w:rPr>
            </w:pPr>
            <w:ins w:id="3646" w:author="andongnhi" w:date="2015-04-22T10:53:00Z">
              <w:r>
                <w:rPr>
                  <w:sz w:val="28"/>
                  <w:szCs w:val="28"/>
                </w:rPr>
                <w:t>- Chiều cao 800mm, chiều rộng ( 400 x 600) mm</w:t>
              </w:r>
            </w:ins>
          </w:p>
        </w:tc>
      </w:tr>
      <w:tr w:rsidR="0040234A" w:rsidRPr="0040234A" w:rsidTr="005A54FC">
        <w:trPr>
          <w:trHeight w:val="340"/>
          <w:ins w:id="3647" w:author="andongnhi" w:date="2015-04-22T10:53:00Z"/>
        </w:trPr>
        <w:tc>
          <w:tcPr>
            <w:tcW w:w="708" w:type="dxa"/>
            <w:vAlign w:val="center"/>
          </w:tcPr>
          <w:p w:rsidR="005A54FC" w:rsidRPr="0040234A" w:rsidRDefault="005A54FC" w:rsidP="00322AC3">
            <w:pPr>
              <w:pStyle w:val="ListParagraph"/>
              <w:numPr>
                <w:ilvl w:val="0"/>
                <w:numId w:val="15"/>
              </w:numPr>
              <w:jc w:val="center"/>
              <w:rPr>
                <w:ins w:id="3648" w:author="andongnhi" w:date="2015-04-22T10:53:00Z"/>
                <w:sz w:val="28"/>
                <w:szCs w:val="28"/>
              </w:rPr>
            </w:pPr>
          </w:p>
        </w:tc>
        <w:tc>
          <w:tcPr>
            <w:tcW w:w="2594" w:type="dxa"/>
            <w:vAlign w:val="center"/>
          </w:tcPr>
          <w:p w:rsidR="005A54FC" w:rsidRPr="0040234A" w:rsidRDefault="000E2B41" w:rsidP="00322AC3">
            <w:pPr>
              <w:rPr>
                <w:ins w:id="3649" w:author="andongnhi" w:date="2015-04-22T10:53:00Z"/>
                <w:sz w:val="28"/>
                <w:szCs w:val="28"/>
              </w:rPr>
            </w:pPr>
            <w:ins w:id="3650" w:author="andongnhi" w:date="2015-04-22T10:53:00Z">
              <w:r>
                <w:rPr>
                  <w:sz w:val="28"/>
                  <w:szCs w:val="28"/>
                </w:rPr>
                <w:t>Khay đựng chi tiết</w:t>
              </w:r>
            </w:ins>
          </w:p>
        </w:tc>
        <w:tc>
          <w:tcPr>
            <w:tcW w:w="870" w:type="dxa"/>
            <w:vAlign w:val="center"/>
          </w:tcPr>
          <w:p w:rsidR="005A54FC" w:rsidRPr="0040234A" w:rsidRDefault="000E2B41" w:rsidP="00322AC3">
            <w:pPr>
              <w:jc w:val="center"/>
              <w:rPr>
                <w:ins w:id="3651" w:author="andongnhi" w:date="2015-04-22T10:53:00Z"/>
                <w:sz w:val="28"/>
                <w:szCs w:val="28"/>
              </w:rPr>
            </w:pPr>
            <w:ins w:id="3652" w:author="andongnhi" w:date="2015-04-22T10:53:00Z">
              <w:r>
                <w:rPr>
                  <w:sz w:val="28"/>
                  <w:szCs w:val="28"/>
                </w:rPr>
                <w:t>Bộ</w:t>
              </w:r>
            </w:ins>
          </w:p>
        </w:tc>
        <w:tc>
          <w:tcPr>
            <w:tcW w:w="966" w:type="dxa"/>
            <w:vAlign w:val="center"/>
          </w:tcPr>
          <w:p w:rsidR="005A54FC" w:rsidRPr="0040234A" w:rsidRDefault="000E2B41" w:rsidP="00322AC3">
            <w:pPr>
              <w:jc w:val="center"/>
              <w:rPr>
                <w:ins w:id="3653" w:author="andongnhi" w:date="2015-04-22T10:53:00Z"/>
                <w:sz w:val="28"/>
                <w:szCs w:val="28"/>
              </w:rPr>
            </w:pPr>
            <w:ins w:id="3654" w:author="andongnhi" w:date="2015-04-22T10:53:00Z">
              <w:r>
                <w:rPr>
                  <w:sz w:val="28"/>
                  <w:szCs w:val="28"/>
                </w:rPr>
                <w:t>3</w:t>
              </w:r>
            </w:ins>
          </w:p>
        </w:tc>
        <w:tc>
          <w:tcPr>
            <w:tcW w:w="4255" w:type="dxa"/>
          </w:tcPr>
          <w:p w:rsidR="005A54FC" w:rsidRPr="0040234A" w:rsidRDefault="000E2B41" w:rsidP="00322AC3">
            <w:pPr>
              <w:rPr>
                <w:ins w:id="3655" w:author="andongnhi" w:date="2015-04-22T10:53:00Z"/>
                <w:sz w:val="28"/>
                <w:szCs w:val="28"/>
              </w:rPr>
            </w:pPr>
            <w:ins w:id="3656" w:author="andongnhi" w:date="2015-04-22T10:53:00Z">
              <w:r>
                <w:rPr>
                  <w:sz w:val="28"/>
                  <w:szCs w:val="28"/>
                </w:rPr>
                <w:t>Kích thước từ: (200x300mm) đến (500x800mm)</w:t>
              </w:r>
            </w:ins>
          </w:p>
        </w:tc>
      </w:tr>
      <w:tr w:rsidR="0040234A" w:rsidRPr="0040234A" w:rsidTr="005A54FC">
        <w:trPr>
          <w:trHeight w:val="340"/>
          <w:ins w:id="3657" w:author="andongnhi" w:date="2015-04-22T10:53:00Z"/>
        </w:trPr>
        <w:tc>
          <w:tcPr>
            <w:tcW w:w="708" w:type="dxa"/>
            <w:vAlign w:val="center"/>
          </w:tcPr>
          <w:p w:rsidR="005A54FC" w:rsidRPr="0040234A" w:rsidRDefault="005A54FC" w:rsidP="00322AC3">
            <w:pPr>
              <w:pStyle w:val="ListParagraph"/>
              <w:numPr>
                <w:ilvl w:val="0"/>
                <w:numId w:val="15"/>
              </w:numPr>
              <w:jc w:val="center"/>
              <w:rPr>
                <w:ins w:id="3658" w:author="andongnhi" w:date="2015-04-22T10:53:00Z"/>
                <w:sz w:val="28"/>
                <w:szCs w:val="28"/>
              </w:rPr>
            </w:pPr>
          </w:p>
        </w:tc>
        <w:tc>
          <w:tcPr>
            <w:tcW w:w="2594" w:type="dxa"/>
            <w:vAlign w:val="center"/>
          </w:tcPr>
          <w:p w:rsidR="005A54FC" w:rsidRPr="0040234A" w:rsidRDefault="000E2B41" w:rsidP="00322AC3">
            <w:pPr>
              <w:rPr>
                <w:ins w:id="3659" w:author="andongnhi" w:date="2015-04-22T10:53:00Z"/>
                <w:szCs w:val="28"/>
              </w:rPr>
            </w:pPr>
            <w:ins w:id="3660" w:author="andongnhi" w:date="2015-04-22T10:53:00Z">
              <w:r>
                <w:rPr>
                  <w:sz w:val="28"/>
                  <w:szCs w:val="28"/>
                </w:rPr>
                <w:t>Bàn, ghế vẽ kỹ thuật</w:t>
              </w:r>
            </w:ins>
          </w:p>
        </w:tc>
        <w:tc>
          <w:tcPr>
            <w:tcW w:w="870" w:type="dxa"/>
            <w:vAlign w:val="center"/>
          </w:tcPr>
          <w:p w:rsidR="005A54FC" w:rsidRPr="0040234A" w:rsidRDefault="000E2B41" w:rsidP="00322AC3">
            <w:pPr>
              <w:jc w:val="center"/>
              <w:rPr>
                <w:ins w:id="3661" w:author="andongnhi" w:date="2015-04-22T10:53:00Z"/>
                <w:szCs w:val="28"/>
              </w:rPr>
            </w:pPr>
            <w:ins w:id="3662" w:author="andongnhi" w:date="2015-04-22T10:53:00Z">
              <w:r>
                <w:rPr>
                  <w:sz w:val="28"/>
                  <w:szCs w:val="28"/>
                </w:rPr>
                <w:t>Bộ</w:t>
              </w:r>
            </w:ins>
          </w:p>
        </w:tc>
        <w:tc>
          <w:tcPr>
            <w:tcW w:w="966" w:type="dxa"/>
            <w:vAlign w:val="center"/>
          </w:tcPr>
          <w:p w:rsidR="005A54FC" w:rsidRPr="0040234A" w:rsidRDefault="000E2B41" w:rsidP="00322AC3">
            <w:pPr>
              <w:jc w:val="center"/>
              <w:rPr>
                <w:ins w:id="3663" w:author="andongnhi" w:date="2015-04-22T10:53:00Z"/>
                <w:szCs w:val="28"/>
              </w:rPr>
            </w:pPr>
            <w:ins w:id="3664" w:author="andongnhi" w:date="2015-04-22T10:53:00Z">
              <w:r>
                <w:rPr>
                  <w:sz w:val="28"/>
                  <w:szCs w:val="28"/>
                </w:rPr>
                <w:t>35</w:t>
              </w:r>
            </w:ins>
          </w:p>
        </w:tc>
        <w:tc>
          <w:tcPr>
            <w:tcW w:w="4255" w:type="dxa"/>
            <w:vAlign w:val="center"/>
          </w:tcPr>
          <w:p w:rsidR="005A54FC" w:rsidRPr="0040234A" w:rsidRDefault="000E2B41" w:rsidP="00322AC3">
            <w:pPr>
              <w:rPr>
                <w:ins w:id="3665" w:author="andongnhi" w:date="2015-04-22T10:53:00Z"/>
                <w:szCs w:val="28"/>
              </w:rPr>
            </w:pPr>
            <w:ins w:id="3666" w:author="andongnhi" w:date="2015-04-22T10:53:00Z">
              <w:r>
                <w:rPr>
                  <w:sz w:val="28"/>
                  <w:szCs w:val="28"/>
                </w:rPr>
                <w:t>Kích thước mặt bàn ≥ khổ A3 kèm theo ghế. Mặt bàn có thể điều chỉnh được độ nghiêng từ (0 ÷ 45) độ. Có tích hợp sẵn hệ thống đèn chiếu sáng, thanh đỡ dụng cụ vẽ</w:t>
              </w:r>
            </w:ins>
          </w:p>
        </w:tc>
      </w:tr>
      <w:tr w:rsidR="0040234A" w:rsidRPr="0040234A" w:rsidTr="005A54FC">
        <w:trPr>
          <w:trHeight w:val="340"/>
          <w:ins w:id="3667" w:author="andongnhi" w:date="2015-04-22T10:53:00Z"/>
        </w:trPr>
        <w:tc>
          <w:tcPr>
            <w:tcW w:w="708" w:type="dxa"/>
            <w:vAlign w:val="center"/>
          </w:tcPr>
          <w:p w:rsidR="005A54FC" w:rsidRPr="0040234A" w:rsidRDefault="005A54FC" w:rsidP="00322AC3">
            <w:pPr>
              <w:pStyle w:val="ListParagraph"/>
              <w:numPr>
                <w:ilvl w:val="0"/>
                <w:numId w:val="15"/>
              </w:numPr>
              <w:jc w:val="center"/>
              <w:rPr>
                <w:ins w:id="3668" w:author="andongnhi" w:date="2015-04-22T10:53:00Z"/>
                <w:sz w:val="28"/>
                <w:szCs w:val="28"/>
              </w:rPr>
            </w:pPr>
          </w:p>
        </w:tc>
        <w:tc>
          <w:tcPr>
            <w:tcW w:w="2594" w:type="dxa"/>
            <w:vAlign w:val="center"/>
          </w:tcPr>
          <w:p w:rsidR="005A54FC" w:rsidRPr="0040234A" w:rsidRDefault="000E2B41" w:rsidP="00322AC3">
            <w:pPr>
              <w:rPr>
                <w:ins w:id="3669" w:author="andongnhi" w:date="2015-04-22T10:53:00Z"/>
                <w:sz w:val="28"/>
                <w:szCs w:val="28"/>
              </w:rPr>
            </w:pPr>
            <w:ins w:id="3670" w:author="andongnhi" w:date="2015-04-22T10:53:00Z">
              <w:r>
                <w:rPr>
                  <w:sz w:val="28"/>
                  <w:szCs w:val="28"/>
                </w:rPr>
                <w:t>Dụng cụ vẽ</w:t>
              </w:r>
            </w:ins>
          </w:p>
        </w:tc>
        <w:tc>
          <w:tcPr>
            <w:tcW w:w="870" w:type="dxa"/>
            <w:vAlign w:val="center"/>
          </w:tcPr>
          <w:p w:rsidR="005A54FC" w:rsidRPr="0040234A" w:rsidRDefault="000E2B41" w:rsidP="00322AC3">
            <w:pPr>
              <w:jc w:val="center"/>
              <w:rPr>
                <w:ins w:id="3671" w:author="andongnhi" w:date="2015-04-22T10:53:00Z"/>
                <w:sz w:val="28"/>
                <w:szCs w:val="28"/>
              </w:rPr>
            </w:pPr>
            <w:ins w:id="3672" w:author="andongnhi" w:date="2015-04-22T10:53:00Z">
              <w:r>
                <w:rPr>
                  <w:sz w:val="28"/>
                  <w:szCs w:val="28"/>
                </w:rPr>
                <w:t>Bộ</w:t>
              </w:r>
            </w:ins>
          </w:p>
        </w:tc>
        <w:tc>
          <w:tcPr>
            <w:tcW w:w="966" w:type="dxa"/>
            <w:vAlign w:val="center"/>
          </w:tcPr>
          <w:p w:rsidR="005A54FC" w:rsidRPr="0040234A" w:rsidRDefault="000E2B41" w:rsidP="00322AC3">
            <w:pPr>
              <w:jc w:val="center"/>
              <w:rPr>
                <w:ins w:id="3673" w:author="andongnhi" w:date="2015-04-22T10:53:00Z"/>
                <w:sz w:val="28"/>
                <w:szCs w:val="28"/>
              </w:rPr>
            </w:pPr>
            <w:ins w:id="3674" w:author="andongnhi" w:date="2015-04-22T10:53:00Z">
              <w:r>
                <w:rPr>
                  <w:sz w:val="28"/>
                  <w:szCs w:val="28"/>
                </w:rPr>
                <w:t>35</w:t>
              </w:r>
            </w:ins>
          </w:p>
        </w:tc>
        <w:tc>
          <w:tcPr>
            <w:tcW w:w="4255" w:type="dxa"/>
            <w:vAlign w:val="center"/>
          </w:tcPr>
          <w:p w:rsidR="005A54FC" w:rsidRPr="0040234A" w:rsidRDefault="000E2B41" w:rsidP="00322AC3">
            <w:pPr>
              <w:rPr>
                <w:ins w:id="3675" w:author="andongnhi" w:date="2015-04-22T10:53:00Z"/>
                <w:sz w:val="28"/>
                <w:szCs w:val="28"/>
              </w:rPr>
            </w:pPr>
            <w:ins w:id="3676" w:author="andongnhi" w:date="2015-04-22T10:53:00Z">
              <w:r>
                <w:rPr>
                  <w:sz w:val="28"/>
                  <w:szCs w:val="28"/>
                </w:rPr>
                <w:t>Các dụng cụ vẽ thông dụng thực hiện bản vẽ kỹ thuật</w:t>
              </w:r>
            </w:ins>
          </w:p>
        </w:tc>
      </w:tr>
      <w:tr w:rsidR="0040234A" w:rsidRPr="0040234A" w:rsidTr="005A54FC">
        <w:trPr>
          <w:trHeight w:val="340"/>
          <w:ins w:id="3677" w:author="andongnhi" w:date="2015-04-22T10:53:00Z"/>
        </w:trPr>
        <w:tc>
          <w:tcPr>
            <w:tcW w:w="708" w:type="dxa"/>
            <w:vAlign w:val="center"/>
          </w:tcPr>
          <w:p w:rsidR="005A54FC" w:rsidRPr="0040234A" w:rsidRDefault="005A54FC" w:rsidP="00322AC3">
            <w:pPr>
              <w:pStyle w:val="ListParagraph"/>
              <w:numPr>
                <w:ilvl w:val="0"/>
                <w:numId w:val="15"/>
              </w:numPr>
              <w:jc w:val="center"/>
              <w:rPr>
                <w:ins w:id="3678" w:author="andongnhi" w:date="2015-04-22T10:53:00Z"/>
                <w:sz w:val="28"/>
                <w:szCs w:val="28"/>
              </w:rPr>
            </w:pPr>
          </w:p>
        </w:tc>
        <w:tc>
          <w:tcPr>
            <w:tcW w:w="2594" w:type="dxa"/>
            <w:vAlign w:val="center"/>
          </w:tcPr>
          <w:p w:rsidR="005A54FC" w:rsidRPr="0040234A" w:rsidRDefault="000E2B41" w:rsidP="00322AC3">
            <w:pPr>
              <w:rPr>
                <w:ins w:id="3679" w:author="andongnhi" w:date="2015-04-22T10:53:00Z"/>
                <w:sz w:val="28"/>
                <w:szCs w:val="28"/>
              </w:rPr>
            </w:pPr>
            <w:ins w:id="3680" w:author="andongnhi" w:date="2015-04-22T10:53:00Z">
              <w:r>
                <w:rPr>
                  <w:sz w:val="28"/>
                  <w:szCs w:val="28"/>
                </w:rPr>
                <w:t>Bàn máp</w:t>
              </w:r>
            </w:ins>
          </w:p>
        </w:tc>
        <w:tc>
          <w:tcPr>
            <w:tcW w:w="870" w:type="dxa"/>
            <w:vAlign w:val="center"/>
          </w:tcPr>
          <w:p w:rsidR="005A54FC" w:rsidRPr="0040234A" w:rsidRDefault="000E2B41" w:rsidP="00322AC3">
            <w:pPr>
              <w:jc w:val="center"/>
              <w:rPr>
                <w:ins w:id="3681" w:author="andongnhi" w:date="2015-04-22T10:53:00Z"/>
                <w:sz w:val="28"/>
                <w:szCs w:val="28"/>
              </w:rPr>
            </w:pPr>
            <w:ins w:id="3682" w:author="andongnhi" w:date="2015-04-22T10:53:00Z">
              <w:r>
                <w:rPr>
                  <w:sz w:val="28"/>
                  <w:szCs w:val="28"/>
                </w:rPr>
                <w:t>Chiếc</w:t>
              </w:r>
            </w:ins>
          </w:p>
        </w:tc>
        <w:tc>
          <w:tcPr>
            <w:tcW w:w="966" w:type="dxa"/>
            <w:vAlign w:val="center"/>
          </w:tcPr>
          <w:p w:rsidR="005A54FC" w:rsidRPr="0040234A" w:rsidRDefault="000E2B41" w:rsidP="00322AC3">
            <w:pPr>
              <w:jc w:val="center"/>
              <w:rPr>
                <w:ins w:id="3683" w:author="andongnhi" w:date="2015-04-22T10:53:00Z"/>
                <w:sz w:val="28"/>
                <w:szCs w:val="28"/>
              </w:rPr>
            </w:pPr>
            <w:ins w:id="3684" w:author="andongnhi" w:date="2015-04-22T10:53:00Z">
              <w:r>
                <w:rPr>
                  <w:sz w:val="28"/>
                  <w:szCs w:val="28"/>
                </w:rPr>
                <w:t>2</w:t>
              </w:r>
            </w:ins>
          </w:p>
        </w:tc>
        <w:tc>
          <w:tcPr>
            <w:tcW w:w="4255" w:type="dxa"/>
            <w:vAlign w:val="center"/>
          </w:tcPr>
          <w:p w:rsidR="005A54FC" w:rsidRPr="0040234A" w:rsidRDefault="000E2B41" w:rsidP="00322AC3">
            <w:pPr>
              <w:rPr>
                <w:ins w:id="3685" w:author="andongnhi" w:date="2015-04-22T10:53:00Z"/>
                <w:sz w:val="28"/>
                <w:szCs w:val="28"/>
              </w:rPr>
            </w:pPr>
            <w:ins w:id="3686" w:author="andongnhi" w:date="2015-04-22T10:53:00Z">
              <w:r>
                <w:rPr>
                  <w:sz w:val="28"/>
                  <w:szCs w:val="28"/>
                </w:rPr>
                <w:t>Kích thước ≤ (1000x 1000 )mm</w:t>
              </w:r>
            </w:ins>
          </w:p>
        </w:tc>
      </w:tr>
      <w:tr w:rsidR="0040234A" w:rsidRPr="0040234A" w:rsidTr="005A54FC">
        <w:trPr>
          <w:trHeight w:val="340"/>
          <w:ins w:id="3687" w:author="andongnhi" w:date="2015-04-22T10:53:00Z"/>
        </w:trPr>
        <w:tc>
          <w:tcPr>
            <w:tcW w:w="708" w:type="dxa"/>
            <w:vAlign w:val="center"/>
          </w:tcPr>
          <w:p w:rsidR="005A54FC" w:rsidRPr="0040234A" w:rsidRDefault="005A54FC" w:rsidP="00322AC3">
            <w:pPr>
              <w:pStyle w:val="ListParagraph"/>
              <w:numPr>
                <w:ilvl w:val="0"/>
                <w:numId w:val="15"/>
              </w:numPr>
              <w:jc w:val="center"/>
              <w:rPr>
                <w:ins w:id="3688" w:author="andongnhi" w:date="2015-04-22T10:53:00Z"/>
                <w:sz w:val="28"/>
                <w:szCs w:val="28"/>
              </w:rPr>
            </w:pPr>
          </w:p>
        </w:tc>
        <w:tc>
          <w:tcPr>
            <w:tcW w:w="2594" w:type="dxa"/>
            <w:vAlign w:val="center"/>
          </w:tcPr>
          <w:p w:rsidR="005A54FC" w:rsidRPr="0040234A" w:rsidRDefault="000E2B41" w:rsidP="00322AC3">
            <w:pPr>
              <w:rPr>
                <w:ins w:id="3689" w:author="andongnhi" w:date="2015-04-22T10:53:00Z"/>
                <w:sz w:val="28"/>
                <w:szCs w:val="28"/>
              </w:rPr>
            </w:pPr>
            <w:ins w:id="3690" w:author="andongnhi" w:date="2015-04-22T10:53:00Z">
              <w:r>
                <w:rPr>
                  <w:sz w:val="28"/>
                  <w:szCs w:val="28"/>
                </w:rPr>
                <w:t>Thiết bị kiểm tra áp suất buồng đốt động cơ diesel</w:t>
              </w:r>
            </w:ins>
          </w:p>
        </w:tc>
        <w:tc>
          <w:tcPr>
            <w:tcW w:w="870" w:type="dxa"/>
            <w:vAlign w:val="center"/>
          </w:tcPr>
          <w:p w:rsidR="005A54FC" w:rsidRPr="0040234A" w:rsidRDefault="000E2B41" w:rsidP="00322AC3">
            <w:pPr>
              <w:jc w:val="center"/>
              <w:rPr>
                <w:ins w:id="3691" w:author="andongnhi" w:date="2015-04-22T10:53:00Z"/>
                <w:sz w:val="28"/>
                <w:szCs w:val="28"/>
              </w:rPr>
            </w:pPr>
            <w:ins w:id="3692" w:author="andongnhi" w:date="2015-04-22T10:53:00Z">
              <w:r>
                <w:rPr>
                  <w:sz w:val="28"/>
                  <w:szCs w:val="28"/>
                </w:rPr>
                <w:t>Bộ</w:t>
              </w:r>
            </w:ins>
          </w:p>
        </w:tc>
        <w:tc>
          <w:tcPr>
            <w:tcW w:w="966" w:type="dxa"/>
            <w:vAlign w:val="center"/>
          </w:tcPr>
          <w:p w:rsidR="005A54FC" w:rsidRPr="0040234A" w:rsidRDefault="000E2B41" w:rsidP="00322AC3">
            <w:pPr>
              <w:jc w:val="center"/>
              <w:rPr>
                <w:ins w:id="3693" w:author="andongnhi" w:date="2015-04-22T10:53:00Z"/>
                <w:sz w:val="28"/>
                <w:szCs w:val="28"/>
              </w:rPr>
            </w:pPr>
            <w:ins w:id="3694" w:author="andongnhi" w:date="2015-04-22T10:53:00Z">
              <w:r>
                <w:rPr>
                  <w:sz w:val="28"/>
                  <w:szCs w:val="28"/>
                </w:rPr>
                <w:t>1</w:t>
              </w:r>
            </w:ins>
          </w:p>
        </w:tc>
        <w:tc>
          <w:tcPr>
            <w:tcW w:w="4255" w:type="dxa"/>
          </w:tcPr>
          <w:p w:rsidR="005A54FC" w:rsidRPr="0040234A" w:rsidRDefault="000E2B41" w:rsidP="00322AC3">
            <w:pPr>
              <w:rPr>
                <w:ins w:id="3695" w:author="andongnhi" w:date="2015-04-22T10:53:00Z"/>
                <w:sz w:val="28"/>
                <w:szCs w:val="28"/>
              </w:rPr>
            </w:pPr>
            <w:ins w:id="3696" w:author="andongnhi" w:date="2015-04-22T10:53:00Z">
              <w:r>
                <w:rPr>
                  <w:sz w:val="28"/>
                  <w:szCs w:val="28"/>
                </w:rPr>
                <w:t xml:space="preserve">- </w:t>
              </w:r>
              <w:r>
                <w:rPr>
                  <w:sz w:val="26"/>
                </w:rPr>
                <w:t>D</w:t>
              </w:r>
              <w:r>
                <w:rPr>
                  <w:sz w:val="28"/>
                  <w:szCs w:val="28"/>
                </w:rPr>
                <w:t xml:space="preserve">ải đo (4 </w:t>
              </w:r>
              <w:r>
                <w:rPr>
                  <w:rFonts w:eastAsia="Calibri"/>
                  <w:sz w:val="28"/>
                  <w:szCs w:val="28"/>
                </w:rPr>
                <w:t>÷</w:t>
              </w:r>
              <w:r>
                <w:rPr>
                  <w:sz w:val="28"/>
                  <w:szCs w:val="28"/>
                </w:rPr>
                <w:t xml:space="preserve"> 40) bar </w:t>
              </w:r>
              <w:r>
                <w:rPr>
                  <w:sz w:val="28"/>
                  <w:szCs w:val="28"/>
                </w:rPr>
                <w:br/>
                <w:t>- Có nhiều đầu nối với các vị trí đo khác nhau</w:t>
              </w:r>
            </w:ins>
          </w:p>
        </w:tc>
      </w:tr>
      <w:tr w:rsidR="0040234A" w:rsidRPr="0040234A" w:rsidTr="005A54FC">
        <w:trPr>
          <w:trHeight w:val="340"/>
          <w:ins w:id="3697" w:author="andongnhi" w:date="2015-04-22T10:53:00Z"/>
        </w:trPr>
        <w:tc>
          <w:tcPr>
            <w:tcW w:w="708" w:type="dxa"/>
            <w:tcBorders>
              <w:top w:val="single" w:sz="4" w:space="0" w:color="auto"/>
              <w:bottom w:val="dotted" w:sz="4" w:space="0" w:color="auto"/>
            </w:tcBorders>
            <w:vAlign w:val="center"/>
          </w:tcPr>
          <w:p w:rsidR="005A54FC" w:rsidRPr="0040234A" w:rsidRDefault="005A54FC" w:rsidP="00322AC3">
            <w:pPr>
              <w:pStyle w:val="ListParagraph"/>
              <w:numPr>
                <w:ilvl w:val="0"/>
                <w:numId w:val="15"/>
              </w:numPr>
              <w:jc w:val="center"/>
              <w:rPr>
                <w:ins w:id="3698"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699" w:author="andongnhi" w:date="2015-04-22T10:53:00Z"/>
                <w:sz w:val="28"/>
                <w:szCs w:val="28"/>
              </w:rPr>
            </w:pPr>
            <w:ins w:id="3700" w:author="andongnhi" w:date="2015-04-22T10:53:00Z">
              <w:r>
                <w:rPr>
                  <w:sz w:val="28"/>
                  <w:szCs w:val="28"/>
                </w:rPr>
                <w:t xml:space="preserve">Tủ dụng cụ chuyên dùng          </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701" w:author="andongnhi" w:date="2015-04-22T10:53:00Z"/>
                <w:sz w:val="28"/>
                <w:szCs w:val="28"/>
              </w:rPr>
            </w:pPr>
            <w:ins w:id="3702"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703" w:author="andongnhi" w:date="2015-04-22T10:53:00Z"/>
                <w:sz w:val="28"/>
                <w:szCs w:val="28"/>
              </w:rPr>
            </w:pPr>
            <w:ins w:id="3704" w:author="andongnhi" w:date="2015-04-22T10:53:00Z">
              <w:r>
                <w:rPr>
                  <w:sz w:val="28"/>
                  <w:szCs w:val="28"/>
                </w:rPr>
                <w:t>3</w:t>
              </w:r>
            </w:ins>
          </w:p>
        </w:tc>
        <w:tc>
          <w:tcPr>
            <w:tcW w:w="4255" w:type="dxa"/>
            <w:tcBorders>
              <w:top w:val="single" w:sz="4" w:space="0" w:color="auto"/>
              <w:bottom w:val="single" w:sz="4" w:space="0" w:color="auto"/>
            </w:tcBorders>
            <w:vAlign w:val="center"/>
          </w:tcPr>
          <w:p w:rsidR="005A54FC" w:rsidRPr="0040234A" w:rsidRDefault="000E2B41" w:rsidP="00322AC3">
            <w:pPr>
              <w:rPr>
                <w:ins w:id="3705" w:author="andongnhi" w:date="2015-04-22T10:53:00Z"/>
                <w:sz w:val="28"/>
                <w:szCs w:val="28"/>
              </w:rPr>
            </w:pPr>
            <w:ins w:id="3706" w:author="andongnhi" w:date="2015-04-22T10:53:00Z">
              <w:r>
                <w:rPr>
                  <w:sz w:val="28"/>
                  <w:szCs w:val="28"/>
                </w:rPr>
                <w:t>Loại tủ ≤ 120 chi tiết</w:t>
              </w:r>
            </w:ins>
          </w:p>
        </w:tc>
      </w:tr>
      <w:tr w:rsidR="0040234A" w:rsidRPr="0040234A" w:rsidTr="005A54FC">
        <w:trPr>
          <w:trHeight w:val="340"/>
          <w:ins w:id="3707" w:author="andongnhi" w:date="2015-04-22T10:53:00Z"/>
        </w:trPr>
        <w:tc>
          <w:tcPr>
            <w:tcW w:w="708" w:type="dxa"/>
            <w:vMerge w:val="restart"/>
            <w:tcBorders>
              <w:top w:val="single" w:sz="4" w:space="0" w:color="auto"/>
            </w:tcBorders>
            <w:vAlign w:val="center"/>
          </w:tcPr>
          <w:p w:rsidR="005A54FC" w:rsidRPr="0040234A" w:rsidRDefault="005A54FC" w:rsidP="00322AC3">
            <w:pPr>
              <w:pStyle w:val="ListParagraph"/>
              <w:numPr>
                <w:ilvl w:val="0"/>
                <w:numId w:val="15"/>
              </w:numPr>
              <w:jc w:val="center"/>
              <w:rPr>
                <w:ins w:id="3708" w:author="andongnhi" w:date="2015-04-22T10:53:00Z"/>
                <w:sz w:val="28"/>
                <w:szCs w:val="28"/>
              </w:rPr>
            </w:pPr>
          </w:p>
        </w:tc>
        <w:tc>
          <w:tcPr>
            <w:tcW w:w="2594" w:type="dxa"/>
            <w:tcBorders>
              <w:top w:val="single" w:sz="4" w:space="0" w:color="auto"/>
              <w:bottom w:val="dotted" w:sz="4" w:space="0" w:color="auto"/>
            </w:tcBorders>
            <w:vAlign w:val="center"/>
          </w:tcPr>
          <w:p w:rsidR="005A54FC" w:rsidRPr="0040234A" w:rsidRDefault="000E2B41" w:rsidP="00322AC3">
            <w:pPr>
              <w:rPr>
                <w:ins w:id="3709" w:author="andongnhi" w:date="2015-04-22T10:53:00Z"/>
                <w:sz w:val="28"/>
                <w:szCs w:val="28"/>
              </w:rPr>
            </w:pPr>
            <w:ins w:id="3710" w:author="andongnhi" w:date="2015-04-22T10:53:00Z">
              <w:r>
                <w:rPr>
                  <w:sz w:val="28"/>
                  <w:szCs w:val="28"/>
                </w:rPr>
                <w:t>Bộ súng vặn bu lông</w:t>
              </w:r>
            </w:ins>
          </w:p>
        </w:tc>
        <w:tc>
          <w:tcPr>
            <w:tcW w:w="870" w:type="dxa"/>
            <w:tcBorders>
              <w:top w:val="single" w:sz="4" w:space="0" w:color="auto"/>
              <w:bottom w:val="dotted" w:sz="4" w:space="0" w:color="auto"/>
            </w:tcBorders>
            <w:vAlign w:val="center"/>
          </w:tcPr>
          <w:p w:rsidR="005A54FC" w:rsidRPr="0040234A" w:rsidRDefault="000E2B41" w:rsidP="00322AC3">
            <w:pPr>
              <w:jc w:val="center"/>
              <w:rPr>
                <w:ins w:id="3711" w:author="andongnhi" w:date="2015-04-22T10:53:00Z"/>
                <w:sz w:val="28"/>
                <w:szCs w:val="28"/>
              </w:rPr>
            </w:pPr>
            <w:ins w:id="3712" w:author="andongnhi" w:date="2015-04-22T10:53:00Z">
              <w:r>
                <w:rPr>
                  <w:sz w:val="28"/>
                  <w:szCs w:val="28"/>
                </w:rPr>
                <w:t>Bộ</w:t>
              </w:r>
            </w:ins>
          </w:p>
        </w:tc>
        <w:tc>
          <w:tcPr>
            <w:tcW w:w="966" w:type="dxa"/>
            <w:tcBorders>
              <w:top w:val="single" w:sz="4" w:space="0" w:color="auto"/>
              <w:bottom w:val="dotted" w:sz="4" w:space="0" w:color="auto"/>
            </w:tcBorders>
            <w:vAlign w:val="center"/>
          </w:tcPr>
          <w:p w:rsidR="005A54FC" w:rsidRPr="0040234A" w:rsidRDefault="000E2B41" w:rsidP="00322AC3">
            <w:pPr>
              <w:jc w:val="center"/>
              <w:rPr>
                <w:ins w:id="3713" w:author="andongnhi" w:date="2015-04-22T10:53:00Z"/>
                <w:sz w:val="28"/>
                <w:szCs w:val="28"/>
              </w:rPr>
            </w:pPr>
            <w:ins w:id="3714" w:author="andongnhi" w:date="2015-04-22T10:53:00Z">
              <w:r>
                <w:rPr>
                  <w:sz w:val="28"/>
                  <w:szCs w:val="28"/>
                </w:rPr>
                <w:t>3</w:t>
              </w:r>
            </w:ins>
          </w:p>
        </w:tc>
        <w:tc>
          <w:tcPr>
            <w:tcW w:w="4255" w:type="dxa"/>
            <w:vMerge w:val="restart"/>
            <w:tcBorders>
              <w:top w:val="single" w:sz="4" w:space="0" w:color="auto"/>
              <w:bottom w:val="dotted" w:sz="4" w:space="0" w:color="auto"/>
            </w:tcBorders>
          </w:tcPr>
          <w:p w:rsidR="005A54FC" w:rsidRPr="0040234A" w:rsidRDefault="005A54FC" w:rsidP="00322AC3">
            <w:pPr>
              <w:rPr>
                <w:ins w:id="3715" w:author="andongnhi" w:date="2015-04-22T10:53:00Z"/>
                <w:sz w:val="28"/>
                <w:szCs w:val="28"/>
              </w:rPr>
            </w:pPr>
          </w:p>
        </w:tc>
      </w:tr>
      <w:tr w:rsidR="0040234A" w:rsidRPr="0040234A" w:rsidTr="005A54FC">
        <w:trPr>
          <w:trHeight w:val="340"/>
          <w:ins w:id="3716"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717" w:author="andongnhi" w:date="2015-04-22T10:53:00Z"/>
                <w:sz w:val="28"/>
                <w:szCs w:val="28"/>
              </w:rPr>
            </w:pPr>
          </w:p>
        </w:tc>
        <w:tc>
          <w:tcPr>
            <w:tcW w:w="4430" w:type="dxa"/>
            <w:gridSpan w:val="3"/>
            <w:tcBorders>
              <w:top w:val="dotted" w:sz="4" w:space="0" w:color="auto"/>
              <w:bottom w:val="dotted" w:sz="4" w:space="0" w:color="auto"/>
            </w:tcBorders>
          </w:tcPr>
          <w:p w:rsidR="005A54FC" w:rsidRPr="0040234A" w:rsidRDefault="000E2B41" w:rsidP="00322AC3">
            <w:pPr>
              <w:rPr>
                <w:ins w:id="3718" w:author="andongnhi" w:date="2015-04-22T10:53:00Z"/>
                <w:i/>
                <w:sz w:val="28"/>
                <w:szCs w:val="28"/>
              </w:rPr>
            </w:pPr>
            <w:ins w:id="3719" w:author="andongnhi" w:date="2015-04-22T10:53:00Z">
              <w:r>
                <w:rPr>
                  <w:i/>
                  <w:sz w:val="28"/>
                  <w:szCs w:val="28"/>
                </w:rPr>
                <w:t>Mỗi bộ bao gồm:</w:t>
              </w:r>
            </w:ins>
          </w:p>
        </w:tc>
        <w:tc>
          <w:tcPr>
            <w:tcW w:w="4255" w:type="dxa"/>
            <w:vMerge/>
            <w:tcBorders>
              <w:top w:val="dotted" w:sz="4" w:space="0" w:color="auto"/>
              <w:bottom w:val="dotted" w:sz="4" w:space="0" w:color="auto"/>
            </w:tcBorders>
          </w:tcPr>
          <w:p w:rsidR="005A54FC" w:rsidRPr="0040234A" w:rsidRDefault="005A54FC" w:rsidP="00322AC3">
            <w:pPr>
              <w:rPr>
                <w:ins w:id="3720" w:author="andongnhi" w:date="2015-04-22T10:53:00Z"/>
                <w:sz w:val="28"/>
                <w:szCs w:val="28"/>
              </w:rPr>
            </w:pPr>
          </w:p>
        </w:tc>
      </w:tr>
      <w:tr w:rsidR="0040234A" w:rsidRPr="0040234A" w:rsidTr="005A54FC">
        <w:trPr>
          <w:trHeight w:val="340"/>
          <w:ins w:id="3721"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722" w:author="andongnhi" w:date="2015-04-22T10:53:00Z"/>
                <w:sz w:val="28"/>
                <w:szCs w:val="28"/>
              </w:rPr>
            </w:pPr>
          </w:p>
        </w:tc>
        <w:tc>
          <w:tcPr>
            <w:tcW w:w="2594" w:type="dxa"/>
            <w:tcBorders>
              <w:top w:val="dotted" w:sz="4" w:space="0" w:color="auto"/>
              <w:bottom w:val="dotted" w:sz="4" w:space="0" w:color="auto"/>
            </w:tcBorders>
          </w:tcPr>
          <w:p w:rsidR="005A54FC" w:rsidRPr="0040234A" w:rsidRDefault="000E2B41" w:rsidP="00322AC3">
            <w:pPr>
              <w:rPr>
                <w:ins w:id="3723" w:author="andongnhi" w:date="2015-04-22T10:53:00Z"/>
                <w:i/>
                <w:sz w:val="28"/>
                <w:szCs w:val="28"/>
              </w:rPr>
            </w:pPr>
            <w:ins w:id="3724" w:author="andongnhi" w:date="2015-04-22T10:53:00Z">
              <w:r>
                <w:rPr>
                  <w:i/>
                  <w:sz w:val="28"/>
                  <w:szCs w:val="28"/>
                </w:rPr>
                <w:t>Súng vặn bu lông</w:t>
              </w:r>
            </w:ins>
          </w:p>
        </w:tc>
        <w:tc>
          <w:tcPr>
            <w:tcW w:w="870" w:type="dxa"/>
            <w:tcBorders>
              <w:top w:val="dotted" w:sz="4" w:space="0" w:color="auto"/>
              <w:bottom w:val="dotted" w:sz="4" w:space="0" w:color="auto"/>
            </w:tcBorders>
          </w:tcPr>
          <w:p w:rsidR="005A54FC" w:rsidRPr="0040234A" w:rsidRDefault="000E2B41" w:rsidP="00322AC3">
            <w:pPr>
              <w:rPr>
                <w:ins w:id="3725" w:author="andongnhi" w:date="2015-04-22T10:53:00Z"/>
                <w:i/>
                <w:sz w:val="28"/>
                <w:szCs w:val="28"/>
              </w:rPr>
            </w:pPr>
            <w:ins w:id="3726"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3727" w:author="andongnhi" w:date="2015-04-22T10:53:00Z"/>
                <w:i/>
                <w:sz w:val="28"/>
                <w:szCs w:val="28"/>
              </w:rPr>
            </w:pPr>
            <w:ins w:id="3728" w:author="andongnhi" w:date="2015-04-22T10:53:00Z">
              <w:r>
                <w:rPr>
                  <w:i/>
                  <w:sz w:val="28"/>
                  <w:szCs w:val="28"/>
                </w:rPr>
                <w:t>1</w:t>
              </w:r>
            </w:ins>
          </w:p>
        </w:tc>
        <w:tc>
          <w:tcPr>
            <w:tcW w:w="4255" w:type="dxa"/>
            <w:tcBorders>
              <w:top w:val="dotted" w:sz="4" w:space="0" w:color="auto"/>
              <w:bottom w:val="dotted" w:sz="4" w:space="0" w:color="auto"/>
            </w:tcBorders>
          </w:tcPr>
          <w:p w:rsidR="005A54FC" w:rsidRPr="0040234A" w:rsidRDefault="000E2B41" w:rsidP="00322AC3">
            <w:pPr>
              <w:rPr>
                <w:ins w:id="3729" w:author="andongnhi" w:date="2015-04-22T10:53:00Z"/>
                <w:i/>
                <w:sz w:val="28"/>
                <w:szCs w:val="28"/>
              </w:rPr>
            </w:pPr>
            <w:ins w:id="3730" w:author="andongnhi" w:date="2015-04-22T10:53:00Z">
              <w:r>
                <w:rPr>
                  <w:i/>
                  <w:sz w:val="28"/>
                  <w:szCs w:val="28"/>
                </w:rPr>
                <w:t xml:space="preserve">Lực xiết từ (10 </w:t>
              </w:r>
              <w:r>
                <w:rPr>
                  <w:rFonts w:eastAsia="Calibri"/>
                  <w:i/>
                  <w:sz w:val="28"/>
                  <w:szCs w:val="28"/>
                </w:rPr>
                <w:t>÷ 15) kN</w:t>
              </w:r>
            </w:ins>
          </w:p>
        </w:tc>
      </w:tr>
      <w:tr w:rsidR="0040234A" w:rsidRPr="0040234A" w:rsidTr="005A54FC">
        <w:trPr>
          <w:trHeight w:val="340"/>
          <w:ins w:id="3731" w:author="andongnhi" w:date="2015-04-22T10:53:00Z"/>
        </w:trPr>
        <w:tc>
          <w:tcPr>
            <w:tcW w:w="708" w:type="dxa"/>
            <w:vMerge/>
            <w:tcBorders>
              <w:bottom w:val="dotted" w:sz="4" w:space="0" w:color="auto"/>
            </w:tcBorders>
            <w:vAlign w:val="center"/>
          </w:tcPr>
          <w:p w:rsidR="005A54FC" w:rsidRPr="0040234A" w:rsidRDefault="005A54FC" w:rsidP="00322AC3">
            <w:pPr>
              <w:pStyle w:val="ListParagraph"/>
              <w:numPr>
                <w:ilvl w:val="0"/>
                <w:numId w:val="15"/>
              </w:numPr>
              <w:jc w:val="center"/>
              <w:rPr>
                <w:ins w:id="3732" w:author="andongnhi" w:date="2015-04-22T10:53:00Z"/>
                <w:sz w:val="28"/>
                <w:szCs w:val="28"/>
              </w:rPr>
            </w:pPr>
          </w:p>
        </w:tc>
        <w:tc>
          <w:tcPr>
            <w:tcW w:w="2594" w:type="dxa"/>
            <w:tcBorders>
              <w:top w:val="dotted" w:sz="4" w:space="0" w:color="auto"/>
              <w:bottom w:val="single" w:sz="4" w:space="0" w:color="auto"/>
            </w:tcBorders>
          </w:tcPr>
          <w:p w:rsidR="005A54FC" w:rsidRPr="0040234A" w:rsidRDefault="000E2B41" w:rsidP="00322AC3">
            <w:pPr>
              <w:rPr>
                <w:ins w:id="3733" w:author="andongnhi" w:date="2015-04-22T10:53:00Z"/>
                <w:i/>
                <w:sz w:val="28"/>
                <w:szCs w:val="28"/>
              </w:rPr>
            </w:pPr>
            <w:ins w:id="3734" w:author="andongnhi" w:date="2015-04-22T10:53:00Z">
              <w:r>
                <w:rPr>
                  <w:i/>
                  <w:sz w:val="28"/>
                  <w:szCs w:val="28"/>
                </w:rPr>
                <w:t>Khẩu chuyên dùng</w:t>
              </w:r>
            </w:ins>
          </w:p>
        </w:tc>
        <w:tc>
          <w:tcPr>
            <w:tcW w:w="870" w:type="dxa"/>
            <w:tcBorders>
              <w:top w:val="dotted" w:sz="4" w:space="0" w:color="auto"/>
              <w:bottom w:val="single" w:sz="4" w:space="0" w:color="auto"/>
            </w:tcBorders>
          </w:tcPr>
          <w:p w:rsidR="005A54FC" w:rsidRPr="0040234A" w:rsidRDefault="000E2B41" w:rsidP="00322AC3">
            <w:pPr>
              <w:jc w:val="center"/>
              <w:rPr>
                <w:ins w:id="3735" w:author="andongnhi" w:date="2015-04-22T10:53:00Z"/>
                <w:i/>
                <w:sz w:val="28"/>
                <w:szCs w:val="28"/>
              </w:rPr>
            </w:pPr>
            <w:ins w:id="3736" w:author="andongnhi" w:date="2015-04-22T10:53:00Z">
              <w:r>
                <w:rPr>
                  <w:i/>
                  <w:sz w:val="28"/>
                  <w:szCs w:val="28"/>
                </w:rPr>
                <w:t>Bộ</w:t>
              </w:r>
            </w:ins>
          </w:p>
        </w:tc>
        <w:tc>
          <w:tcPr>
            <w:tcW w:w="966" w:type="dxa"/>
            <w:tcBorders>
              <w:top w:val="dotted" w:sz="4" w:space="0" w:color="auto"/>
              <w:bottom w:val="single" w:sz="4" w:space="0" w:color="auto"/>
            </w:tcBorders>
          </w:tcPr>
          <w:p w:rsidR="005A54FC" w:rsidRPr="0040234A" w:rsidRDefault="000E2B41" w:rsidP="00322AC3">
            <w:pPr>
              <w:jc w:val="center"/>
              <w:rPr>
                <w:ins w:id="3737" w:author="andongnhi" w:date="2015-04-22T10:53:00Z"/>
                <w:i/>
                <w:sz w:val="28"/>
                <w:szCs w:val="28"/>
              </w:rPr>
            </w:pPr>
            <w:ins w:id="3738" w:author="andongnhi" w:date="2015-04-22T10:53:00Z">
              <w:r>
                <w:rPr>
                  <w:i/>
                  <w:sz w:val="28"/>
                  <w:szCs w:val="28"/>
                </w:rPr>
                <w:t>1</w:t>
              </w:r>
            </w:ins>
          </w:p>
        </w:tc>
        <w:tc>
          <w:tcPr>
            <w:tcW w:w="4255" w:type="dxa"/>
            <w:tcBorders>
              <w:top w:val="dotted" w:sz="4" w:space="0" w:color="auto"/>
              <w:bottom w:val="single" w:sz="4" w:space="0" w:color="auto"/>
            </w:tcBorders>
          </w:tcPr>
          <w:p w:rsidR="005A54FC" w:rsidRPr="0040234A" w:rsidRDefault="000E2B41" w:rsidP="00322AC3">
            <w:pPr>
              <w:rPr>
                <w:ins w:id="3739" w:author="andongnhi" w:date="2015-04-22T10:53:00Z"/>
                <w:i/>
                <w:sz w:val="28"/>
                <w:szCs w:val="28"/>
              </w:rPr>
            </w:pPr>
            <w:ins w:id="3740" w:author="andongnhi" w:date="2015-04-22T10:53:00Z">
              <w:r>
                <w:rPr>
                  <w:i/>
                  <w:sz w:val="28"/>
                  <w:szCs w:val="28"/>
                </w:rPr>
                <w:t>Các loại từ (12</w:t>
              </w:r>
              <w:r>
                <w:rPr>
                  <w:rFonts w:eastAsia="Calibri"/>
                  <w:i/>
                  <w:sz w:val="28"/>
                  <w:szCs w:val="28"/>
                </w:rPr>
                <w:t>÷</w:t>
              </w:r>
              <w:r>
                <w:rPr>
                  <w:i/>
                  <w:sz w:val="28"/>
                  <w:szCs w:val="28"/>
                </w:rPr>
                <w:t>21)mm</w:t>
              </w:r>
            </w:ins>
          </w:p>
        </w:tc>
      </w:tr>
      <w:tr w:rsidR="0040234A" w:rsidRPr="0040234A" w:rsidTr="005A54FC">
        <w:trPr>
          <w:trHeight w:val="340"/>
          <w:ins w:id="3741" w:author="andongnhi" w:date="2015-04-22T10:53:00Z"/>
        </w:trPr>
        <w:tc>
          <w:tcPr>
            <w:tcW w:w="708" w:type="dxa"/>
            <w:tcBorders>
              <w:bottom w:val="dotted" w:sz="4" w:space="0" w:color="auto"/>
            </w:tcBorders>
            <w:vAlign w:val="center"/>
          </w:tcPr>
          <w:p w:rsidR="005A54FC" w:rsidRPr="0040234A" w:rsidRDefault="005A54FC" w:rsidP="00322AC3">
            <w:pPr>
              <w:pStyle w:val="ListParagraph"/>
              <w:numPr>
                <w:ilvl w:val="0"/>
                <w:numId w:val="15"/>
              </w:numPr>
              <w:jc w:val="center"/>
              <w:rPr>
                <w:ins w:id="3742"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743" w:author="andongnhi" w:date="2015-04-22T10:53:00Z"/>
                <w:i/>
                <w:sz w:val="28"/>
                <w:szCs w:val="28"/>
              </w:rPr>
            </w:pPr>
            <w:ins w:id="3744" w:author="andongnhi" w:date="2015-04-22T10:53:00Z">
              <w:r>
                <w:rPr>
                  <w:sz w:val="28"/>
                  <w:szCs w:val="28"/>
                </w:rPr>
                <w:t>Cờ lê lực</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745" w:author="andongnhi" w:date="2015-04-22T10:53:00Z"/>
                <w:sz w:val="28"/>
                <w:szCs w:val="28"/>
              </w:rPr>
            </w:pPr>
            <w:ins w:id="3746"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747" w:author="andongnhi" w:date="2015-04-22T10:53:00Z"/>
                <w:sz w:val="28"/>
                <w:szCs w:val="28"/>
              </w:rPr>
            </w:pPr>
            <w:ins w:id="3748" w:author="andongnhi" w:date="2015-04-22T10:53:00Z">
              <w:r>
                <w:rPr>
                  <w:sz w:val="28"/>
                  <w:szCs w:val="28"/>
                </w:rPr>
                <w:t>3</w:t>
              </w:r>
            </w:ins>
          </w:p>
        </w:tc>
        <w:tc>
          <w:tcPr>
            <w:tcW w:w="4255" w:type="dxa"/>
            <w:tcBorders>
              <w:top w:val="dotted" w:sz="4" w:space="0" w:color="auto"/>
              <w:bottom w:val="single" w:sz="4" w:space="0" w:color="auto"/>
            </w:tcBorders>
          </w:tcPr>
          <w:p w:rsidR="005A54FC" w:rsidRPr="0040234A" w:rsidRDefault="000E2B41" w:rsidP="00322AC3">
            <w:pPr>
              <w:rPr>
                <w:ins w:id="3749" w:author="andongnhi" w:date="2015-04-22T10:53:00Z"/>
                <w:sz w:val="28"/>
                <w:szCs w:val="28"/>
              </w:rPr>
            </w:pPr>
            <w:ins w:id="3750" w:author="andongnhi" w:date="2015-04-22T10:53:00Z">
              <w:r>
                <w:rPr>
                  <w:sz w:val="28"/>
                  <w:szCs w:val="28"/>
                </w:rPr>
                <w:t>- Lực xiết : (0</w:t>
              </w:r>
              <w:r>
                <w:rPr>
                  <w:rFonts w:eastAsia="Calibri"/>
                  <w:sz w:val="28"/>
                  <w:szCs w:val="28"/>
                </w:rPr>
                <w:t>÷</w:t>
              </w:r>
              <w:r>
                <w:rPr>
                  <w:sz w:val="28"/>
                  <w:szCs w:val="28"/>
                </w:rPr>
                <w:t xml:space="preserve">400)Nm </w:t>
              </w:r>
            </w:ins>
          </w:p>
          <w:p w:rsidR="005A54FC" w:rsidRPr="0040234A" w:rsidRDefault="000E2B41" w:rsidP="00322AC3">
            <w:pPr>
              <w:rPr>
                <w:ins w:id="3751" w:author="andongnhi" w:date="2015-04-22T10:53:00Z"/>
                <w:sz w:val="28"/>
                <w:szCs w:val="28"/>
              </w:rPr>
            </w:pPr>
            <w:ins w:id="3752" w:author="andongnhi" w:date="2015-04-22T10:53:00Z">
              <w:r>
                <w:rPr>
                  <w:sz w:val="28"/>
                  <w:szCs w:val="28"/>
                </w:rPr>
                <w:t>- Cân được lực xiết của bu lông trái chiều</w:t>
              </w:r>
            </w:ins>
          </w:p>
        </w:tc>
      </w:tr>
      <w:tr w:rsidR="0040234A" w:rsidRPr="0040234A" w:rsidTr="005A54FC">
        <w:trPr>
          <w:trHeight w:val="340"/>
          <w:ins w:id="3753"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754"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755" w:author="andongnhi" w:date="2015-04-22T10:53:00Z"/>
                <w:sz w:val="28"/>
                <w:szCs w:val="28"/>
              </w:rPr>
            </w:pPr>
            <w:ins w:id="3756" w:author="andongnhi" w:date="2015-04-22T10:53:00Z">
              <w:r>
                <w:rPr>
                  <w:sz w:val="28"/>
                  <w:szCs w:val="28"/>
                </w:rPr>
                <w:t>Vam 3 chấu</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757" w:author="andongnhi" w:date="2015-04-22T10:53:00Z"/>
              </w:rPr>
            </w:pPr>
            <w:ins w:id="3758"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759" w:author="andongnhi" w:date="2015-04-22T10:53:00Z"/>
                <w:sz w:val="28"/>
                <w:szCs w:val="28"/>
              </w:rPr>
            </w:pPr>
            <w:ins w:id="3760" w:author="andongnhi" w:date="2015-04-22T10:53:00Z">
              <w:r>
                <w:rPr>
                  <w:sz w:val="28"/>
                  <w:szCs w:val="28"/>
                </w:rPr>
                <w:t>6</w:t>
              </w:r>
            </w:ins>
          </w:p>
        </w:tc>
        <w:tc>
          <w:tcPr>
            <w:tcW w:w="4255" w:type="dxa"/>
            <w:tcBorders>
              <w:top w:val="single" w:sz="4" w:space="0" w:color="auto"/>
              <w:bottom w:val="single" w:sz="4" w:space="0" w:color="auto"/>
            </w:tcBorders>
          </w:tcPr>
          <w:p w:rsidR="005A54FC" w:rsidRPr="0040234A" w:rsidRDefault="000E2B41" w:rsidP="00322AC3">
            <w:pPr>
              <w:rPr>
                <w:ins w:id="3761" w:author="andongnhi" w:date="2015-04-22T10:53:00Z"/>
                <w:sz w:val="28"/>
                <w:szCs w:val="28"/>
              </w:rPr>
            </w:pPr>
            <w:ins w:id="3762" w:author="andongnhi" w:date="2015-04-22T10:53:00Z">
              <w:r>
                <w:rPr>
                  <w:sz w:val="28"/>
                  <w:szCs w:val="28"/>
                </w:rPr>
                <w:t>Độ mở ≤ 250mm</w:t>
              </w:r>
            </w:ins>
          </w:p>
        </w:tc>
      </w:tr>
      <w:tr w:rsidR="0040234A" w:rsidRPr="0040234A" w:rsidTr="005A54FC">
        <w:trPr>
          <w:trHeight w:val="340"/>
          <w:ins w:id="3763"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764"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765" w:author="andongnhi" w:date="2015-04-22T10:53:00Z"/>
                <w:sz w:val="28"/>
                <w:szCs w:val="28"/>
              </w:rPr>
            </w:pPr>
            <w:ins w:id="3766" w:author="andongnhi" w:date="2015-04-22T10:53:00Z">
              <w:r>
                <w:rPr>
                  <w:sz w:val="28"/>
                  <w:szCs w:val="28"/>
                </w:rPr>
                <w:t>Tuốc nơ vít đóng</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767" w:author="andongnhi" w:date="2015-04-22T10:53:00Z"/>
                <w:sz w:val="28"/>
                <w:szCs w:val="28"/>
              </w:rPr>
            </w:pPr>
            <w:ins w:id="3768"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769" w:author="andongnhi" w:date="2015-04-22T10:53:00Z"/>
                <w:sz w:val="28"/>
                <w:szCs w:val="28"/>
              </w:rPr>
            </w:pPr>
            <w:ins w:id="3770" w:author="andongnhi" w:date="2015-04-22T10:53:00Z">
              <w:r>
                <w:rPr>
                  <w:sz w:val="28"/>
                  <w:szCs w:val="28"/>
                </w:rPr>
                <w:t>3</w:t>
              </w:r>
            </w:ins>
          </w:p>
        </w:tc>
        <w:tc>
          <w:tcPr>
            <w:tcW w:w="4255" w:type="dxa"/>
            <w:tcBorders>
              <w:top w:val="single" w:sz="4" w:space="0" w:color="auto"/>
              <w:bottom w:val="single" w:sz="4" w:space="0" w:color="auto"/>
            </w:tcBorders>
          </w:tcPr>
          <w:p w:rsidR="005A54FC" w:rsidRPr="0040234A" w:rsidRDefault="000E2B41" w:rsidP="00322AC3">
            <w:pPr>
              <w:rPr>
                <w:ins w:id="3771" w:author="andongnhi" w:date="2015-04-22T10:53:00Z"/>
                <w:sz w:val="28"/>
                <w:szCs w:val="28"/>
              </w:rPr>
            </w:pPr>
            <w:ins w:id="3772" w:author="andongnhi" w:date="2015-04-22T10:53:00Z">
              <w:r>
                <w:rPr>
                  <w:sz w:val="28"/>
                  <w:szCs w:val="28"/>
                </w:rPr>
                <w:t>- Chiều dài thân ≤ 130mm</w:t>
              </w:r>
            </w:ins>
          </w:p>
          <w:p w:rsidR="005A54FC" w:rsidRPr="0040234A" w:rsidRDefault="000E2B41" w:rsidP="00322AC3">
            <w:pPr>
              <w:rPr>
                <w:ins w:id="3773" w:author="andongnhi" w:date="2015-04-22T10:53:00Z"/>
                <w:sz w:val="28"/>
                <w:szCs w:val="28"/>
              </w:rPr>
            </w:pPr>
            <w:ins w:id="3774" w:author="andongnhi" w:date="2015-04-22T10:53:00Z">
              <w:r>
                <w:rPr>
                  <w:sz w:val="28"/>
                  <w:szCs w:val="28"/>
                </w:rPr>
                <w:t>- Lắp các đầu mũi 2 cạnh, 4 cạnh, sao (hoa), lục lăng khác nhau</w:t>
              </w:r>
            </w:ins>
          </w:p>
        </w:tc>
      </w:tr>
      <w:tr w:rsidR="0040234A" w:rsidRPr="0040234A" w:rsidTr="00322AC3">
        <w:trPr>
          <w:trHeight w:val="680"/>
          <w:ins w:id="3775"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776"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777" w:author="andongnhi" w:date="2015-04-22T10:53:00Z"/>
                <w:sz w:val="28"/>
                <w:szCs w:val="28"/>
              </w:rPr>
            </w:pPr>
            <w:ins w:id="3778" w:author="andongnhi" w:date="2015-04-22T10:53:00Z">
              <w:r>
                <w:rPr>
                  <w:sz w:val="28"/>
                  <w:szCs w:val="28"/>
                </w:rPr>
                <w:t>Kìm tháo xéc măng</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779" w:author="andongnhi" w:date="2015-04-22T10:53:00Z"/>
                <w:sz w:val="28"/>
                <w:szCs w:val="28"/>
              </w:rPr>
            </w:pPr>
            <w:ins w:id="3780" w:author="andongnhi" w:date="2015-04-22T10:53:00Z">
              <w:r>
                <w:rPr>
                  <w:sz w:val="28"/>
                  <w:szCs w:val="28"/>
                </w:rPr>
                <w:t>Chiếc</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781" w:author="andongnhi" w:date="2015-04-22T10:53:00Z"/>
                <w:sz w:val="28"/>
                <w:szCs w:val="28"/>
              </w:rPr>
            </w:pPr>
            <w:ins w:id="3782" w:author="andongnhi" w:date="2015-04-22T10:53:00Z">
              <w:r>
                <w:rPr>
                  <w:sz w:val="28"/>
                  <w:szCs w:val="28"/>
                </w:rPr>
                <w:t>3</w:t>
              </w:r>
            </w:ins>
          </w:p>
        </w:tc>
        <w:tc>
          <w:tcPr>
            <w:tcW w:w="4255" w:type="dxa"/>
            <w:tcBorders>
              <w:top w:val="single" w:sz="4" w:space="0" w:color="auto"/>
              <w:bottom w:val="single" w:sz="4" w:space="0" w:color="auto"/>
            </w:tcBorders>
          </w:tcPr>
          <w:p w:rsidR="005A54FC" w:rsidRPr="0040234A" w:rsidRDefault="000E2B41" w:rsidP="00322AC3">
            <w:pPr>
              <w:rPr>
                <w:ins w:id="3783" w:author="andongnhi" w:date="2015-04-22T10:53:00Z"/>
                <w:sz w:val="28"/>
                <w:szCs w:val="28"/>
              </w:rPr>
            </w:pPr>
            <w:ins w:id="3784" w:author="andongnhi" w:date="2015-04-22T10:53:00Z">
              <w:r>
                <w:rPr>
                  <w:sz w:val="28"/>
                  <w:szCs w:val="28"/>
                </w:rPr>
                <w:t>Độ mở: (1</w:t>
              </w:r>
              <w:r>
                <w:rPr>
                  <w:rFonts w:eastAsia="Calibri"/>
                  <w:sz w:val="28"/>
                  <w:szCs w:val="28"/>
                </w:rPr>
                <w:t>÷</w:t>
              </w:r>
              <w:r>
                <w:rPr>
                  <w:sz w:val="28"/>
                  <w:szCs w:val="28"/>
                </w:rPr>
                <w:t xml:space="preserve"> 100)mm</w:t>
              </w:r>
            </w:ins>
          </w:p>
        </w:tc>
      </w:tr>
      <w:tr w:rsidR="0040234A" w:rsidRPr="0040234A" w:rsidTr="00322AC3">
        <w:trPr>
          <w:trHeight w:val="680"/>
          <w:ins w:id="3785" w:author="andongnhi" w:date="2015-04-22T10:53:00Z"/>
        </w:trPr>
        <w:tc>
          <w:tcPr>
            <w:tcW w:w="708" w:type="dxa"/>
            <w:tcBorders>
              <w:top w:val="single" w:sz="4" w:space="0" w:color="auto"/>
              <w:bottom w:val="single" w:sz="4" w:space="0" w:color="auto"/>
            </w:tcBorders>
            <w:vAlign w:val="center"/>
          </w:tcPr>
          <w:p w:rsidR="005A54FC" w:rsidRPr="0040234A" w:rsidRDefault="005A54FC" w:rsidP="00322AC3">
            <w:pPr>
              <w:pStyle w:val="ListParagraph"/>
              <w:numPr>
                <w:ilvl w:val="0"/>
                <w:numId w:val="15"/>
              </w:numPr>
              <w:jc w:val="center"/>
              <w:rPr>
                <w:ins w:id="3786" w:author="andongnhi" w:date="2015-04-22T10:53:00Z"/>
                <w:sz w:val="28"/>
                <w:szCs w:val="28"/>
              </w:rPr>
            </w:pPr>
          </w:p>
        </w:tc>
        <w:tc>
          <w:tcPr>
            <w:tcW w:w="2594" w:type="dxa"/>
            <w:tcBorders>
              <w:top w:val="single" w:sz="4" w:space="0" w:color="auto"/>
              <w:bottom w:val="single" w:sz="4" w:space="0" w:color="auto"/>
            </w:tcBorders>
            <w:vAlign w:val="center"/>
          </w:tcPr>
          <w:p w:rsidR="005A54FC" w:rsidRPr="0040234A" w:rsidRDefault="000E2B41" w:rsidP="00322AC3">
            <w:pPr>
              <w:rPr>
                <w:ins w:id="3787" w:author="andongnhi" w:date="2015-04-22T10:53:00Z"/>
                <w:sz w:val="28"/>
                <w:szCs w:val="28"/>
              </w:rPr>
            </w:pPr>
            <w:ins w:id="3788" w:author="andongnhi" w:date="2015-04-22T10:53:00Z">
              <w:r>
                <w:rPr>
                  <w:sz w:val="28"/>
                  <w:szCs w:val="28"/>
                </w:rPr>
                <w:t>Bộ vam tháo xu páp</w:t>
              </w:r>
            </w:ins>
          </w:p>
        </w:tc>
        <w:tc>
          <w:tcPr>
            <w:tcW w:w="870" w:type="dxa"/>
            <w:tcBorders>
              <w:top w:val="single" w:sz="4" w:space="0" w:color="auto"/>
              <w:bottom w:val="single" w:sz="4" w:space="0" w:color="auto"/>
            </w:tcBorders>
            <w:vAlign w:val="center"/>
          </w:tcPr>
          <w:p w:rsidR="005A54FC" w:rsidRPr="0040234A" w:rsidRDefault="000E2B41" w:rsidP="00322AC3">
            <w:pPr>
              <w:jc w:val="center"/>
              <w:rPr>
                <w:ins w:id="3789" w:author="andongnhi" w:date="2015-04-22T10:53:00Z"/>
                <w:sz w:val="28"/>
                <w:szCs w:val="28"/>
              </w:rPr>
            </w:pPr>
            <w:ins w:id="3790" w:author="andongnhi" w:date="2015-04-22T10:53:00Z">
              <w:r>
                <w:rPr>
                  <w:sz w:val="28"/>
                  <w:szCs w:val="28"/>
                </w:rPr>
                <w:t>Bộ</w:t>
              </w:r>
            </w:ins>
          </w:p>
        </w:tc>
        <w:tc>
          <w:tcPr>
            <w:tcW w:w="966" w:type="dxa"/>
            <w:tcBorders>
              <w:top w:val="single" w:sz="4" w:space="0" w:color="auto"/>
              <w:bottom w:val="single" w:sz="4" w:space="0" w:color="auto"/>
            </w:tcBorders>
            <w:vAlign w:val="center"/>
          </w:tcPr>
          <w:p w:rsidR="005A54FC" w:rsidRPr="0040234A" w:rsidRDefault="000E2B41" w:rsidP="00322AC3">
            <w:pPr>
              <w:jc w:val="center"/>
              <w:rPr>
                <w:ins w:id="3791" w:author="andongnhi" w:date="2015-04-22T10:53:00Z"/>
                <w:sz w:val="28"/>
                <w:szCs w:val="28"/>
              </w:rPr>
            </w:pPr>
            <w:ins w:id="3792" w:author="andongnhi" w:date="2015-04-22T10:53:00Z">
              <w:r>
                <w:rPr>
                  <w:sz w:val="28"/>
                  <w:szCs w:val="28"/>
                </w:rPr>
                <w:t>3</w:t>
              </w:r>
            </w:ins>
          </w:p>
        </w:tc>
        <w:tc>
          <w:tcPr>
            <w:tcW w:w="4255" w:type="dxa"/>
            <w:tcBorders>
              <w:top w:val="single" w:sz="4" w:space="0" w:color="auto"/>
              <w:bottom w:val="single" w:sz="4" w:space="0" w:color="auto"/>
            </w:tcBorders>
          </w:tcPr>
          <w:p w:rsidR="005A54FC" w:rsidRPr="0040234A" w:rsidRDefault="000E2B41" w:rsidP="00322AC3">
            <w:pPr>
              <w:rPr>
                <w:ins w:id="3793" w:author="andongnhi" w:date="2015-04-22T10:53:00Z"/>
                <w:sz w:val="28"/>
                <w:szCs w:val="28"/>
              </w:rPr>
            </w:pPr>
            <w:ins w:id="3794" w:author="andongnhi" w:date="2015-04-22T10:53:00Z">
              <w:r>
                <w:rPr>
                  <w:sz w:val="28"/>
                  <w:szCs w:val="28"/>
                </w:rPr>
                <w:t>- Dạng trục vít ren</w:t>
              </w:r>
            </w:ins>
          </w:p>
          <w:p w:rsidR="005A54FC" w:rsidRPr="0040234A" w:rsidRDefault="000E2B41" w:rsidP="00322AC3">
            <w:pPr>
              <w:rPr>
                <w:ins w:id="3795" w:author="andongnhi" w:date="2015-04-22T10:53:00Z"/>
                <w:sz w:val="28"/>
                <w:szCs w:val="28"/>
              </w:rPr>
            </w:pPr>
            <w:ins w:id="3796" w:author="andongnhi" w:date="2015-04-22T10:53:00Z">
              <w:r>
                <w:rPr>
                  <w:sz w:val="28"/>
                  <w:szCs w:val="28"/>
                </w:rPr>
                <w:t>- Hành trình ren 250mm</w:t>
              </w:r>
            </w:ins>
          </w:p>
        </w:tc>
      </w:tr>
      <w:tr w:rsidR="0040234A" w:rsidRPr="0040234A" w:rsidTr="00322AC3">
        <w:trPr>
          <w:trHeight w:val="680"/>
          <w:ins w:id="3797"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798" w:author="andongnhi" w:date="2015-04-22T10:53:00Z"/>
                <w:sz w:val="28"/>
                <w:szCs w:val="28"/>
              </w:rPr>
            </w:pPr>
          </w:p>
        </w:tc>
        <w:tc>
          <w:tcPr>
            <w:tcW w:w="2594" w:type="dxa"/>
            <w:tcBorders>
              <w:top w:val="dotted" w:sz="4" w:space="0" w:color="auto"/>
              <w:bottom w:val="single" w:sz="4" w:space="0" w:color="auto"/>
            </w:tcBorders>
          </w:tcPr>
          <w:p w:rsidR="005A54FC" w:rsidRPr="0040234A" w:rsidRDefault="000E2B41" w:rsidP="00322AC3">
            <w:pPr>
              <w:rPr>
                <w:ins w:id="3799" w:author="andongnhi" w:date="2015-04-22T10:53:00Z"/>
                <w:sz w:val="28"/>
                <w:szCs w:val="28"/>
              </w:rPr>
            </w:pPr>
            <w:ins w:id="3800" w:author="andongnhi" w:date="2015-04-22T10:53:00Z">
              <w:r>
                <w:rPr>
                  <w:sz w:val="28"/>
                  <w:szCs w:val="28"/>
                </w:rPr>
                <w:t>Bộ vam tháo, lắp bầu lọc dầu</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01" w:author="andongnhi" w:date="2015-04-22T10:53:00Z"/>
                <w:sz w:val="28"/>
                <w:szCs w:val="28"/>
              </w:rPr>
            </w:pPr>
            <w:ins w:id="3802"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03" w:author="andongnhi" w:date="2015-04-22T10:53:00Z"/>
                <w:sz w:val="28"/>
                <w:szCs w:val="28"/>
              </w:rPr>
            </w:pPr>
            <w:ins w:id="3804" w:author="andongnhi" w:date="2015-04-22T10:53:00Z">
              <w:r>
                <w:rPr>
                  <w:sz w:val="28"/>
                  <w:szCs w:val="28"/>
                </w:rPr>
                <w:t>1</w:t>
              </w:r>
            </w:ins>
          </w:p>
        </w:tc>
        <w:tc>
          <w:tcPr>
            <w:tcW w:w="4255" w:type="dxa"/>
            <w:tcBorders>
              <w:top w:val="dotted" w:sz="4" w:space="0" w:color="auto"/>
              <w:bottom w:val="single" w:sz="4" w:space="0" w:color="auto"/>
            </w:tcBorders>
          </w:tcPr>
          <w:p w:rsidR="005A54FC" w:rsidRPr="0040234A" w:rsidRDefault="000E2B41" w:rsidP="00322AC3">
            <w:pPr>
              <w:rPr>
                <w:ins w:id="3805" w:author="andongnhi" w:date="2015-04-22T10:53:00Z"/>
                <w:sz w:val="28"/>
                <w:szCs w:val="28"/>
              </w:rPr>
            </w:pPr>
            <w:ins w:id="3806" w:author="andongnhi" w:date="2015-04-22T10:53:00Z">
              <w:r>
                <w:rPr>
                  <w:sz w:val="28"/>
                  <w:szCs w:val="28"/>
                </w:rPr>
                <w:t>- Gồm 30 chi tiết</w:t>
              </w:r>
            </w:ins>
          </w:p>
          <w:p w:rsidR="005A54FC" w:rsidRPr="0040234A" w:rsidRDefault="000E2B41" w:rsidP="00322AC3">
            <w:pPr>
              <w:rPr>
                <w:ins w:id="3807" w:author="andongnhi" w:date="2015-04-22T10:53:00Z"/>
                <w:sz w:val="28"/>
                <w:szCs w:val="28"/>
              </w:rPr>
            </w:pPr>
            <w:ins w:id="3808" w:author="andongnhi" w:date="2015-04-22T10:53:00Z">
              <w:r>
                <w:rPr>
                  <w:sz w:val="28"/>
                  <w:szCs w:val="28"/>
                </w:rPr>
                <w:t>- Chuyên dùng tháo các loại bầu lọc dầu</w:t>
              </w:r>
            </w:ins>
          </w:p>
        </w:tc>
      </w:tr>
      <w:tr w:rsidR="0040234A" w:rsidRPr="0040234A" w:rsidTr="00322AC3">
        <w:trPr>
          <w:trHeight w:val="680"/>
          <w:ins w:id="380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1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11" w:author="andongnhi" w:date="2015-04-22T10:53:00Z"/>
                <w:sz w:val="28"/>
                <w:szCs w:val="28"/>
              </w:rPr>
            </w:pPr>
            <w:ins w:id="3812" w:author="andongnhi" w:date="2015-04-22T10:53:00Z">
              <w:r>
                <w:rPr>
                  <w:sz w:val="28"/>
                  <w:szCs w:val="28"/>
                </w:rPr>
                <w:t>Vam ép lò xo cho Pít tông bơm cao áp</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13" w:author="andongnhi" w:date="2015-04-22T10:53:00Z"/>
                <w:sz w:val="28"/>
                <w:szCs w:val="28"/>
              </w:rPr>
            </w:pPr>
            <w:ins w:id="3814" w:author="andongnhi" w:date="2015-04-22T10:53:00Z">
              <w:r>
                <w:rPr>
                  <w:sz w:val="28"/>
                  <w:szCs w:val="28"/>
                </w:rPr>
                <w:t>Chiếc</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15" w:author="andongnhi" w:date="2015-04-22T10:53:00Z"/>
                <w:sz w:val="28"/>
                <w:szCs w:val="28"/>
              </w:rPr>
            </w:pPr>
            <w:ins w:id="3816" w:author="andongnhi" w:date="2015-04-22T10:53:00Z">
              <w:r>
                <w:rPr>
                  <w:sz w:val="28"/>
                  <w:szCs w:val="28"/>
                </w:rPr>
                <w:t>3</w:t>
              </w:r>
            </w:ins>
          </w:p>
        </w:tc>
        <w:tc>
          <w:tcPr>
            <w:tcW w:w="4255" w:type="dxa"/>
            <w:tcBorders>
              <w:top w:val="dotted" w:sz="4" w:space="0" w:color="auto"/>
              <w:bottom w:val="single" w:sz="4" w:space="0" w:color="auto"/>
            </w:tcBorders>
            <w:vAlign w:val="center"/>
          </w:tcPr>
          <w:p w:rsidR="005A54FC" w:rsidRPr="0040234A" w:rsidRDefault="000E2B41" w:rsidP="00322AC3">
            <w:pPr>
              <w:rPr>
                <w:ins w:id="3817" w:author="andongnhi" w:date="2015-04-22T10:53:00Z"/>
                <w:sz w:val="28"/>
                <w:szCs w:val="28"/>
              </w:rPr>
            </w:pPr>
            <w:ins w:id="3818" w:author="andongnhi" w:date="2015-04-22T10:53:00Z">
              <w:r>
                <w:rPr>
                  <w:sz w:val="28"/>
                  <w:szCs w:val="28"/>
                </w:rPr>
                <w:t>Kích thước phù hợp cho nhiều loại lò xo có kích cỡ khác nhau</w:t>
              </w:r>
            </w:ins>
          </w:p>
        </w:tc>
      </w:tr>
      <w:tr w:rsidR="0040234A" w:rsidRPr="0040234A" w:rsidTr="00322AC3">
        <w:trPr>
          <w:trHeight w:val="680"/>
          <w:ins w:id="381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2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21" w:author="andongnhi" w:date="2015-04-22T10:53:00Z"/>
                <w:sz w:val="28"/>
                <w:szCs w:val="28"/>
              </w:rPr>
            </w:pPr>
            <w:ins w:id="3822" w:author="andongnhi" w:date="2015-04-22T10:53:00Z">
              <w:r>
                <w:rPr>
                  <w:sz w:val="28"/>
                  <w:szCs w:val="28"/>
                </w:rPr>
                <w:t>Bộ vam giật đa năng</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23" w:author="andongnhi" w:date="2015-04-22T10:53:00Z"/>
                <w:sz w:val="28"/>
                <w:szCs w:val="28"/>
              </w:rPr>
            </w:pPr>
            <w:ins w:id="3824"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25" w:author="andongnhi" w:date="2015-04-22T10:53:00Z"/>
                <w:sz w:val="28"/>
                <w:szCs w:val="28"/>
              </w:rPr>
            </w:pPr>
            <w:ins w:id="3826" w:author="andongnhi" w:date="2015-04-22T10:53:00Z">
              <w:r>
                <w:rPr>
                  <w:sz w:val="28"/>
                  <w:szCs w:val="28"/>
                </w:rPr>
                <w:t>1</w:t>
              </w:r>
            </w:ins>
          </w:p>
        </w:tc>
        <w:tc>
          <w:tcPr>
            <w:tcW w:w="4255" w:type="dxa"/>
            <w:tcBorders>
              <w:top w:val="dotted" w:sz="4" w:space="0" w:color="auto"/>
              <w:bottom w:val="single" w:sz="4" w:space="0" w:color="auto"/>
            </w:tcBorders>
          </w:tcPr>
          <w:p w:rsidR="005A54FC" w:rsidRPr="0040234A" w:rsidRDefault="000E2B41" w:rsidP="00322AC3">
            <w:pPr>
              <w:rPr>
                <w:ins w:id="3827" w:author="andongnhi" w:date="2015-04-22T10:53:00Z"/>
                <w:sz w:val="28"/>
                <w:szCs w:val="28"/>
              </w:rPr>
            </w:pPr>
            <w:ins w:id="3828" w:author="andongnhi" w:date="2015-04-22T10:53:00Z">
              <w:r>
                <w:rPr>
                  <w:sz w:val="28"/>
                  <w:szCs w:val="28"/>
                </w:rPr>
                <w:t>Có nhiều đầu nối để tháo các chi tiết khác nhau, vị trí lắp khác nhau</w:t>
              </w:r>
            </w:ins>
          </w:p>
        </w:tc>
      </w:tr>
      <w:tr w:rsidR="0040234A" w:rsidRPr="0040234A" w:rsidTr="00322AC3">
        <w:trPr>
          <w:trHeight w:val="680"/>
          <w:ins w:id="382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3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31" w:author="andongnhi" w:date="2015-04-22T10:53:00Z"/>
                <w:sz w:val="28"/>
                <w:szCs w:val="28"/>
              </w:rPr>
            </w:pPr>
            <w:ins w:id="3832" w:author="andongnhi" w:date="2015-04-22T10:53:00Z">
              <w:r>
                <w:rPr>
                  <w:sz w:val="28"/>
                  <w:szCs w:val="28"/>
                </w:rPr>
                <w:t>Bộ giá đỡ cụm piston- thanh truyền</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33" w:author="andongnhi" w:date="2015-04-22T10:53:00Z"/>
                <w:sz w:val="28"/>
                <w:szCs w:val="28"/>
              </w:rPr>
            </w:pPr>
            <w:ins w:id="3834"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35" w:author="andongnhi" w:date="2015-04-22T10:53:00Z"/>
                <w:sz w:val="28"/>
                <w:szCs w:val="28"/>
              </w:rPr>
            </w:pPr>
            <w:ins w:id="3836" w:author="andongnhi" w:date="2015-04-22T10:53:00Z">
              <w:r>
                <w:rPr>
                  <w:sz w:val="28"/>
                  <w:szCs w:val="28"/>
                </w:rPr>
                <w:t>2</w:t>
              </w:r>
            </w:ins>
          </w:p>
        </w:tc>
        <w:tc>
          <w:tcPr>
            <w:tcW w:w="4255" w:type="dxa"/>
            <w:tcBorders>
              <w:top w:val="dotted" w:sz="4" w:space="0" w:color="auto"/>
              <w:bottom w:val="single" w:sz="4" w:space="0" w:color="auto"/>
            </w:tcBorders>
          </w:tcPr>
          <w:p w:rsidR="005A54FC" w:rsidRPr="0040234A" w:rsidRDefault="000E2B41" w:rsidP="00322AC3">
            <w:pPr>
              <w:rPr>
                <w:ins w:id="3837" w:author="andongnhi" w:date="2015-04-22T10:53:00Z"/>
                <w:sz w:val="28"/>
                <w:szCs w:val="28"/>
              </w:rPr>
            </w:pPr>
            <w:ins w:id="3838" w:author="andongnhi" w:date="2015-04-22T10:53:00Z">
              <w:r>
                <w:rPr>
                  <w:sz w:val="28"/>
                  <w:szCs w:val="28"/>
                </w:rPr>
                <w:t>- Để được ≤ 8 piston</w:t>
              </w:r>
            </w:ins>
          </w:p>
          <w:p w:rsidR="005A54FC" w:rsidRPr="0040234A" w:rsidRDefault="000E2B41" w:rsidP="00322AC3">
            <w:pPr>
              <w:rPr>
                <w:ins w:id="3839" w:author="andongnhi" w:date="2015-04-22T10:53:00Z"/>
                <w:sz w:val="28"/>
                <w:szCs w:val="28"/>
              </w:rPr>
            </w:pPr>
            <w:ins w:id="3840" w:author="andongnhi" w:date="2015-04-22T10:53:00Z">
              <w:r>
                <w:rPr>
                  <w:sz w:val="28"/>
                  <w:szCs w:val="28"/>
                </w:rPr>
                <w:t>- Gía treo nhiều tầng, kèm theo giá để đồ, bàn tháo lắp</w:t>
              </w:r>
            </w:ins>
          </w:p>
          <w:p w:rsidR="005A54FC" w:rsidRPr="0040234A" w:rsidRDefault="000E2B41" w:rsidP="00322AC3">
            <w:pPr>
              <w:rPr>
                <w:ins w:id="3841" w:author="andongnhi" w:date="2015-04-22T10:53:00Z"/>
                <w:sz w:val="28"/>
                <w:szCs w:val="28"/>
              </w:rPr>
            </w:pPr>
            <w:ins w:id="3842" w:author="andongnhi" w:date="2015-04-22T10:53:00Z">
              <w:r>
                <w:rPr>
                  <w:sz w:val="28"/>
                  <w:szCs w:val="28"/>
                </w:rPr>
                <w:t>- Có bánh xe thuận tiện cho di chuyển</w:t>
              </w:r>
            </w:ins>
          </w:p>
        </w:tc>
      </w:tr>
      <w:tr w:rsidR="0040234A" w:rsidRPr="0040234A" w:rsidTr="00322AC3">
        <w:trPr>
          <w:trHeight w:val="680"/>
          <w:ins w:id="3843"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44"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45" w:author="andongnhi" w:date="2015-04-22T10:53:00Z"/>
                <w:sz w:val="28"/>
                <w:szCs w:val="28"/>
              </w:rPr>
            </w:pPr>
            <w:ins w:id="3846" w:author="andongnhi" w:date="2015-04-22T10:53:00Z">
              <w:r>
                <w:rPr>
                  <w:sz w:val="28"/>
                  <w:szCs w:val="28"/>
                </w:rPr>
                <w:t>Bộ đồng hồ đo áp suất của bơm chuyển nhiên liệu</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47" w:author="andongnhi" w:date="2015-04-22T10:53:00Z"/>
                <w:sz w:val="28"/>
                <w:szCs w:val="28"/>
              </w:rPr>
            </w:pPr>
            <w:ins w:id="3848"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49" w:author="andongnhi" w:date="2015-04-22T10:53:00Z"/>
                <w:sz w:val="28"/>
                <w:szCs w:val="28"/>
              </w:rPr>
            </w:pPr>
            <w:ins w:id="3850" w:author="andongnhi" w:date="2015-04-22T10:53:00Z">
              <w:r>
                <w:rPr>
                  <w:sz w:val="28"/>
                  <w:szCs w:val="28"/>
                </w:rPr>
                <w:t>1</w:t>
              </w:r>
            </w:ins>
          </w:p>
        </w:tc>
        <w:tc>
          <w:tcPr>
            <w:tcW w:w="4255" w:type="dxa"/>
            <w:tcBorders>
              <w:top w:val="dotted" w:sz="4" w:space="0" w:color="auto"/>
              <w:bottom w:val="single" w:sz="4" w:space="0" w:color="auto"/>
            </w:tcBorders>
            <w:vAlign w:val="center"/>
          </w:tcPr>
          <w:p w:rsidR="005A54FC" w:rsidRPr="0040234A" w:rsidRDefault="000E2B41" w:rsidP="00322AC3">
            <w:pPr>
              <w:rPr>
                <w:ins w:id="3851" w:author="andongnhi" w:date="2015-04-22T10:53:00Z"/>
                <w:sz w:val="28"/>
                <w:szCs w:val="28"/>
              </w:rPr>
            </w:pPr>
            <w:ins w:id="3852" w:author="andongnhi" w:date="2015-04-22T10:53:00Z">
              <w:r>
                <w:rPr>
                  <w:sz w:val="28"/>
                  <w:szCs w:val="28"/>
                </w:rPr>
                <w:t>Có dải đo khoảng: (0</w:t>
              </w:r>
              <w:r>
                <w:rPr>
                  <w:rFonts w:eastAsia="Calibri"/>
                  <w:sz w:val="28"/>
                  <w:szCs w:val="28"/>
                </w:rPr>
                <w:t>÷</w:t>
              </w:r>
              <w:r>
                <w:rPr>
                  <w:sz w:val="28"/>
                  <w:szCs w:val="28"/>
                </w:rPr>
                <w:t>7) bar</w:t>
              </w:r>
            </w:ins>
          </w:p>
        </w:tc>
      </w:tr>
      <w:tr w:rsidR="0040234A" w:rsidRPr="0040234A" w:rsidTr="00322AC3">
        <w:trPr>
          <w:trHeight w:val="680"/>
          <w:ins w:id="3853"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54"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55" w:author="andongnhi" w:date="2015-04-22T10:53:00Z"/>
                <w:sz w:val="28"/>
                <w:szCs w:val="28"/>
              </w:rPr>
            </w:pPr>
            <w:ins w:id="3856" w:author="andongnhi" w:date="2015-04-22T10:53:00Z">
              <w:r>
                <w:rPr>
                  <w:sz w:val="28"/>
                  <w:szCs w:val="28"/>
                </w:rPr>
                <w:t>Êtô song song</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57" w:author="andongnhi" w:date="2015-04-22T10:53:00Z"/>
                <w:sz w:val="28"/>
                <w:szCs w:val="28"/>
              </w:rPr>
            </w:pPr>
            <w:ins w:id="3858" w:author="andongnhi" w:date="2015-04-22T10:53:00Z">
              <w:r>
                <w:rPr>
                  <w:sz w:val="28"/>
                  <w:szCs w:val="28"/>
                </w:rPr>
                <w:t>Chiếc</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59" w:author="andongnhi" w:date="2015-04-22T10:53:00Z"/>
                <w:sz w:val="28"/>
                <w:szCs w:val="28"/>
              </w:rPr>
            </w:pPr>
            <w:ins w:id="3860" w:author="andongnhi" w:date="2015-04-22T10:53:00Z">
              <w:r>
                <w:rPr>
                  <w:sz w:val="28"/>
                  <w:szCs w:val="28"/>
                </w:rPr>
                <w:t>3</w:t>
              </w:r>
            </w:ins>
          </w:p>
        </w:tc>
        <w:tc>
          <w:tcPr>
            <w:tcW w:w="4255" w:type="dxa"/>
            <w:tcBorders>
              <w:top w:val="dotted" w:sz="4" w:space="0" w:color="auto"/>
              <w:bottom w:val="single" w:sz="4" w:space="0" w:color="auto"/>
            </w:tcBorders>
          </w:tcPr>
          <w:p w:rsidR="005A54FC" w:rsidRPr="0040234A" w:rsidRDefault="000E2B41" w:rsidP="00322AC3">
            <w:pPr>
              <w:rPr>
                <w:ins w:id="3861" w:author="andongnhi" w:date="2015-04-22T10:53:00Z"/>
                <w:sz w:val="28"/>
                <w:szCs w:val="28"/>
              </w:rPr>
            </w:pPr>
            <w:ins w:id="3862" w:author="andongnhi" w:date="2015-04-22T10:53:00Z">
              <w:r>
                <w:rPr>
                  <w:sz w:val="28"/>
                  <w:szCs w:val="28"/>
                </w:rPr>
                <w:t>Độ mở ≤ 200mm</w:t>
              </w:r>
            </w:ins>
          </w:p>
        </w:tc>
      </w:tr>
      <w:tr w:rsidR="0040234A" w:rsidRPr="0040234A" w:rsidTr="00322AC3">
        <w:trPr>
          <w:trHeight w:val="680"/>
          <w:ins w:id="3863"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64"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65" w:author="andongnhi" w:date="2015-04-22T10:53:00Z"/>
                <w:sz w:val="28"/>
                <w:szCs w:val="28"/>
                <w:lang w:val="pt-BR"/>
              </w:rPr>
            </w:pPr>
            <w:ins w:id="3866" w:author="andongnhi" w:date="2015-04-22T10:53:00Z">
              <w:r>
                <w:rPr>
                  <w:sz w:val="28"/>
                  <w:szCs w:val="28"/>
                  <w:lang w:val="pt-BR"/>
                </w:rPr>
                <w:t>Đầu gắp có nam châm</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67" w:author="andongnhi" w:date="2015-04-22T10:53:00Z"/>
                <w:sz w:val="28"/>
                <w:szCs w:val="28"/>
                <w:lang w:val="pt-BR"/>
              </w:rPr>
            </w:pPr>
            <w:ins w:id="3868" w:author="andongnhi" w:date="2015-04-22T10:53:00Z">
              <w:r>
                <w:rPr>
                  <w:sz w:val="28"/>
                  <w:szCs w:val="28"/>
                  <w:lang w:val="pt-BR"/>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69" w:author="andongnhi" w:date="2015-04-22T10:53:00Z"/>
                <w:sz w:val="28"/>
                <w:szCs w:val="28"/>
                <w:lang w:val="pt-BR"/>
              </w:rPr>
            </w:pPr>
            <w:ins w:id="3870" w:author="andongnhi" w:date="2015-04-22T10:53:00Z">
              <w:r>
                <w:rPr>
                  <w:sz w:val="28"/>
                  <w:szCs w:val="28"/>
                  <w:lang w:val="pt-BR"/>
                </w:rPr>
                <w:t>3</w:t>
              </w:r>
            </w:ins>
          </w:p>
        </w:tc>
        <w:tc>
          <w:tcPr>
            <w:tcW w:w="4255" w:type="dxa"/>
            <w:tcBorders>
              <w:top w:val="dotted" w:sz="4" w:space="0" w:color="auto"/>
              <w:bottom w:val="single" w:sz="4" w:space="0" w:color="auto"/>
            </w:tcBorders>
          </w:tcPr>
          <w:p w:rsidR="005A54FC" w:rsidRPr="0040234A" w:rsidRDefault="000E2B41" w:rsidP="00322AC3">
            <w:pPr>
              <w:rPr>
                <w:ins w:id="3871" w:author="andongnhi" w:date="2015-04-22T10:53:00Z"/>
                <w:sz w:val="28"/>
                <w:szCs w:val="28"/>
                <w:lang w:val="pt-BR"/>
              </w:rPr>
            </w:pPr>
            <w:ins w:id="3872" w:author="andongnhi" w:date="2015-04-22T10:53:00Z">
              <w:r>
                <w:rPr>
                  <w:sz w:val="28"/>
                  <w:szCs w:val="28"/>
                  <w:lang w:val="pt-BR"/>
                </w:rPr>
                <w:t>- Chiều dài ≤500mm</w:t>
              </w:r>
            </w:ins>
          </w:p>
          <w:p w:rsidR="005A54FC" w:rsidRPr="0040234A" w:rsidRDefault="000E2B41" w:rsidP="00322AC3">
            <w:pPr>
              <w:rPr>
                <w:ins w:id="3873" w:author="andongnhi" w:date="2015-04-22T10:53:00Z"/>
                <w:sz w:val="28"/>
                <w:szCs w:val="28"/>
                <w:lang w:val="pt-BR"/>
              </w:rPr>
            </w:pPr>
            <w:ins w:id="3874" w:author="andongnhi" w:date="2015-04-22T10:53:00Z">
              <w:r>
                <w:rPr>
                  <w:sz w:val="28"/>
                  <w:szCs w:val="28"/>
                  <w:lang w:val="pt-BR"/>
                </w:rPr>
                <w:t>- Đầu từ tính bằng nam châm vĩnh cửu</w:t>
              </w:r>
            </w:ins>
          </w:p>
        </w:tc>
      </w:tr>
      <w:tr w:rsidR="0040234A" w:rsidRPr="0040234A" w:rsidTr="00322AC3">
        <w:trPr>
          <w:trHeight w:val="680"/>
          <w:ins w:id="3875"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76"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77" w:author="andongnhi" w:date="2015-04-22T10:53:00Z"/>
                <w:sz w:val="28"/>
                <w:szCs w:val="28"/>
              </w:rPr>
            </w:pPr>
            <w:ins w:id="3878" w:author="andongnhi" w:date="2015-04-22T10:53:00Z">
              <w:r>
                <w:rPr>
                  <w:sz w:val="28"/>
                  <w:szCs w:val="28"/>
                </w:rPr>
                <w:t>Kích cá sấu (hoặc kích con đội thủy lực)</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79" w:author="andongnhi" w:date="2015-04-22T10:53:00Z"/>
                <w:sz w:val="28"/>
                <w:szCs w:val="28"/>
              </w:rPr>
            </w:pPr>
            <w:ins w:id="3880" w:author="andongnhi" w:date="2015-04-22T10:53:00Z">
              <w:r>
                <w:rPr>
                  <w:sz w:val="28"/>
                  <w:szCs w:val="28"/>
                </w:rPr>
                <w:t>Chiếc</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81" w:author="andongnhi" w:date="2015-04-22T10:53:00Z"/>
                <w:sz w:val="28"/>
                <w:szCs w:val="28"/>
              </w:rPr>
            </w:pPr>
            <w:ins w:id="3882" w:author="andongnhi" w:date="2015-04-22T10:53:00Z">
              <w:r>
                <w:rPr>
                  <w:sz w:val="28"/>
                  <w:szCs w:val="28"/>
                </w:rPr>
                <w:t>1</w:t>
              </w:r>
            </w:ins>
          </w:p>
        </w:tc>
        <w:tc>
          <w:tcPr>
            <w:tcW w:w="4255" w:type="dxa"/>
            <w:tcBorders>
              <w:top w:val="dotted" w:sz="4" w:space="0" w:color="auto"/>
              <w:bottom w:val="single" w:sz="4" w:space="0" w:color="auto"/>
            </w:tcBorders>
          </w:tcPr>
          <w:p w:rsidR="005A54FC" w:rsidRPr="0040234A" w:rsidRDefault="000E2B41" w:rsidP="00322AC3">
            <w:pPr>
              <w:rPr>
                <w:ins w:id="3883" w:author="andongnhi" w:date="2015-04-22T10:53:00Z"/>
                <w:sz w:val="28"/>
                <w:szCs w:val="28"/>
              </w:rPr>
            </w:pPr>
            <w:ins w:id="3884" w:author="andongnhi" w:date="2015-04-22T10:53:00Z">
              <w:r>
                <w:rPr>
                  <w:sz w:val="28"/>
                  <w:szCs w:val="28"/>
                </w:rPr>
                <w:t>- Tải trọng (nâng)  ≥ 2 tấn</w:t>
              </w:r>
            </w:ins>
          </w:p>
          <w:p w:rsidR="005A54FC" w:rsidRPr="0040234A" w:rsidRDefault="000E2B41" w:rsidP="00322AC3">
            <w:pPr>
              <w:rPr>
                <w:ins w:id="3885" w:author="andongnhi" w:date="2015-04-22T10:53:00Z"/>
                <w:sz w:val="28"/>
                <w:szCs w:val="28"/>
              </w:rPr>
            </w:pPr>
            <w:ins w:id="3886" w:author="andongnhi" w:date="2015-04-22T10:53:00Z">
              <w:r>
                <w:rPr>
                  <w:sz w:val="28"/>
                  <w:szCs w:val="28"/>
                </w:rPr>
                <w:t xml:space="preserve">- Chiều cao nâng </w:t>
              </w:r>
            </w:ins>
          </w:p>
          <w:p w:rsidR="005A54FC" w:rsidRPr="0040234A" w:rsidRDefault="000E2B41" w:rsidP="00322AC3">
            <w:pPr>
              <w:rPr>
                <w:ins w:id="3887" w:author="andongnhi" w:date="2015-04-22T10:53:00Z"/>
                <w:sz w:val="28"/>
                <w:szCs w:val="28"/>
              </w:rPr>
            </w:pPr>
            <w:ins w:id="3888" w:author="andongnhi" w:date="2015-04-22T10:53:00Z">
              <w:r>
                <w:rPr>
                  <w:sz w:val="28"/>
                  <w:szCs w:val="28"/>
                </w:rPr>
                <w:t>≤ 500mm</w:t>
              </w:r>
            </w:ins>
          </w:p>
        </w:tc>
      </w:tr>
      <w:tr w:rsidR="0040234A" w:rsidRPr="0040234A" w:rsidTr="00322AC3">
        <w:trPr>
          <w:trHeight w:val="680"/>
          <w:ins w:id="388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89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891" w:author="andongnhi" w:date="2015-04-22T10:53:00Z"/>
                <w:sz w:val="28"/>
                <w:szCs w:val="28"/>
                <w:lang w:val="pt-BR"/>
              </w:rPr>
            </w:pPr>
            <w:ins w:id="3892" w:author="andongnhi" w:date="2015-04-22T10:53:00Z">
              <w:r>
                <w:rPr>
                  <w:sz w:val="28"/>
                  <w:szCs w:val="28"/>
                  <w:lang w:val="pt-BR"/>
                </w:rPr>
                <w:t>Vam tháo puli bơm cao áp</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893" w:author="andongnhi" w:date="2015-04-22T10:53:00Z"/>
                <w:sz w:val="28"/>
                <w:szCs w:val="28"/>
                <w:lang w:val="pt-BR"/>
              </w:rPr>
            </w:pPr>
            <w:ins w:id="3894" w:author="andongnhi" w:date="2015-04-22T10:53:00Z">
              <w:r>
                <w:rPr>
                  <w:sz w:val="28"/>
                  <w:szCs w:val="28"/>
                  <w:lang w:val="pt-BR"/>
                </w:rPr>
                <w:t>Chiếc</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895" w:author="andongnhi" w:date="2015-04-22T10:53:00Z"/>
                <w:sz w:val="28"/>
                <w:szCs w:val="28"/>
                <w:lang w:val="pt-BR"/>
              </w:rPr>
            </w:pPr>
            <w:ins w:id="3896" w:author="andongnhi" w:date="2015-04-22T10:53:00Z">
              <w:r>
                <w:rPr>
                  <w:sz w:val="28"/>
                  <w:szCs w:val="28"/>
                  <w:lang w:val="pt-BR"/>
                </w:rPr>
                <w:t>2</w:t>
              </w:r>
            </w:ins>
          </w:p>
        </w:tc>
        <w:tc>
          <w:tcPr>
            <w:tcW w:w="4255" w:type="dxa"/>
            <w:tcBorders>
              <w:top w:val="dotted" w:sz="4" w:space="0" w:color="auto"/>
              <w:bottom w:val="single" w:sz="4" w:space="0" w:color="auto"/>
            </w:tcBorders>
            <w:vAlign w:val="center"/>
          </w:tcPr>
          <w:p w:rsidR="005A54FC" w:rsidRPr="0040234A" w:rsidRDefault="000E2B41" w:rsidP="00322AC3">
            <w:pPr>
              <w:rPr>
                <w:ins w:id="3897" w:author="andongnhi" w:date="2015-04-22T10:53:00Z"/>
                <w:sz w:val="28"/>
                <w:szCs w:val="28"/>
                <w:lang w:val="pt-BR"/>
              </w:rPr>
            </w:pPr>
            <w:ins w:id="3898" w:author="andongnhi" w:date="2015-04-22T10:53:00Z">
              <w:r>
                <w:rPr>
                  <w:sz w:val="28"/>
                  <w:szCs w:val="28"/>
                  <w:lang w:val="pt-BR"/>
                </w:rPr>
                <w:t>Độ mở của ngàm (70</w:t>
              </w:r>
              <w:r>
                <w:rPr>
                  <w:rFonts w:eastAsia="Calibri"/>
                  <w:sz w:val="28"/>
                  <w:szCs w:val="28"/>
                </w:rPr>
                <w:t>÷</w:t>
              </w:r>
              <w:r>
                <w:rPr>
                  <w:sz w:val="28"/>
                  <w:szCs w:val="28"/>
                  <w:lang w:val="pt-BR"/>
                </w:rPr>
                <w:t xml:space="preserve"> 270)mm</w:t>
              </w:r>
            </w:ins>
          </w:p>
        </w:tc>
      </w:tr>
      <w:tr w:rsidR="0040234A" w:rsidRPr="0040234A" w:rsidTr="00322AC3">
        <w:trPr>
          <w:trHeight w:val="680"/>
          <w:ins w:id="389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90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901" w:author="andongnhi" w:date="2015-04-22T10:53:00Z"/>
                <w:sz w:val="28"/>
                <w:szCs w:val="28"/>
                <w:lang w:val="pt-BR"/>
              </w:rPr>
            </w:pPr>
            <w:ins w:id="3902" w:author="andongnhi" w:date="2015-04-22T10:53:00Z">
              <w:r>
                <w:rPr>
                  <w:sz w:val="28"/>
                  <w:szCs w:val="28"/>
                  <w:lang w:val="pt-BR"/>
                </w:rPr>
                <w:t>Vam tháo ổ bi đũa cho đuôi trục cam bơm PE</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903" w:author="andongnhi" w:date="2015-04-22T10:53:00Z"/>
                <w:sz w:val="28"/>
                <w:szCs w:val="28"/>
              </w:rPr>
            </w:pPr>
            <w:ins w:id="3904"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905" w:author="andongnhi" w:date="2015-04-22T10:53:00Z"/>
                <w:sz w:val="28"/>
                <w:szCs w:val="28"/>
              </w:rPr>
            </w:pPr>
            <w:ins w:id="3906" w:author="andongnhi" w:date="2015-04-22T10:53:00Z">
              <w:r>
                <w:rPr>
                  <w:sz w:val="28"/>
                  <w:szCs w:val="28"/>
                </w:rPr>
                <w:t>2</w:t>
              </w:r>
            </w:ins>
          </w:p>
        </w:tc>
        <w:tc>
          <w:tcPr>
            <w:tcW w:w="4255" w:type="dxa"/>
            <w:tcBorders>
              <w:top w:val="dotted" w:sz="4" w:space="0" w:color="auto"/>
              <w:bottom w:val="single" w:sz="4" w:space="0" w:color="auto"/>
            </w:tcBorders>
            <w:vAlign w:val="center"/>
          </w:tcPr>
          <w:p w:rsidR="005A54FC" w:rsidRPr="0040234A" w:rsidRDefault="000E2B41" w:rsidP="00322AC3">
            <w:pPr>
              <w:rPr>
                <w:ins w:id="3907" w:author="andongnhi" w:date="2015-04-22T10:53:00Z"/>
                <w:sz w:val="28"/>
                <w:szCs w:val="28"/>
              </w:rPr>
            </w:pPr>
            <w:ins w:id="3908" w:author="andongnhi" w:date="2015-04-22T10:53:00Z">
              <w:r>
                <w:rPr>
                  <w:sz w:val="28"/>
                  <w:szCs w:val="28"/>
                </w:rPr>
                <w:t>Độ mở của ngàm ≤ 100mm</w:t>
              </w:r>
            </w:ins>
          </w:p>
        </w:tc>
      </w:tr>
      <w:tr w:rsidR="0040234A" w:rsidRPr="0040234A" w:rsidTr="00322AC3">
        <w:trPr>
          <w:trHeight w:val="680"/>
          <w:ins w:id="3909"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910"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911" w:author="andongnhi" w:date="2015-04-22T10:53:00Z"/>
                <w:sz w:val="28"/>
                <w:szCs w:val="28"/>
              </w:rPr>
            </w:pPr>
            <w:ins w:id="3912" w:author="andongnhi" w:date="2015-04-22T10:53:00Z">
              <w:r>
                <w:rPr>
                  <w:sz w:val="28"/>
                  <w:szCs w:val="28"/>
                </w:rPr>
                <w:t>Bộ vam moay ơ đầu trục bánh xe</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913" w:author="andongnhi" w:date="2015-04-22T10:53:00Z"/>
                <w:sz w:val="28"/>
                <w:szCs w:val="28"/>
              </w:rPr>
            </w:pPr>
            <w:ins w:id="3914"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915" w:author="andongnhi" w:date="2015-04-22T10:53:00Z"/>
                <w:sz w:val="28"/>
                <w:szCs w:val="28"/>
              </w:rPr>
            </w:pPr>
            <w:ins w:id="3916" w:author="andongnhi" w:date="2015-04-22T10:53:00Z">
              <w:r>
                <w:rPr>
                  <w:sz w:val="28"/>
                  <w:szCs w:val="28"/>
                </w:rPr>
                <w:t>2</w:t>
              </w:r>
            </w:ins>
          </w:p>
        </w:tc>
        <w:tc>
          <w:tcPr>
            <w:tcW w:w="4255" w:type="dxa"/>
            <w:tcBorders>
              <w:top w:val="dotted" w:sz="4" w:space="0" w:color="auto"/>
              <w:bottom w:val="single" w:sz="4" w:space="0" w:color="auto"/>
            </w:tcBorders>
          </w:tcPr>
          <w:p w:rsidR="005A54FC" w:rsidRPr="0040234A" w:rsidRDefault="000E2B41" w:rsidP="00322AC3">
            <w:pPr>
              <w:rPr>
                <w:ins w:id="3917" w:author="andongnhi" w:date="2015-04-22T10:53:00Z"/>
                <w:sz w:val="28"/>
                <w:szCs w:val="28"/>
              </w:rPr>
            </w:pPr>
            <w:ins w:id="3918" w:author="andongnhi" w:date="2015-04-22T10:53:00Z">
              <w:r>
                <w:rPr>
                  <w:sz w:val="28"/>
                  <w:szCs w:val="28"/>
                </w:rPr>
                <w:t>- Vam đa năng, có thể thay đổi các trấu vam</w:t>
              </w:r>
            </w:ins>
          </w:p>
          <w:p w:rsidR="005A54FC" w:rsidRPr="0040234A" w:rsidRDefault="000E2B41" w:rsidP="00322AC3">
            <w:pPr>
              <w:rPr>
                <w:ins w:id="3919" w:author="andongnhi" w:date="2015-04-22T10:53:00Z"/>
                <w:sz w:val="28"/>
                <w:szCs w:val="28"/>
              </w:rPr>
            </w:pPr>
            <w:ins w:id="3920" w:author="andongnhi" w:date="2015-04-22T10:53:00Z">
              <w:r>
                <w:rPr>
                  <w:sz w:val="28"/>
                  <w:szCs w:val="28"/>
                </w:rPr>
                <w:t>- Độ mở ≤ 350mm</w:t>
              </w:r>
            </w:ins>
          </w:p>
        </w:tc>
      </w:tr>
      <w:tr w:rsidR="0040234A" w:rsidRPr="0040234A" w:rsidTr="00322AC3">
        <w:trPr>
          <w:trHeight w:val="680"/>
          <w:ins w:id="3921" w:author="andongnhi" w:date="2015-04-22T10:53:00Z"/>
        </w:trPr>
        <w:tc>
          <w:tcPr>
            <w:tcW w:w="708" w:type="dxa"/>
            <w:tcBorders>
              <w:top w:val="dotted" w:sz="4" w:space="0" w:color="auto"/>
              <w:bottom w:val="single" w:sz="4" w:space="0" w:color="auto"/>
            </w:tcBorders>
            <w:vAlign w:val="center"/>
          </w:tcPr>
          <w:p w:rsidR="005A54FC" w:rsidRPr="0040234A" w:rsidRDefault="005A54FC" w:rsidP="00322AC3">
            <w:pPr>
              <w:pStyle w:val="ListParagraph"/>
              <w:numPr>
                <w:ilvl w:val="0"/>
                <w:numId w:val="15"/>
              </w:numPr>
              <w:jc w:val="center"/>
              <w:rPr>
                <w:ins w:id="3922" w:author="andongnhi" w:date="2015-04-22T10:53:00Z"/>
                <w:sz w:val="28"/>
                <w:szCs w:val="28"/>
              </w:rPr>
            </w:pPr>
          </w:p>
        </w:tc>
        <w:tc>
          <w:tcPr>
            <w:tcW w:w="2594" w:type="dxa"/>
            <w:tcBorders>
              <w:top w:val="dotted" w:sz="4" w:space="0" w:color="auto"/>
              <w:bottom w:val="single" w:sz="4" w:space="0" w:color="auto"/>
            </w:tcBorders>
            <w:vAlign w:val="center"/>
          </w:tcPr>
          <w:p w:rsidR="005A54FC" w:rsidRPr="0040234A" w:rsidRDefault="000E2B41" w:rsidP="00322AC3">
            <w:pPr>
              <w:rPr>
                <w:ins w:id="3923" w:author="andongnhi" w:date="2015-04-22T10:53:00Z"/>
                <w:sz w:val="28"/>
                <w:szCs w:val="28"/>
              </w:rPr>
            </w:pPr>
            <w:ins w:id="3924" w:author="andongnhi" w:date="2015-04-22T10:53:00Z">
              <w:r>
                <w:rPr>
                  <w:sz w:val="28"/>
                  <w:szCs w:val="28"/>
                </w:rPr>
                <w:t>Bộ vam 2 chấu kiểu đòn gánh</w:t>
              </w:r>
            </w:ins>
          </w:p>
        </w:tc>
        <w:tc>
          <w:tcPr>
            <w:tcW w:w="870" w:type="dxa"/>
            <w:tcBorders>
              <w:top w:val="dotted" w:sz="4" w:space="0" w:color="auto"/>
              <w:bottom w:val="single" w:sz="4" w:space="0" w:color="auto"/>
            </w:tcBorders>
            <w:vAlign w:val="center"/>
          </w:tcPr>
          <w:p w:rsidR="005A54FC" w:rsidRPr="0040234A" w:rsidRDefault="000E2B41" w:rsidP="00322AC3">
            <w:pPr>
              <w:jc w:val="center"/>
              <w:rPr>
                <w:ins w:id="3925" w:author="andongnhi" w:date="2015-04-22T10:53:00Z"/>
                <w:sz w:val="28"/>
                <w:szCs w:val="28"/>
              </w:rPr>
            </w:pPr>
            <w:ins w:id="3926" w:author="andongnhi" w:date="2015-04-22T10:53:00Z">
              <w:r>
                <w:rPr>
                  <w:sz w:val="28"/>
                  <w:szCs w:val="28"/>
                </w:rPr>
                <w:t>Bộ</w:t>
              </w:r>
            </w:ins>
          </w:p>
        </w:tc>
        <w:tc>
          <w:tcPr>
            <w:tcW w:w="966" w:type="dxa"/>
            <w:tcBorders>
              <w:top w:val="dotted" w:sz="4" w:space="0" w:color="auto"/>
              <w:bottom w:val="single" w:sz="4" w:space="0" w:color="auto"/>
            </w:tcBorders>
            <w:vAlign w:val="center"/>
          </w:tcPr>
          <w:p w:rsidR="005A54FC" w:rsidRPr="0040234A" w:rsidRDefault="000E2B41" w:rsidP="00322AC3">
            <w:pPr>
              <w:jc w:val="center"/>
              <w:rPr>
                <w:ins w:id="3927" w:author="andongnhi" w:date="2015-04-22T10:53:00Z"/>
                <w:sz w:val="28"/>
                <w:szCs w:val="28"/>
              </w:rPr>
            </w:pPr>
            <w:ins w:id="3928" w:author="andongnhi" w:date="2015-04-22T10:53:00Z">
              <w:r>
                <w:rPr>
                  <w:sz w:val="28"/>
                  <w:szCs w:val="28"/>
                </w:rPr>
                <w:t>2</w:t>
              </w:r>
            </w:ins>
          </w:p>
        </w:tc>
        <w:tc>
          <w:tcPr>
            <w:tcW w:w="4255" w:type="dxa"/>
            <w:tcBorders>
              <w:top w:val="dotted" w:sz="4" w:space="0" w:color="auto"/>
              <w:bottom w:val="single" w:sz="4" w:space="0" w:color="auto"/>
            </w:tcBorders>
          </w:tcPr>
          <w:p w:rsidR="005A54FC" w:rsidRPr="0040234A" w:rsidRDefault="000E2B41" w:rsidP="00322AC3">
            <w:pPr>
              <w:rPr>
                <w:ins w:id="3929" w:author="andongnhi" w:date="2015-04-22T10:53:00Z"/>
                <w:sz w:val="28"/>
                <w:szCs w:val="28"/>
              </w:rPr>
            </w:pPr>
            <w:ins w:id="3930" w:author="andongnhi" w:date="2015-04-22T10:53:00Z">
              <w:r>
                <w:rPr>
                  <w:sz w:val="28"/>
                  <w:szCs w:val="28"/>
                </w:rPr>
                <w:t>- Trục vít me ≥ 250mm</w:t>
              </w:r>
            </w:ins>
          </w:p>
          <w:p w:rsidR="005A54FC" w:rsidRPr="0040234A" w:rsidRDefault="000E2B41" w:rsidP="00322AC3">
            <w:pPr>
              <w:rPr>
                <w:ins w:id="3931" w:author="andongnhi" w:date="2015-04-22T10:53:00Z"/>
                <w:sz w:val="28"/>
                <w:szCs w:val="28"/>
              </w:rPr>
            </w:pPr>
            <w:ins w:id="3932" w:author="andongnhi" w:date="2015-04-22T10:53:00Z">
              <w:r>
                <w:rPr>
                  <w:sz w:val="28"/>
                  <w:szCs w:val="28"/>
                </w:rPr>
                <w:t>- Bộ tay nối  ≥ 100mm</w:t>
              </w:r>
            </w:ins>
          </w:p>
          <w:p w:rsidR="005A54FC" w:rsidRPr="0040234A" w:rsidRDefault="000E2B41" w:rsidP="00322AC3">
            <w:pPr>
              <w:rPr>
                <w:ins w:id="3933" w:author="andongnhi" w:date="2015-04-22T10:53:00Z"/>
                <w:sz w:val="28"/>
                <w:szCs w:val="28"/>
              </w:rPr>
            </w:pPr>
            <w:ins w:id="3934" w:author="andongnhi" w:date="2015-04-22T10:53:00Z">
              <w:r>
                <w:rPr>
                  <w:sz w:val="28"/>
                  <w:szCs w:val="28"/>
                </w:rPr>
                <w:t>- Đường kính ≥ 50mm</w:t>
              </w:r>
            </w:ins>
          </w:p>
        </w:tc>
      </w:tr>
      <w:tr w:rsidR="0040234A" w:rsidRPr="0040234A" w:rsidTr="00322AC3">
        <w:trPr>
          <w:trHeight w:val="680"/>
          <w:ins w:id="3935" w:author="andongnhi" w:date="2015-04-22T10:53:00Z"/>
        </w:trPr>
        <w:tc>
          <w:tcPr>
            <w:tcW w:w="708" w:type="dxa"/>
            <w:tcBorders>
              <w:bottom w:val="single" w:sz="4" w:space="0" w:color="auto"/>
            </w:tcBorders>
            <w:vAlign w:val="center"/>
          </w:tcPr>
          <w:p w:rsidR="005A54FC" w:rsidRPr="0040234A" w:rsidRDefault="005A54FC" w:rsidP="00322AC3">
            <w:pPr>
              <w:pStyle w:val="ListParagraph"/>
              <w:numPr>
                <w:ilvl w:val="0"/>
                <w:numId w:val="15"/>
              </w:numPr>
              <w:jc w:val="center"/>
              <w:rPr>
                <w:ins w:id="3936" w:author="andongnhi" w:date="2015-04-22T10:53:00Z"/>
                <w:sz w:val="28"/>
                <w:szCs w:val="28"/>
              </w:rPr>
            </w:pPr>
          </w:p>
        </w:tc>
        <w:tc>
          <w:tcPr>
            <w:tcW w:w="2594" w:type="dxa"/>
            <w:tcBorders>
              <w:bottom w:val="single" w:sz="4" w:space="0" w:color="auto"/>
            </w:tcBorders>
            <w:vAlign w:val="center"/>
          </w:tcPr>
          <w:p w:rsidR="005A54FC" w:rsidRPr="0040234A" w:rsidRDefault="000E2B41" w:rsidP="00322AC3">
            <w:pPr>
              <w:rPr>
                <w:ins w:id="3937" w:author="andongnhi" w:date="2015-04-22T10:53:00Z"/>
                <w:sz w:val="28"/>
                <w:szCs w:val="28"/>
              </w:rPr>
            </w:pPr>
            <w:ins w:id="3938" w:author="andongnhi" w:date="2015-04-22T10:53:00Z">
              <w:r>
                <w:rPr>
                  <w:sz w:val="28"/>
                  <w:szCs w:val="28"/>
                </w:rPr>
                <w:t>Khối V</w:t>
              </w:r>
            </w:ins>
          </w:p>
        </w:tc>
        <w:tc>
          <w:tcPr>
            <w:tcW w:w="870" w:type="dxa"/>
            <w:tcBorders>
              <w:bottom w:val="single" w:sz="4" w:space="0" w:color="auto"/>
            </w:tcBorders>
            <w:vAlign w:val="center"/>
          </w:tcPr>
          <w:p w:rsidR="005A54FC" w:rsidRPr="0040234A" w:rsidRDefault="000E2B41" w:rsidP="00322AC3">
            <w:pPr>
              <w:jc w:val="center"/>
              <w:rPr>
                <w:ins w:id="3939" w:author="andongnhi" w:date="2015-04-22T10:53:00Z"/>
                <w:sz w:val="28"/>
                <w:szCs w:val="28"/>
              </w:rPr>
            </w:pPr>
            <w:ins w:id="3940" w:author="andongnhi" w:date="2015-04-22T10:53:00Z">
              <w:r>
                <w:rPr>
                  <w:sz w:val="28"/>
                  <w:szCs w:val="28"/>
                </w:rPr>
                <w:t>Bộ</w:t>
              </w:r>
            </w:ins>
          </w:p>
        </w:tc>
        <w:tc>
          <w:tcPr>
            <w:tcW w:w="966" w:type="dxa"/>
            <w:tcBorders>
              <w:bottom w:val="single" w:sz="4" w:space="0" w:color="auto"/>
            </w:tcBorders>
            <w:vAlign w:val="center"/>
          </w:tcPr>
          <w:p w:rsidR="005A54FC" w:rsidRPr="0040234A" w:rsidRDefault="000E2B41" w:rsidP="00322AC3">
            <w:pPr>
              <w:jc w:val="center"/>
              <w:rPr>
                <w:ins w:id="3941" w:author="andongnhi" w:date="2015-04-22T10:53:00Z"/>
                <w:sz w:val="28"/>
                <w:szCs w:val="28"/>
              </w:rPr>
            </w:pPr>
            <w:ins w:id="3942" w:author="andongnhi" w:date="2015-04-22T10:53:00Z">
              <w:r>
                <w:rPr>
                  <w:sz w:val="28"/>
                  <w:szCs w:val="28"/>
                </w:rPr>
                <w:t>6</w:t>
              </w:r>
            </w:ins>
          </w:p>
        </w:tc>
        <w:tc>
          <w:tcPr>
            <w:tcW w:w="4255" w:type="dxa"/>
            <w:tcBorders>
              <w:bottom w:val="single" w:sz="4" w:space="0" w:color="auto"/>
            </w:tcBorders>
          </w:tcPr>
          <w:p w:rsidR="005A54FC" w:rsidRPr="0040234A" w:rsidRDefault="000E2B41" w:rsidP="00322AC3">
            <w:pPr>
              <w:rPr>
                <w:ins w:id="3943" w:author="andongnhi" w:date="2015-04-22T10:53:00Z"/>
                <w:sz w:val="28"/>
                <w:szCs w:val="28"/>
              </w:rPr>
            </w:pPr>
            <w:ins w:id="3944" w:author="andongnhi" w:date="2015-04-22T10:53:00Z">
              <w:r>
                <w:rPr>
                  <w:sz w:val="28"/>
                  <w:szCs w:val="28"/>
                </w:rPr>
                <w:t>Đường kính làm việc ≤ 50mm</w:t>
              </w:r>
            </w:ins>
          </w:p>
        </w:tc>
      </w:tr>
      <w:tr w:rsidR="0040234A" w:rsidRPr="0040234A" w:rsidTr="00322AC3">
        <w:trPr>
          <w:trHeight w:val="680"/>
          <w:ins w:id="3945" w:author="andongnhi" w:date="2015-04-22T10:53:00Z"/>
        </w:trPr>
        <w:tc>
          <w:tcPr>
            <w:tcW w:w="708" w:type="dxa"/>
            <w:vAlign w:val="center"/>
          </w:tcPr>
          <w:p w:rsidR="005A54FC" w:rsidRPr="0040234A" w:rsidRDefault="005A54FC" w:rsidP="00322AC3">
            <w:pPr>
              <w:pStyle w:val="ListParagraph"/>
              <w:numPr>
                <w:ilvl w:val="0"/>
                <w:numId w:val="15"/>
              </w:numPr>
              <w:jc w:val="center"/>
              <w:rPr>
                <w:ins w:id="3946" w:author="andongnhi" w:date="2015-04-22T10:53:00Z"/>
                <w:sz w:val="28"/>
                <w:szCs w:val="28"/>
              </w:rPr>
            </w:pPr>
          </w:p>
        </w:tc>
        <w:tc>
          <w:tcPr>
            <w:tcW w:w="2594" w:type="dxa"/>
            <w:vAlign w:val="center"/>
          </w:tcPr>
          <w:p w:rsidR="005A54FC" w:rsidRPr="0040234A" w:rsidRDefault="000E2B41" w:rsidP="00322AC3">
            <w:pPr>
              <w:rPr>
                <w:ins w:id="3947" w:author="andongnhi" w:date="2015-04-22T10:53:00Z"/>
                <w:sz w:val="28"/>
                <w:szCs w:val="28"/>
              </w:rPr>
            </w:pPr>
            <w:ins w:id="3948" w:author="andongnhi" w:date="2015-04-22T10:53:00Z">
              <w:r>
                <w:rPr>
                  <w:sz w:val="28"/>
                  <w:szCs w:val="28"/>
                </w:rPr>
                <w:t xml:space="preserve">Bộ căn lá </w:t>
              </w:r>
            </w:ins>
          </w:p>
        </w:tc>
        <w:tc>
          <w:tcPr>
            <w:tcW w:w="870" w:type="dxa"/>
            <w:vAlign w:val="center"/>
          </w:tcPr>
          <w:p w:rsidR="005A54FC" w:rsidRPr="0040234A" w:rsidRDefault="000E2B41" w:rsidP="00322AC3">
            <w:pPr>
              <w:jc w:val="center"/>
              <w:rPr>
                <w:ins w:id="3949" w:author="andongnhi" w:date="2015-04-22T10:53:00Z"/>
                <w:sz w:val="28"/>
                <w:szCs w:val="28"/>
              </w:rPr>
            </w:pPr>
            <w:ins w:id="3950" w:author="andongnhi" w:date="2015-04-22T10:53:00Z">
              <w:r>
                <w:rPr>
                  <w:sz w:val="28"/>
                  <w:szCs w:val="28"/>
                </w:rPr>
                <w:t>Bộ</w:t>
              </w:r>
            </w:ins>
          </w:p>
        </w:tc>
        <w:tc>
          <w:tcPr>
            <w:tcW w:w="966" w:type="dxa"/>
            <w:vAlign w:val="center"/>
          </w:tcPr>
          <w:p w:rsidR="005A54FC" w:rsidRPr="0040234A" w:rsidRDefault="000E2B41" w:rsidP="00322AC3">
            <w:pPr>
              <w:jc w:val="center"/>
              <w:rPr>
                <w:ins w:id="3951" w:author="andongnhi" w:date="2015-04-22T10:53:00Z"/>
                <w:sz w:val="28"/>
                <w:szCs w:val="28"/>
              </w:rPr>
            </w:pPr>
            <w:ins w:id="3952" w:author="andongnhi" w:date="2015-04-22T10:53:00Z">
              <w:r>
                <w:rPr>
                  <w:sz w:val="28"/>
                  <w:szCs w:val="28"/>
                </w:rPr>
                <w:t>3</w:t>
              </w:r>
            </w:ins>
          </w:p>
        </w:tc>
        <w:tc>
          <w:tcPr>
            <w:tcW w:w="4255" w:type="dxa"/>
          </w:tcPr>
          <w:p w:rsidR="005A54FC" w:rsidRPr="0040234A" w:rsidRDefault="000E2B41" w:rsidP="00322AC3">
            <w:pPr>
              <w:rPr>
                <w:ins w:id="3953" w:author="andongnhi" w:date="2015-04-22T10:53:00Z"/>
                <w:sz w:val="28"/>
                <w:szCs w:val="28"/>
              </w:rPr>
            </w:pPr>
            <w:ins w:id="3954" w:author="andongnhi" w:date="2015-04-22T10:53:00Z">
              <w:r>
                <w:rPr>
                  <w:sz w:val="28"/>
                  <w:szCs w:val="28"/>
                </w:rPr>
                <w:t>- Phạm vi đo (0,05</w:t>
              </w:r>
              <w:r>
                <w:rPr>
                  <w:rFonts w:eastAsia="Calibri"/>
                  <w:sz w:val="28"/>
                  <w:szCs w:val="28"/>
                </w:rPr>
                <w:t>÷</w:t>
              </w:r>
              <w:r>
                <w:rPr>
                  <w:sz w:val="28"/>
                  <w:szCs w:val="28"/>
                </w:rPr>
                <w:t>1) mm</w:t>
              </w:r>
            </w:ins>
          </w:p>
          <w:p w:rsidR="005A54FC" w:rsidRPr="0040234A" w:rsidRDefault="000E2B41" w:rsidP="00322AC3">
            <w:pPr>
              <w:rPr>
                <w:ins w:id="3955" w:author="andongnhi" w:date="2015-04-22T10:53:00Z"/>
                <w:sz w:val="28"/>
                <w:szCs w:val="28"/>
              </w:rPr>
            </w:pPr>
            <w:ins w:id="3956" w:author="andongnhi" w:date="2015-04-22T10:53:00Z">
              <w:r>
                <w:rPr>
                  <w:sz w:val="28"/>
                  <w:szCs w:val="28"/>
                </w:rPr>
                <w:t>- Độ chia 0,01mm/ 0,05mm</w:t>
              </w:r>
            </w:ins>
          </w:p>
          <w:p w:rsidR="005A54FC" w:rsidRPr="0040234A" w:rsidRDefault="000E2B41" w:rsidP="00322AC3">
            <w:pPr>
              <w:rPr>
                <w:ins w:id="3957" w:author="andongnhi" w:date="2015-04-22T10:53:00Z"/>
                <w:sz w:val="28"/>
                <w:szCs w:val="28"/>
              </w:rPr>
            </w:pPr>
            <w:ins w:id="3958" w:author="andongnhi" w:date="2015-04-22T10:53:00Z">
              <w:r>
                <w:rPr>
                  <w:sz w:val="28"/>
                  <w:szCs w:val="28"/>
                </w:rPr>
                <w:t>Số lá đo ≤ 28</w:t>
              </w:r>
            </w:ins>
          </w:p>
        </w:tc>
      </w:tr>
      <w:tr w:rsidR="0040234A" w:rsidRPr="0040234A" w:rsidTr="00322AC3">
        <w:trPr>
          <w:ins w:id="3959" w:author="andongnhi" w:date="2015-04-22T10:53:00Z"/>
        </w:trPr>
        <w:tc>
          <w:tcPr>
            <w:tcW w:w="708" w:type="dxa"/>
            <w:vMerge w:val="restart"/>
            <w:vAlign w:val="center"/>
          </w:tcPr>
          <w:p w:rsidR="005A54FC" w:rsidRPr="0040234A" w:rsidRDefault="005A54FC" w:rsidP="00322AC3">
            <w:pPr>
              <w:pStyle w:val="ListParagraph"/>
              <w:numPr>
                <w:ilvl w:val="0"/>
                <w:numId w:val="15"/>
              </w:numPr>
              <w:jc w:val="center"/>
              <w:rPr>
                <w:ins w:id="3960" w:author="andongnhi" w:date="2015-04-22T10:53:00Z"/>
                <w:sz w:val="28"/>
                <w:szCs w:val="28"/>
              </w:rPr>
            </w:pPr>
          </w:p>
        </w:tc>
        <w:tc>
          <w:tcPr>
            <w:tcW w:w="2594" w:type="dxa"/>
            <w:tcBorders>
              <w:bottom w:val="dotted" w:sz="4" w:space="0" w:color="auto"/>
            </w:tcBorders>
            <w:vAlign w:val="center"/>
          </w:tcPr>
          <w:p w:rsidR="005A54FC" w:rsidRPr="0040234A" w:rsidRDefault="000E2B41" w:rsidP="00322AC3">
            <w:pPr>
              <w:rPr>
                <w:ins w:id="3961" w:author="andongnhi" w:date="2015-04-22T10:53:00Z"/>
                <w:sz w:val="28"/>
                <w:szCs w:val="28"/>
              </w:rPr>
            </w:pPr>
            <w:ins w:id="3962" w:author="andongnhi" w:date="2015-04-22T10:53:00Z">
              <w:r>
                <w:rPr>
                  <w:sz w:val="28"/>
                  <w:szCs w:val="28"/>
                </w:rPr>
                <w:t>Bộ đồ nghề điện cầm tay</w:t>
              </w:r>
            </w:ins>
          </w:p>
        </w:tc>
        <w:tc>
          <w:tcPr>
            <w:tcW w:w="870" w:type="dxa"/>
            <w:tcBorders>
              <w:bottom w:val="dotted" w:sz="4" w:space="0" w:color="auto"/>
            </w:tcBorders>
            <w:vAlign w:val="center"/>
          </w:tcPr>
          <w:p w:rsidR="005A54FC" w:rsidRPr="0040234A" w:rsidRDefault="000E2B41" w:rsidP="00322AC3">
            <w:pPr>
              <w:jc w:val="center"/>
              <w:rPr>
                <w:ins w:id="3963" w:author="andongnhi" w:date="2015-04-22T10:53:00Z"/>
                <w:sz w:val="28"/>
                <w:szCs w:val="28"/>
              </w:rPr>
            </w:pPr>
            <w:ins w:id="3964" w:author="andongnhi" w:date="2015-04-22T10:53:00Z">
              <w:r>
                <w:rPr>
                  <w:sz w:val="28"/>
                  <w:szCs w:val="28"/>
                </w:rPr>
                <w:t>Bộ</w:t>
              </w:r>
            </w:ins>
          </w:p>
        </w:tc>
        <w:tc>
          <w:tcPr>
            <w:tcW w:w="966" w:type="dxa"/>
            <w:tcBorders>
              <w:bottom w:val="dotted" w:sz="4" w:space="0" w:color="auto"/>
            </w:tcBorders>
            <w:vAlign w:val="center"/>
          </w:tcPr>
          <w:p w:rsidR="005A54FC" w:rsidRPr="0040234A" w:rsidRDefault="000E2B41" w:rsidP="00322AC3">
            <w:pPr>
              <w:jc w:val="center"/>
              <w:rPr>
                <w:ins w:id="3965" w:author="andongnhi" w:date="2015-04-22T10:53:00Z"/>
                <w:sz w:val="28"/>
                <w:szCs w:val="28"/>
              </w:rPr>
            </w:pPr>
            <w:ins w:id="3966" w:author="andongnhi" w:date="2015-04-22T10:53:00Z">
              <w:r>
                <w:rPr>
                  <w:sz w:val="28"/>
                  <w:szCs w:val="28"/>
                </w:rPr>
                <w:t>3</w:t>
              </w:r>
            </w:ins>
          </w:p>
        </w:tc>
        <w:tc>
          <w:tcPr>
            <w:tcW w:w="4255" w:type="dxa"/>
            <w:vMerge w:val="restart"/>
            <w:vAlign w:val="center"/>
          </w:tcPr>
          <w:p w:rsidR="005A54FC" w:rsidRPr="0040234A" w:rsidRDefault="000E2B41" w:rsidP="00322AC3">
            <w:pPr>
              <w:rPr>
                <w:ins w:id="3967" w:author="andongnhi" w:date="2015-04-22T10:53:00Z"/>
                <w:sz w:val="28"/>
                <w:szCs w:val="28"/>
              </w:rPr>
            </w:pPr>
            <w:ins w:id="3968" w:author="andongnhi" w:date="2015-04-22T10:53:00Z">
              <w:r>
                <w:rPr>
                  <w:sz w:val="28"/>
                  <w:szCs w:val="28"/>
                </w:rPr>
                <w:t xml:space="preserve">Loại thông dụng trên thị trường </w:t>
              </w:r>
            </w:ins>
          </w:p>
        </w:tc>
      </w:tr>
      <w:tr w:rsidR="0040234A" w:rsidRPr="0040234A" w:rsidTr="00322AC3">
        <w:trPr>
          <w:ins w:id="3969"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970" w:author="andongnhi" w:date="2015-04-22T10:53:00Z"/>
                <w:sz w:val="28"/>
                <w:szCs w:val="28"/>
              </w:rPr>
            </w:pPr>
          </w:p>
        </w:tc>
        <w:tc>
          <w:tcPr>
            <w:tcW w:w="4430" w:type="dxa"/>
            <w:gridSpan w:val="3"/>
            <w:tcBorders>
              <w:top w:val="dotted" w:sz="4" w:space="0" w:color="auto"/>
              <w:bottom w:val="dotted" w:sz="4" w:space="0" w:color="auto"/>
            </w:tcBorders>
            <w:vAlign w:val="center"/>
          </w:tcPr>
          <w:p w:rsidR="005A54FC" w:rsidRPr="0040234A" w:rsidRDefault="000E2B41" w:rsidP="00322AC3">
            <w:pPr>
              <w:rPr>
                <w:ins w:id="3971" w:author="andongnhi" w:date="2015-04-22T10:53:00Z"/>
                <w:sz w:val="28"/>
                <w:szCs w:val="28"/>
              </w:rPr>
            </w:pPr>
            <w:ins w:id="3972" w:author="andongnhi" w:date="2015-04-22T10:53:00Z">
              <w:r>
                <w:rPr>
                  <w:i/>
                  <w:sz w:val="28"/>
                  <w:szCs w:val="28"/>
                </w:rPr>
                <w:t>Mỗi bộ bao gồm:</w:t>
              </w:r>
            </w:ins>
          </w:p>
        </w:tc>
        <w:tc>
          <w:tcPr>
            <w:tcW w:w="4255" w:type="dxa"/>
            <w:vMerge/>
            <w:vAlign w:val="center"/>
          </w:tcPr>
          <w:p w:rsidR="005A54FC" w:rsidRPr="0040234A" w:rsidRDefault="005A54FC" w:rsidP="00322AC3">
            <w:pPr>
              <w:rPr>
                <w:ins w:id="3973" w:author="andongnhi" w:date="2015-04-22T10:53:00Z"/>
                <w:sz w:val="28"/>
                <w:szCs w:val="28"/>
              </w:rPr>
            </w:pPr>
          </w:p>
        </w:tc>
      </w:tr>
      <w:tr w:rsidR="0040234A" w:rsidRPr="0040234A" w:rsidTr="00322AC3">
        <w:trPr>
          <w:ins w:id="3974"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975"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3976" w:author="andongnhi" w:date="2015-04-22T10:53:00Z"/>
                <w:i/>
                <w:sz w:val="28"/>
                <w:szCs w:val="28"/>
              </w:rPr>
            </w:pPr>
            <w:ins w:id="3977" w:author="andongnhi" w:date="2015-04-22T10:53:00Z">
              <w:r>
                <w:rPr>
                  <w:i/>
                  <w:sz w:val="28"/>
                  <w:szCs w:val="28"/>
                </w:rPr>
                <w:t>Tuốc nơ vít hai cạnh</w:t>
              </w:r>
            </w:ins>
          </w:p>
        </w:tc>
        <w:tc>
          <w:tcPr>
            <w:tcW w:w="870" w:type="dxa"/>
            <w:tcBorders>
              <w:top w:val="dotted" w:sz="4" w:space="0" w:color="auto"/>
              <w:bottom w:val="dotted" w:sz="4" w:space="0" w:color="auto"/>
            </w:tcBorders>
          </w:tcPr>
          <w:p w:rsidR="005A54FC" w:rsidRPr="0040234A" w:rsidRDefault="000E2B41" w:rsidP="00322AC3">
            <w:pPr>
              <w:jc w:val="center"/>
              <w:rPr>
                <w:ins w:id="3978" w:author="andongnhi" w:date="2015-04-22T10:53:00Z"/>
                <w:i/>
                <w:sz w:val="28"/>
                <w:szCs w:val="28"/>
              </w:rPr>
            </w:pPr>
            <w:ins w:id="3979"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3980" w:author="andongnhi" w:date="2015-04-22T10:53:00Z"/>
                <w:i/>
                <w:sz w:val="28"/>
                <w:szCs w:val="28"/>
              </w:rPr>
            </w:pPr>
            <w:ins w:id="3981" w:author="andongnhi" w:date="2015-04-22T10:53:00Z">
              <w:r>
                <w:rPr>
                  <w:i/>
                  <w:sz w:val="28"/>
                  <w:szCs w:val="28"/>
                </w:rPr>
                <w:t>1</w:t>
              </w:r>
            </w:ins>
          </w:p>
        </w:tc>
        <w:tc>
          <w:tcPr>
            <w:tcW w:w="4255" w:type="dxa"/>
            <w:vMerge/>
            <w:vAlign w:val="center"/>
          </w:tcPr>
          <w:p w:rsidR="005A54FC" w:rsidRPr="0040234A" w:rsidRDefault="005A54FC" w:rsidP="00322AC3">
            <w:pPr>
              <w:rPr>
                <w:ins w:id="3982" w:author="andongnhi" w:date="2015-04-22T10:53:00Z"/>
                <w:sz w:val="28"/>
                <w:szCs w:val="28"/>
              </w:rPr>
            </w:pPr>
          </w:p>
        </w:tc>
      </w:tr>
      <w:tr w:rsidR="0040234A" w:rsidRPr="0040234A" w:rsidTr="00322AC3">
        <w:trPr>
          <w:ins w:id="3983"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984"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3985" w:author="andongnhi" w:date="2015-04-22T10:53:00Z"/>
                <w:i/>
                <w:sz w:val="28"/>
                <w:szCs w:val="28"/>
              </w:rPr>
            </w:pPr>
            <w:ins w:id="3986" w:author="andongnhi" w:date="2015-04-22T10:53:00Z">
              <w:r>
                <w:rPr>
                  <w:i/>
                  <w:sz w:val="28"/>
                  <w:szCs w:val="28"/>
                </w:rPr>
                <w:t>Tuốc nơ vít bốn cạnh</w:t>
              </w:r>
            </w:ins>
          </w:p>
        </w:tc>
        <w:tc>
          <w:tcPr>
            <w:tcW w:w="870" w:type="dxa"/>
            <w:tcBorders>
              <w:top w:val="dotted" w:sz="4" w:space="0" w:color="auto"/>
              <w:bottom w:val="dotted" w:sz="4" w:space="0" w:color="auto"/>
            </w:tcBorders>
          </w:tcPr>
          <w:p w:rsidR="005A54FC" w:rsidRPr="0040234A" w:rsidRDefault="000E2B41" w:rsidP="00322AC3">
            <w:pPr>
              <w:jc w:val="center"/>
              <w:rPr>
                <w:ins w:id="3987" w:author="andongnhi" w:date="2015-04-22T10:53:00Z"/>
                <w:i/>
                <w:sz w:val="28"/>
                <w:szCs w:val="28"/>
              </w:rPr>
            </w:pPr>
            <w:ins w:id="3988"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3989" w:author="andongnhi" w:date="2015-04-22T10:53:00Z"/>
                <w:i/>
                <w:sz w:val="28"/>
                <w:szCs w:val="28"/>
              </w:rPr>
            </w:pPr>
            <w:ins w:id="3990" w:author="andongnhi" w:date="2015-04-22T10:53:00Z">
              <w:r>
                <w:rPr>
                  <w:i/>
                  <w:sz w:val="28"/>
                  <w:szCs w:val="28"/>
                </w:rPr>
                <w:t>1</w:t>
              </w:r>
            </w:ins>
          </w:p>
        </w:tc>
        <w:tc>
          <w:tcPr>
            <w:tcW w:w="4255" w:type="dxa"/>
            <w:vMerge/>
            <w:vAlign w:val="center"/>
          </w:tcPr>
          <w:p w:rsidR="005A54FC" w:rsidRPr="0040234A" w:rsidRDefault="005A54FC" w:rsidP="00322AC3">
            <w:pPr>
              <w:rPr>
                <w:ins w:id="3991" w:author="andongnhi" w:date="2015-04-22T10:53:00Z"/>
                <w:sz w:val="28"/>
                <w:szCs w:val="28"/>
              </w:rPr>
            </w:pPr>
          </w:p>
        </w:tc>
      </w:tr>
      <w:tr w:rsidR="0040234A" w:rsidRPr="0040234A" w:rsidTr="00322AC3">
        <w:trPr>
          <w:ins w:id="3992"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3993"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3994" w:author="andongnhi" w:date="2015-04-22T10:53:00Z"/>
                <w:i/>
                <w:sz w:val="28"/>
                <w:szCs w:val="28"/>
              </w:rPr>
            </w:pPr>
            <w:ins w:id="3995" w:author="andongnhi" w:date="2015-04-22T10:53:00Z">
              <w:r>
                <w:rPr>
                  <w:i/>
                  <w:sz w:val="28"/>
                  <w:szCs w:val="28"/>
                </w:rPr>
                <w:t>Kìm cắt dây</w:t>
              </w:r>
            </w:ins>
          </w:p>
        </w:tc>
        <w:tc>
          <w:tcPr>
            <w:tcW w:w="870" w:type="dxa"/>
            <w:tcBorders>
              <w:top w:val="dotted" w:sz="4" w:space="0" w:color="auto"/>
              <w:bottom w:val="dotted" w:sz="4" w:space="0" w:color="auto"/>
            </w:tcBorders>
          </w:tcPr>
          <w:p w:rsidR="005A54FC" w:rsidRPr="0040234A" w:rsidRDefault="000E2B41" w:rsidP="00322AC3">
            <w:pPr>
              <w:jc w:val="center"/>
              <w:rPr>
                <w:ins w:id="3996" w:author="andongnhi" w:date="2015-04-22T10:53:00Z"/>
                <w:i/>
                <w:sz w:val="28"/>
                <w:szCs w:val="28"/>
              </w:rPr>
            </w:pPr>
            <w:ins w:id="3997"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3998" w:author="andongnhi" w:date="2015-04-22T10:53:00Z"/>
                <w:i/>
                <w:sz w:val="28"/>
                <w:szCs w:val="28"/>
              </w:rPr>
            </w:pPr>
            <w:ins w:id="3999" w:author="andongnhi" w:date="2015-04-22T10:53:00Z">
              <w:r>
                <w:rPr>
                  <w:i/>
                  <w:sz w:val="28"/>
                  <w:szCs w:val="28"/>
                </w:rPr>
                <w:t>1</w:t>
              </w:r>
            </w:ins>
          </w:p>
        </w:tc>
        <w:tc>
          <w:tcPr>
            <w:tcW w:w="4255" w:type="dxa"/>
            <w:vMerge/>
            <w:vAlign w:val="center"/>
          </w:tcPr>
          <w:p w:rsidR="005A54FC" w:rsidRPr="0040234A" w:rsidRDefault="005A54FC" w:rsidP="00322AC3">
            <w:pPr>
              <w:rPr>
                <w:ins w:id="4000" w:author="andongnhi" w:date="2015-04-22T10:53:00Z"/>
                <w:sz w:val="28"/>
                <w:szCs w:val="28"/>
              </w:rPr>
            </w:pPr>
          </w:p>
        </w:tc>
      </w:tr>
      <w:tr w:rsidR="0040234A" w:rsidRPr="0040234A" w:rsidTr="00322AC3">
        <w:trPr>
          <w:ins w:id="4001"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02"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4003" w:author="andongnhi" w:date="2015-04-22T10:53:00Z"/>
                <w:i/>
                <w:sz w:val="28"/>
                <w:szCs w:val="28"/>
              </w:rPr>
            </w:pPr>
            <w:ins w:id="4004" w:author="andongnhi" w:date="2015-04-22T10:53:00Z">
              <w:r>
                <w:rPr>
                  <w:i/>
                  <w:sz w:val="28"/>
                  <w:szCs w:val="28"/>
                </w:rPr>
                <w:t>Kìm tuốt dây</w:t>
              </w:r>
            </w:ins>
          </w:p>
        </w:tc>
        <w:tc>
          <w:tcPr>
            <w:tcW w:w="870" w:type="dxa"/>
            <w:tcBorders>
              <w:top w:val="dotted" w:sz="4" w:space="0" w:color="auto"/>
              <w:bottom w:val="dotted" w:sz="4" w:space="0" w:color="auto"/>
            </w:tcBorders>
          </w:tcPr>
          <w:p w:rsidR="005A54FC" w:rsidRPr="0040234A" w:rsidRDefault="000E2B41" w:rsidP="00322AC3">
            <w:pPr>
              <w:jc w:val="center"/>
              <w:rPr>
                <w:ins w:id="4005" w:author="andongnhi" w:date="2015-04-22T10:53:00Z"/>
                <w:i/>
                <w:sz w:val="28"/>
                <w:szCs w:val="28"/>
              </w:rPr>
            </w:pPr>
            <w:ins w:id="4006"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07" w:author="andongnhi" w:date="2015-04-22T10:53:00Z"/>
                <w:i/>
                <w:sz w:val="28"/>
                <w:szCs w:val="28"/>
              </w:rPr>
            </w:pPr>
            <w:ins w:id="4008" w:author="andongnhi" w:date="2015-04-22T10:53:00Z">
              <w:r>
                <w:rPr>
                  <w:i/>
                  <w:sz w:val="28"/>
                  <w:szCs w:val="28"/>
                </w:rPr>
                <w:t>1</w:t>
              </w:r>
            </w:ins>
          </w:p>
        </w:tc>
        <w:tc>
          <w:tcPr>
            <w:tcW w:w="4255" w:type="dxa"/>
            <w:vMerge/>
            <w:vAlign w:val="center"/>
          </w:tcPr>
          <w:p w:rsidR="005A54FC" w:rsidRPr="0040234A" w:rsidRDefault="005A54FC" w:rsidP="00322AC3">
            <w:pPr>
              <w:rPr>
                <w:ins w:id="4009" w:author="andongnhi" w:date="2015-04-22T10:53:00Z"/>
                <w:sz w:val="28"/>
                <w:szCs w:val="28"/>
              </w:rPr>
            </w:pPr>
          </w:p>
        </w:tc>
      </w:tr>
      <w:tr w:rsidR="0040234A" w:rsidRPr="0040234A" w:rsidTr="00322AC3">
        <w:trPr>
          <w:ins w:id="4010"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11"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4012" w:author="andongnhi" w:date="2015-04-22T10:53:00Z"/>
                <w:i/>
                <w:sz w:val="28"/>
                <w:szCs w:val="28"/>
              </w:rPr>
            </w:pPr>
            <w:ins w:id="4013" w:author="andongnhi" w:date="2015-04-22T10:53:00Z">
              <w:r>
                <w:rPr>
                  <w:i/>
                  <w:sz w:val="28"/>
                  <w:szCs w:val="28"/>
                </w:rPr>
                <w:t>Kìm mỏ nhọn</w:t>
              </w:r>
            </w:ins>
          </w:p>
        </w:tc>
        <w:tc>
          <w:tcPr>
            <w:tcW w:w="870" w:type="dxa"/>
            <w:tcBorders>
              <w:top w:val="dotted" w:sz="4" w:space="0" w:color="auto"/>
              <w:bottom w:val="dotted" w:sz="4" w:space="0" w:color="auto"/>
            </w:tcBorders>
          </w:tcPr>
          <w:p w:rsidR="005A54FC" w:rsidRPr="0040234A" w:rsidRDefault="000E2B41" w:rsidP="00322AC3">
            <w:pPr>
              <w:jc w:val="center"/>
              <w:rPr>
                <w:ins w:id="4014" w:author="andongnhi" w:date="2015-04-22T10:53:00Z"/>
                <w:i/>
                <w:sz w:val="28"/>
                <w:szCs w:val="28"/>
              </w:rPr>
            </w:pPr>
            <w:ins w:id="4015"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16" w:author="andongnhi" w:date="2015-04-22T10:53:00Z"/>
                <w:i/>
                <w:sz w:val="28"/>
                <w:szCs w:val="28"/>
              </w:rPr>
            </w:pPr>
            <w:ins w:id="4017" w:author="andongnhi" w:date="2015-04-22T10:53:00Z">
              <w:r>
                <w:rPr>
                  <w:i/>
                  <w:sz w:val="28"/>
                  <w:szCs w:val="28"/>
                </w:rPr>
                <w:t>1</w:t>
              </w:r>
            </w:ins>
          </w:p>
        </w:tc>
        <w:tc>
          <w:tcPr>
            <w:tcW w:w="4255" w:type="dxa"/>
            <w:vMerge/>
            <w:vAlign w:val="center"/>
          </w:tcPr>
          <w:p w:rsidR="005A54FC" w:rsidRPr="0040234A" w:rsidRDefault="005A54FC" w:rsidP="00322AC3">
            <w:pPr>
              <w:rPr>
                <w:ins w:id="4018" w:author="andongnhi" w:date="2015-04-22T10:53:00Z"/>
                <w:sz w:val="28"/>
                <w:szCs w:val="28"/>
              </w:rPr>
            </w:pPr>
          </w:p>
        </w:tc>
      </w:tr>
      <w:tr w:rsidR="0040234A" w:rsidRPr="0040234A" w:rsidTr="00322AC3">
        <w:trPr>
          <w:ins w:id="4019"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20"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4021" w:author="andongnhi" w:date="2015-04-22T10:53:00Z"/>
                <w:i/>
                <w:sz w:val="28"/>
                <w:szCs w:val="28"/>
              </w:rPr>
            </w:pPr>
            <w:ins w:id="4022" w:author="andongnhi" w:date="2015-04-22T10:53:00Z">
              <w:r>
                <w:rPr>
                  <w:i/>
                  <w:sz w:val="28"/>
                  <w:szCs w:val="28"/>
                </w:rPr>
                <w:t>Kìm điện</w:t>
              </w:r>
            </w:ins>
          </w:p>
        </w:tc>
        <w:tc>
          <w:tcPr>
            <w:tcW w:w="870" w:type="dxa"/>
            <w:tcBorders>
              <w:top w:val="dotted" w:sz="4" w:space="0" w:color="auto"/>
              <w:bottom w:val="dotted" w:sz="4" w:space="0" w:color="auto"/>
            </w:tcBorders>
          </w:tcPr>
          <w:p w:rsidR="005A54FC" w:rsidRPr="0040234A" w:rsidRDefault="000E2B41" w:rsidP="00322AC3">
            <w:pPr>
              <w:jc w:val="center"/>
              <w:rPr>
                <w:ins w:id="4023" w:author="andongnhi" w:date="2015-04-22T10:53:00Z"/>
                <w:i/>
                <w:sz w:val="28"/>
                <w:szCs w:val="28"/>
              </w:rPr>
            </w:pPr>
            <w:ins w:id="4024"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25" w:author="andongnhi" w:date="2015-04-22T10:53:00Z"/>
                <w:i/>
                <w:sz w:val="28"/>
                <w:szCs w:val="28"/>
              </w:rPr>
            </w:pPr>
            <w:ins w:id="4026" w:author="andongnhi" w:date="2015-04-22T10:53:00Z">
              <w:r>
                <w:rPr>
                  <w:i/>
                  <w:sz w:val="28"/>
                  <w:szCs w:val="28"/>
                </w:rPr>
                <w:t>1</w:t>
              </w:r>
            </w:ins>
          </w:p>
        </w:tc>
        <w:tc>
          <w:tcPr>
            <w:tcW w:w="4255" w:type="dxa"/>
            <w:vMerge/>
            <w:vAlign w:val="center"/>
          </w:tcPr>
          <w:p w:rsidR="005A54FC" w:rsidRPr="0040234A" w:rsidRDefault="005A54FC" w:rsidP="00322AC3">
            <w:pPr>
              <w:rPr>
                <w:ins w:id="4027" w:author="andongnhi" w:date="2015-04-22T10:53:00Z"/>
                <w:sz w:val="28"/>
                <w:szCs w:val="28"/>
              </w:rPr>
            </w:pPr>
          </w:p>
        </w:tc>
      </w:tr>
      <w:tr w:rsidR="0040234A" w:rsidRPr="0040234A" w:rsidTr="00322AC3">
        <w:trPr>
          <w:ins w:id="4028"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29" w:author="andongnhi" w:date="2015-04-22T10:53:00Z"/>
                <w:sz w:val="28"/>
                <w:szCs w:val="28"/>
              </w:rPr>
            </w:pPr>
          </w:p>
        </w:tc>
        <w:tc>
          <w:tcPr>
            <w:tcW w:w="2594" w:type="dxa"/>
            <w:tcBorders>
              <w:top w:val="dotted" w:sz="4" w:space="0" w:color="auto"/>
              <w:bottom w:val="dotted" w:sz="4" w:space="0" w:color="auto"/>
            </w:tcBorders>
          </w:tcPr>
          <w:p w:rsidR="005A54FC" w:rsidRPr="0040234A" w:rsidRDefault="000E2B41" w:rsidP="00322AC3">
            <w:pPr>
              <w:rPr>
                <w:ins w:id="4030" w:author="andongnhi" w:date="2015-04-22T10:53:00Z"/>
                <w:i/>
                <w:sz w:val="28"/>
                <w:szCs w:val="28"/>
              </w:rPr>
            </w:pPr>
            <w:ins w:id="4031" w:author="andongnhi" w:date="2015-04-22T10:53:00Z">
              <w:r>
                <w:rPr>
                  <w:i/>
                  <w:sz w:val="28"/>
                  <w:szCs w:val="28"/>
                </w:rPr>
                <w:t>Kìm ép cốt</w:t>
              </w:r>
            </w:ins>
          </w:p>
        </w:tc>
        <w:tc>
          <w:tcPr>
            <w:tcW w:w="870" w:type="dxa"/>
            <w:tcBorders>
              <w:top w:val="dotted" w:sz="4" w:space="0" w:color="auto"/>
              <w:bottom w:val="dotted" w:sz="4" w:space="0" w:color="auto"/>
            </w:tcBorders>
          </w:tcPr>
          <w:p w:rsidR="005A54FC" w:rsidRPr="0040234A" w:rsidRDefault="000E2B41" w:rsidP="00322AC3">
            <w:pPr>
              <w:jc w:val="center"/>
              <w:rPr>
                <w:ins w:id="4032" w:author="andongnhi" w:date="2015-04-22T10:53:00Z"/>
                <w:i/>
                <w:sz w:val="28"/>
                <w:szCs w:val="28"/>
              </w:rPr>
            </w:pPr>
            <w:ins w:id="4033"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34" w:author="andongnhi" w:date="2015-04-22T10:53:00Z"/>
                <w:i/>
                <w:sz w:val="28"/>
                <w:szCs w:val="28"/>
              </w:rPr>
            </w:pPr>
            <w:ins w:id="4035" w:author="andongnhi" w:date="2015-04-22T10:53:00Z">
              <w:r>
                <w:rPr>
                  <w:i/>
                  <w:sz w:val="28"/>
                  <w:szCs w:val="28"/>
                </w:rPr>
                <w:t>1</w:t>
              </w:r>
            </w:ins>
          </w:p>
        </w:tc>
        <w:tc>
          <w:tcPr>
            <w:tcW w:w="4255" w:type="dxa"/>
            <w:vMerge/>
            <w:vAlign w:val="center"/>
          </w:tcPr>
          <w:p w:rsidR="005A54FC" w:rsidRPr="0040234A" w:rsidRDefault="005A54FC" w:rsidP="00322AC3">
            <w:pPr>
              <w:rPr>
                <w:ins w:id="4036" w:author="andongnhi" w:date="2015-04-22T10:53:00Z"/>
                <w:sz w:val="28"/>
                <w:szCs w:val="28"/>
              </w:rPr>
            </w:pPr>
          </w:p>
        </w:tc>
      </w:tr>
      <w:tr w:rsidR="0040234A" w:rsidRPr="0040234A" w:rsidTr="00322AC3">
        <w:trPr>
          <w:ins w:id="4037"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38" w:author="andongnhi" w:date="2015-04-22T10:53:00Z"/>
                <w:sz w:val="28"/>
                <w:szCs w:val="28"/>
              </w:rPr>
            </w:pPr>
          </w:p>
        </w:tc>
        <w:tc>
          <w:tcPr>
            <w:tcW w:w="2594" w:type="dxa"/>
            <w:tcBorders>
              <w:top w:val="dotted" w:sz="4" w:space="0" w:color="auto"/>
              <w:bottom w:val="dotted" w:sz="4" w:space="0" w:color="auto"/>
            </w:tcBorders>
            <w:vAlign w:val="center"/>
          </w:tcPr>
          <w:p w:rsidR="005A54FC" w:rsidRPr="0040234A" w:rsidRDefault="000E2B41" w:rsidP="00322AC3">
            <w:pPr>
              <w:rPr>
                <w:ins w:id="4039" w:author="andongnhi" w:date="2015-04-22T10:53:00Z"/>
                <w:i/>
                <w:sz w:val="28"/>
                <w:szCs w:val="28"/>
              </w:rPr>
            </w:pPr>
            <w:ins w:id="4040" w:author="andongnhi" w:date="2015-04-22T10:53:00Z">
              <w:r>
                <w:rPr>
                  <w:i/>
                  <w:sz w:val="28"/>
                  <w:szCs w:val="28"/>
                </w:rPr>
                <w:t>Bút thử điện</w:t>
              </w:r>
            </w:ins>
          </w:p>
        </w:tc>
        <w:tc>
          <w:tcPr>
            <w:tcW w:w="870" w:type="dxa"/>
            <w:tcBorders>
              <w:top w:val="dotted" w:sz="4" w:space="0" w:color="auto"/>
              <w:bottom w:val="dotted" w:sz="4" w:space="0" w:color="auto"/>
            </w:tcBorders>
          </w:tcPr>
          <w:p w:rsidR="005A54FC" w:rsidRPr="0040234A" w:rsidRDefault="000E2B41" w:rsidP="00322AC3">
            <w:pPr>
              <w:jc w:val="center"/>
              <w:rPr>
                <w:ins w:id="4041" w:author="andongnhi" w:date="2015-04-22T10:53:00Z"/>
                <w:i/>
                <w:sz w:val="28"/>
                <w:szCs w:val="28"/>
              </w:rPr>
            </w:pPr>
            <w:ins w:id="4042"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43" w:author="andongnhi" w:date="2015-04-22T10:53:00Z"/>
                <w:i/>
                <w:sz w:val="28"/>
                <w:szCs w:val="28"/>
              </w:rPr>
            </w:pPr>
            <w:ins w:id="4044" w:author="andongnhi" w:date="2015-04-22T10:53:00Z">
              <w:r>
                <w:rPr>
                  <w:i/>
                  <w:sz w:val="28"/>
                  <w:szCs w:val="28"/>
                </w:rPr>
                <w:t>1</w:t>
              </w:r>
            </w:ins>
          </w:p>
        </w:tc>
        <w:tc>
          <w:tcPr>
            <w:tcW w:w="4255" w:type="dxa"/>
            <w:vMerge/>
            <w:vAlign w:val="center"/>
          </w:tcPr>
          <w:p w:rsidR="005A54FC" w:rsidRPr="0040234A" w:rsidRDefault="005A54FC" w:rsidP="00322AC3">
            <w:pPr>
              <w:rPr>
                <w:ins w:id="4045" w:author="andongnhi" w:date="2015-04-22T10:53:00Z"/>
                <w:sz w:val="28"/>
                <w:szCs w:val="28"/>
              </w:rPr>
            </w:pPr>
          </w:p>
        </w:tc>
      </w:tr>
      <w:tr w:rsidR="0040234A" w:rsidRPr="0040234A" w:rsidTr="00322AC3">
        <w:trPr>
          <w:ins w:id="4046"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47" w:author="andongnhi" w:date="2015-04-22T10:53:00Z"/>
                <w:sz w:val="28"/>
                <w:szCs w:val="28"/>
              </w:rPr>
            </w:pPr>
          </w:p>
        </w:tc>
        <w:tc>
          <w:tcPr>
            <w:tcW w:w="2594" w:type="dxa"/>
            <w:tcBorders>
              <w:top w:val="dotted" w:sz="4" w:space="0" w:color="auto"/>
              <w:bottom w:val="dotted" w:sz="4" w:space="0" w:color="auto"/>
            </w:tcBorders>
          </w:tcPr>
          <w:p w:rsidR="005A54FC" w:rsidRPr="0040234A" w:rsidRDefault="000E2B41" w:rsidP="00322AC3">
            <w:pPr>
              <w:rPr>
                <w:ins w:id="4048" w:author="andongnhi" w:date="2015-04-22T10:53:00Z"/>
                <w:i/>
                <w:sz w:val="28"/>
                <w:szCs w:val="28"/>
              </w:rPr>
            </w:pPr>
            <w:ins w:id="4049" w:author="andongnhi" w:date="2015-04-22T10:53:00Z">
              <w:r>
                <w:rPr>
                  <w:i/>
                  <w:sz w:val="28"/>
                  <w:szCs w:val="28"/>
                </w:rPr>
                <w:t>Mỏ hàn sợi đốt</w:t>
              </w:r>
            </w:ins>
          </w:p>
        </w:tc>
        <w:tc>
          <w:tcPr>
            <w:tcW w:w="870" w:type="dxa"/>
            <w:tcBorders>
              <w:top w:val="dotted" w:sz="4" w:space="0" w:color="auto"/>
              <w:bottom w:val="dotted" w:sz="4" w:space="0" w:color="auto"/>
            </w:tcBorders>
          </w:tcPr>
          <w:p w:rsidR="005A54FC" w:rsidRPr="0040234A" w:rsidRDefault="000E2B41" w:rsidP="00322AC3">
            <w:pPr>
              <w:jc w:val="center"/>
              <w:rPr>
                <w:ins w:id="4050" w:author="andongnhi" w:date="2015-04-22T10:53:00Z"/>
                <w:i/>
                <w:sz w:val="28"/>
                <w:szCs w:val="28"/>
              </w:rPr>
            </w:pPr>
            <w:ins w:id="4051" w:author="andongnhi" w:date="2015-04-22T10:53:00Z">
              <w:r>
                <w:rPr>
                  <w:i/>
                  <w:sz w:val="28"/>
                  <w:szCs w:val="28"/>
                </w:rPr>
                <w:t>Chiếc</w:t>
              </w:r>
            </w:ins>
          </w:p>
        </w:tc>
        <w:tc>
          <w:tcPr>
            <w:tcW w:w="966" w:type="dxa"/>
            <w:tcBorders>
              <w:top w:val="dotted" w:sz="4" w:space="0" w:color="auto"/>
              <w:bottom w:val="dotted" w:sz="4" w:space="0" w:color="auto"/>
            </w:tcBorders>
          </w:tcPr>
          <w:p w:rsidR="005A54FC" w:rsidRPr="0040234A" w:rsidRDefault="000E2B41" w:rsidP="00322AC3">
            <w:pPr>
              <w:jc w:val="center"/>
              <w:rPr>
                <w:ins w:id="4052" w:author="andongnhi" w:date="2015-04-22T10:53:00Z"/>
                <w:i/>
                <w:sz w:val="28"/>
                <w:szCs w:val="28"/>
              </w:rPr>
            </w:pPr>
            <w:ins w:id="4053" w:author="andongnhi" w:date="2015-04-22T10:53:00Z">
              <w:r>
                <w:rPr>
                  <w:i/>
                  <w:sz w:val="28"/>
                  <w:szCs w:val="28"/>
                </w:rPr>
                <w:t>1</w:t>
              </w:r>
            </w:ins>
          </w:p>
        </w:tc>
        <w:tc>
          <w:tcPr>
            <w:tcW w:w="4255" w:type="dxa"/>
            <w:vMerge/>
            <w:vAlign w:val="center"/>
          </w:tcPr>
          <w:p w:rsidR="005A54FC" w:rsidRPr="0040234A" w:rsidRDefault="005A54FC" w:rsidP="00322AC3">
            <w:pPr>
              <w:rPr>
                <w:ins w:id="4054" w:author="andongnhi" w:date="2015-04-22T10:53:00Z"/>
                <w:sz w:val="28"/>
                <w:szCs w:val="28"/>
              </w:rPr>
            </w:pPr>
          </w:p>
        </w:tc>
      </w:tr>
      <w:tr w:rsidR="0040234A" w:rsidRPr="0040234A" w:rsidTr="00322AC3">
        <w:trPr>
          <w:ins w:id="4055" w:author="andongnhi" w:date="2015-04-22T10:53:00Z"/>
        </w:trPr>
        <w:tc>
          <w:tcPr>
            <w:tcW w:w="708" w:type="dxa"/>
            <w:vMerge/>
            <w:vAlign w:val="center"/>
          </w:tcPr>
          <w:p w:rsidR="005A54FC" w:rsidRPr="0040234A" w:rsidRDefault="005A54FC" w:rsidP="00322AC3">
            <w:pPr>
              <w:pStyle w:val="ListParagraph"/>
              <w:numPr>
                <w:ilvl w:val="0"/>
                <w:numId w:val="15"/>
              </w:numPr>
              <w:jc w:val="center"/>
              <w:rPr>
                <w:ins w:id="4056" w:author="andongnhi" w:date="2015-04-22T10:53:00Z"/>
                <w:sz w:val="28"/>
                <w:szCs w:val="28"/>
              </w:rPr>
            </w:pPr>
          </w:p>
        </w:tc>
        <w:tc>
          <w:tcPr>
            <w:tcW w:w="2594" w:type="dxa"/>
            <w:tcBorders>
              <w:top w:val="dotted" w:sz="4" w:space="0" w:color="auto"/>
            </w:tcBorders>
            <w:vAlign w:val="center"/>
          </w:tcPr>
          <w:p w:rsidR="005A54FC" w:rsidRPr="0040234A" w:rsidRDefault="000E2B41" w:rsidP="00322AC3">
            <w:pPr>
              <w:rPr>
                <w:ins w:id="4057" w:author="andongnhi" w:date="2015-04-22T10:53:00Z"/>
                <w:i/>
                <w:sz w:val="28"/>
                <w:szCs w:val="28"/>
              </w:rPr>
            </w:pPr>
            <w:ins w:id="4058" w:author="andongnhi" w:date="2015-04-22T10:53:00Z">
              <w:r>
                <w:rPr>
                  <w:i/>
                  <w:sz w:val="28"/>
                  <w:szCs w:val="28"/>
                </w:rPr>
                <w:t>Đồng hồ vạn năng</w:t>
              </w:r>
            </w:ins>
          </w:p>
        </w:tc>
        <w:tc>
          <w:tcPr>
            <w:tcW w:w="870" w:type="dxa"/>
            <w:tcBorders>
              <w:top w:val="dotted" w:sz="4" w:space="0" w:color="auto"/>
            </w:tcBorders>
            <w:vAlign w:val="center"/>
          </w:tcPr>
          <w:p w:rsidR="005A54FC" w:rsidRPr="0040234A" w:rsidRDefault="000E2B41" w:rsidP="00322AC3">
            <w:pPr>
              <w:jc w:val="center"/>
              <w:rPr>
                <w:ins w:id="4059" w:author="andongnhi" w:date="2015-04-22T10:53:00Z"/>
                <w:i/>
                <w:sz w:val="28"/>
                <w:szCs w:val="28"/>
              </w:rPr>
            </w:pPr>
            <w:ins w:id="4060" w:author="andongnhi" w:date="2015-04-22T10:53:00Z">
              <w:r>
                <w:rPr>
                  <w:i/>
                  <w:sz w:val="28"/>
                  <w:szCs w:val="28"/>
                </w:rPr>
                <w:t>Chiếc</w:t>
              </w:r>
            </w:ins>
          </w:p>
        </w:tc>
        <w:tc>
          <w:tcPr>
            <w:tcW w:w="966" w:type="dxa"/>
            <w:tcBorders>
              <w:top w:val="dotted" w:sz="4" w:space="0" w:color="auto"/>
            </w:tcBorders>
            <w:vAlign w:val="center"/>
          </w:tcPr>
          <w:p w:rsidR="005A54FC" w:rsidRPr="0040234A" w:rsidRDefault="000E2B41" w:rsidP="00322AC3">
            <w:pPr>
              <w:jc w:val="center"/>
              <w:rPr>
                <w:ins w:id="4061" w:author="andongnhi" w:date="2015-04-22T10:53:00Z"/>
                <w:i/>
                <w:sz w:val="28"/>
                <w:szCs w:val="28"/>
              </w:rPr>
            </w:pPr>
            <w:ins w:id="4062" w:author="andongnhi" w:date="2015-04-22T10:53:00Z">
              <w:r>
                <w:rPr>
                  <w:i/>
                  <w:sz w:val="28"/>
                  <w:szCs w:val="28"/>
                </w:rPr>
                <w:t>1</w:t>
              </w:r>
            </w:ins>
          </w:p>
        </w:tc>
        <w:tc>
          <w:tcPr>
            <w:tcW w:w="4255" w:type="dxa"/>
            <w:vMerge/>
            <w:vAlign w:val="center"/>
          </w:tcPr>
          <w:p w:rsidR="005A54FC" w:rsidRPr="0040234A" w:rsidRDefault="005A54FC" w:rsidP="00322AC3">
            <w:pPr>
              <w:rPr>
                <w:ins w:id="4063" w:author="andongnhi" w:date="2015-04-22T10:53:00Z"/>
                <w:sz w:val="28"/>
                <w:szCs w:val="28"/>
              </w:rPr>
            </w:pPr>
          </w:p>
        </w:tc>
      </w:tr>
      <w:tr w:rsidR="0040234A" w:rsidRPr="0040234A" w:rsidTr="00322AC3">
        <w:trPr>
          <w:ins w:id="4064" w:author="andongnhi" w:date="2015-04-22T10:53:00Z"/>
        </w:trPr>
        <w:tc>
          <w:tcPr>
            <w:tcW w:w="708" w:type="dxa"/>
            <w:vAlign w:val="center"/>
          </w:tcPr>
          <w:p w:rsidR="005A54FC" w:rsidRPr="0040234A" w:rsidRDefault="005A54FC" w:rsidP="00322AC3">
            <w:pPr>
              <w:pStyle w:val="ListParagraph"/>
              <w:numPr>
                <w:ilvl w:val="0"/>
                <w:numId w:val="15"/>
              </w:numPr>
              <w:jc w:val="center"/>
              <w:rPr>
                <w:ins w:id="4065" w:author="andongnhi" w:date="2015-04-22T10:53:00Z"/>
                <w:sz w:val="28"/>
                <w:szCs w:val="28"/>
              </w:rPr>
            </w:pPr>
          </w:p>
        </w:tc>
        <w:tc>
          <w:tcPr>
            <w:tcW w:w="2594" w:type="dxa"/>
            <w:vAlign w:val="center"/>
          </w:tcPr>
          <w:p w:rsidR="005A54FC" w:rsidRPr="0040234A" w:rsidRDefault="000E2B41" w:rsidP="00322AC3">
            <w:pPr>
              <w:rPr>
                <w:ins w:id="4066" w:author="andongnhi" w:date="2015-04-22T10:53:00Z"/>
                <w:sz w:val="28"/>
                <w:szCs w:val="28"/>
              </w:rPr>
            </w:pPr>
            <w:ins w:id="4067" w:author="andongnhi" w:date="2015-04-22T10:53:00Z">
              <w:r>
                <w:rPr>
                  <w:sz w:val="28"/>
                  <w:szCs w:val="28"/>
                </w:rPr>
                <w:t>Thiết bị đo áp suất dầu bôi trơn</w:t>
              </w:r>
            </w:ins>
          </w:p>
        </w:tc>
        <w:tc>
          <w:tcPr>
            <w:tcW w:w="870" w:type="dxa"/>
            <w:vAlign w:val="center"/>
          </w:tcPr>
          <w:p w:rsidR="005A54FC" w:rsidRPr="0040234A" w:rsidRDefault="000E2B41" w:rsidP="00322AC3">
            <w:pPr>
              <w:jc w:val="center"/>
              <w:rPr>
                <w:ins w:id="4068" w:author="andongnhi" w:date="2015-04-22T10:53:00Z"/>
                <w:sz w:val="28"/>
                <w:szCs w:val="28"/>
              </w:rPr>
            </w:pPr>
            <w:ins w:id="4069" w:author="andongnhi" w:date="2015-04-22T10:53:00Z">
              <w:r>
                <w:rPr>
                  <w:sz w:val="28"/>
                  <w:szCs w:val="28"/>
                </w:rPr>
                <w:t>Bộ</w:t>
              </w:r>
            </w:ins>
          </w:p>
        </w:tc>
        <w:tc>
          <w:tcPr>
            <w:tcW w:w="966" w:type="dxa"/>
            <w:vAlign w:val="center"/>
          </w:tcPr>
          <w:p w:rsidR="005A54FC" w:rsidRPr="0040234A" w:rsidRDefault="000E2B41" w:rsidP="00322AC3">
            <w:pPr>
              <w:jc w:val="center"/>
              <w:rPr>
                <w:ins w:id="4070" w:author="andongnhi" w:date="2015-04-22T10:53:00Z"/>
                <w:sz w:val="28"/>
                <w:szCs w:val="28"/>
              </w:rPr>
            </w:pPr>
            <w:ins w:id="4071" w:author="andongnhi" w:date="2015-04-22T10:53:00Z">
              <w:r>
                <w:rPr>
                  <w:sz w:val="28"/>
                  <w:szCs w:val="28"/>
                </w:rPr>
                <w:t>1</w:t>
              </w:r>
            </w:ins>
          </w:p>
        </w:tc>
        <w:tc>
          <w:tcPr>
            <w:tcW w:w="4255" w:type="dxa"/>
            <w:vAlign w:val="center"/>
          </w:tcPr>
          <w:p w:rsidR="005A54FC" w:rsidRPr="0040234A" w:rsidRDefault="000E2B41" w:rsidP="00322AC3">
            <w:pPr>
              <w:rPr>
                <w:ins w:id="4072" w:author="andongnhi" w:date="2015-04-22T10:53:00Z"/>
                <w:sz w:val="28"/>
                <w:szCs w:val="28"/>
              </w:rPr>
            </w:pPr>
            <w:ins w:id="4073" w:author="andongnhi" w:date="2015-04-22T10:53:00Z">
              <w:r>
                <w:rPr>
                  <w:sz w:val="28"/>
                  <w:szCs w:val="28"/>
                </w:rPr>
                <w:t xml:space="preserve"> Dải làm việc từ (0</w:t>
              </w:r>
              <w:r>
                <w:rPr>
                  <w:rFonts w:eastAsia="Calibri"/>
                  <w:sz w:val="28"/>
                  <w:szCs w:val="28"/>
                </w:rPr>
                <w:t>÷</w:t>
              </w:r>
              <w:r>
                <w:rPr>
                  <w:sz w:val="28"/>
                  <w:szCs w:val="28"/>
                </w:rPr>
                <w:t>6) bar</w:t>
              </w:r>
            </w:ins>
          </w:p>
        </w:tc>
      </w:tr>
      <w:tr w:rsidR="0040234A" w:rsidRPr="0040234A" w:rsidTr="00322AC3">
        <w:trPr>
          <w:ins w:id="4074" w:author="andongnhi" w:date="2015-04-22T10:53:00Z"/>
        </w:trPr>
        <w:tc>
          <w:tcPr>
            <w:tcW w:w="708" w:type="dxa"/>
            <w:vAlign w:val="center"/>
          </w:tcPr>
          <w:p w:rsidR="005A54FC" w:rsidRPr="0040234A" w:rsidRDefault="005A54FC" w:rsidP="00322AC3">
            <w:pPr>
              <w:pStyle w:val="ListParagraph"/>
              <w:numPr>
                <w:ilvl w:val="0"/>
                <w:numId w:val="15"/>
              </w:numPr>
              <w:jc w:val="center"/>
              <w:rPr>
                <w:ins w:id="4075" w:author="andongnhi" w:date="2015-04-22T10:53:00Z"/>
                <w:sz w:val="28"/>
                <w:szCs w:val="28"/>
              </w:rPr>
            </w:pPr>
          </w:p>
        </w:tc>
        <w:tc>
          <w:tcPr>
            <w:tcW w:w="2594" w:type="dxa"/>
            <w:vAlign w:val="center"/>
          </w:tcPr>
          <w:p w:rsidR="005A54FC" w:rsidRPr="0040234A" w:rsidRDefault="000E2B41" w:rsidP="00322AC3">
            <w:pPr>
              <w:rPr>
                <w:ins w:id="4076" w:author="andongnhi" w:date="2015-04-22T10:53:00Z"/>
                <w:sz w:val="28"/>
                <w:szCs w:val="28"/>
              </w:rPr>
            </w:pPr>
            <w:ins w:id="4077" w:author="andongnhi" w:date="2015-04-22T10:53:00Z">
              <w:r>
                <w:rPr>
                  <w:sz w:val="28"/>
                  <w:szCs w:val="28"/>
                </w:rPr>
                <w:t>Dụng cụ kiểm tra sức căng dây đai</w:t>
              </w:r>
            </w:ins>
          </w:p>
        </w:tc>
        <w:tc>
          <w:tcPr>
            <w:tcW w:w="870" w:type="dxa"/>
            <w:vAlign w:val="center"/>
          </w:tcPr>
          <w:p w:rsidR="005A54FC" w:rsidRPr="0040234A" w:rsidRDefault="000E2B41" w:rsidP="00322AC3">
            <w:pPr>
              <w:jc w:val="center"/>
              <w:rPr>
                <w:ins w:id="4078" w:author="andongnhi" w:date="2015-04-22T10:53:00Z"/>
                <w:sz w:val="28"/>
                <w:szCs w:val="28"/>
              </w:rPr>
            </w:pPr>
            <w:ins w:id="4079" w:author="andongnhi" w:date="2015-04-22T10:53:00Z">
              <w:r>
                <w:rPr>
                  <w:sz w:val="28"/>
                  <w:szCs w:val="28"/>
                </w:rPr>
                <w:t>Bộ</w:t>
              </w:r>
            </w:ins>
          </w:p>
        </w:tc>
        <w:tc>
          <w:tcPr>
            <w:tcW w:w="966" w:type="dxa"/>
            <w:vAlign w:val="center"/>
          </w:tcPr>
          <w:p w:rsidR="005A54FC" w:rsidRPr="0040234A" w:rsidRDefault="000E2B41" w:rsidP="00322AC3">
            <w:pPr>
              <w:jc w:val="center"/>
              <w:rPr>
                <w:ins w:id="4080" w:author="andongnhi" w:date="2015-04-22T10:53:00Z"/>
                <w:sz w:val="28"/>
                <w:szCs w:val="28"/>
              </w:rPr>
            </w:pPr>
            <w:ins w:id="4081" w:author="andongnhi" w:date="2015-04-22T10:53:00Z">
              <w:r>
                <w:rPr>
                  <w:sz w:val="28"/>
                  <w:szCs w:val="28"/>
                </w:rPr>
                <w:t>2</w:t>
              </w:r>
            </w:ins>
          </w:p>
        </w:tc>
        <w:tc>
          <w:tcPr>
            <w:tcW w:w="4255" w:type="dxa"/>
          </w:tcPr>
          <w:p w:rsidR="005A54FC" w:rsidRPr="0040234A" w:rsidRDefault="000E2B41" w:rsidP="00322AC3">
            <w:pPr>
              <w:rPr>
                <w:ins w:id="4082" w:author="andongnhi" w:date="2015-04-22T10:53:00Z"/>
                <w:sz w:val="28"/>
                <w:szCs w:val="28"/>
              </w:rPr>
            </w:pPr>
            <w:ins w:id="4083" w:author="andongnhi" w:date="2015-04-22T10:53:00Z">
              <w:r>
                <w:rPr>
                  <w:sz w:val="28"/>
                  <w:szCs w:val="28"/>
                </w:rPr>
                <w:t>- Loại kẹp trực tiếp lên dây đai</w:t>
              </w:r>
            </w:ins>
          </w:p>
          <w:p w:rsidR="005A54FC" w:rsidRPr="0040234A" w:rsidRDefault="000E2B41" w:rsidP="00322AC3">
            <w:pPr>
              <w:rPr>
                <w:ins w:id="4084" w:author="andongnhi" w:date="2015-04-22T10:53:00Z"/>
                <w:sz w:val="28"/>
                <w:szCs w:val="28"/>
              </w:rPr>
            </w:pPr>
            <w:ins w:id="4085" w:author="andongnhi" w:date="2015-04-22T10:53:00Z">
              <w:r>
                <w:rPr>
                  <w:sz w:val="28"/>
                  <w:szCs w:val="28"/>
                </w:rPr>
                <w:t xml:space="preserve">- Dải đo: (0 </w:t>
              </w:r>
              <w:r>
                <w:rPr>
                  <w:rFonts w:eastAsia="Calibri"/>
                  <w:sz w:val="28"/>
                  <w:szCs w:val="28"/>
                </w:rPr>
                <w:t>÷</w:t>
              </w:r>
              <w:r>
                <w:rPr>
                  <w:sz w:val="28"/>
                  <w:szCs w:val="28"/>
                </w:rPr>
                <w:t>10)Kg/cm</w:t>
              </w:r>
              <w:r>
                <w:rPr>
                  <w:sz w:val="28"/>
                  <w:szCs w:val="28"/>
                  <w:vertAlign w:val="superscript"/>
                </w:rPr>
                <w:t>2</w:t>
              </w:r>
            </w:ins>
          </w:p>
        </w:tc>
      </w:tr>
      <w:tr w:rsidR="0040234A" w:rsidRPr="0040234A" w:rsidTr="00322AC3">
        <w:trPr>
          <w:ins w:id="4086" w:author="andongnhi" w:date="2015-04-22T10:53:00Z"/>
        </w:trPr>
        <w:tc>
          <w:tcPr>
            <w:tcW w:w="708" w:type="dxa"/>
            <w:vAlign w:val="center"/>
          </w:tcPr>
          <w:p w:rsidR="005A54FC" w:rsidRPr="0040234A" w:rsidRDefault="005A54FC" w:rsidP="00322AC3">
            <w:pPr>
              <w:pStyle w:val="ListParagraph"/>
              <w:numPr>
                <w:ilvl w:val="0"/>
                <w:numId w:val="15"/>
              </w:numPr>
              <w:jc w:val="center"/>
              <w:rPr>
                <w:ins w:id="4087" w:author="andongnhi" w:date="2015-04-22T10:53:00Z"/>
                <w:sz w:val="28"/>
                <w:szCs w:val="28"/>
              </w:rPr>
            </w:pPr>
          </w:p>
        </w:tc>
        <w:tc>
          <w:tcPr>
            <w:tcW w:w="2594" w:type="dxa"/>
            <w:vAlign w:val="center"/>
          </w:tcPr>
          <w:p w:rsidR="005A54FC" w:rsidRPr="0040234A" w:rsidRDefault="000E2B41" w:rsidP="00322AC3">
            <w:pPr>
              <w:rPr>
                <w:ins w:id="4088" w:author="andongnhi" w:date="2015-04-22T10:53:00Z"/>
                <w:sz w:val="28"/>
                <w:szCs w:val="28"/>
              </w:rPr>
            </w:pPr>
            <w:ins w:id="4089" w:author="andongnhi" w:date="2015-04-22T10:53:00Z">
              <w:r>
                <w:rPr>
                  <w:sz w:val="28"/>
                  <w:szCs w:val="28"/>
                </w:rPr>
                <w:t>Mô hình cắt bổ động cơ xăng 2 kỳ</w:t>
              </w:r>
            </w:ins>
          </w:p>
        </w:tc>
        <w:tc>
          <w:tcPr>
            <w:tcW w:w="870" w:type="dxa"/>
            <w:vAlign w:val="center"/>
          </w:tcPr>
          <w:p w:rsidR="005A54FC" w:rsidRPr="0040234A" w:rsidRDefault="000E2B41" w:rsidP="00322AC3">
            <w:pPr>
              <w:jc w:val="center"/>
              <w:rPr>
                <w:ins w:id="4090" w:author="andongnhi" w:date="2015-04-22T10:53:00Z"/>
                <w:sz w:val="28"/>
                <w:szCs w:val="28"/>
              </w:rPr>
            </w:pPr>
            <w:ins w:id="4091" w:author="andongnhi" w:date="2015-04-22T10:53:00Z">
              <w:r>
                <w:rPr>
                  <w:sz w:val="28"/>
                  <w:szCs w:val="28"/>
                </w:rPr>
                <w:t>Chiếc</w:t>
              </w:r>
            </w:ins>
          </w:p>
        </w:tc>
        <w:tc>
          <w:tcPr>
            <w:tcW w:w="966" w:type="dxa"/>
            <w:vAlign w:val="center"/>
          </w:tcPr>
          <w:p w:rsidR="005A54FC" w:rsidRPr="0040234A" w:rsidRDefault="000E2B41" w:rsidP="00322AC3">
            <w:pPr>
              <w:jc w:val="center"/>
              <w:rPr>
                <w:ins w:id="4092" w:author="andongnhi" w:date="2015-04-22T10:53:00Z"/>
                <w:sz w:val="28"/>
                <w:szCs w:val="28"/>
              </w:rPr>
            </w:pPr>
            <w:ins w:id="4093" w:author="andongnhi" w:date="2015-04-22T10:53:00Z">
              <w:r>
                <w:rPr>
                  <w:sz w:val="28"/>
                  <w:szCs w:val="28"/>
                </w:rPr>
                <w:t>1</w:t>
              </w:r>
            </w:ins>
          </w:p>
        </w:tc>
        <w:tc>
          <w:tcPr>
            <w:tcW w:w="4255" w:type="dxa"/>
          </w:tcPr>
          <w:p w:rsidR="005A54FC" w:rsidRPr="0040234A" w:rsidRDefault="000E2B41" w:rsidP="00322AC3">
            <w:pPr>
              <w:rPr>
                <w:ins w:id="4094" w:author="andongnhi" w:date="2015-04-22T10:53:00Z"/>
                <w:sz w:val="28"/>
                <w:szCs w:val="28"/>
              </w:rPr>
            </w:pPr>
            <w:ins w:id="4095" w:author="andongnhi" w:date="2015-04-22T10:53:00Z">
              <w:r>
                <w:rPr>
                  <w:sz w:val="28"/>
                  <w:szCs w:val="28"/>
                </w:rPr>
                <w:t>- Thể hiện rõ các chi tiết bên trong, các mặt cắt được sơn màu phân biệt</w:t>
              </w:r>
            </w:ins>
          </w:p>
          <w:p w:rsidR="005A54FC" w:rsidRPr="0040234A" w:rsidRDefault="000E2B41" w:rsidP="00322AC3">
            <w:pPr>
              <w:tabs>
                <w:tab w:val="left" w:pos="2110"/>
              </w:tabs>
              <w:rPr>
                <w:ins w:id="4096" w:author="andongnhi" w:date="2015-04-22T10:53:00Z"/>
                <w:sz w:val="28"/>
                <w:szCs w:val="28"/>
              </w:rPr>
            </w:pPr>
            <w:ins w:id="4097" w:author="andongnhi" w:date="2015-04-22T10:53:00Z">
              <w:r>
                <w:rPr>
                  <w:sz w:val="28"/>
                  <w:szCs w:val="28"/>
                </w:rPr>
                <w:t>- Dẫn động bằng động cơ điện công suất: ≤ 4 kW</w:t>
              </w:r>
            </w:ins>
          </w:p>
        </w:tc>
      </w:tr>
      <w:tr w:rsidR="0040234A" w:rsidRPr="0040234A" w:rsidTr="00322AC3">
        <w:trPr>
          <w:ins w:id="4098" w:author="andongnhi" w:date="2015-04-22T10:53:00Z"/>
        </w:trPr>
        <w:tc>
          <w:tcPr>
            <w:tcW w:w="708" w:type="dxa"/>
            <w:vAlign w:val="center"/>
          </w:tcPr>
          <w:p w:rsidR="005A54FC" w:rsidRPr="0040234A" w:rsidRDefault="005A54FC" w:rsidP="00322AC3">
            <w:pPr>
              <w:pStyle w:val="ListParagraph"/>
              <w:numPr>
                <w:ilvl w:val="0"/>
                <w:numId w:val="15"/>
              </w:numPr>
              <w:jc w:val="center"/>
              <w:rPr>
                <w:ins w:id="4099" w:author="andongnhi" w:date="2015-04-22T10:53:00Z"/>
                <w:sz w:val="28"/>
                <w:szCs w:val="28"/>
              </w:rPr>
            </w:pPr>
          </w:p>
        </w:tc>
        <w:tc>
          <w:tcPr>
            <w:tcW w:w="2594" w:type="dxa"/>
            <w:vAlign w:val="center"/>
          </w:tcPr>
          <w:p w:rsidR="005A54FC" w:rsidRPr="0040234A" w:rsidRDefault="000E2B41" w:rsidP="00322AC3">
            <w:pPr>
              <w:rPr>
                <w:ins w:id="4100" w:author="andongnhi" w:date="2015-04-22T10:53:00Z"/>
                <w:sz w:val="28"/>
                <w:szCs w:val="28"/>
              </w:rPr>
            </w:pPr>
            <w:ins w:id="4101" w:author="andongnhi" w:date="2015-04-22T10:53:00Z">
              <w:r>
                <w:rPr>
                  <w:sz w:val="28"/>
                  <w:szCs w:val="28"/>
                </w:rPr>
                <w:t>Mô hình cắt bổ động cơ xăng 4 kỳ</w:t>
              </w:r>
            </w:ins>
          </w:p>
        </w:tc>
        <w:tc>
          <w:tcPr>
            <w:tcW w:w="870" w:type="dxa"/>
            <w:vAlign w:val="center"/>
          </w:tcPr>
          <w:p w:rsidR="005A54FC" w:rsidRPr="0040234A" w:rsidRDefault="000E2B41" w:rsidP="00322AC3">
            <w:pPr>
              <w:jc w:val="center"/>
              <w:rPr>
                <w:ins w:id="4102" w:author="andongnhi" w:date="2015-04-22T10:53:00Z"/>
                <w:sz w:val="28"/>
                <w:szCs w:val="28"/>
              </w:rPr>
            </w:pPr>
            <w:ins w:id="4103" w:author="andongnhi" w:date="2015-04-22T10:53:00Z">
              <w:r>
                <w:rPr>
                  <w:sz w:val="28"/>
                  <w:szCs w:val="28"/>
                </w:rPr>
                <w:t>Chiếc</w:t>
              </w:r>
            </w:ins>
          </w:p>
        </w:tc>
        <w:tc>
          <w:tcPr>
            <w:tcW w:w="966" w:type="dxa"/>
            <w:vAlign w:val="center"/>
          </w:tcPr>
          <w:p w:rsidR="005A54FC" w:rsidRPr="0040234A" w:rsidRDefault="000E2B41" w:rsidP="00322AC3">
            <w:pPr>
              <w:jc w:val="center"/>
              <w:rPr>
                <w:ins w:id="4104" w:author="andongnhi" w:date="2015-04-22T10:53:00Z"/>
                <w:sz w:val="28"/>
                <w:szCs w:val="28"/>
              </w:rPr>
            </w:pPr>
            <w:ins w:id="4105" w:author="andongnhi" w:date="2015-04-22T10:53:00Z">
              <w:r>
                <w:rPr>
                  <w:sz w:val="28"/>
                  <w:szCs w:val="28"/>
                </w:rPr>
                <w:t>1</w:t>
              </w:r>
            </w:ins>
          </w:p>
        </w:tc>
        <w:tc>
          <w:tcPr>
            <w:tcW w:w="4255" w:type="dxa"/>
          </w:tcPr>
          <w:p w:rsidR="005A54FC" w:rsidRPr="0040234A" w:rsidRDefault="000E2B41" w:rsidP="00322AC3">
            <w:pPr>
              <w:rPr>
                <w:ins w:id="4106" w:author="andongnhi" w:date="2015-04-22T10:53:00Z"/>
                <w:sz w:val="28"/>
                <w:szCs w:val="28"/>
              </w:rPr>
            </w:pPr>
            <w:ins w:id="4107" w:author="andongnhi" w:date="2015-04-22T10:53:00Z">
              <w:r>
                <w:rPr>
                  <w:sz w:val="28"/>
                  <w:szCs w:val="28"/>
                </w:rPr>
                <w:t>- Thể hiện rõ các chi tiết bên trong, các mặt cắt được sơn màu phân biệt</w:t>
              </w:r>
            </w:ins>
          </w:p>
          <w:p w:rsidR="005A54FC" w:rsidRPr="0040234A" w:rsidRDefault="000E2B41" w:rsidP="00322AC3">
            <w:pPr>
              <w:tabs>
                <w:tab w:val="left" w:pos="2110"/>
              </w:tabs>
              <w:rPr>
                <w:ins w:id="4108" w:author="andongnhi" w:date="2015-04-22T10:53:00Z"/>
                <w:sz w:val="28"/>
                <w:szCs w:val="28"/>
              </w:rPr>
            </w:pPr>
            <w:ins w:id="4109" w:author="andongnhi" w:date="2015-04-22T10:53:00Z">
              <w:r>
                <w:rPr>
                  <w:sz w:val="28"/>
                  <w:szCs w:val="28"/>
                </w:rPr>
                <w:t>- Dẫn động bằng động cơ điện có công suất: ≤  4 kW</w:t>
              </w:r>
            </w:ins>
          </w:p>
        </w:tc>
      </w:tr>
      <w:tr w:rsidR="0040234A" w:rsidRPr="0040234A" w:rsidTr="00322AC3">
        <w:trPr>
          <w:ins w:id="4110" w:author="andongnhi" w:date="2015-04-22T10:53:00Z"/>
        </w:trPr>
        <w:tc>
          <w:tcPr>
            <w:tcW w:w="708" w:type="dxa"/>
            <w:vAlign w:val="center"/>
          </w:tcPr>
          <w:p w:rsidR="005A54FC" w:rsidRPr="0040234A" w:rsidRDefault="005A54FC" w:rsidP="00322AC3">
            <w:pPr>
              <w:pStyle w:val="ListParagraph"/>
              <w:numPr>
                <w:ilvl w:val="0"/>
                <w:numId w:val="15"/>
              </w:numPr>
              <w:jc w:val="center"/>
              <w:rPr>
                <w:ins w:id="4111" w:author="andongnhi" w:date="2015-04-22T10:53:00Z"/>
                <w:sz w:val="28"/>
                <w:szCs w:val="28"/>
              </w:rPr>
            </w:pPr>
          </w:p>
        </w:tc>
        <w:tc>
          <w:tcPr>
            <w:tcW w:w="2594" w:type="dxa"/>
            <w:vAlign w:val="center"/>
          </w:tcPr>
          <w:p w:rsidR="005A54FC" w:rsidRPr="0040234A" w:rsidRDefault="000E2B41" w:rsidP="00322AC3">
            <w:pPr>
              <w:rPr>
                <w:ins w:id="4112" w:author="andongnhi" w:date="2015-04-22T10:53:00Z"/>
                <w:sz w:val="28"/>
                <w:szCs w:val="28"/>
              </w:rPr>
            </w:pPr>
            <w:ins w:id="4113" w:author="andongnhi" w:date="2015-04-22T10:53:00Z">
              <w:r>
                <w:rPr>
                  <w:sz w:val="28"/>
                  <w:szCs w:val="28"/>
                </w:rPr>
                <w:t>Mô hình cắt bổ động cơ diezen 4 kỳ</w:t>
              </w:r>
            </w:ins>
          </w:p>
        </w:tc>
        <w:tc>
          <w:tcPr>
            <w:tcW w:w="870" w:type="dxa"/>
            <w:vAlign w:val="center"/>
          </w:tcPr>
          <w:p w:rsidR="005A54FC" w:rsidRPr="0040234A" w:rsidRDefault="000E2B41" w:rsidP="00322AC3">
            <w:pPr>
              <w:jc w:val="center"/>
              <w:rPr>
                <w:ins w:id="4114" w:author="andongnhi" w:date="2015-04-22T10:53:00Z"/>
                <w:sz w:val="28"/>
                <w:szCs w:val="28"/>
              </w:rPr>
            </w:pPr>
            <w:ins w:id="4115" w:author="andongnhi" w:date="2015-04-22T10:53:00Z">
              <w:r>
                <w:rPr>
                  <w:sz w:val="28"/>
                  <w:szCs w:val="28"/>
                </w:rPr>
                <w:t>Chiếc</w:t>
              </w:r>
            </w:ins>
          </w:p>
        </w:tc>
        <w:tc>
          <w:tcPr>
            <w:tcW w:w="966" w:type="dxa"/>
            <w:vAlign w:val="center"/>
          </w:tcPr>
          <w:p w:rsidR="005A54FC" w:rsidRPr="0040234A" w:rsidRDefault="000E2B41" w:rsidP="00322AC3">
            <w:pPr>
              <w:jc w:val="center"/>
              <w:rPr>
                <w:ins w:id="4116" w:author="andongnhi" w:date="2015-04-22T10:53:00Z"/>
                <w:sz w:val="28"/>
                <w:szCs w:val="28"/>
              </w:rPr>
            </w:pPr>
            <w:ins w:id="4117" w:author="andongnhi" w:date="2015-04-22T10:53:00Z">
              <w:r>
                <w:rPr>
                  <w:sz w:val="28"/>
                  <w:szCs w:val="28"/>
                </w:rPr>
                <w:t>1</w:t>
              </w:r>
            </w:ins>
          </w:p>
        </w:tc>
        <w:tc>
          <w:tcPr>
            <w:tcW w:w="4255" w:type="dxa"/>
          </w:tcPr>
          <w:p w:rsidR="005A54FC" w:rsidRPr="0040234A" w:rsidRDefault="000E2B41" w:rsidP="00322AC3">
            <w:pPr>
              <w:rPr>
                <w:ins w:id="4118" w:author="andongnhi" w:date="2015-04-22T10:53:00Z"/>
                <w:sz w:val="28"/>
                <w:szCs w:val="28"/>
              </w:rPr>
            </w:pPr>
            <w:ins w:id="4119" w:author="andongnhi" w:date="2015-04-22T10:53:00Z">
              <w:r>
                <w:rPr>
                  <w:sz w:val="28"/>
                  <w:szCs w:val="28"/>
                </w:rPr>
                <w:t>- Thể hiện rõ các chi tiết bên trong, các mặt cắt được sơn màu phân biệt;</w:t>
              </w:r>
            </w:ins>
          </w:p>
          <w:p w:rsidR="005A54FC" w:rsidRPr="0040234A" w:rsidRDefault="000E2B41" w:rsidP="00322AC3">
            <w:pPr>
              <w:tabs>
                <w:tab w:val="left" w:pos="2110"/>
              </w:tabs>
              <w:rPr>
                <w:ins w:id="4120" w:author="andongnhi" w:date="2015-04-22T10:53:00Z"/>
                <w:sz w:val="28"/>
                <w:szCs w:val="28"/>
              </w:rPr>
            </w:pPr>
            <w:ins w:id="4121" w:author="andongnhi" w:date="2015-04-22T10:53:00Z">
              <w:r>
                <w:rPr>
                  <w:sz w:val="28"/>
                  <w:szCs w:val="28"/>
                </w:rPr>
                <w:t>- Dẫn động bằng động cơ điện có công suất: ≤  4 kW</w:t>
              </w:r>
            </w:ins>
          </w:p>
        </w:tc>
      </w:tr>
      <w:tr w:rsidR="0040234A" w:rsidRPr="0040234A" w:rsidTr="00322AC3">
        <w:trPr>
          <w:ins w:id="4122" w:author="andongnhi" w:date="2015-04-22T10:53:00Z"/>
        </w:trPr>
        <w:tc>
          <w:tcPr>
            <w:tcW w:w="708" w:type="dxa"/>
            <w:vAlign w:val="center"/>
          </w:tcPr>
          <w:p w:rsidR="005A54FC" w:rsidRPr="0040234A" w:rsidRDefault="005A54FC" w:rsidP="00322AC3">
            <w:pPr>
              <w:pStyle w:val="ListParagraph"/>
              <w:numPr>
                <w:ilvl w:val="0"/>
                <w:numId w:val="15"/>
              </w:numPr>
              <w:jc w:val="center"/>
              <w:rPr>
                <w:ins w:id="4123" w:author="andongnhi" w:date="2015-04-22T10:53:00Z"/>
                <w:sz w:val="28"/>
                <w:szCs w:val="28"/>
              </w:rPr>
            </w:pPr>
          </w:p>
        </w:tc>
        <w:tc>
          <w:tcPr>
            <w:tcW w:w="2594" w:type="dxa"/>
            <w:vAlign w:val="center"/>
          </w:tcPr>
          <w:p w:rsidR="005A54FC" w:rsidRPr="0040234A" w:rsidRDefault="000E2B41" w:rsidP="00322AC3">
            <w:pPr>
              <w:rPr>
                <w:ins w:id="4124" w:author="andongnhi" w:date="2015-04-22T10:53:00Z"/>
                <w:sz w:val="28"/>
                <w:szCs w:val="28"/>
                <w:lang w:val="pt-BR"/>
              </w:rPr>
            </w:pPr>
            <w:ins w:id="4125" w:author="andongnhi" w:date="2015-04-22T10:53:00Z">
              <w:r>
                <w:rPr>
                  <w:sz w:val="28"/>
                  <w:szCs w:val="28"/>
                  <w:lang w:val="pt-BR"/>
                </w:rPr>
                <w:t>Mô hình hệ thống khởi động bằng động cơ điện</w:t>
              </w:r>
            </w:ins>
          </w:p>
        </w:tc>
        <w:tc>
          <w:tcPr>
            <w:tcW w:w="870" w:type="dxa"/>
            <w:vAlign w:val="center"/>
          </w:tcPr>
          <w:p w:rsidR="005A54FC" w:rsidRPr="0040234A" w:rsidRDefault="000E2B41" w:rsidP="00322AC3">
            <w:pPr>
              <w:jc w:val="center"/>
              <w:rPr>
                <w:ins w:id="4126" w:author="andongnhi" w:date="2015-04-22T10:53:00Z"/>
                <w:sz w:val="28"/>
                <w:szCs w:val="28"/>
                <w:lang w:val="pt-BR"/>
              </w:rPr>
            </w:pPr>
            <w:ins w:id="4127" w:author="andongnhi" w:date="2015-04-22T10:53:00Z">
              <w:r>
                <w:rPr>
                  <w:sz w:val="28"/>
                  <w:szCs w:val="28"/>
                  <w:lang w:val="pt-BR"/>
                </w:rPr>
                <w:t>Bộ</w:t>
              </w:r>
            </w:ins>
          </w:p>
        </w:tc>
        <w:tc>
          <w:tcPr>
            <w:tcW w:w="966" w:type="dxa"/>
            <w:vAlign w:val="center"/>
          </w:tcPr>
          <w:p w:rsidR="005A54FC" w:rsidRPr="0040234A" w:rsidRDefault="000E2B41" w:rsidP="00322AC3">
            <w:pPr>
              <w:jc w:val="center"/>
              <w:rPr>
                <w:ins w:id="4128" w:author="andongnhi" w:date="2015-04-22T10:53:00Z"/>
                <w:sz w:val="28"/>
                <w:szCs w:val="28"/>
                <w:lang w:val="pt-BR"/>
              </w:rPr>
            </w:pPr>
            <w:ins w:id="4129" w:author="andongnhi" w:date="2015-04-22T10:53:00Z">
              <w:r>
                <w:rPr>
                  <w:sz w:val="28"/>
                  <w:szCs w:val="28"/>
                  <w:lang w:val="pt-BR"/>
                </w:rPr>
                <w:t>1</w:t>
              </w:r>
            </w:ins>
          </w:p>
        </w:tc>
        <w:tc>
          <w:tcPr>
            <w:tcW w:w="4255" w:type="dxa"/>
          </w:tcPr>
          <w:p w:rsidR="005A54FC" w:rsidRPr="0040234A" w:rsidRDefault="000E2B41" w:rsidP="00322AC3">
            <w:pPr>
              <w:rPr>
                <w:ins w:id="4130" w:author="andongnhi" w:date="2015-04-22T10:53:00Z"/>
                <w:sz w:val="28"/>
                <w:szCs w:val="28"/>
                <w:lang w:val="pt-BR"/>
              </w:rPr>
            </w:pPr>
            <w:ins w:id="4131" w:author="andongnhi" w:date="2015-04-22T10:53:00Z">
              <w:r>
                <w:rPr>
                  <w:sz w:val="28"/>
                  <w:szCs w:val="28"/>
                  <w:lang w:val="pt-BR"/>
                </w:rPr>
                <w:t>- Đầy đủ các bộ phận của hệ thống</w:t>
              </w:r>
            </w:ins>
          </w:p>
          <w:p w:rsidR="005A54FC" w:rsidRPr="0040234A" w:rsidRDefault="000E2B41" w:rsidP="00322AC3">
            <w:pPr>
              <w:rPr>
                <w:ins w:id="4132" w:author="andongnhi" w:date="2015-04-22T10:53:00Z"/>
                <w:sz w:val="28"/>
                <w:szCs w:val="28"/>
                <w:lang w:val="pt-BR"/>
              </w:rPr>
            </w:pPr>
            <w:ins w:id="4133" w:author="andongnhi" w:date="2015-04-22T10:53:00Z">
              <w:r>
                <w:rPr>
                  <w:sz w:val="28"/>
                  <w:szCs w:val="28"/>
                  <w:lang w:val="pt-BR"/>
                </w:rPr>
                <w:t>- Nguồn 12V</w:t>
              </w:r>
            </w:ins>
          </w:p>
        </w:tc>
      </w:tr>
      <w:tr w:rsidR="0040234A" w:rsidRPr="0040234A" w:rsidTr="00322AC3">
        <w:trPr>
          <w:ins w:id="4134" w:author="andongnhi" w:date="2015-04-22T10:53:00Z"/>
        </w:trPr>
        <w:tc>
          <w:tcPr>
            <w:tcW w:w="708" w:type="dxa"/>
            <w:vAlign w:val="center"/>
          </w:tcPr>
          <w:p w:rsidR="005A54FC" w:rsidRPr="0040234A" w:rsidRDefault="005A54FC" w:rsidP="00322AC3">
            <w:pPr>
              <w:pStyle w:val="ListParagraph"/>
              <w:numPr>
                <w:ilvl w:val="0"/>
                <w:numId w:val="15"/>
              </w:numPr>
              <w:jc w:val="center"/>
              <w:rPr>
                <w:ins w:id="4135" w:author="andongnhi" w:date="2015-04-22T10:53:00Z"/>
                <w:sz w:val="28"/>
                <w:szCs w:val="28"/>
              </w:rPr>
            </w:pPr>
          </w:p>
        </w:tc>
        <w:tc>
          <w:tcPr>
            <w:tcW w:w="2594" w:type="dxa"/>
            <w:vAlign w:val="center"/>
          </w:tcPr>
          <w:p w:rsidR="005A54FC" w:rsidRPr="0040234A" w:rsidRDefault="000E2B41" w:rsidP="00322AC3">
            <w:pPr>
              <w:rPr>
                <w:ins w:id="4136" w:author="andongnhi" w:date="2015-04-22T10:53:00Z"/>
                <w:sz w:val="28"/>
                <w:szCs w:val="28"/>
                <w:lang w:val="pt-BR"/>
              </w:rPr>
            </w:pPr>
            <w:ins w:id="4137" w:author="andongnhi" w:date="2015-04-22T10:53:00Z">
              <w:r>
                <w:rPr>
                  <w:sz w:val="28"/>
                  <w:szCs w:val="28"/>
                  <w:lang w:val="pt-BR"/>
                </w:rPr>
                <w:t>Mô hình hệ thống đánh lửa bằng Manheto</w:t>
              </w:r>
            </w:ins>
          </w:p>
        </w:tc>
        <w:tc>
          <w:tcPr>
            <w:tcW w:w="870" w:type="dxa"/>
            <w:vAlign w:val="center"/>
          </w:tcPr>
          <w:p w:rsidR="005A54FC" w:rsidRPr="0040234A" w:rsidRDefault="000E2B41" w:rsidP="00322AC3">
            <w:pPr>
              <w:jc w:val="center"/>
              <w:rPr>
                <w:ins w:id="4138" w:author="andongnhi" w:date="2015-04-22T10:53:00Z"/>
                <w:sz w:val="28"/>
                <w:szCs w:val="28"/>
                <w:lang w:val="pt-BR"/>
              </w:rPr>
            </w:pPr>
            <w:ins w:id="4139" w:author="andongnhi" w:date="2015-04-22T10:53:00Z">
              <w:r>
                <w:rPr>
                  <w:sz w:val="28"/>
                  <w:szCs w:val="28"/>
                  <w:lang w:val="pt-BR"/>
                </w:rPr>
                <w:t>Bộ</w:t>
              </w:r>
            </w:ins>
          </w:p>
        </w:tc>
        <w:tc>
          <w:tcPr>
            <w:tcW w:w="966" w:type="dxa"/>
            <w:vAlign w:val="center"/>
          </w:tcPr>
          <w:p w:rsidR="005A54FC" w:rsidRPr="0040234A" w:rsidRDefault="000E2B41" w:rsidP="00322AC3">
            <w:pPr>
              <w:jc w:val="center"/>
              <w:rPr>
                <w:ins w:id="4140" w:author="andongnhi" w:date="2015-04-22T10:53:00Z"/>
                <w:sz w:val="28"/>
                <w:szCs w:val="28"/>
                <w:lang w:val="pt-BR"/>
              </w:rPr>
            </w:pPr>
            <w:ins w:id="4141" w:author="andongnhi" w:date="2015-04-22T10:53:00Z">
              <w:r>
                <w:rPr>
                  <w:sz w:val="28"/>
                  <w:szCs w:val="28"/>
                  <w:lang w:val="pt-BR"/>
                </w:rPr>
                <w:t>1</w:t>
              </w:r>
            </w:ins>
          </w:p>
        </w:tc>
        <w:tc>
          <w:tcPr>
            <w:tcW w:w="4255" w:type="dxa"/>
            <w:vAlign w:val="center"/>
          </w:tcPr>
          <w:p w:rsidR="005A54FC" w:rsidRPr="0040234A" w:rsidRDefault="000E2B41" w:rsidP="00322AC3">
            <w:pPr>
              <w:rPr>
                <w:ins w:id="4142" w:author="andongnhi" w:date="2015-04-22T10:53:00Z"/>
                <w:sz w:val="28"/>
                <w:szCs w:val="28"/>
                <w:lang w:val="pt-BR"/>
              </w:rPr>
            </w:pPr>
            <w:ins w:id="4143" w:author="andongnhi" w:date="2015-04-22T10:53:00Z">
              <w:r>
                <w:rPr>
                  <w:sz w:val="28"/>
                  <w:szCs w:val="28"/>
                  <w:lang w:val="pt-BR"/>
                </w:rPr>
                <w:t>Đầy đủ các bộ phận của hệ thống</w:t>
              </w:r>
            </w:ins>
          </w:p>
        </w:tc>
      </w:tr>
      <w:tr w:rsidR="0040234A" w:rsidRPr="0040234A" w:rsidTr="00322AC3">
        <w:trPr>
          <w:ins w:id="4144" w:author="andongnhi" w:date="2015-04-22T10:53:00Z"/>
        </w:trPr>
        <w:tc>
          <w:tcPr>
            <w:tcW w:w="708" w:type="dxa"/>
            <w:vAlign w:val="center"/>
          </w:tcPr>
          <w:p w:rsidR="005A54FC" w:rsidRPr="0040234A" w:rsidRDefault="005A54FC" w:rsidP="00322AC3">
            <w:pPr>
              <w:pStyle w:val="ListParagraph"/>
              <w:numPr>
                <w:ilvl w:val="0"/>
                <w:numId w:val="15"/>
              </w:numPr>
              <w:jc w:val="center"/>
              <w:rPr>
                <w:ins w:id="4145" w:author="andongnhi" w:date="2015-04-22T10:53:00Z"/>
                <w:sz w:val="28"/>
                <w:szCs w:val="28"/>
              </w:rPr>
            </w:pPr>
          </w:p>
        </w:tc>
        <w:tc>
          <w:tcPr>
            <w:tcW w:w="2594" w:type="dxa"/>
            <w:vAlign w:val="center"/>
          </w:tcPr>
          <w:p w:rsidR="005A54FC" w:rsidRPr="0040234A" w:rsidRDefault="000E2B41" w:rsidP="00322AC3">
            <w:pPr>
              <w:rPr>
                <w:ins w:id="4146" w:author="andongnhi" w:date="2015-04-22T10:53:00Z"/>
                <w:sz w:val="28"/>
                <w:szCs w:val="28"/>
                <w:lang w:val="pt-BR"/>
              </w:rPr>
            </w:pPr>
            <w:ins w:id="4147" w:author="andongnhi" w:date="2015-04-22T10:53:00Z">
              <w:r>
                <w:rPr>
                  <w:sz w:val="28"/>
                  <w:szCs w:val="28"/>
                  <w:lang w:val="pt-BR"/>
                </w:rPr>
                <w:t>Mô hình hệ thống đánh lửa bán dẫn</w:t>
              </w:r>
            </w:ins>
          </w:p>
        </w:tc>
        <w:tc>
          <w:tcPr>
            <w:tcW w:w="870" w:type="dxa"/>
            <w:vAlign w:val="center"/>
          </w:tcPr>
          <w:p w:rsidR="005A54FC" w:rsidRPr="0040234A" w:rsidRDefault="000E2B41" w:rsidP="00322AC3">
            <w:pPr>
              <w:jc w:val="center"/>
              <w:rPr>
                <w:ins w:id="4148" w:author="andongnhi" w:date="2015-04-22T10:53:00Z"/>
                <w:sz w:val="28"/>
                <w:szCs w:val="28"/>
                <w:lang w:val="pt-BR"/>
              </w:rPr>
            </w:pPr>
            <w:ins w:id="4149" w:author="andongnhi" w:date="2015-04-22T10:53:00Z">
              <w:r>
                <w:rPr>
                  <w:sz w:val="28"/>
                  <w:szCs w:val="28"/>
                  <w:lang w:val="pt-BR"/>
                </w:rPr>
                <w:t>Bộ</w:t>
              </w:r>
            </w:ins>
          </w:p>
        </w:tc>
        <w:tc>
          <w:tcPr>
            <w:tcW w:w="966" w:type="dxa"/>
            <w:vAlign w:val="center"/>
          </w:tcPr>
          <w:p w:rsidR="005A54FC" w:rsidRPr="0040234A" w:rsidRDefault="000E2B41" w:rsidP="00322AC3">
            <w:pPr>
              <w:jc w:val="center"/>
              <w:rPr>
                <w:ins w:id="4150" w:author="andongnhi" w:date="2015-04-22T10:53:00Z"/>
                <w:sz w:val="28"/>
                <w:szCs w:val="28"/>
                <w:lang w:val="pt-BR"/>
              </w:rPr>
            </w:pPr>
            <w:ins w:id="4151" w:author="andongnhi" w:date="2015-04-22T10:53:00Z">
              <w:r>
                <w:rPr>
                  <w:sz w:val="28"/>
                  <w:szCs w:val="28"/>
                  <w:lang w:val="pt-BR"/>
                </w:rPr>
                <w:t>1</w:t>
              </w:r>
            </w:ins>
          </w:p>
        </w:tc>
        <w:tc>
          <w:tcPr>
            <w:tcW w:w="4255" w:type="dxa"/>
            <w:vAlign w:val="center"/>
          </w:tcPr>
          <w:p w:rsidR="005A54FC" w:rsidRPr="0040234A" w:rsidRDefault="000E2B41" w:rsidP="00322AC3">
            <w:pPr>
              <w:rPr>
                <w:ins w:id="4152" w:author="andongnhi" w:date="2015-04-22T10:53:00Z"/>
                <w:sz w:val="28"/>
                <w:szCs w:val="28"/>
                <w:lang w:val="pt-BR"/>
              </w:rPr>
            </w:pPr>
            <w:ins w:id="4153" w:author="andongnhi" w:date="2015-04-22T10:53:00Z">
              <w:r>
                <w:rPr>
                  <w:sz w:val="28"/>
                  <w:szCs w:val="28"/>
                  <w:lang w:val="pt-BR"/>
                </w:rPr>
                <w:t>Đầy đủ các bộ phận của hệ thống</w:t>
              </w:r>
            </w:ins>
          </w:p>
        </w:tc>
      </w:tr>
      <w:tr w:rsidR="0040234A" w:rsidRPr="0040234A" w:rsidTr="00322AC3">
        <w:trPr>
          <w:ins w:id="4154" w:author="andongnhi" w:date="2015-04-22T10:53:00Z"/>
        </w:trPr>
        <w:tc>
          <w:tcPr>
            <w:tcW w:w="708" w:type="dxa"/>
            <w:vAlign w:val="center"/>
          </w:tcPr>
          <w:p w:rsidR="005A54FC" w:rsidRPr="0040234A" w:rsidRDefault="005A54FC" w:rsidP="00322AC3">
            <w:pPr>
              <w:pStyle w:val="ListParagraph"/>
              <w:numPr>
                <w:ilvl w:val="0"/>
                <w:numId w:val="15"/>
              </w:numPr>
              <w:jc w:val="center"/>
              <w:rPr>
                <w:ins w:id="4155" w:author="andongnhi" w:date="2015-04-22T10:53:00Z"/>
                <w:sz w:val="28"/>
                <w:szCs w:val="28"/>
              </w:rPr>
            </w:pPr>
          </w:p>
        </w:tc>
        <w:tc>
          <w:tcPr>
            <w:tcW w:w="2594" w:type="dxa"/>
            <w:vAlign w:val="center"/>
          </w:tcPr>
          <w:p w:rsidR="005A54FC" w:rsidRPr="0040234A" w:rsidRDefault="000E2B41" w:rsidP="00322AC3">
            <w:pPr>
              <w:rPr>
                <w:ins w:id="4156" w:author="andongnhi" w:date="2015-04-22T10:53:00Z"/>
                <w:sz w:val="28"/>
                <w:szCs w:val="28"/>
                <w:lang w:val="pt-BR"/>
              </w:rPr>
            </w:pPr>
            <w:ins w:id="4157" w:author="andongnhi" w:date="2015-04-22T10:53:00Z">
              <w:r>
                <w:rPr>
                  <w:sz w:val="28"/>
                  <w:szCs w:val="28"/>
                  <w:lang w:val="pt-BR"/>
                </w:rPr>
                <w:t>Mô hình hệ thống chiếu sáng và tín hiệu</w:t>
              </w:r>
            </w:ins>
          </w:p>
        </w:tc>
        <w:tc>
          <w:tcPr>
            <w:tcW w:w="870" w:type="dxa"/>
            <w:vAlign w:val="center"/>
          </w:tcPr>
          <w:p w:rsidR="005A54FC" w:rsidRPr="0040234A" w:rsidRDefault="000E2B41" w:rsidP="00322AC3">
            <w:pPr>
              <w:jc w:val="center"/>
              <w:rPr>
                <w:ins w:id="4158" w:author="andongnhi" w:date="2015-04-22T10:53:00Z"/>
                <w:sz w:val="28"/>
                <w:szCs w:val="28"/>
                <w:lang w:val="pt-BR"/>
              </w:rPr>
            </w:pPr>
            <w:ins w:id="4159" w:author="andongnhi" w:date="2015-04-22T10:53:00Z">
              <w:r>
                <w:rPr>
                  <w:sz w:val="28"/>
                  <w:szCs w:val="28"/>
                  <w:lang w:val="pt-BR"/>
                </w:rPr>
                <w:t>Bộ</w:t>
              </w:r>
            </w:ins>
          </w:p>
        </w:tc>
        <w:tc>
          <w:tcPr>
            <w:tcW w:w="966" w:type="dxa"/>
            <w:vAlign w:val="center"/>
          </w:tcPr>
          <w:p w:rsidR="005A54FC" w:rsidRPr="0040234A" w:rsidRDefault="000E2B41" w:rsidP="00322AC3">
            <w:pPr>
              <w:jc w:val="center"/>
              <w:rPr>
                <w:ins w:id="4160" w:author="andongnhi" w:date="2015-04-22T10:53:00Z"/>
                <w:sz w:val="28"/>
                <w:szCs w:val="28"/>
                <w:lang w:val="pt-BR"/>
              </w:rPr>
            </w:pPr>
            <w:ins w:id="4161" w:author="andongnhi" w:date="2015-04-22T10:53:00Z">
              <w:r>
                <w:rPr>
                  <w:sz w:val="28"/>
                  <w:szCs w:val="28"/>
                  <w:lang w:val="pt-BR"/>
                </w:rPr>
                <w:t>1</w:t>
              </w:r>
            </w:ins>
          </w:p>
        </w:tc>
        <w:tc>
          <w:tcPr>
            <w:tcW w:w="4255" w:type="dxa"/>
            <w:vAlign w:val="center"/>
          </w:tcPr>
          <w:p w:rsidR="005A54FC" w:rsidRPr="0040234A" w:rsidRDefault="000E2B41" w:rsidP="00322AC3">
            <w:pPr>
              <w:rPr>
                <w:ins w:id="4162" w:author="andongnhi" w:date="2015-04-22T10:53:00Z"/>
                <w:sz w:val="28"/>
                <w:szCs w:val="28"/>
                <w:lang w:val="pt-BR"/>
              </w:rPr>
            </w:pPr>
            <w:ins w:id="4163" w:author="andongnhi" w:date="2015-04-22T10:53:00Z">
              <w:r>
                <w:rPr>
                  <w:sz w:val="28"/>
                  <w:szCs w:val="28"/>
                  <w:lang w:val="pt-BR"/>
                </w:rPr>
                <w:t>- Điện áp 12V</w:t>
              </w:r>
            </w:ins>
          </w:p>
          <w:p w:rsidR="005A54FC" w:rsidRPr="0040234A" w:rsidRDefault="000E2B41" w:rsidP="00322AC3">
            <w:pPr>
              <w:rPr>
                <w:ins w:id="4164" w:author="andongnhi" w:date="2015-04-22T10:53:00Z"/>
                <w:sz w:val="28"/>
                <w:szCs w:val="28"/>
                <w:lang w:val="pt-BR"/>
              </w:rPr>
            </w:pPr>
            <w:ins w:id="4165" w:author="andongnhi" w:date="2015-04-22T10:53:00Z">
              <w:r>
                <w:rPr>
                  <w:sz w:val="28"/>
                  <w:szCs w:val="28"/>
                  <w:lang w:val="pt-BR"/>
                </w:rPr>
                <w:t>- Công suất ≤ 30W</w:t>
              </w:r>
            </w:ins>
          </w:p>
        </w:tc>
      </w:tr>
      <w:tr w:rsidR="0040234A" w:rsidRPr="0040234A" w:rsidTr="00322AC3">
        <w:trPr>
          <w:ins w:id="4166" w:author="andongnhi" w:date="2015-04-22T10:53:00Z"/>
        </w:trPr>
        <w:tc>
          <w:tcPr>
            <w:tcW w:w="708" w:type="dxa"/>
            <w:vAlign w:val="center"/>
          </w:tcPr>
          <w:p w:rsidR="005A54FC" w:rsidRPr="0040234A" w:rsidRDefault="005A54FC" w:rsidP="00322AC3">
            <w:pPr>
              <w:pStyle w:val="ListParagraph"/>
              <w:numPr>
                <w:ilvl w:val="0"/>
                <w:numId w:val="15"/>
              </w:numPr>
              <w:jc w:val="center"/>
              <w:rPr>
                <w:ins w:id="4167" w:author="andongnhi" w:date="2015-04-22T10:53:00Z"/>
                <w:sz w:val="28"/>
                <w:szCs w:val="28"/>
              </w:rPr>
            </w:pPr>
          </w:p>
        </w:tc>
        <w:tc>
          <w:tcPr>
            <w:tcW w:w="2594" w:type="dxa"/>
            <w:vAlign w:val="center"/>
          </w:tcPr>
          <w:p w:rsidR="005A54FC" w:rsidRPr="0040234A" w:rsidRDefault="000E2B41" w:rsidP="00322AC3">
            <w:pPr>
              <w:rPr>
                <w:ins w:id="4168" w:author="andongnhi" w:date="2015-04-22T10:53:00Z"/>
                <w:sz w:val="28"/>
                <w:szCs w:val="28"/>
              </w:rPr>
            </w:pPr>
            <w:ins w:id="4169" w:author="andongnhi" w:date="2015-04-22T10:53:00Z">
              <w:r>
                <w:rPr>
                  <w:sz w:val="28"/>
                  <w:szCs w:val="28"/>
                </w:rPr>
                <w:t>Mô hình hệ thống thủy lực máy kéo</w:t>
              </w:r>
            </w:ins>
          </w:p>
        </w:tc>
        <w:tc>
          <w:tcPr>
            <w:tcW w:w="870" w:type="dxa"/>
            <w:vAlign w:val="center"/>
          </w:tcPr>
          <w:p w:rsidR="005A54FC" w:rsidRPr="0040234A" w:rsidRDefault="000E2B41" w:rsidP="00322AC3">
            <w:pPr>
              <w:jc w:val="center"/>
              <w:rPr>
                <w:ins w:id="4170" w:author="andongnhi" w:date="2015-04-22T10:53:00Z"/>
                <w:sz w:val="28"/>
                <w:szCs w:val="28"/>
              </w:rPr>
            </w:pPr>
            <w:ins w:id="4171" w:author="andongnhi" w:date="2015-04-22T10:53:00Z">
              <w:r>
                <w:rPr>
                  <w:sz w:val="28"/>
                  <w:szCs w:val="28"/>
                </w:rPr>
                <w:t>Bộ</w:t>
              </w:r>
            </w:ins>
          </w:p>
        </w:tc>
        <w:tc>
          <w:tcPr>
            <w:tcW w:w="966" w:type="dxa"/>
            <w:vAlign w:val="center"/>
          </w:tcPr>
          <w:p w:rsidR="005A54FC" w:rsidRPr="0040234A" w:rsidRDefault="000E2B41" w:rsidP="00322AC3">
            <w:pPr>
              <w:jc w:val="center"/>
              <w:rPr>
                <w:ins w:id="4172" w:author="andongnhi" w:date="2015-04-22T10:53:00Z"/>
                <w:sz w:val="28"/>
                <w:szCs w:val="28"/>
              </w:rPr>
            </w:pPr>
            <w:ins w:id="4173" w:author="andongnhi" w:date="2015-04-22T10:53:00Z">
              <w:r>
                <w:rPr>
                  <w:sz w:val="28"/>
                  <w:szCs w:val="28"/>
                </w:rPr>
                <w:t>1</w:t>
              </w:r>
            </w:ins>
          </w:p>
        </w:tc>
        <w:tc>
          <w:tcPr>
            <w:tcW w:w="4255" w:type="dxa"/>
          </w:tcPr>
          <w:p w:rsidR="005A54FC" w:rsidRPr="0040234A" w:rsidRDefault="000E2B41" w:rsidP="00322AC3">
            <w:pPr>
              <w:rPr>
                <w:ins w:id="4174" w:author="andongnhi" w:date="2015-04-22T10:53:00Z"/>
                <w:sz w:val="28"/>
                <w:szCs w:val="28"/>
              </w:rPr>
            </w:pPr>
            <w:ins w:id="4175" w:author="andongnhi" w:date="2015-04-22T10:53:00Z">
              <w:r>
                <w:rPr>
                  <w:sz w:val="28"/>
                  <w:szCs w:val="28"/>
                </w:rPr>
                <w:t>Đầy đủ các chi tiết của hệ thống thủy lực thông dụng trên máy kéo hiện nay</w:t>
              </w:r>
            </w:ins>
          </w:p>
        </w:tc>
      </w:tr>
      <w:tr w:rsidR="0040234A" w:rsidRPr="0040234A" w:rsidTr="00322AC3">
        <w:trPr>
          <w:trHeight w:val="454"/>
          <w:ins w:id="4176" w:author="andongnhi" w:date="2015-04-22T10:53:00Z"/>
        </w:trPr>
        <w:tc>
          <w:tcPr>
            <w:tcW w:w="708" w:type="dxa"/>
            <w:vAlign w:val="center"/>
          </w:tcPr>
          <w:p w:rsidR="005A54FC" w:rsidRPr="0040234A" w:rsidRDefault="005A54FC" w:rsidP="00322AC3">
            <w:pPr>
              <w:pStyle w:val="ListParagraph"/>
              <w:numPr>
                <w:ilvl w:val="0"/>
                <w:numId w:val="15"/>
              </w:numPr>
              <w:jc w:val="center"/>
              <w:rPr>
                <w:ins w:id="4177" w:author="andongnhi" w:date="2015-04-22T10:53:00Z"/>
                <w:sz w:val="28"/>
                <w:szCs w:val="28"/>
              </w:rPr>
            </w:pPr>
          </w:p>
        </w:tc>
        <w:tc>
          <w:tcPr>
            <w:tcW w:w="2594" w:type="dxa"/>
            <w:vAlign w:val="center"/>
          </w:tcPr>
          <w:p w:rsidR="005A54FC" w:rsidRPr="0040234A" w:rsidRDefault="000E2B41" w:rsidP="00322AC3">
            <w:pPr>
              <w:rPr>
                <w:ins w:id="4178" w:author="andongnhi" w:date="2015-04-22T10:53:00Z"/>
                <w:sz w:val="28"/>
                <w:szCs w:val="28"/>
                <w:lang w:val="pt-BR"/>
              </w:rPr>
            </w:pPr>
            <w:ins w:id="4179" w:author="andongnhi" w:date="2015-04-22T10:53:00Z">
              <w:r>
                <w:rPr>
                  <w:sz w:val="28"/>
                  <w:szCs w:val="28"/>
                  <w:lang w:val="pt-BR"/>
                </w:rPr>
                <w:t xml:space="preserve">Mô hình hệ thống truyền lực máy kéo bánh lốp </w:t>
              </w:r>
            </w:ins>
          </w:p>
        </w:tc>
        <w:tc>
          <w:tcPr>
            <w:tcW w:w="870" w:type="dxa"/>
            <w:vAlign w:val="center"/>
          </w:tcPr>
          <w:p w:rsidR="005A54FC" w:rsidRPr="0040234A" w:rsidRDefault="000E2B41" w:rsidP="00322AC3">
            <w:pPr>
              <w:jc w:val="center"/>
              <w:rPr>
                <w:ins w:id="4180" w:author="andongnhi" w:date="2015-04-22T10:53:00Z"/>
                <w:sz w:val="28"/>
                <w:szCs w:val="28"/>
                <w:lang w:val="pt-BR"/>
              </w:rPr>
            </w:pPr>
            <w:ins w:id="4181" w:author="andongnhi" w:date="2015-04-22T10:53:00Z">
              <w:r>
                <w:rPr>
                  <w:sz w:val="28"/>
                  <w:szCs w:val="28"/>
                  <w:lang w:val="pt-BR"/>
                </w:rPr>
                <w:t>Bộ</w:t>
              </w:r>
            </w:ins>
          </w:p>
        </w:tc>
        <w:tc>
          <w:tcPr>
            <w:tcW w:w="966" w:type="dxa"/>
            <w:vAlign w:val="center"/>
          </w:tcPr>
          <w:p w:rsidR="005A54FC" w:rsidRPr="0040234A" w:rsidRDefault="000E2B41" w:rsidP="00322AC3">
            <w:pPr>
              <w:jc w:val="center"/>
              <w:rPr>
                <w:ins w:id="4182" w:author="andongnhi" w:date="2015-04-22T10:53:00Z"/>
                <w:sz w:val="28"/>
                <w:szCs w:val="28"/>
                <w:lang w:val="pt-BR"/>
              </w:rPr>
            </w:pPr>
            <w:ins w:id="4183" w:author="andongnhi" w:date="2015-04-22T10:53:00Z">
              <w:r>
                <w:rPr>
                  <w:sz w:val="28"/>
                  <w:szCs w:val="28"/>
                  <w:lang w:val="pt-BR"/>
                </w:rPr>
                <w:t>1</w:t>
              </w:r>
            </w:ins>
          </w:p>
        </w:tc>
        <w:tc>
          <w:tcPr>
            <w:tcW w:w="4255" w:type="dxa"/>
          </w:tcPr>
          <w:p w:rsidR="005A54FC" w:rsidRPr="0040234A" w:rsidRDefault="000E2B41" w:rsidP="00322AC3">
            <w:pPr>
              <w:rPr>
                <w:ins w:id="4184" w:author="andongnhi" w:date="2015-04-22T10:53:00Z"/>
                <w:sz w:val="28"/>
                <w:szCs w:val="28"/>
              </w:rPr>
            </w:pPr>
            <w:ins w:id="4185" w:author="andongnhi" w:date="2015-04-22T10:53:00Z">
              <w:r>
                <w:rPr>
                  <w:sz w:val="28"/>
                  <w:szCs w:val="28"/>
                </w:rPr>
                <w:t>- Đầy đủ chi tiết của các bộ phận</w:t>
              </w:r>
            </w:ins>
          </w:p>
          <w:p w:rsidR="005A54FC" w:rsidRPr="0040234A" w:rsidRDefault="000E2B41" w:rsidP="00322AC3">
            <w:pPr>
              <w:rPr>
                <w:ins w:id="4186" w:author="andongnhi" w:date="2015-04-22T10:53:00Z"/>
                <w:sz w:val="28"/>
                <w:szCs w:val="28"/>
              </w:rPr>
            </w:pPr>
            <w:ins w:id="4187" w:author="andongnhi" w:date="2015-04-22T10:53:00Z">
              <w:r>
                <w:rPr>
                  <w:sz w:val="28"/>
                  <w:szCs w:val="28"/>
                </w:rPr>
                <w:t>- Cắt bổ thể hiện rõ các chi tiết bên trong, các mặt cắt được sơn màu phân biệt</w:t>
              </w:r>
            </w:ins>
          </w:p>
        </w:tc>
      </w:tr>
      <w:tr w:rsidR="0040234A" w:rsidRPr="0040234A" w:rsidTr="00322AC3">
        <w:trPr>
          <w:trHeight w:val="454"/>
          <w:ins w:id="4188" w:author="andongnhi" w:date="2015-04-22T10:53:00Z"/>
        </w:trPr>
        <w:tc>
          <w:tcPr>
            <w:tcW w:w="708" w:type="dxa"/>
            <w:vAlign w:val="center"/>
          </w:tcPr>
          <w:p w:rsidR="005A54FC" w:rsidRPr="0040234A" w:rsidRDefault="005A54FC" w:rsidP="00322AC3">
            <w:pPr>
              <w:pStyle w:val="ListParagraph"/>
              <w:numPr>
                <w:ilvl w:val="0"/>
                <w:numId w:val="15"/>
              </w:numPr>
              <w:jc w:val="center"/>
              <w:rPr>
                <w:ins w:id="4189" w:author="andongnhi" w:date="2015-04-22T10:53:00Z"/>
                <w:sz w:val="28"/>
                <w:szCs w:val="28"/>
              </w:rPr>
            </w:pPr>
          </w:p>
        </w:tc>
        <w:tc>
          <w:tcPr>
            <w:tcW w:w="2594" w:type="dxa"/>
            <w:vAlign w:val="center"/>
          </w:tcPr>
          <w:p w:rsidR="005A54FC" w:rsidRPr="0040234A" w:rsidRDefault="000E2B41" w:rsidP="00322AC3">
            <w:pPr>
              <w:rPr>
                <w:ins w:id="4190" w:author="andongnhi" w:date="2015-04-22T10:53:00Z"/>
                <w:sz w:val="28"/>
                <w:szCs w:val="28"/>
                <w:lang w:val="pt-BR"/>
              </w:rPr>
            </w:pPr>
            <w:ins w:id="4191" w:author="andongnhi" w:date="2015-04-22T10:53:00Z">
              <w:r>
                <w:rPr>
                  <w:sz w:val="28"/>
                  <w:szCs w:val="28"/>
                  <w:lang w:val="pt-BR"/>
                </w:rPr>
                <w:t>Mô hình hệ thống truyền lực máy kéo bánh xích</w:t>
              </w:r>
            </w:ins>
          </w:p>
        </w:tc>
        <w:tc>
          <w:tcPr>
            <w:tcW w:w="870" w:type="dxa"/>
            <w:vAlign w:val="center"/>
          </w:tcPr>
          <w:p w:rsidR="005A54FC" w:rsidRPr="0040234A" w:rsidRDefault="000E2B41" w:rsidP="00322AC3">
            <w:pPr>
              <w:jc w:val="center"/>
              <w:rPr>
                <w:ins w:id="4192" w:author="andongnhi" w:date="2015-04-22T10:53:00Z"/>
                <w:sz w:val="28"/>
                <w:szCs w:val="28"/>
                <w:lang w:val="pt-BR"/>
              </w:rPr>
            </w:pPr>
            <w:ins w:id="4193" w:author="andongnhi" w:date="2015-04-22T10:53:00Z">
              <w:r>
                <w:rPr>
                  <w:sz w:val="28"/>
                  <w:szCs w:val="28"/>
                  <w:lang w:val="pt-BR"/>
                </w:rPr>
                <w:t>Bộ</w:t>
              </w:r>
            </w:ins>
          </w:p>
        </w:tc>
        <w:tc>
          <w:tcPr>
            <w:tcW w:w="966" w:type="dxa"/>
            <w:vAlign w:val="center"/>
          </w:tcPr>
          <w:p w:rsidR="005A54FC" w:rsidRPr="0040234A" w:rsidRDefault="000E2B41" w:rsidP="00322AC3">
            <w:pPr>
              <w:jc w:val="center"/>
              <w:rPr>
                <w:ins w:id="4194" w:author="andongnhi" w:date="2015-04-22T10:53:00Z"/>
                <w:sz w:val="28"/>
                <w:szCs w:val="28"/>
                <w:lang w:val="pt-BR"/>
              </w:rPr>
            </w:pPr>
            <w:ins w:id="4195" w:author="andongnhi" w:date="2015-04-22T10:53:00Z">
              <w:r>
                <w:rPr>
                  <w:sz w:val="28"/>
                  <w:szCs w:val="28"/>
                  <w:lang w:val="pt-BR"/>
                </w:rPr>
                <w:t>1</w:t>
              </w:r>
            </w:ins>
          </w:p>
        </w:tc>
        <w:tc>
          <w:tcPr>
            <w:tcW w:w="4255" w:type="dxa"/>
          </w:tcPr>
          <w:p w:rsidR="005A54FC" w:rsidRPr="0040234A" w:rsidRDefault="000E2B41" w:rsidP="00322AC3">
            <w:pPr>
              <w:rPr>
                <w:ins w:id="4196" w:author="andongnhi" w:date="2015-04-22T10:53:00Z"/>
                <w:sz w:val="28"/>
                <w:szCs w:val="28"/>
              </w:rPr>
            </w:pPr>
            <w:ins w:id="4197" w:author="andongnhi" w:date="2015-04-22T10:53:00Z">
              <w:r>
                <w:rPr>
                  <w:sz w:val="28"/>
                  <w:szCs w:val="28"/>
                </w:rPr>
                <w:t>- Đầy đủ chi tiết của các bộ phận</w:t>
              </w:r>
            </w:ins>
          </w:p>
          <w:p w:rsidR="005A54FC" w:rsidRPr="0040234A" w:rsidRDefault="000E2B41" w:rsidP="00322AC3">
            <w:pPr>
              <w:rPr>
                <w:ins w:id="4198" w:author="andongnhi" w:date="2015-04-22T10:53:00Z"/>
                <w:sz w:val="28"/>
                <w:szCs w:val="28"/>
                <w:lang w:val="pt-BR"/>
              </w:rPr>
            </w:pPr>
            <w:ins w:id="4199" w:author="andongnhi" w:date="2015-04-22T10:53:00Z">
              <w:r>
                <w:rPr>
                  <w:sz w:val="28"/>
                  <w:szCs w:val="28"/>
                </w:rPr>
                <w:t>- Cắt bổ thể hiện rõ các chi tiết bên trong, các mặt cắt được sơn màu phân biệt</w:t>
              </w:r>
            </w:ins>
          </w:p>
        </w:tc>
      </w:tr>
      <w:tr w:rsidR="0040234A" w:rsidRPr="0040234A" w:rsidTr="00322AC3">
        <w:trPr>
          <w:trHeight w:val="454"/>
          <w:ins w:id="4200" w:author="andongnhi" w:date="2015-04-22T10:53:00Z"/>
        </w:trPr>
        <w:tc>
          <w:tcPr>
            <w:tcW w:w="708" w:type="dxa"/>
            <w:vAlign w:val="center"/>
          </w:tcPr>
          <w:p w:rsidR="005A54FC" w:rsidRPr="0040234A" w:rsidRDefault="005A54FC" w:rsidP="00322AC3">
            <w:pPr>
              <w:pStyle w:val="ListParagraph"/>
              <w:numPr>
                <w:ilvl w:val="0"/>
                <w:numId w:val="15"/>
              </w:numPr>
              <w:jc w:val="center"/>
              <w:rPr>
                <w:ins w:id="4201" w:author="andongnhi" w:date="2015-04-22T10:53:00Z"/>
                <w:sz w:val="28"/>
                <w:szCs w:val="28"/>
              </w:rPr>
            </w:pPr>
          </w:p>
        </w:tc>
        <w:tc>
          <w:tcPr>
            <w:tcW w:w="2594" w:type="dxa"/>
            <w:vAlign w:val="center"/>
          </w:tcPr>
          <w:p w:rsidR="005A54FC" w:rsidRPr="0040234A" w:rsidRDefault="000E2B41" w:rsidP="00322AC3">
            <w:pPr>
              <w:rPr>
                <w:ins w:id="4202" w:author="andongnhi" w:date="2015-04-22T10:53:00Z"/>
                <w:sz w:val="28"/>
                <w:szCs w:val="28"/>
              </w:rPr>
            </w:pPr>
            <w:ins w:id="4203" w:author="andongnhi" w:date="2015-04-22T10:53:00Z">
              <w:r>
                <w:rPr>
                  <w:sz w:val="28"/>
                  <w:szCs w:val="28"/>
                </w:rPr>
                <w:t>Động cơ diezen 4 kỳ 1 xi lanh</w:t>
              </w:r>
            </w:ins>
          </w:p>
        </w:tc>
        <w:tc>
          <w:tcPr>
            <w:tcW w:w="870" w:type="dxa"/>
            <w:vAlign w:val="center"/>
          </w:tcPr>
          <w:p w:rsidR="005A54FC" w:rsidRPr="0040234A" w:rsidRDefault="000E2B41" w:rsidP="00322AC3">
            <w:pPr>
              <w:jc w:val="center"/>
              <w:rPr>
                <w:ins w:id="4204" w:author="andongnhi" w:date="2015-04-22T10:53:00Z"/>
                <w:sz w:val="28"/>
                <w:szCs w:val="28"/>
              </w:rPr>
            </w:pPr>
            <w:ins w:id="4205" w:author="andongnhi" w:date="2015-04-22T10:53:00Z">
              <w:r>
                <w:rPr>
                  <w:sz w:val="28"/>
                  <w:szCs w:val="28"/>
                </w:rPr>
                <w:t>Chiếc</w:t>
              </w:r>
            </w:ins>
          </w:p>
        </w:tc>
        <w:tc>
          <w:tcPr>
            <w:tcW w:w="966" w:type="dxa"/>
            <w:vAlign w:val="center"/>
          </w:tcPr>
          <w:p w:rsidR="005A54FC" w:rsidRPr="0040234A" w:rsidRDefault="000E2B41" w:rsidP="00322AC3">
            <w:pPr>
              <w:jc w:val="center"/>
              <w:rPr>
                <w:ins w:id="4206" w:author="andongnhi" w:date="2015-04-22T10:53:00Z"/>
                <w:sz w:val="28"/>
                <w:szCs w:val="28"/>
              </w:rPr>
            </w:pPr>
            <w:ins w:id="4207" w:author="andongnhi" w:date="2015-04-22T10:53:00Z">
              <w:r>
                <w:rPr>
                  <w:sz w:val="28"/>
                  <w:szCs w:val="28"/>
                </w:rPr>
                <w:t>2</w:t>
              </w:r>
            </w:ins>
          </w:p>
        </w:tc>
        <w:tc>
          <w:tcPr>
            <w:tcW w:w="4255" w:type="dxa"/>
            <w:vAlign w:val="center"/>
          </w:tcPr>
          <w:p w:rsidR="005A54FC" w:rsidRPr="0040234A" w:rsidRDefault="000E2B41" w:rsidP="00322AC3">
            <w:pPr>
              <w:rPr>
                <w:ins w:id="4208" w:author="andongnhi" w:date="2015-04-22T10:53:00Z"/>
                <w:sz w:val="28"/>
                <w:szCs w:val="28"/>
              </w:rPr>
            </w:pPr>
            <w:ins w:id="4209" w:author="andongnhi" w:date="2015-04-22T10:53:00Z">
              <w:r>
                <w:rPr>
                  <w:sz w:val="28"/>
                  <w:szCs w:val="28"/>
                </w:rPr>
                <w:t xml:space="preserve">Công suất (18 </w:t>
              </w:r>
              <w:r>
                <w:rPr>
                  <w:rFonts w:eastAsia="Calibri"/>
                  <w:sz w:val="28"/>
                  <w:szCs w:val="28"/>
                </w:rPr>
                <w:t>÷ 20)</w:t>
              </w:r>
              <w:r>
                <w:rPr>
                  <w:sz w:val="28"/>
                  <w:szCs w:val="28"/>
                </w:rPr>
                <w:t>kW</w:t>
              </w:r>
            </w:ins>
          </w:p>
        </w:tc>
      </w:tr>
      <w:tr w:rsidR="0040234A" w:rsidRPr="0040234A" w:rsidTr="00322AC3">
        <w:trPr>
          <w:trHeight w:val="454"/>
          <w:ins w:id="4210" w:author="andongnhi" w:date="2015-04-22T10:53:00Z"/>
        </w:trPr>
        <w:tc>
          <w:tcPr>
            <w:tcW w:w="708" w:type="dxa"/>
            <w:vAlign w:val="center"/>
          </w:tcPr>
          <w:p w:rsidR="005A54FC" w:rsidRPr="0040234A" w:rsidRDefault="005A54FC" w:rsidP="00322AC3">
            <w:pPr>
              <w:pStyle w:val="ListParagraph"/>
              <w:numPr>
                <w:ilvl w:val="0"/>
                <w:numId w:val="15"/>
              </w:numPr>
              <w:jc w:val="center"/>
              <w:rPr>
                <w:ins w:id="4211" w:author="andongnhi" w:date="2015-04-22T10:53:00Z"/>
                <w:sz w:val="28"/>
                <w:szCs w:val="28"/>
              </w:rPr>
            </w:pPr>
          </w:p>
        </w:tc>
        <w:tc>
          <w:tcPr>
            <w:tcW w:w="2594" w:type="dxa"/>
            <w:vAlign w:val="center"/>
          </w:tcPr>
          <w:p w:rsidR="005A54FC" w:rsidRPr="0040234A" w:rsidRDefault="000E2B41" w:rsidP="00322AC3">
            <w:pPr>
              <w:rPr>
                <w:ins w:id="4212" w:author="andongnhi" w:date="2015-04-22T10:53:00Z"/>
                <w:sz w:val="28"/>
                <w:szCs w:val="28"/>
              </w:rPr>
            </w:pPr>
            <w:ins w:id="4213" w:author="andongnhi" w:date="2015-04-22T10:53:00Z">
              <w:r>
                <w:rPr>
                  <w:sz w:val="28"/>
                  <w:szCs w:val="28"/>
                </w:rPr>
                <w:t>Động cơ diezen 4 kỳ 2 xi lanh</w:t>
              </w:r>
            </w:ins>
          </w:p>
        </w:tc>
        <w:tc>
          <w:tcPr>
            <w:tcW w:w="870" w:type="dxa"/>
            <w:vAlign w:val="center"/>
          </w:tcPr>
          <w:p w:rsidR="005A54FC" w:rsidRPr="0040234A" w:rsidRDefault="000E2B41" w:rsidP="00322AC3">
            <w:pPr>
              <w:jc w:val="center"/>
              <w:rPr>
                <w:ins w:id="4214" w:author="andongnhi" w:date="2015-04-22T10:53:00Z"/>
                <w:sz w:val="28"/>
                <w:szCs w:val="28"/>
              </w:rPr>
            </w:pPr>
            <w:ins w:id="4215" w:author="andongnhi" w:date="2015-04-22T10:53:00Z">
              <w:r>
                <w:rPr>
                  <w:sz w:val="28"/>
                  <w:szCs w:val="28"/>
                </w:rPr>
                <w:t>Chiếc</w:t>
              </w:r>
            </w:ins>
          </w:p>
        </w:tc>
        <w:tc>
          <w:tcPr>
            <w:tcW w:w="966" w:type="dxa"/>
            <w:vAlign w:val="center"/>
          </w:tcPr>
          <w:p w:rsidR="005A54FC" w:rsidRPr="0040234A" w:rsidRDefault="000E2B41" w:rsidP="00322AC3">
            <w:pPr>
              <w:jc w:val="center"/>
              <w:rPr>
                <w:ins w:id="4216" w:author="andongnhi" w:date="2015-04-22T10:53:00Z"/>
                <w:sz w:val="28"/>
                <w:szCs w:val="28"/>
              </w:rPr>
            </w:pPr>
            <w:ins w:id="4217" w:author="andongnhi" w:date="2015-04-22T10:53:00Z">
              <w:r>
                <w:rPr>
                  <w:sz w:val="28"/>
                  <w:szCs w:val="28"/>
                </w:rPr>
                <w:t>2</w:t>
              </w:r>
            </w:ins>
          </w:p>
        </w:tc>
        <w:tc>
          <w:tcPr>
            <w:tcW w:w="4255" w:type="dxa"/>
            <w:vAlign w:val="center"/>
          </w:tcPr>
          <w:p w:rsidR="005A54FC" w:rsidRPr="0040234A" w:rsidRDefault="000E2B41" w:rsidP="00322AC3">
            <w:pPr>
              <w:rPr>
                <w:ins w:id="4218" w:author="andongnhi" w:date="2015-04-22T10:53:00Z"/>
                <w:sz w:val="28"/>
                <w:szCs w:val="28"/>
              </w:rPr>
            </w:pPr>
            <w:ins w:id="4219" w:author="andongnhi" w:date="2015-04-22T10:53:00Z">
              <w:r>
                <w:rPr>
                  <w:sz w:val="28"/>
                  <w:szCs w:val="28"/>
                </w:rPr>
                <w:t xml:space="preserve">Công suất (30 </w:t>
              </w:r>
              <w:r>
                <w:rPr>
                  <w:rFonts w:eastAsia="Calibri"/>
                  <w:sz w:val="28"/>
                  <w:szCs w:val="28"/>
                </w:rPr>
                <w:t>÷ 40)</w:t>
              </w:r>
              <w:r>
                <w:rPr>
                  <w:sz w:val="28"/>
                  <w:szCs w:val="28"/>
                </w:rPr>
                <w:t>kW</w:t>
              </w:r>
            </w:ins>
          </w:p>
        </w:tc>
      </w:tr>
      <w:tr w:rsidR="0040234A" w:rsidRPr="0040234A" w:rsidTr="00322AC3">
        <w:trPr>
          <w:trHeight w:val="454"/>
          <w:ins w:id="4220" w:author="andongnhi" w:date="2015-04-22T10:53:00Z"/>
        </w:trPr>
        <w:tc>
          <w:tcPr>
            <w:tcW w:w="708" w:type="dxa"/>
            <w:vAlign w:val="center"/>
          </w:tcPr>
          <w:p w:rsidR="005A54FC" w:rsidRPr="0040234A" w:rsidRDefault="005A54FC" w:rsidP="00322AC3">
            <w:pPr>
              <w:pStyle w:val="ListParagraph"/>
              <w:numPr>
                <w:ilvl w:val="0"/>
                <w:numId w:val="15"/>
              </w:numPr>
              <w:jc w:val="center"/>
              <w:rPr>
                <w:ins w:id="4221" w:author="andongnhi" w:date="2015-04-22T10:53:00Z"/>
                <w:sz w:val="28"/>
                <w:szCs w:val="28"/>
              </w:rPr>
            </w:pPr>
          </w:p>
        </w:tc>
        <w:tc>
          <w:tcPr>
            <w:tcW w:w="2594" w:type="dxa"/>
            <w:vAlign w:val="center"/>
          </w:tcPr>
          <w:p w:rsidR="005A54FC" w:rsidRPr="0040234A" w:rsidRDefault="000E2B41" w:rsidP="00322AC3">
            <w:pPr>
              <w:rPr>
                <w:ins w:id="4222" w:author="andongnhi" w:date="2015-04-22T10:53:00Z"/>
                <w:sz w:val="28"/>
                <w:szCs w:val="28"/>
              </w:rPr>
            </w:pPr>
            <w:ins w:id="4223" w:author="andongnhi" w:date="2015-04-22T10:53:00Z">
              <w:r>
                <w:rPr>
                  <w:sz w:val="28"/>
                  <w:szCs w:val="28"/>
                </w:rPr>
                <w:t>Động cơ diezen 4 kỳ 3 xi lanh</w:t>
              </w:r>
            </w:ins>
          </w:p>
        </w:tc>
        <w:tc>
          <w:tcPr>
            <w:tcW w:w="870" w:type="dxa"/>
            <w:vAlign w:val="center"/>
          </w:tcPr>
          <w:p w:rsidR="005A54FC" w:rsidRPr="0040234A" w:rsidRDefault="000E2B41" w:rsidP="00322AC3">
            <w:pPr>
              <w:jc w:val="center"/>
              <w:rPr>
                <w:ins w:id="4224" w:author="andongnhi" w:date="2015-04-22T10:53:00Z"/>
                <w:sz w:val="28"/>
                <w:szCs w:val="28"/>
              </w:rPr>
            </w:pPr>
            <w:ins w:id="4225" w:author="andongnhi" w:date="2015-04-22T10:53:00Z">
              <w:r>
                <w:rPr>
                  <w:sz w:val="28"/>
                  <w:szCs w:val="28"/>
                </w:rPr>
                <w:t>Chiếc</w:t>
              </w:r>
            </w:ins>
          </w:p>
        </w:tc>
        <w:tc>
          <w:tcPr>
            <w:tcW w:w="966" w:type="dxa"/>
            <w:vAlign w:val="center"/>
          </w:tcPr>
          <w:p w:rsidR="005A54FC" w:rsidRPr="0040234A" w:rsidRDefault="000E2B41" w:rsidP="00322AC3">
            <w:pPr>
              <w:jc w:val="center"/>
              <w:rPr>
                <w:ins w:id="4226" w:author="andongnhi" w:date="2015-04-22T10:53:00Z"/>
                <w:sz w:val="28"/>
                <w:szCs w:val="28"/>
              </w:rPr>
            </w:pPr>
            <w:ins w:id="4227" w:author="andongnhi" w:date="2015-04-22T10:53:00Z">
              <w:r>
                <w:rPr>
                  <w:sz w:val="28"/>
                  <w:szCs w:val="28"/>
                </w:rPr>
                <w:t>2</w:t>
              </w:r>
            </w:ins>
          </w:p>
        </w:tc>
        <w:tc>
          <w:tcPr>
            <w:tcW w:w="4255" w:type="dxa"/>
            <w:vAlign w:val="center"/>
          </w:tcPr>
          <w:p w:rsidR="005A54FC" w:rsidRPr="0040234A" w:rsidRDefault="000E2B41" w:rsidP="00322AC3">
            <w:pPr>
              <w:rPr>
                <w:ins w:id="4228" w:author="andongnhi" w:date="2015-04-22T10:53:00Z"/>
                <w:sz w:val="28"/>
                <w:szCs w:val="28"/>
              </w:rPr>
            </w:pPr>
            <w:ins w:id="4229" w:author="andongnhi" w:date="2015-04-22T10:53:00Z">
              <w:r>
                <w:rPr>
                  <w:sz w:val="28"/>
                  <w:szCs w:val="28"/>
                </w:rPr>
                <w:t xml:space="preserve">Công suất (40 </w:t>
              </w:r>
              <w:r>
                <w:rPr>
                  <w:rFonts w:eastAsia="Calibri"/>
                  <w:sz w:val="28"/>
                  <w:szCs w:val="28"/>
                </w:rPr>
                <w:t>÷ 60)</w:t>
              </w:r>
              <w:r>
                <w:rPr>
                  <w:sz w:val="28"/>
                  <w:szCs w:val="28"/>
                </w:rPr>
                <w:t>kW</w:t>
              </w:r>
            </w:ins>
          </w:p>
        </w:tc>
      </w:tr>
      <w:tr w:rsidR="0040234A" w:rsidRPr="0040234A" w:rsidTr="00322AC3">
        <w:trPr>
          <w:trHeight w:val="454"/>
          <w:ins w:id="4230" w:author="andongnhi" w:date="2015-04-22T10:53:00Z"/>
        </w:trPr>
        <w:tc>
          <w:tcPr>
            <w:tcW w:w="708" w:type="dxa"/>
            <w:vAlign w:val="center"/>
          </w:tcPr>
          <w:p w:rsidR="005A54FC" w:rsidRPr="0040234A" w:rsidRDefault="005A54FC" w:rsidP="00322AC3">
            <w:pPr>
              <w:pStyle w:val="ListParagraph"/>
              <w:numPr>
                <w:ilvl w:val="0"/>
                <w:numId w:val="15"/>
              </w:numPr>
              <w:jc w:val="center"/>
              <w:rPr>
                <w:ins w:id="4231" w:author="andongnhi" w:date="2015-04-22T10:53:00Z"/>
                <w:sz w:val="28"/>
                <w:szCs w:val="28"/>
              </w:rPr>
            </w:pPr>
          </w:p>
        </w:tc>
        <w:tc>
          <w:tcPr>
            <w:tcW w:w="2594" w:type="dxa"/>
            <w:vAlign w:val="center"/>
          </w:tcPr>
          <w:p w:rsidR="005A54FC" w:rsidRPr="0040234A" w:rsidRDefault="000E2B41" w:rsidP="00322AC3">
            <w:pPr>
              <w:rPr>
                <w:ins w:id="4232" w:author="andongnhi" w:date="2015-04-22T10:53:00Z"/>
                <w:sz w:val="28"/>
                <w:szCs w:val="28"/>
              </w:rPr>
            </w:pPr>
            <w:ins w:id="4233" w:author="andongnhi" w:date="2015-04-22T10:53:00Z">
              <w:r>
                <w:rPr>
                  <w:sz w:val="28"/>
                  <w:szCs w:val="28"/>
                </w:rPr>
                <w:t>Động cơ xăng 4 kỳ 1 xi lanh</w:t>
              </w:r>
            </w:ins>
          </w:p>
        </w:tc>
        <w:tc>
          <w:tcPr>
            <w:tcW w:w="870" w:type="dxa"/>
            <w:vAlign w:val="center"/>
          </w:tcPr>
          <w:p w:rsidR="005A54FC" w:rsidRPr="0040234A" w:rsidRDefault="000E2B41" w:rsidP="00322AC3">
            <w:pPr>
              <w:jc w:val="center"/>
              <w:rPr>
                <w:ins w:id="4234" w:author="andongnhi" w:date="2015-04-22T10:53:00Z"/>
                <w:sz w:val="28"/>
                <w:szCs w:val="28"/>
              </w:rPr>
            </w:pPr>
            <w:ins w:id="4235" w:author="andongnhi" w:date="2015-04-22T10:53:00Z">
              <w:r>
                <w:rPr>
                  <w:sz w:val="28"/>
                  <w:szCs w:val="28"/>
                </w:rPr>
                <w:t>Chiếc</w:t>
              </w:r>
            </w:ins>
          </w:p>
        </w:tc>
        <w:tc>
          <w:tcPr>
            <w:tcW w:w="966" w:type="dxa"/>
            <w:vAlign w:val="center"/>
          </w:tcPr>
          <w:p w:rsidR="005A54FC" w:rsidRPr="0040234A" w:rsidRDefault="000E2B41" w:rsidP="00322AC3">
            <w:pPr>
              <w:jc w:val="center"/>
              <w:rPr>
                <w:ins w:id="4236" w:author="andongnhi" w:date="2015-04-22T10:53:00Z"/>
                <w:sz w:val="28"/>
                <w:szCs w:val="28"/>
              </w:rPr>
            </w:pPr>
            <w:ins w:id="4237" w:author="andongnhi" w:date="2015-04-22T10:53:00Z">
              <w:r>
                <w:rPr>
                  <w:sz w:val="28"/>
                  <w:szCs w:val="28"/>
                </w:rPr>
                <w:t>2</w:t>
              </w:r>
            </w:ins>
          </w:p>
        </w:tc>
        <w:tc>
          <w:tcPr>
            <w:tcW w:w="4255" w:type="dxa"/>
            <w:vAlign w:val="center"/>
          </w:tcPr>
          <w:p w:rsidR="005A54FC" w:rsidRPr="0040234A" w:rsidRDefault="000E2B41" w:rsidP="00322AC3">
            <w:pPr>
              <w:rPr>
                <w:ins w:id="4238" w:author="andongnhi" w:date="2015-04-22T10:53:00Z"/>
                <w:sz w:val="28"/>
                <w:szCs w:val="28"/>
              </w:rPr>
            </w:pPr>
            <w:ins w:id="4239" w:author="andongnhi" w:date="2015-04-22T10:53:00Z">
              <w:r>
                <w:rPr>
                  <w:sz w:val="28"/>
                  <w:szCs w:val="28"/>
                </w:rPr>
                <w:t xml:space="preserve">Công suất (18 </w:t>
              </w:r>
              <w:r>
                <w:rPr>
                  <w:rFonts w:eastAsia="Calibri"/>
                  <w:sz w:val="28"/>
                  <w:szCs w:val="28"/>
                </w:rPr>
                <w:t>÷ 20)</w:t>
              </w:r>
              <w:r>
                <w:rPr>
                  <w:sz w:val="28"/>
                  <w:szCs w:val="28"/>
                </w:rPr>
                <w:t>kW</w:t>
              </w:r>
            </w:ins>
          </w:p>
        </w:tc>
      </w:tr>
      <w:tr w:rsidR="0040234A" w:rsidRPr="0040234A" w:rsidTr="00322AC3">
        <w:trPr>
          <w:trHeight w:val="454"/>
          <w:ins w:id="4240" w:author="andongnhi" w:date="2015-04-22T10:53:00Z"/>
        </w:trPr>
        <w:tc>
          <w:tcPr>
            <w:tcW w:w="708" w:type="dxa"/>
            <w:vAlign w:val="center"/>
          </w:tcPr>
          <w:p w:rsidR="005A54FC" w:rsidRPr="0040234A" w:rsidRDefault="005A54FC" w:rsidP="00322AC3">
            <w:pPr>
              <w:pStyle w:val="ListParagraph"/>
              <w:numPr>
                <w:ilvl w:val="0"/>
                <w:numId w:val="15"/>
              </w:numPr>
              <w:jc w:val="center"/>
              <w:rPr>
                <w:ins w:id="4241" w:author="andongnhi" w:date="2015-04-22T10:53:00Z"/>
                <w:sz w:val="28"/>
                <w:szCs w:val="28"/>
              </w:rPr>
            </w:pPr>
          </w:p>
        </w:tc>
        <w:tc>
          <w:tcPr>
            <w:tcW w:w="2594" w:type="dxa"/>
            <w:vAlign w:val="center"/>
          </w:tcPr>
          <w:p w:rsidR="005A54FC" w:rsidRPr="0040234A" w:rsidRDefault="000E2B41" w:rsidP="00322AC3">
            <w:pPr>
              <w:rPr>
                <w:ins w:id="4242" w:author="andongnhi" w:date="2015-04-22T10:53:00Z"/>
                <w:sz w:val="28"/>
                <w:szCs w:val="28"/>
              </w:rPr>
            </w:pPr>
            <w:ins w:id="4243" w:author="andongnhi" w:date="2015-04-22T10:53:00Z">
              <w:r>
                <w:rPr>
                  <w:sz w:val="28"/>
                  <w:szCs w:val="28"/>
                </w:rPr>
                <w:t>Động cơ xăng 4 kỳ 2 xi lanh</w:t>
              </w:r>
            </w:ins>
          </w:p>
        </w:tc>
        <w:tc>
          <w:tcPr>
            <w:tcW w:w="870" w:type="dxa"/>
            <w:vAlign w:val="center"/>
          </w:tcPr>
          <w:p w:rsidR="005A54FC" w:rsidRPr="0040234A" w:rsidRDefault="000E2B41" w:rsidP="00322AC3">
            <w:pPr>
              <w:jc w:val="center"/>
              <w:rPr>
                <w:ins w:id="4244" w:author="andongnhi" w:date="2015-04-22T10:53:00Z"/>
                <w:sz w:val="28"/>
                <w:szCs w:val="28"/>
              </w:rPr>
            </w:pPr>
            <w:ins w:id="4245" w:author="andongnhi" w:date="2015-04-22T10:53:00Z">
              <w:r>
                <w:rPr>
                  <w:sz w:val="28"/>
                  <w:szCs w:val="28"/>
                </w:rPr>
                <w:t>Chiếc</w:t>
              </w:r>
            </w:ins>
          </w:p>
        </w:tc>
        <w:tc>
          <w:tcPr>
            <w:tcW w:w="966" w:type="dxa"/>
            <w:vAlign w:val="center"/>
          </w:tcPr>
          <w:p w:rsidR="005A54FC" w:rsidRPr="0040234A" w:rsidRDefault="000E2B41" w:rsidP="00322AC3">
            <w:pPr>
              <w:jc w:val="center"/>
              <w:rPr>
                <w:ins w:id="4246" w:author="andongnhi" w:date="2015-04-22T10:53:00Z"/>
                <w:sz w:val="28"/>
                <w:szCs w:val="28"/>
              </w:rPr>
            </w:pPr>
            <w:ins w:id="4247" w:author="andongnhi" w:date="2015-04-22T10:53:00Z">
              <w:r>
                <w:rPr>
                  <w:sz w:val="28"/>
                  <w:szCs w:val="28"/>
                </w:rPr>
                <w:t>2</w:t>
              </w:r>
            </w:ins>
          </w:p>
        </w:tc>
        <w:tc>
          <w:tcPr>
            <w:tcW w:w="4255" w:type="dxa"/>
            <w:vAlign w:val="center"/>
          </w:tcPr>
          <w:p w:rsidR="005A54FC" w:rsidRPr="0040234A" w:rsidRDefault="000E2B41" w:rsidP="00322AC3">
            <w:pPr>
              <w:rPr>
                <w:ins w:id="4248" w:author="andongnhi" w:date="2015-04-22T10:53:00Z"/>
                <w:sz w:val="28"/>
                <w:szCs w:val="28"/>
              </w:rPr>
            </w:pPr>
            <w:ins w:id="4249" w:author="andongnhi" w:date="2015-04-22T10:53:00Z">
              <w:r>
                <w:rPr>
                  <w:sz w:val="28"/>
                  <w:szCs w:val="28"/>
                </w:rPr>
                <w:t xml:space="preserve">Công suất (30 </w:t>
              </w:r>
              <w:r>
                <w:rPr>
                  <w:rFonts w:eastAsia="Calibri"/>
                  <w:sz w:val="28"/>
                  <w:szCs w:val="28"/>
                </w:rPr>
                <w:t>÷ 40)</w:t>
              </w:r>
              <w:r>
                <w:rPr>
                  <w:sz w:val="28"/>
                  <w:szCs w:val="28"/>
                </w:rPr>
                <w:t>kW</w:t>
              </w:r>
            </w:ins>
          </w:p>
        </w:tc>
      </w:tr>
      <w:tr w:rsidR="0040234A" w:rsidRPr="0040234A" w:rsidTr="00322AC3">
        <w:trPr>
          <w:trHeight w:val="454"/>
          <w:ins w:id="4250" w:author="andongnhi" w:date="2015-04-22T10:53:00Z"/>
        </w:trPr>
        <w:tc>
          <w:tcPr>
            <w:tcW w:w="708" w:type="dxa"/>
            <w:vAlign w:val="center"/>
          </w:tcPr>
          <w:p w:rsidR="005A54FC" w:rsidRPr="0040234A" w:rsidRDefault="005A54FC" w:rsidP="00322AC3">
            <w:pPr>
              <w:pStyle w:val="ListParagraph"/>
              <w:numPr>
                <w:ilvl w:val="0"/>
                <w:numId w:val="15"/>
              </w:numPr>
              <w:jc w:val="center"/>
              <w:rPr>
                <w:ins w:id="4251" w:author="andongnhi" w:date="2015-04-22T10:53:00Z"/>
                <w:sz w:val="28"/>
                <w:szCs w:val="28"/>
              </w:rPr>
            </w:pPr>
          </w:p>
        </w:tc>
        <w:tc>
          <w:tcPr>
            <w:tcW w:w="2594" w:type="dxa"/>
            <w:vAlign w:val="center"/>
          </w:tcPr>
          <w:p w:rsidR="005A54FC" w:rsidRPr="0040234A" w:rsidRDefault="000E2B41" w:rsidP="00322AC3">
            <w:pPr>
              <w:rPr>
                <w:ins w:id="4252" w:author="andongnhi" w:date="2015-04-22T10:53:00Z"/>
                <w:sz w:val="28"/>
                <w:szCs w:val="28"/>
              </w:rPr>
            </w:pPr>
            <w:ins w:id="4253" w:author="andongnhi" w:date="2015-04-22T10:53:00Z">
              <w:r>
                <w:rPr>
                  <w:sz w:val="28"/>
                  <w:szCs w:val="28"/>
                </w:rPr>
                <w:t>Động cơ xăng 2 kỳ 1 xi lanh</w:t>
              </w:r>
            </w:ins>
          </w:p>
        </w:tc>
        <w:tc>
          <w:tcPr>
            <w:tcW w:w="870" w:type="dxa"/>
            <w:vAlign w:val="center"/>
          </w:tcPr>
          <w:p w:rsidR="005A54FC" w:rsidRPr="0040234A" w:rsidRDefault="000E2B41" w:rsidP="00322AC3">
            <w:pPr>
              <w:jc w:val="center"/>
              <w:rPr>
                <w:ins w:id="4254" w:author="andongnhi" w:date="2015-04-22T10:53:00Z"/>
                <w:sz w:val="28"/>
                <w:szCs w:val="28"/>
              </w:rPr>
            </w:pPr>
            <w:ins w:id="4255" w:author="andongnhi" w:date="2015-04-22T10:53:00Z">
              <w:r>
                <w:rPr>
                  <w:sz w:val="28"/>
                  <w:szCs w:val="28"/>
                </w:rPr>
                <w:t>Chiếc</w:t>
              </w:r>
            </w:ins>
          </w:p>
        </w:tc>
        <w:tc>
          <w:tcPr>
            <w:tcW w:w="966" w:type="dxa"/>
            <w:vAlign w:val="center"/>
          </w:tcPr>
          <w:p w:rsidR="005A54FC" w:rsidRPr="0040234A" w:rsidRDefault="000E2B41" w:rsidP="00322AC3">
            <w:pPr>
              <w:jc w:val="center"/>
              <w:rPr>
                <w:ins w:id="4256" w:author="andongnhi" w:date="2015-04-22T10:53:00Z"/>
                <w:sz w:val="28"/>
                <w:szCs w:val="28"/>
              </w:rPr>
            </w:pPr>
            <w:ins w:id="4257" w:author="andongnhi" w:date="2015-04-22T10:53:00Z">
              <w:r>
                <w:rPr>
                  <w:sz w:val="28"/>
                  <w:szCs w:val="28"/>
                </w:rPr>
                <w:t>2</w:t>
              </w:r>
            </w:ins>
          </w:p>
        </w:tc>
        <w:tc>
          <w:tcPr>
            <w:tcW w:w="4255" w:type="dxa"/>
            <w:vAlign w:val="center"/>
          </w:tcPr>
          <w:p w:rsidR="005A54FC" w:rsidRPr="0040234A" w:rsidRDefault="000E2B41" w:rsidP="00322AC3">
            <w:pPr>
              <w:rPr>
                <w:ins w:id="4258" w:author="andongnhi" w:date="2015-04-22T10:53:00Z"/>
                <w:sz w:val="28"/>
                <w:szCs w:val="28"/>
              </w:rPr>
            </w:pPr>
            <w:ins w:id="4259" w:author="andongnhi" w:date="2015-04-22T10:53:00Z">
              <w:r>
                <w:rPr>
                  <w:sz w:val="28"/>
                  <w:szCs w:val="28"/>
                </w:rPr>
                <w:t xml:space="preserve">Công suất (20 </w:t>
              </w:r>
              <w:r>
                <w:rPr>
                  <w:rFonts w:eastAsia="Calibri"/>
                  <w:sz w:val="28"/>
                  <w:szCs w:val="28"/>
                </w:rPr>
                <w:t>÷ 40)</w:t>
              </w:r>
              <w:r>
                <w:rPr>
                  <w:sz w:val="28"/>
                  <w:szCs w:val="28"/>
                </w:rPr>
                <w:t>kW</w:t>
              </w:r>
            </w:ins>
          </w:p>
        </w:tc>
      </w:tr>
      <w:tr w:rsidR="0040234A" w:rsidRPr="0040234A" w:rsidTr="00322AC3">
        <w:trPr>
          <w:trHeight w:val="454"/>
          <w:ins w:id="4260" w:author="andongnhi" w:date="2015-04-22T10:53:00Z"/>
        </w:trPr>
        <w:tc>
          <w:tcPr>
            <w:tcW w:w="708" w:type="dxa"/>
            <w:vAlign w:val="center"/>
          </w:tcPr>
          <w:p w:rsidR="005A54FC" w:rsidRPr="0040234A" w:rsidRDefault="005A54FC" w:rsidP="00322AC3">
            <w:pPr>
              <w:pStyle w:val="ListParagraph"/>
              <w:numPr>
                <w:ilvl w:val="0"/>
                <w:numId w:val="15"/>
              </w:numPr>
              <w:jc w:val="center"/>
              <w:rPr>
                <w:ins w:id="4261" w:author="andongnhi" w:date="2015-04-22T10:53:00Z"/>
                <w:sz w:val="28"/>
                <w:szCs w:val="28"/>
              </w:rPr>
            </w:pPr>
          </w:p>
        </w:tc>
        <w:tc>
          <w:tcPr>
            <w:tcW w:w="2594" w:type="dxa"/>
            <w:vAlign w:val="center"/>
          </w:tcPr>
          <w:p w:rsidR="005A54FC" w:rsidRPr="0040234A" w:rsidRDefault="000E2B41" w:rsidP="00322AC3">
            <w:pPr>
              <w:rPr>
                <w:ins w:id="4262" w:author="andongnhi" w:date="2015-04-22T10:53:00Z"/>
                <w:sz w:val="28"/>
                <w:szCs w:val="28"/>
              </w:rPr>
            </w:pPr>
            <w:ins w:id="4263" w:author="andongnhi" w:date="2015-04-22T10:53:00Z">
              <w:r>
                <w:rPr>
                  <w:sz w:val="28"/>
                  <w:szCs w:val="28"/>
                </w:rPr>
                <w:t>Động cơ xăng 2 kỳ 2 xi lanh</w:t>
              </w:r>
            </w:ins>
          </w:p>
        </w:tc>
        <w:tc>
          <w:tcPr>
            <w:tcW w:w="870" w:type="dxa"/>
            <w:vAlign w:val="center"/>
          </w:tcPr>
          <w:p w:rsidR="005A54FC" w:rsidRPr="0040234A" w:rsidRDefault="000E2B41" w:rsidP="00322AC3">
            <w:pPr>
              <w:jc w:val="center"/>
              <w:rPr>
                <w:ins w:id="4264" w:author="andongnhi" w:date="2015-04-22T10:53:00Z"/>
                <w:sz w:val="28"/>
                <w:szCs w:val="28"/>
              </w:rPr>
            </w:pPr>
            <w:ins w:id="4265" w:author="andongnhi" w:date="2015-04-22T10:53:00Z">
              <w:r>
                <w:rPr>
                  <w:sz w:val="28"/>
                  <w:szCs w:val="28"/>
                </w:rPr>
                <w:t>Chiếc</w:t>
              </w:r>
            </w:ins>
          </w:p>
        </w:tc>
        <w:tc>
          <w:tcPr>
            <w:tcW w:w="966" w:type="dxa"/>
            <w:vAlign w:val="center"/>
          </w:tcPr>
          <w:p w:rsidR="005A54FC" w:rsidRPr="0040234A" w:rsidRDefault="000E2B41" w:rsidP="00322AC3">
            <w:pPr>
              <w:jc w:val="center"/>
              <w:rPr>
                <w:ins w:id="4266" w:author="andongnhi" w:date="2015-04-22T10:53:00Z"/>
                <w:sz w:val="28"/>
                <w:szCs w:val="28"/>
              </w:rPr>
            </w:pPr>
            <w:ins w:id="4267" w:author="andongnhi" w:date="2015-04-22T10:53:00Z">
              <w:r>
                <w:rPr>
                  <w:sz w:val="28"/>
                  <w:szCs w:val="28"/>
                </w:rPr>
                <w:t>2</w:t>
              </w:r>
            </w:ins>
          </w:p>
        </w:tc>
        <w:tc>
          <w:tcPr>
            <w:tcW w:w="4255" w:type="dxa"/>
            <w:vAlign w:val="center"/>
          </w:tcPr>
          <w:p w:rsidR="005A54FC" w:rsidRPr="0040234A" w:rsidRDefault="000E2B41" w:rsidP="00322AC3">
            <w:pPr>
              <w:rPr>
                <w:ins w:id="4268" w:author="andongnhi" w:date="2015-04-22T10:53:00Z"/>
                <w:sz w:val="28"/>
                <w:szCs w:val="28"/>
              </w:rPr>
            </w:pPr>
            <w:ins w:id="4269" w:author="andongnhi" w:date="2015-04-22T10:53:00Z">
              <w:r>
                <w:rPr>
                  <w:sz w:val="28"/>
                  <w:szCs w:val="28"/>
                </w:rPr>
                <w:t xml:space="preserve">Công suất (40 </w:t>
              </w:r>
              <w:r>
                <w:rPr>
                  <w:rFonts w:eastAsia="Calibri"/>
                  <w:sz w:val="28"/>
                  <w:szCs w:val="28"/>
                </w:rPr>
                <w:t>÷ 60)</w:t>
              </w:r>
              <w:r>
                <w:rPr>
                  <w:sz w:val="28"/>
                  <w:szCs w:val="28"/>
                </w:rPr>
                <w:t>kW</w:t>
              </w:r>
            </w:ins>
          </w:p>
        </w:tc>
      </w:tr>
      <w:tr w:rsidR="0040234A" w:rsidRPr="0040234A" w:rsidTr="00322AC3">
        <w:trPr>
          <w:trHeight w:val="454"/>
          <w:ins w:id="4270" w:author="andongnhi" w:date="2015-04-22T10:53:00Z"/>
        </w:trPr>
        <w:tc>
          <w:tcPr>
            <w:tcW w:w="708" w:type="dxa"/>
            <w:vAlign w:val="center"/>
          </w:tcPr>
          <w:p w:rsidR="005A54FC" w:rsidRPr="0040234A" w:rsidRDefault="005A54FC" w:rsidP="00322AC3">
            <w:pPr>
              <w:pStyle w:val="ListParagraph"/>
              <w:numPr>
                <w:ilvl w:val="0"/>
                <w:numId w:val="15"/>
              </w:numPr>
              <w:jc w:val="center"/>
              <w:rPr>
                <w:ins w:id="4271" w:author="andongnhi" w:date="2015-04-22T10:53:00Z"/>
                <w:sz w:val="28"/>
                <w:szCs w:val="28"/>
              </w:rPr>
            </w:pPr>
          </w:p>
        </w:tc>
        <w:tc>
          <w:tcPr>
            <w:tcW w:w="2594" w:type="dxa"/>
            <w:vAlign w:val="center"/>
          </w:tcPr>
          <w:p w:rsidR="005A54FC" w:rsidRPr="0040234A" w:rsidRDefault="000E2B41" w:rsidP="00322AC3">
            <w:pPr>
              <w:rPr>
                <w:ins w:id="4272" w:author="andongnhi" w:date="2015-04-22T10:53:00Z"/>
                <w:sz w:val="28"/>
                <w:szCs w:val="28"/>
              </w:rPr>
            </w:pPr>
            <w:ins w:id="4273" w:author="andongnhi" w:date="2015-04-22T10:53:00Z">
              <w:r>
                <w:rPr>
                  <w:sz w:val="28"/>
                  <w:szCs w:val="28"/>
                </w:rPr>
                <w:t>Bơm thủy lực máy kéo</w:t>
              </w:r>
            </w:ins>
          </w:p>
        </w:tc>
        <w:tc>
          <w:tcPr>
            <w:tcW w:w="870" w:type="dxa"/>
            <w:vAlign w:val="center"/>
          </w:tcPr>
          <w:p w:rsidR="005A54FC" w:rsidRPr="0040234A" w:rsidRDefault="000E2B41" w:rsidP="00322AC3">
            <w:pPr>
              <w:jc w:val="center"/>
              <w:rPr>
                <w:ins w:id="4274" w:author="andongnhi" w:date="2015-04-22T10:53:00Z"/>
                <w:sz w:val="28"/>
                <w:szCs w:val="28"/>
              </w:rPr>
            </w:pPr>
            <w:ins w:id="4275" w:author="andongnhi" w:date="2015-04-22T10:53:00Z">
              <w:r>
                <w:rPr>
                  <w:sz w:val="28"/>
                  <w:szCs w:val="28"/>
                </w:rPr>
                <w:t>Bộ</w:t>
              </w:r>
            </w:ins>
          </w:p>
        </w:tc>
        <w:tc>
          <w:tcPr>
            <w:tcW w:w="966" w:type="dxa"/>
            <w:vAlign w:val="center"/>
          </w:tcPr>
          <w:p w:rsidR="005A54FC" w:rsidRPr="0040234A" w:rsidRDefault="000E2B41" w:rsidP="00322AC3">
            <w:pPr>
              <w:jc w:val="center"/>
              <w:rPr>
                <w:ins w:id="4276" w:author="andongnhi" w:date="2015-04-22T10:53:00Z"/>
                <w:sz w:val="28"/>
                <w:szCs w:val="28"/>
              </w:rPr>
            </w:pPr>
            <w:ins w:id="4277" w:author="andongnhi" w:date="2015-04-22T10:53:00Z">
              <w:r>
                <w:rPr>
                  <w:sz w:val="28"/>
                  <w:szCs w:val="28"/>
                </w:rPr>
                <w:t>3</w:t>
              </w:r>
            </w:ins>
          </w:p>
        </w:tc>
        <w:tc>
          <w:tcPr>
            <w:tcW w:w="4255" w:type="dxa"/>
            <w:vMerge w:val="restart"/>
            <w:vAlign w:val="center"/>
          </w:tcPr>
          <w:p w:rsidR="005A54FC" w:rsidRPr="0040234A" w:rsidRDefault="000E2B41" w:rsidP="00322AC3">
            <w:pPr>
              <w:rPr>
                <w:ins w:id="4278" w:author="andongnhi" w:date="2015-04-22T10:53:00Z"/>
                <w:sz w:val="28"/>
                <w:szCs w:val="28"/>
              </w:rPr>
            </w:pPr>
            <w:ins w:id="4279" w:author="andongnhi" w:date="2015-04-22T10:53:00Z">
              <w:r>
                <w:rPr>
                  <w:sz w:val="28"/>
                  <w:szCs w:val="28"/>
                </w:rPr>
                <w:t>Loại thông dụng trên máy kéo hiện nay</w:t>
              </w:r>
            </w:ins>
          </w:p>
        </w:tc>
      </w:tr>
      <w:tr w:rsidR="0040234A" w:rsidRPr="0040234A" w:rsidTr="00322AC3">
        <w:trPr>
          <w:trHeight w:val="454"/>
          <w:ins w:id="4280" w:author="andongnhi" w:date="2015-04-22T10:53:00Z"/>
        </w:trPr>
        <w:tc>
          <w:tcPr>
            <w:tcW w:w="708" w:type="dxa"/>
            <w:vAlign w:val="center"/>
          </w:tcPr>
          <w:p w:rsidR="005A54FC" w:rsidRPr="0040234A" w:rsidRDefault="005A54FC" w:rsidP="00322AC3">
            <w:pPr>
              <w:pStyle w:val="ListParagraph"/>
              <w:numPr>
                <w:ilvl w:val="0"/>
                <w:numId w:val="15"/>
              </w:numPr>
              <w:jc w:val="center"/>
              <w:rPr>
                <w:ins w:id="4281" w:author="andongnhi" w:date="2015-04-22T10:53:00Z"/>
                <w:sz w:val="28"/>
                <w:szCs w:val="28"/>
              </w:rPr>
            </w:pPr>
          </w:p>
        </w:tc>
        <w:tc>
          <w:tcPr>
            <w:tcW w:w="2594" w:type="dxa"/>
            <w:vAlign w:val="center"/>
          </w:tcPr>
          <w:p w:rsidR="005A54FC" w:rsidRPr="0040234A" w:rsidRDefault="000E2B41" w:rsidP="00322AC3">
            <w:pPr>
              <w:rPr>
                <w:ins w:id="4282" w:author="andongnhi" w:date="2015-04-22T10:53:00Z"/>
                <w:sz w:val="28"/>
                <w:szCs w:val="28"/>
              </w:rPr>
            </w:pPr>
            <w:ins w:id="4283" w:author="andongnhi" w:date="2015-04-22T10:53:00Z">
              <w:r>
                <w:rPr>
                  <w:sz w:val="28"/>
                  <w:szCs w:val="28"/>
                </w:rPr>
                <w:t>Hộp van phân phối máy kéo</w:t>
              </w:r>
            </w:ins>
          </w:p>
        </w:tc>
        <w:tc>
          <w:tcPr>
            <w:tcW w:w="870" w:type="dxa"/>
            <w:vAlign w:val="center"/>
          </w:tcPr>
          <w:p w:rsidR="005A54FC" w:rsidRPr="0040234A" w:rsidRDefault="000E2B41" w:rsidP="00322AC3">
            <w:pPr>
              <w:jc w:val="center"/>
              <w:rPr>
                <w:ins w:id="4284" w:author="andongnhi" w:date="2015-04-22T10:53:00Z"/>
                <w:sz w:val="28"/>
                <w:szCs w:val="28"/>
              </w:rPr>
            </w:pPr>
            <w:ins w:id="4285" w:author="andongnhi" w:date="2015-04-22T10:53:00Z">
              <w:r>
                <w:rPr>
                  <w:sz w:val="28"/>
                  <w:szCs w:val="28"/>
                </w:rPr>
                <w:t>Bộ</w:t>
              </w:r>
            </w:ins>
          </w:p>
        </w:tc>
        <w:tc>
          <w:tcPr>
            <w:tcW w:w="966" w:type="dxa"/>
            <w:vAlign w:val="center"/>
          </w:tcPr>
          <w:p w:rsidR="005A54FC" w:rsidRPr="0040234A" w:rsidRDefault="000E2B41" w:rsidP="00322AC3">
            <w:pPr>
              <w:jc w:val="center"/>
              <w:rPr>
                <w:ins w:id="4286" w:author="andongnhi" w:date="2015-04-22T10:53:00Z"/>
                <w:sz w:val="28"/>
                <w:szCs w:val="28"/>
              </w:rPr>
            </w:pPr>
            <w:ins w:id="4287" w:author="andongnhi" w:date="2015-04-22T10:53:00Z">
              <w:r>
                <w:rPr>
                  <w:sz w:val="28"/>
                  <w:szCs w:val="28"/>
                </w:rPr>
                <w:t>3</w:t>
              </w:r>
            </w:ins>
          </w:p>
        </w:tc>
        <w:tc>
          <w:tcPr>
            <w:tcW w:w="4255" w:type="dxa"/>
            <w:vMerge/>
          </w:tcPr>
          <w:p w:rsidR="005A54FC" w:rsidRPr="0040234A" w:rsidRDefault="005A54FC" w:rsidP="00322AC3">
            <w:pPr>
              <w:rPr>
                <w:ins w:id="4288" w:author="andongnhi" w:date="2015-04-22T10:53:00Z"/>
                <w:sz w:val="28"/>
                <w:szCs w:val="28"/>
              </w:rPr>
            </w:pPr>
          </w:p>
        </w:tc>
      </w:tr>
      <w:tr w:rsidR="0040234A" w:rsidRPr="0040234A" w:rsidTr="00322AC3">
        <w:trPr>
          <w:trHeight w:val="454"/>
          <w:ins w:id="4289" w:author="andongnhi" w:date="2015-04-22T10:53:00Z"/>
        </w:trPr>
        <w:tc>
          <w:tcPr>
            <w:tcW w:w="708" w:type="dxa"/>
            <w:vAlign w:val="center"/>
          </w:tcPr>
          <w:p w:rsidR="005A54FC" w:rsidRPr="0040234A" w:rsidRDefault="005A54FC" w:rsidP="00322AC3">
            <w:pPr>
              <w:pStyle w:val="ListParagraph"/>
              <w:numPr>
                <w:ilvl w:val="0"/>
                <w:numId w:val="15"/>
              </w:numPr>
              <w:jc w:val="center"/>
              <w:rPr>
                <w:ins w:id="4290" w:author="andongnhi" w:date="2015-04-22T10:53:00Z"/>
                <w:sz w:val="28"/>
                <w:szCs w:val="28"/>
              </w:rPr>
            </w:pPr>
          </w:p>
        </w:tc>
        <w:tc>
          <w:tcPr>
            <w:tcW w:w="2594" w:type="dxa"/>
            <w:vAlign w:val="center"/>
          </w:tcPr>
          <w:p w:rsidR="005A54FC" w:rsidRPr="0040234A" w:rsidRDefault="000E2B41" w:rsidP="00322AC3">
            <w:pPr>
              <w:rPr>
                <w:ins w:id="4291" w:author="andongnhi" w:date="2015-04-22T10:53:00Z"/>
                <w:sz w:val="28"/>
                <w:szCs w:val="28"/>
              </w:rPr>
            </w:pPr>
            <w:ins w:id="4292" w:author="andongnhi" w:date="2015-04-22T10:53:00Z">
              <w:r>
                <w:rPr>
                  <w:sz w:val="28"/>
                  <w:szCs w:val="28"/>
                </w:rPr>
                <w:t>Hệ thống điều khiển thủy lực</w:t>
              </w:r>
            </w:ins>
          </w:p>
        </w:tc>
        <w:tc>
          <w:tcPr>
            <w:tcW w:w="870" w:type="dxa"/>
            <w:vAlign w:val="center"/>
          </w:tcPr>
          <w:p w:rsidR="005A54FC" w:rsidRPr="0040234A" w:rsidRDefault="000E2B41" w:rsidP="00322AC3">
            <w:pPr>
              <w:jc w:val="center"/>
              <w:rPr>
                <w:ins w:id="4293" w:author="andongnhi" w:date="2015-04-22T10:53:00Z"/>
                <w:sz w:val="28"/>
                <w:szCs w:val="28"/>
              </w:rPr>
            </w:pPr>
            <w:ins w:id="4294" w:author="andongnhi" w:date="2015-04-22T10:53:00Z">
              <w:r>
                <w:rPr>
                  <w:sz w:val="28"/>
                  <w:szCs w:val="28"/>
                </w:rPr>
                <w:t>Bộ</w:t>
              </w:r>
            </w:ins>
          </w:p>
        </w:tc>
        <w:tc>
          <w:tcPr>
            <w:tcW w:w="966" w:type="dxa"/>
            <w:vAlign w:val="center"/>
          </w:tcPr>
          <w:p w:rsidR="005A54FC" w:rsidRPr="0040234A" w:rsidRDefault="000E2B41" w:rsidP="00322AC3">
            <w:pPr>
              <w:jc w:val="center"/>
              <w:rPr>
                <w:ins w:id="4295" w:author="andongnhi" w:date="2015-04-22T10:53:00Z"/>
                <w:sz w:val="28"/>
                <w:szCs w:val="28"/>
              </w:rPr>
            </w:pPr>
            <w:ins w:id="4296" w:author="andongnhi" w:date="2015-04-22T10:53:00Z">
              <w:r>
                <w:rPr>
                  <w:sz w:val="28"/>
                  <w:szCs w:val="28"/>
                </w:rPr>
                <w:t>3</w:t>
              </w:r>
            </w:ins>
          </w:p>
        </w:tc>
        <w:tc>
          <w:tcPr>
            <w:tcW w:w="4255" w:type="dxa"/>
            <w:vMerge/>
          </w:tcPr>
          <w:p w:rsidR="005A54FC" w:rsidRPr="0040234A" w:rsidRDefault="005A54FC" w:rsidP="00322AC3">
            <w:pPr>
              <w:rPr>
                <w:ins w:id="4297" w:author="andongnhi" w:date="2015-04-22T10:53:00Z"/>
                <w:sz w:val="28"/>
                <w:szCs w:val="28"/>
              </w:rPr>
            </w:pPr>
          </w:p>
        </w:tc>
      </w:tr>
      <w:tr w:rsidR="0040234A" w:rsidRPr="0040234A" w:rsidTr="00322AC3">
        <w:trPr>
          <w:trHeight w:val="454"/>
          <w:ins w:id="4298" w:author="andongnhi" w:date="2015-04-22T10:53:00Z"/>
        </w:trPr>
        <w:tc>
          <w:tcPr>
            <w:tcW w:w="708" w:type="dxa"/>
            <w:vAlign w:val="center"/>
          </w:tcPr>
          <w:p w:rsidR="005A54FC" w:rsidRPr="0040234A" w:rsidRDefault="005A54FC" w:rsidP="00322AC3">
            <w:pPr>
              <w:pStyle w:val="ListParagraph"/>
              <w:numPr>
                <w:ilvl w:val="0"/>
                <w:numId w:val="15"/>
              </w:numPr>
              <w:jc w:val="center"/>
              <w:rPr>
                <w:ins w:id="4299" w:author="andongnhi" w:date="2015-04-22T10:53:00Z"/>
                <w:sz w:val="28"/>
                <w:szCs w:val="28"/>
              </w:rPr>
            </w:pPr>
          </w:p>
        </w:tc>
        <w:tc>
          <w:tcPr>
            <w:tcW w:w="2594" w:type="dxa"/>
            <w:vAlign w:val="center"/>
          </w:tcPr>
          <w:p w:rsidR="005A54FC" w:rsidRPr="0040234A" w:rsidRDefault="000E2B41" w:rsidP="00322AC3">
            <w:pPr>
              <w:rPr>
                <w:ins w:id="4300" w:author="andongnhi" w:date="2015-04-22T10:53:00Z"/>
                <w:sz w:val="28"/>
                <w:szCs w:val="28"/>
              </w:rPr>
            </w:pPr>
            <w:ins w:id="4301" w:author="andongnhi" w:date="2015-04-22T10:53:00Z">
              <w:r>
                <w:rPr>
                  <w:sz w:val="28"/>
                  <w:szCs w:val="28"/>
                </w:rPr>
                <w:t>Xi lanh thủy lực</w:t>
              </w:r>
            </w:ins>
          </w:p>
        </w:tc>
        <w:tc>
          <w:tcPr>
            <w:tcW w:w="870" w:type="dxa"/>
            <w:vAlign w:val="center"/>
          </w:tcPr>
          <w:p w:rsidR="005A54FC" w:rsidRPr="0040234A" w:rsidRDefault="000E2B41" w:rsidP="00322AC3">
            <w:pPr>
              <w:jc w:val="center"/>
              <w:rPr>
                <w:ins w:id="4302" w:author="andongnhi" w:date="2015-04-22T10:53:00Z"/>
                <w:sz w:val="28"/>
                <w:szCs w:val="28"/>
              </w:rPr>
            </w:pPr>
            <w:ins w:id="4303" w:author="andongnhi" w:date="2015-04-22T10:53:00Z">
              <w:r>
                <w:rPr>
                  <w:sz w:val="28"/>
                  <w:szCs w:val="28"/>
                </w:rPr>
                <w:t>Bộ</w:t>
              </w:r>
            </w:ins>
          </w:p>
        </w:tc>
        <w:tc>
          <w:tcPr>
            <w:tcW w:w="966" w:type="dxa"/>
            <w:vAlign w:val="center"/>
          </w:tcPr>
          <w:p w:rsidR="005A54FC" w:rsidRPr="0040234A" w:rsidRDefault="000E2B41" w:rsidP="00322AC3">
            <w:pPr>
              <w:jc w:val="center"/>
              <w:rPr>
                <w:ins w:id="4304" w:author="andongnhi" w:date="2015-04-22T10:53:00Z"/>
                <w:sz w:val="28"/>
                <w:szCs w:val="28"/>
              </w:rPr>
            </w:pPr>
            <w:ins w:id="4305" w:author="andongnhi" w:date="2015-04-22T10:53:00Z">
              <w:r>
                <w:rPr>
                  <w:sz w:val="28"/>
                  <w:szCs w:val="28"/>
                </w:rPr>
                <w:t>3</w:t>
              </w:r>
            </w:ins>
          </w:p>
        </w:tc>
        <w:tc>
          <w:tcPr>
            <w:tcW w:w="4255" w:type="dxa"/>
            <w:vMerge/>
          </w:tcPr>
          <w:p w:rsidR="005A54FC" w:rsidRPr="0040234A" w:rsidRDefault="005A54FC" w:rsidP="00322AC3">
            <w:pPr>
              <w:rPr>
                <w:ins w:id="4306" w:author="andongnhi" w:date="2015-04-22T10:53:00Z"/>
                <w:sz w:val="28"/>
                <w:szCs w:val="28"/>
              </w:rPr>
            </w:pPr>
          </w:p>
        </w:tc>
      </w:tr>
      <w:tr w:rsidR="0040234A" w:rsidRPr="0040234A" w:rsidTr="00322AC3">
        <w:trPr>
          <w:trHeight w:val="454"/>
          <w:ins w:id="4307" w:author="andongnhi" w:date="2015-04-22T10:53:00Z"/>
        </w:trPr>
        <w:tc>
          <w:tcPr>
            <w:tcW w:w="708" w:type="dxa"/>
            <w:vAlign w:val="center"/>
          </w:tcPr>
          <w:p w:rsidR="005A54FC" w:rsidRPr="0040234A" w:rsidRDefault="005A54FC" w:rsidP="00322AC3">
            <w:pPr>
              <w:pStyle w:val="ListParagraph"/>
              <w:numPr>
                <w:ilvl w:val="0"/>
                <w:numId w:val="15"/>
              </w:numPr>
              <w:jc w:val="center"/>
              <w:rPr>
                <w:ins w:id="4308" w:author="andongnhi" w:date="2015-04-22T10:53:00Z"/>
                <w:sz w:val="28"/>
                <w:szCs w:val="28"/>
              </w:rPr>
            </w:pPr>
          </w:p>
        </w:tc>
        <w:tc>
          <w:tcPr>
            <w:tcW w:w="2594" w:type="dxa"/>
            <w:vAlign w:val="center"/>
          </w:tcPr>
          <w:p w:rsidR="005A54FC" w:rsidRPr="0040234A" w:rsidRDefault="000E2B41" w:rsidP="00322AC3">
            <w:pPr>
              <w:rPr>
                <w:ins w:id="4309" w:author="andongnhi" w:date="2015-04-22T10:53:00Z"/>
                <w:sz w:val="28"/>
                <w:szCs w:val="28"/>
              </w:rPr>
            </w:pPr>
            <w:ins w:id="4310" w:author="andongnhi" w:date="2015-04-22T10:53:00Z">
              <w:r>
                <w:rPr>
                  <w:sz w:val="28"/>
                  <w:szCs w:val="28"/>
                </w:rPr>
                <w:t>Mô tơ thủy lực</w:t>
              </w:r>
            </w:ins>
          </w:p>
        </w:tc>
        <w:tc>
          <w:tcPr>
            <w:tcW w:w="870" w:type="dxa"/>
          </w:tcPr>
          <w:p w:rsidR="005A54FC" w:rsidRPr="0040234A" w:rsidRDefault="000E2B41" w:rsidP="00322AC3">
            <w:pPr>
              <w:jc w:val="center"/>
              <w:rPr>
                <w:ins w:id="4311" w:author="andongnhi" w:date="2015-04-22T10:53:00Z"/>
                <w:sz w:val="28"/>
                <w:szCs w:val="28"/>
              </w:rPr>
            </w:pPr>
            <w:ins w:id="4312" w:author="andongnhi" w:date="2015-04-22T10:53:00Z">
              <w:r>
                <w:rPr>
                  <w:sz w:val="28"/>
                  <w:szCs w:val="28"/>
                </w:rPr>
                <w:t>Bộ</w:t>
              </w:r>
            </w:ins>
          </w:p>
        </w:tc>
        <w:tc>
          <w:tcPr>
            <w:tcW w:w="966" w:type="dxa"/>
          </w:tcPr>
          <w:p w:rsidR="005A54FC" w:rsidRPr="0040234A" w:rsidRDefault="000E2B41" w:rsidP="00322AC3">
            <w:pPr>
              <w:jc w:val="center"/>
              <w:rPr>
                <w:ins w:id="4313" w:author="andongnhi" w:date="2015-04-22T10:53:00Z"/>
                <w:sz w:val="28"/>
                <w:szCs w:val="28"/>
              </w:rPr>
            </w:pPr>
            <w:ins w:id="4314" w:author="andongnhi" w:date="2015-04-22T10:53:00Z">
              <w:r>
                <w:rPr>
                  <w:sz w:val="28"/>
                  <w:szCs w:val="28"/>
                </w:rPr>
                <w:t>3</w:t>
              </w:r>
            </w:ins>
          </w:p>
        </w:tc>
        <w:tc>
          <w:tcPr>
            <w:tcW w:w="4255" w:type="dxa"/>
            <w:vMerge/>
          </w:tcPr>
          <w:p w:rsidR="005A54FC" w:rsidRPr="0040234A" w:rsidRDefault="005A54FC" w:rsidP="00322AC3">
            <w:pPr>
              <w:rPr>
                <w:ins w:id="4315" w:author="andongnhi" w:date="2015-04-22T10:53:00Z"/>
                <w:sz w:val="28"/>
                <w:szCs w:val="28"/>
              </w:rPr>
            </w:pPr>
          </w:p>
        </w:tc>
      </w:tr>
      <w:tr w:rsidR="0040234A" w:rsidRPr="0040234A" w:rsidTr="00322AC3">
        <w:trPr>
          <w:trHeight w:val="454"/>
          <w:ins w:id="4316" w:author="andongnhi" w:date="2015-04-22T10:53:00Z"/>
        </w:trPr>
        <w:tc>
          <w:tcPr>
            <w:tcW w:w="708" w:type="dxa"/>
            <w:vAlign w:val="center"/>
          </w:tcPr>
          <w:p w:rsidR="005A54FC" w:rsidRPr="0040234A" w:rsidRDefault="005A54FC" w:rsidP="00322AC3">
            <w:pPr>
              <w:pStyle w:val="ListParagraph"/>
              <w:numPr>
                <w:ilvl w:val="0"/>
                <w:numId w:val="15"/>
              </w:numPr>
              <w:jc w:val="center"/>
              <w:rPr>
                <w:ins w:id="4317" w:author="andongnhi" w:date="2015-04-22T10:53:00Z"/>
                <w:sz w:val="28"/>
                <w:szCs w:val="28"/>
              </w:rPr>
            </w:pPr>
          </w:p>
        </w:tc>
        <w:tc>
          <w:tcPr>
            <w:tcW w:w="2594" w:type="dxa"/>
            <w:vAlign w:val="center"/>
          </w:tcPr>
          <w:p w:rsidR="005A54FC" w:rsidRPr="0040234A" w:rsidRDefault="000E2B41" w:rsidP="00322AC3">
            <w:pPr>
              <w:rPr>
                <w:ins w:id="4318" w:author="andongnhi" w:date="2015-04-22T10:53:00Z"/>
                <w:sz w:val="28"/>
                <w:szCs w:val="28"/>
              </w:rPr>
            </w:pPr>
            <w:ins w:id="4319" w:author="andongnhi" w:date="2015-04-22T10:53:00Z">
              <w:r>
                <w:rPr>
                  <w:sz w:val="28"/>
                  <w:szCs w:val="28"/>
                </w:rPr>
                <w:t>Đồng hồ đo áp suất thủy lực</w:t>
              </w:r>
            </w:ins>
          </w:p>
        </w:tc>
        <w:tc>
          <w:tcPr>
            <w:tcW w:w="870" w:type="dxa"/>
            <w:vAlign w:val="center"/>
          </w:tcPr>
          <w:p w:rsidR="005A54FC" w:rsidRPr="0040234A" w:rsidRDefault="000E2B41" w:rsidP="00322AC3">
            <w:pPr>
              <w:jc w:val="center"/>
              <w:rPr>
                <w:ins w:id="4320" w:author="andongnhi" w:date="2015-04-22T10:53:00Z"/>
                <w:sz w:val="28"/>
                <w:szCs w:val="28"/>
              </w:rPr>
            </w:pPr>
            <w:ins w:id="4321" w:author="andongnhi" w:date="2015-04-22T10:53:00Z">
              <w:r>
                <w:rPr>
                  <w:sz w:val="28"/>
                  <w:szCs w:val="28"/>
                </w:rPr>
                <w:t>Bộ</w:t>
              </w:r>
            </w:ins>
          </w:p>
        </w:tc>
        <w:tc>
          <w:tcPr>
            <w:tcW w:w="966" w:type="dxa"/>
            <w:vAlign w:val="center"/>
          </w:tcPr>
          <w:p w:rsidR="005A54FC" w:rsidRPr="0040234A" w:rsidRDefault="000E2B41" w:rsidP="00322AC3">
            <w:pPr>
              <w:jc w:val="center"/>
              <w:rPr>
                <w:ins w:id="4322" w:author="andongnhi" w:date="2015-04-22T10:53:00Z"/>
                <w:sz w:val="28"/>
                <w:szCs w:val="28"/>
              </w:rPr>
            </w:pPr>
            <w:ins w:id="4323" w:author="andongnhi" w:date="2015-04-22T10:53:00Z">
              <w:r>
                <w:rPr>
                  <w:sz w:val="28"/>
                  <w:szCs w:val="28"/>
                </w:rPr>
                <w:t>1</w:t>
              </w:r>
            </w:ins>
          </w:p>
        </w:tc>
        <w:tc>
          <w:tcPr>
            <w:tcW w:w="4255" w:type="dxa"/>
          </w:tcPr>
          <w:p w:rsidR="005A54FC" w:rsidRPr="0040234A" w:rsidRDefault="000E2B41" w:rsidP="00322AC3">
            <w:pPr>
              <w:rPr>
                <w:ins w:id="4324" w:author="andongnhi" w:date="2015-04-22T10:53:00Z"/>
                <w:sz w:val="28"/>
                <w:szCs w:val="28"/>
              </w:rPr>
            </w:pPr>
            <w:ins w:id="4325" w:author="andongnhi" w:date="2015-04-22T10:53:00Z">
              <w:r>
                <w:rPr>
                  <w:sz w:val="28"/>
                  <w:szCs w:val="28"/>
                </w:rPr>
                <w:t>Loại đo được áp suất từ (150</w:t>
              </w:r>
              <w:r>
                <w:rPr>
                  <w:rFonts w:eastAsia="Calibri"/>
                  <w:sz w:val="28"/>
                  <w:szCs w:val="28"/>
                </w:rPr>
                <w:t>÷</w:t>
              </w:r>
              <w:r>
                <w:rPr>
                  <w:sz w:val="28"/>
                  <w:szCs w:val="28"/>
                </w:rPr>
                <w:t>300)bar</w:t>
              </w:r>
            </w:ins>
          </w:p>
        </w:tc>
      </w:tr>
      <w:tr w:rsidR="0040234A" w:rsidRPr="0040234A" w:rsidTr="00322AC3">
        <w:trPr>
          <w:trHeight w:val="454"/>
          <w:ins w:id="4326" w:author="andongnhi" w:date="2015-04-22T10:53:00Z"/>
        </w:trPr>
        <w:tc>
          <w:tcPr>
            <w:tcW w:w="708" w:type="dxa"/>
            <w:vAlign w:val="center"/>
          </w:tcPr>
          <w:p w:rsidR="005A54FC" w:rsidRPr="0040234A" w:rsidRDefault="005A54FC" w:rsidP="00322AC3">
            <w:pPr>
              <w:pStyle w:val="ListParagraph"/>
              <w:numPr>
                <w:ilvl w:val="0"/>
                <w:numId w:val="15"/>
              </w:numPr>
              <w:jc w:val="center"/>
              <w:rPr>
                <w:ins w:id="4327" w:author="andongnhi" w:date="2015-04-22T10:53:00Z"/>
                <w:sz w:val="28"/>
                <w:szCs w:val="28"/>
              </w:rPr>
            </w:pPr>
          </w:p>
        </w:tc>
        <w:tc>
          <w:tcPr>
            <w:tcW w:w="2594" w:type="dxa"/>
            <w:vAlign w:val="center"/>
          </w:tcPr>
          <w:p w:rsidR="005A54FC" w:rsidRPr="0040234A" w:rsidRDefault="000E2B41" w:rsidP="00322AC3">
            <w:pPr>
              <w:rPr>
                <w:ins w:id="4328" w:author="andongnhi" w:date="2015-04-22T10:53:00Z"/>
                <w:sz w:val="28"/>
                <w:szCs w:val="28"/>
              </w:rPr>
            </w:pPr>
            <w:ins w:id="4329" w:author="andongnhi" w:date="2015-04-22T10:53:00Z">
              <w:r>
                <w:rPr>
                  <w:sz w:val="28"/>
                  <w:szCs w:val="28"/>
                </w:rPr>
                <w:t>Thiết bị bơm dầu thủy lực</w:t>
              </w:r>
            </w:ins>
          </w:p>
        </w:tc>
        <w:tc>
          <w:tcPr>
            <w:tcW w:w="870" w:type="dxa"/>
            <w:vAlign w:val="center"/>
          </w:tcPr>
          <w:p w:rsidR="005A54FC" w:rsidRPr="0040234A" w:rsidRDefault="000E2B41" w:rsidP="00322AC3">
            <w:pPr>
              <w:jc w:val="center"/>
              <w:rPr>
                <w:ins w:id="4330" w:author="andongnhi" w:date="2015-04-22T10:53:00Z"/>
                <w:sz w:val="28"/>
                <w:szCs w:val="28"/>
              </w:rPr>
            </w:pPr>
            <w:ins w:id="4331" w:author="andongnhi" w:date="2015-04-22T10:53:00Z">
              <w:r>
                <w:rPr>
                  <w:sz w:val="28"/>
                  <w:szCs w:val="28"/>
                </w:rPr>
                <w:t>Bộ</w:t>
              </w:r>
            </w:ins>
          </w:p>
        </w:tc>
        <w:tc>
          <w:tcPr>
            <w:tcW w:w="966" w:type="dxa"/>
            <w:vAlign w:val="center"/>
          </w:tcPr>
          <w:p w:rsidR="005A54FC" w:rsidRPr="0040234A" w:rsidRDefault="000E2B41" w:rsidP="00322AC3">
            <w:pPr>
              <w:jc w:val="center"/>
              <w:rPr>
                <w:ins w:id="4332" w:author="andongnhi" w:date="2015-04-22T10:53:00Z"/>
                <w:sz w:val="28"/>
                <w:szCs w:val="28"/>
              </w:rPr>
            </w:pPr>
            <w:ins w:id="4333" w:author="andongnhi" w:date="2015-04-22T10:53:00Z">
              <w:r>
                <w:rPr>
                  <w:sz w:val="28"/>
                  <w:szCs w:val="28"/>
                </w:rPr>
                <w:t>1</w:t>
              </w:r>
            </w:ins>
          </w:p>
        </w:tc>
        <w:tc>
          <w:tcPr>
            <w:tcW w:w="4255" w:type="dxa"/>
          </w:tcPr>
          <w:p w:rsidR="005A54FC" w:rsidRPr="0040234A" w:rsidRDefault="000E2B41" w:rsidP="00322AC3">
            <w:pPr>
              <w:rPr>
                <w:ins w:id="4334" w:author="andongnhi" w:date="2015-04-22T10:53:00Z"/>
                <w:sz w:val="28"/>
                <w:szCs w:val="28"/>
              </w:rPr>
            </w:pPr>
            <w:ins w:id="4335" w:author="andongnhi" w:date="2015-04-22T10:53:00Z">
              <w:r>
                <w:rPr>
                  <w:sz w:val="28"/>
                  <w:szCs w:val="28"/>
                </w:rPr>
                <w:t>- Dung tích bình chứa ≥ 15lít</w:t>
              </w:r>
            </w:ins>
          </w:p>
          <w:p w:rsidR="005A54FC" w:rsidRPr="0040234A" w:rsidRDefault="000E2B41" w:rsidP="00322AC3">
            <w:pPr>
              <w:rPr>
                <w:ins w:id="4336" w:author="andongnhi" w:date="2015-04-22T10:53:00Z"/>
                <w:sz w:val="28"/>
                <w:szCs w:val="28"/>
                <w:highlight w:val="yellow"/>
              </w:rPr>
            </w:pPr>
            <w:ins w:id="4337" w:author="andongnhi" w:date="2015-04-22T10:53:00Z">
              <w:r>
                <w:rPr>
                  <w:sz w:val="28"/>
                  <w:szCs w:val="28"/>
                </w:rPr>
                <w:t xml:space="preserve">- Áp suất ≤ 5bar </w:t>
              </w:r>
            </w:ins>
          </w:p>
        </w:tc>
      </w:tr>
      <w:tr w:rsidR="0040234A" w:rsidRPr="0040234A" w:rsidTr="00322AC3">
        <w:trPr>
          <w:trHeight w:val="454"/>
          <w:ins w:id="4338" w:author="andongnhi" w:date="2015-04-22T10:53:00Z"/>
        </w:trPr>
        <w:tc>
          <w:tcPr>
            <w:tcW w:w="708" w:type="dxa"/>
            <w:vAlign w:val="center"/>
          </w:tcPr>
          <w:p w:rsidR="005A54FC" w:rsidRPr="0040234A" w:rsidRDefault="005A54FC" w:rsidP="00322AC3">
            <w:pPr>
              <w:pStyle w:val="ListParagraph"/>
              <w:numPr>
                <w:ilvl w:val="0"/>
                <w:numId w:val="15"/>
              </w:numPr>
              <w:jc w:val="center"/>
              <w:rPr>
                <w:ins w:id="4339" w:author="andongnhi" w:date="2015-04-22T10:53:00Z"/>
                <w:sz w:val="28"/>
                <w:szCs w:val="28"/>
              </w:rPr>
            </w:pPr>
          </w:p>
        </w:tc>
        <w:tc>
          <w:tcPr>
            <w:tcW w:w="2594" w:type="dxa"/>
            <w:vAlign w:val="center"/>
          </w:tcPr>
          <w:p w:rsidR="005A54FC" w:rsidRPr="0040234A" w:rsidRDefault="000E2B41" w:rsidP="00322AC3">
            <w:pPr>
              <w:rPr>
                <w:ins w:id="4340" w:author="andongnhi" w:date="2015-04-22T10:53:00Z"/>
                <w:sz w:val="28"/>
                <w:szCs w:val="28"/>
                <w:lang w:val="pt-BR"/>
              </w:rPr>
            </w:pPr>
            <w:ins w:id="4341" w:author="andongnhi" w:date="2015-04-22T10:53:00Z">
              <w:r>
                <w:rPr>
                  <w:sz w:val="28"/>
                  <w:szCs w:val="28"/>
                  <w:lang w:val="pt-BR"/>
                </w:rPr>
                <w:t>Ly hợp</w:t>
              </w:r>
            </w:ins>
          </w:p>
        </w:tc>
        <w:tc>
          <w:tcPr>
            <w:tcW w:w="870" w:type="dxa"/>
            <w:vAlign w:val="center"/>
          </w:tcPr>
          <w:p w:rsidR="005A54FC" w:rsidRPr="0040234A" w:rsidRDefault="000E2B41" w:rsidP="00322AC3">
            <w:pPr>
              <w:jc w:val="center"/>
              <w:rPr>
                <w:ins w:id="4342" w:author="andongnhi" w:date="2015-04-22T10:53:00Z"/>
                <w:sz w:val="28"/>
                <w:szCs w:val="28"/>
                <w:lang w:val="pt-BR"/>
              </w:rPr>
            </w:pPr>
            <w:ins w:id="4343" w:author="andongnhi" w:date="2015-04-22T10:53:00Z">
              <w:r>
                <w:rPr>
                  <w:sz w:val="28"/>
                  <w:szCs w:val="28"/>
                  <w:lang w:val="pt-BR"/>
                </w:rPr>
                <w:t>Chiếc</w:t>
              </w:r>
            </w:ins>
          </w:p>
        </w:tc>
        <w:tc>
          <w:tcPr>
            <w:tcW w:w="966" w:type="dxa"/>
            <w:vAlign w:val="center"/>
          </w:tcPr>
          <w:p w:rsidR="005A54FC" w:rsidRPr="0040234A" w:rsidRDefault="000E2B41" w:rsidP="00322AC3">
            <w:pPr>
              <w:jc w:val="center"/>
              <w:rPr>
                <w:ins w:id="4344" w:author="andongnhi" w:date="2015-04-22T10:53:00Z"/>
                <w:sz w:val="28"/>
                <w:szCs w:val="28"/>
                <w:lang w:val="pt-BR"/>
              </w:rPr>
            </w:pPr>
            <w:ins w:id="4345" w:author="andongnhi" w:date="2015-04-22T10:53:00Z">
              <w:r>
                <w:rPr>
                  <w:sz w:val="28"/>
                  <w:szCs w:val="28"/>
                  <w:lang w:val="pt-BR"/>
                </w:rPr>
                <w:t>3</w:t>
              </w:r>
            </w:ins>
          </w:p>
        </w:tc>
        <w:tc>
          <w:tcPr>
            <w:tcW w:w="4255" w:type="dxa"/>
          </w:tcPr>
          <w:p w:rsidR="005A54FC" w:rsidRPr="0040234A" w:rsidRDefault="000E2B41" w:rsidP="00322AC3">
            <w:pPr>
              <w:rPr>
                <w:ins w:id="4346" w:author="andongnhi" w:date="2015-04-22T10:53:00Z"/>
                <w:sz w:val="28"/>
                <w:szCs w:val="28"/>
              </w:rPr>
            </w:pPr>
            <w:ins w:id="4347" w:author="andongnhi" w:date="2015-04-22T10:53:00Z">
              <w:r>
                <w:rPr>
                  <w:sz w:val="28"/>
                  <w:szCs w:val="28"/>
                </w:rPr>
                <w:t>Loại ma sát</w:t>
              </w:r>
            </w:ins>
          </w:p>
        </w:tc>
      </w:tr>
      <w:tr w:rsidR="0040234A" w:rsidRPr="0040234A" w:rsidTr="00322AC3">
        <w:trPr>
          <w:trHeight w:val="454"/>
          <w:ins w:id="4348" w:author="andongnhi" w:date="2015-04-22T10:53:00Z"/>
        </w:trPr>
        <w:tc>
          <w:tcPr>
            <w:tcW w:w="708" w:type="dxa"/>
            <w:vAlign w:val="center"/>
          </w:tcPr>
          <w:p w:rsidR="005A54FC" w:rsidRPr="0040234A" w:rsidRDefault="005A54FC" w:rsidP="00322AC3">
            <w:pPr>
              <w:pStyle w:val="ListParagraph"/>
              <w:numPr>
                <w:ilvl w:val="0"/>
                <w:numId w:val="15"/>
              </w:numPr>
              <w:jc w:val="center"/>
              <w:rPr>
                <w:ins w:id="4349" w:author="andongnhi" w:date="2015-04-22T10:53:00Z"/>
                <w:sz w:val="28"/>
                <w:szCs w:val="28"/>
              </w:rPr>
            </w:pPr>
          </w:p>
        </w:tc>
        <w:tc>
          <w:tcPr>
            <w:tcW w:w="2594" w:type="dxa"/>
            <w:vAlign w:val="center"/>
          </w:tcPr>
          <w:p w:rsidR="005A54FC" w:rsidRPr="0040234A" w:rsidRDefault="000E2B41" w:rsidP="00322AC3">
            <w:pPr>
              <w:rPr>
                <w:ins w:id="4350" w:author="andongnhi" w:date="2015-04-22T10:53:00Z"/>
                <w:sz w:val="28"/>
                <w:szCs w:val="28"/>
                <w:lang w:val="pt-BR"/>
              </w:rPr>
            </w:pPr>
            <w:ins w:id="4351" w:author="andongnhi" w:date="2015-04-22T10:53:00Z">
              <w:r>
                <w:rPr>
                  <w:sz w:val="28"/>
                  <w:szCs w:val="28"/>
                  <w:lang w:val="pt-BR"/>
                </w:rPr>
                <w:t>Hộp số</w:t>
              </w:r>
            </w:ins>
          </w:p>
        </w:tc>
        <w:tc>
          <w:tcPr>
            <w:tcW w:w="870" w:type="dxa"/>
            <w:vAlign w:val="center"/>
          </w:tcPr>
          <w:p w:rsidR="005A54FC" w:rsidRPr="0040234A" w:rsidRDefault="000E2B41" w:rsidP="00322AC3">
            <w:pPr>
              <w:jc w:val="center"/>
              <w:rPr>
                <w:ins w:id="4352" w:author="andongnhi" w:date="2015-04-22T10:53:00Z"/>
                <w:sz w:val="28"/>
                <w:szCs w:val="28"/>
                <w:lang w:val="pt-BR"/>
              </w:rPr>
            </w:pPr>
            <w:ins w:id="4353" w:author="andongnhi" w:date="2015-04-22T10:53:00Z">
              <w:r>
                <w:rPr>
                  <w:sz w:val="28"/>
                  <w:szCs w:val="28"/>
                  <w:lang w:val="pt-BR"/>
                </w:rPr>
                <w:t>Chiếc</w:t>
              </w:r>
            </w:ins>
          </w:p>
        </w:tc>
        <w:tc>
          <w:tcPr>
            <w:tcW w:w="966" w:type="dxa"/>
            <w:vAlign w:val="center"/>
          </w:tcPr>
          <w:p w:rsidR="005A54FC" w:rsidRPr="0040234A" w:rsidRDefault="000E2B41" w:rsidP="00322AC3">
            <w:pPr>
              <w:jc w:val="center"/>
              <w:rPr>
                <w:ins w:id="4354" w:author="andongnhi" w:date="2015-04-22T10:53:00Z"/>
                <w:sz w:val="28"/>
                <w:szCs w:val="28"/>
                <w:lang w:val="pt-BR"/>
              </w:rPr>
            </w:pPr>
            <w:ins w:id="4355" w:author="andongnhi" w:date="2015-04-22T10:53:00Z">
              <w:r>
                <w:rPr>
                  <w:sz w:val="28"/>
                  <w:szCs w:val="28"/>
                  <w:lang w:val="pt-BR"/>
                </w:rPr>
                <w:t>3</w:t>
              </w:r>
            </w:ins>
          </w:p>
        </w:tc>
        <w:tc>
          <w:tcPr>
            <w:tcW w:w="4255" w:type="dxa"/>
          </w:tcPr>
          <w:p w:rsidR="005A54FC" w:rsidRPr="0040234A" w:rsidRDefault="000E2B41" w:rsidP="00322AC3">
            <w:pPr>
              <w:rPr>
                <w:ins w:id="4356" w:author="andongnhi" w:date="2015-04-22T10:53:00Z"/>
                <w:sz w:val="28"/>
                <w:szCs w:val="28"/>
                <w:lang w:val="pt-BR"/>
              </w:rPr>
            </w:pPr>
            <w:ins w:id="4357" w:author="andongnhi" w:date="2015-04-22T10:53:00Z">
              <w:r>
                <w:rPr>
                  <w:sz w:val="28"/>
                  <w:szCs w:val="28"/>
                  <w:lang w:val="pt-BR"/>
                </w:rPr>
                <w:t>Loại cơ khí cấp số tiến ≥ 3</w:t>
              </w:r>
            </w:ins>
          </w:p>
        </w:tc>
      </w:tr>
      <w:tr w:rsidR="0040234A" w:rsidRPr="0040234A" w:rsidTr="00322AC3">
        <w:trPr>
          <w:trHeight w:val="454"/>
          <w:ins w:id="4358" w:author="andongnhi" w:date="2015-04-22T10:53:00Z"/>
        </w:trPr>
        <w:tc>
          <w:tcPr>
            <w:tcW w:w="708" w:type="dxa"/>
            <w:vAlign w:val="center"/>
          </w:tcPr>
          <w:p w:rsidR="005A54FC" w:rsidRPr="0040234A" w:rsidRDefault="005A54FC" w:rsidP="00322AC3">
            <w:pPr>
              <w:pStyle w:val="ListParagraph"/>
              <w:numPr>
                <w:ilvl w:val="0"/>
                <w:numId w:val="15"/>
              </w:numPr>
              <w:jc w:val="center"/>
              <w:rPr>
                <w:ins w:id="4359" w:author="andongnhi" w:date="2015-04-22T10:53:00Z"/>
                <w:sz w:val="28"/>
                <w:szCs w:val="28"/>
              </w:rPr>
            </w:pPr>
          </w:p>
        </w:tc>
        <w:tc>
          <w:tcPr>
            <w:tcW w:w="2594" w:type="dxa"/>
            <w:vAlign w:val="center"/>
          </w:tcPr>
          <w:p w:rsidR="005A54FC" w:rsidRPr="0040234A" w:rsidRDefault="000E2B41" w:rsidP="00322AC3">
            <w:pPr>
              <w:rPr>
                <w:ins w:id="4360" w:author="andongnhi" w:date="2015-04-22T10:53:00Z"/>
                <w:sz w:val="28"/>
                <w:szCs w:val="28"/>
                <w:lang w:val="pt-BR"/>
              </w:rPr>
            </w:pPr>
            <w:ins w:id="4361" w:author="andongnhi" w:date="2015-04-22T10:53:00Z">
              <w:r>
                <w:rPr>
                  <w:sz w:val="28"/>
                  <w:szCs w:val="28"/>
                  <w:lang w:val="pt-BR"/>
                </w:rPr>
                <w:t>Các đăng</w:t>
              </w:r>
            </w:ins>
          </w:p>
        </w:tc>
        <w:tc>
          <w:tcPr>
            <w:tcW w:w="870" w:type="dxa"/>
            <w:vAlign w:val="center"/>
          </w:tcPr>
          <w:p w:rsidR="005A54FC" w:rsidRPr="0040234A" w:rsidRDefault="000E2B41" w:rsidP="00322AC3">
            <w:pPr>
              <w:jc w:val="center"/>
              <w:rPr>
                <w:ins w:id="4362" w:author="andongnhi" w:date="2015-04-22T10:53:00Z"/>
                <w:sz w:val="28"/>
                <w:szCs w:val="28"/>
                <w:lang w:val="pt-BR"/>
              </w:rPr>
            </w:pPr>
            <w:ins w:id="4363" w:author="andongnhi" w:date="2015-04-22T10:53:00Z">
              <w:r>
                <w:rPr>
                  <w:sz w:val="28"/>
                  <w:szCs w:val="28"/>
                  <w:lang w:val="pt-BR"/>
                </w:rPr>
                <w:t>Chiếc</w:t>
              </w:r>
            </w:ins>
          </w:p>
        </w:tc>
        <w:tc>
          <w:tcPr>
            <w:tcW w:w="966" w:type="dxa"/>
            <w:vAlign w:val="center"/>
          </w:tcPr>
          <w:p w:rsidR="005A54FC" w:rsidRPr="0040234A" w:rsidRDefault="000E2B41" w:rsidP="00322AC3">
            <w:pPr>
              <w:jc w:val="center"/>
              <w:rPr>
                <w:ins w:id="4364" w:author="andongnhi" w:date="2015-04-22T10:53:00Z"/>
                <w:sz w:val="28"/>
                <w:szCs w:val="28"/>
                <w:lang w:val="pt-BR"/>
              </w:rPr>
            </w:pPr>
            <w:ins w:id="4365" w:author="andongnhi" w:date="2015-04-22T10:53:00Z">
              <w:r>
                <w:rPr>
                  <w:sz w:val="28"/>
                  <w:szCs w:val="28"/>
                  <w:lang w:val="pt-BR"/>
                </w:rPr>
                <w:t>3</w:t>
              </w:r>
            </w:ins>
          </w:p>
        </w:tc>
        <w:tc>
          <w:tcPr>
            <w:tcW w:w="4255" w:type="dxa"/>
          </w:tcPr>
          <w:p w:rsidR="005A54FC" w:rsidRPr="0040234A" w:rsidRDefault="000E2B41" w:rsidP="00322AC3">
            <w:pPr>
              <w:rPr>
                <w:ins w:id="4366" w:author="andongnhi" w:date="2015-04-22T10:53:00Z"/>
                <w:sz w:val="28"/>
                <w:szCs w:val="28"/>
                <w:lang w:val="pt-BR"/>
              </w:rPr>
            </w:pPr>
            <w:ins w:id="4367" w:author="andongnhi" w:date="2015-04-22T10:53:00Z">
              <w:r>
                <w:rPr>
                  <w:sz w:val="28"/>
                  <w:szCs w:val="28"/>
                  <w:lang w:val="pt-BR"/>
                </w:rPr>
                <w:t>Loại đồng tốc</w:t>
              </w:r>
            </w:ins>
          </w:p>
        </w:tc>
      </w:tr>
      <w:tr w:rsidR="0040234A" w:rsidRPr="0040234A" w:rsidTr="00322AC3">
        <w:trPr>
          <w:trHeight w:val="454"/>
          <w:ins w:id="4368" w:author="andongnhi" w:date="2015-04-22T10:53:00Z"/>
        </w:trPr>
        <w:tc>
          <w:tcPr>
            <w:tcW w:w="708" w:type="dxa"/>
            <w:vAlign w:val="center"/>
          </w:tcPr>
          <w:p w:rsidR="005A54FC" w:rsidRPr="0040234A" w:rsidRDefault="005A54FC" w:rsidP="00322AC3">
            <w:pPr>
              <w:pStyle w:val="ListParagraph"/>
              <w:numPr>
                <w:ilvl w:val="0"/>
                <w:numId w:val="15"/>
              </w:numPr>
              <w:jc w:val="center"/>
              <w:rPr>
                <w:ins w:id="4369" w:author="andongnhi" w:date="2015-04-22T10:53:00Z"/>
                <w:sz w:val="28"/>
                <w:szCs w:val="28"/>
              </w:rPr>
            </w:pPr>
          </w:p>
        </w:tc>
        <w:tc>
          <w:tcPr>
            <w:tcW w:w="2594" w:type="dxa"/>
            <w:vAlign w:val="center"/>
          </w:tcPr>
          <w:p w:rsidR="005A54FC" w:rsidRPr="0040234A" w:rsidRDefault="000E2B41" w:rsidP="00322AC3">
            <w:pPr>
              <w:rPr>
                <w:ins w:id="4370" w:author="andongnhi" w:date="2015-04-22T10:53:00Z"/>
                <w:sz w:val="28"/>
                <w:szCs w:val="28"/>
                <w:lang w:val="pt-BR"/>
              </w:rPr>
            </w:pPr>
            <w:ins w:id="4371" w:author="andongnhi" w:date="2015-04-22T10:53:00Z">
              <w:r>
                <w:rPr>
                  <w:sz w:val="28"/>
                  <w:szCs w:val="28"/>
                  <w:lang w:val="pt-BR"/>
                </w:rPr>
                <w:t>Cầu chủ động</w:t>
              </w:r>
            </w:ins>
          </w:p>
        </w:tc>
        <w:tc>
          <w:tcPr>
            <w:tcW w:w="870" w:type="dxa"/>
            <w:vAlign w:val="center"/>
          </w:tcPr>
          <w:p w:rsidR="005A54FC" w:rsidRPr="0040234A" w:rsidRDefault="000E2B41" w:rsidP="00322AC3">
            <w:pPr>
              <w:jc w:val="center"/>
              <w:rPr>
                <w:ins w:id="4372" w:author="andongnhi" w:date="2015-04-22T10:53:00Z"/>
                <w:sz w:val="28"/>
                <w:szCs w:val="28"/>
                <w:lang w:val="pt-BR"/>
              </w:rPr>
            </w:pPr>
            <w:ins w:id="4373" w:author="andongnhi" w:date="2015-04-22T10:53:00Z">
              <w:r>
                <w:rPr>
                  <w:sz w:val="28"/>
                  <w:szCs w:val="28"/>
                  <w:lang w:val="pt-BR"/>
                </w:rPr>
                <w:t>Chiếc</w:t>
              </w:r>
            </w:ins>
          </w:p>
        </w:tc>
        <w:tc>
          <w:tcPr>
            <w:tcW w:w="966" w:type="dxa"/>
            <w:vAlign w:val="center"/>
          </w:tcPr>
          <w:p w:rsidR="005A54FC" w:rsidRPr="0040234A" w:rsidRDefault="000E2B41" w:rsidP="00322AC3">
            <w:pPr>
              <w:jc w:val="center"/>
              <w:rPr>
                <w:ins w:id="4374" w:author="andongnhi" w:date="2015-04-22T10:53:00Z"/>
                <w:sz w:val="28"/>
                <w:szCs w:val="28"/>
                <w:lang w:val="pt-BR"/>
              </w:rPr>
            </w:pPr>
            <w:ins w:id="4375" w:author="andongnhi" w:date="2015-04-22T10:53:00Z">
              <w:r>
                <w:rPr>
                  <w:sz w:val="28"/>
                  <w:szCs w:val="28"/>
                  <w:lang w:val="pt-BR"/>
                </w:rPr>
                <w:t>3</w:t>
              </w:r>
            </w:ins>
          </w:p>
        </w:tc>
        <w:tc>
          <w:tcPr>
            <w:tcW w:w="4255" w:type="dxa"/>
          </w:tcPr>
          <w:p w:rsidR="005A54FC" w:rsidRPr="0040234A" w:rsidRDefault="000E2B41" w:rsidP="00322AC3">
            <w:pPr>
              <w:rPr>
                <w:ins w:id="4376" w:author="andongnhi" w:date="2015-04-22T10:53:00Z"/>
                <w:sz w:val="28"/>
                <w:szCs w:val="28"/>
                <w:lang w:val="pt-BR"/>
              </w:rPr>
            </w:pPr>
            <w:ins w:id="4377" w:author="andongnhi" w:date="2015-04-22T10:53:00Z">
              <w:r>
                <w:rPr>
                  <w:sz w:val="28"/>
                  <w:szCs w:val="28"/>
                  <w:lang w:val="pt-BR"/>
                </w:rPr>
                <w:t>Loại đơn, sử dụng vi sai nón</w:t>
              </w:r>
            </w:ins>
          </w:p>
        </w:tc>
      </w:tr>
      <w:tr w:rsidR="0040234A" w:rsidRPr="0040234A" w:rsidTr="00322AC3">
        <w:trPr>
          <w:trHeight w:val="20"/>
          <w:ins w:id="4378" w:author="andongnhi" w:date="2015-04-22T10:53:00Z"/>
        </w:trPr>
        <w:tc>
          <w:tcPr>
            <w:tcW w:w="708" w:type="dxa"/>
            <w:vAlign w:val="center"/>
          </w:tcPr>
          <w:p w:rsidR="005A54FC" w:rsidRPr="0040234A" w:rsidRDefault="005A54FC" w:rsidP="00322AC3">
            <w:pPr>
              <w:pStyle w:val="ListParagraph"/>
              <w:numPr>
                <w:ilvl w:val="0"/>
                <w:numId w:val="15"/>
              </w:numPr>
              <w:jc w:val="center"/>
              <w:rPr>
                <w:ins w:id="4379" w:author="andongnhi" w:date="2015-04-22T10:53:00Z"/>
                <w:sz w:val="28"/>
                <w:szCs w:val="28"/>
              </w:rPr>
            </w:pPr>
          </w:p>
        </w:tc>
        <w:tc>
          <w:tcPr>
            <w:tcW w:w="2594" w:type="dxa"/>
            <w:vAlign w:val="center"/>
          </w:tcPr>
          <w:p w:rsidR="005A54FC" w:rsidRPr="0040234A" w:rsidRDefault="000E2B41" w:rsidP="00322AC3">
            <w:pPr>
              <w:rPr>
                <w:ins w:id="4380" w:author="andongnhi" w:date="2015-04-22T10:53:00Z"/>
                <w:sz w:val="28"/>
                <w:szCs w:val="28"/>
                <w:lang w:val="pt-BR"/>
              </w:rPr>
            </w:pPr>
            <w:ins w:id="4381" w:author="andongnhi" w:date="2015-04-22T10:53:00Z">
              <w:r>
                <w:rPr>
                  <w:sz w:val="28"/>
                  <w:szCs w:val="28"/>
                  <w:lang w:val="pt-BR"/>
                </w:rPr>
                <w:t>Truyền lực bên</w:t>
              </w:r>
            </w:ins>
          </w:p>
        </w:tc>
        <w:tc>
          <w:tcPr>
            <w:tcW w:w="870" w:type="dxa"/>
            <w:vAlign w:val="center"/>
          </w:tcPr>
          <w:p w:rsidR="005A54FC" w:rsidRPr="0040234A" w:rsidRDefault="000E2B41" w:rsidP="00322AC3">
            <w:pPr>
              <w:jc w:val="center"/>
              <w:rPr>
                <w:ins w:id="4382" w:author="andongnhi" w:date="2015-04-22T10:53:00Z"/>
                <w:sz w:val="28"/>
                <w:szCs w:val="28"/>
                <w:lang w:val="pt-BR"/>
              </w:rPr>
            </w:pPr>
            <w:ins w:id="4383" w:author="andongnhi" w:date="2015-04-22T10:53:00Z">
              <w:r>
                <w:rPr>
                  <w:sz w:val="28"/>
                  <w:szCs w:val="28"/>
                  <w:lang w:val="pt-BR"/>
                </w:rPr>
                <w:t>Bộ</w:t>
              </w:r>
            </w:ins>
          </w:p>
        </w:tc>
        <w:tc>
          <w:tcPr>
            <w:tcW w:w="966" w:type="dxa"/>
            <w:vAlign w:val="center"/>
          </w:tcPr>
          <w:p w:rsidR="005A54FC" w:rsidRPr="0040234A" w:rsidRDefault="000E2B41" w:rsidP="00322AC3">
            <w:pPr>
              <w:jc w:val="center"/>
              <w:rPr>
                <w:ins w:id="4384" w:author="andongnhi" w:date="2015-04-22T10:53:00Z"/>
                <w:sz w:val="28"/>
                <w:szCs w:val="28"/>
                <w:lang w:val="pt-BR"/>
              </w:rPr>
            </w:pPr>
            <w:ins w:id="4385" w:author="andongnhi" w:date="2015-04-22T10:53:00Z">
              <w:r>
                <w:rPr>
                  <w:sz w:val="28"/>
                  <w:szCs w:val="28"/>
                  <w:lang w:val="pt-BR"/>
                </w:rPr>
                <w:t>3</w:t>
              </w:r>
            </w:ins>
          </w:p>
        </w:tc>
        <w:tc>
          <w:tcPr>
            <w:tcW w:w="4255" w:type="dxa"/>
          </w:tcPr>
          <w:p w:rsidR="005A54FC" w:rsidRPr="0040234A" w:rsidRDefault="000E2B41" w:rsidP="00322AC3">
            <w:pPr>
              <w:rPr>
                <w:ins w:id="4386" w:author="andongnhi" w:date="2015-04-22T10:53:00Z"/>
                <w:sz w:val="28"/>
                <w:szCs w:val="28"/>
                <w:lang w:val="pt-BR"/>
              </w:rPr>
            </w:pPr>
            <w:ins w:id="4387" w:author="andongnhi" w:date="2015-04-22T10:53:00Z">
              <w:r>
                <w:rPr>
                  <w:sz w:val="28"/>
                  <w:szCs w:val="28"/>
                  <w:lang w:val="pt-BR"/>
                </w:rPr>
                <w:t>Loại thông dụng trên máy kéo bánh xích</w:t>
              </w:r>
            </w:ins>
          </w:p>
        </w:tc>
      </w:tr>
      <w:tr w:rsidR="0040234A" w:rsidRPr="0040234A" w:rsidTr="00322AC3">
        <w:trPr>
          <w:trHeight w:val="20"/>
          <w:ins w:id="4388" w:author="andongnhi" w:date="2015-04-22T10:53:00Z"/>
        </w:trPr>
        <w:tc>
          <w:tcPr>
            <w:tcW w:w="708" w:type="dxa"/>
            <w:vAlign w:val="center"/>
          </w:tcPr>
          <w:p w:rsidR="005A54FC" w:rsidRPr="0040234A" w:rsidRDefault="005A54FC" w:rsidP="00322AC3">
            <w:pPr>
              <w:pStyle w:val="ListParagraph"/>
              <w:numPr>
                <w:ilvl w:val="0"/>
                <w:numId w:val="15"/>
              </w:numPr>
              <w:jc w:val="center"/>
              <w:rPr>
                <w:ins w:id="4389" w:author="andongnhi" w:date="2015-04-22T10:53:00Z"/>
                <w:sz w:val="28"/>
                <w:szCs w:val="28"/>
              </w:rPr>
            </w:pPr>
          </w:p>
        </w:tc>
        <w:tc>
          <w:tcPr>
            <w:tcW w:w="2594" w:type="dxa"/>
            <w:vAlign w:val="center"/>
          </w:tcPr>
          <w:p w:rsidR="005A54FC" w:rsidRPr="0040234A" w:rsidRDefault="000E2B41" w:rsidP="00322AC3">
            <w:pPr>
              <w:rPr>
                <w:ins w:id="4390" w:author="andongnhi" w:date="2015-04-22T10:53:00Z"/>
                <w:sz w:val="28"/>
                <w:szCs w:val="28"/>
                <w:lang w:val="pt-BR"/>
              </w:rPr>
            </w:pPr>
            <w:ins w:id="4391" w:author="andongnhi" w:date="2015-04-22T10:53:00Z">
              <w:r>
                <w:rPr>
                  <w:sz w:val="28"/>
                  <w:szCs w:val="28"/>
                  <w:lang w:val="pt-BR"/>
                </w:rPr>
                <w:t>Cụm bánh sao</w:t>
              </w:r>
            </w:ins>
          </w:p>
        </w:tc>
        <w:tc>
          <w:tcPr>
            <w:tcW w:w="870" w:type="dxa"/>
            <w:vAlign w:val="center"/>
          </w:tcPr>
          <w:p w:rsidR="005A54FC" w:rsidRPr="0040234A" w:rsidRDefault="000E2B41" w:rsidP="00322AC3">
            <w:pPr>
              <w:jc w:val="center"/>
              <w:rPr>
                <w:ins w:id="4392" w:author="andongnhi" w:date="2015-04-22T10:53:00Z"/>
                <w:sz w:val="28"/>
                <w:szCs w:val="28"/>
                <w:lang w:val="pt-BR"/>
              </w:rPr>
            </w:pPr>
            <w:ins w:id="4393" w:author="andongnhi" w:date="2015-04-22T10:53:00Z">
              <w:r>
                <w:rPr>
                  <w:sz w:val="28"/>
                  <w:szCs w:val="28"/>
                  <w:lang w:val="pt-BR"/>
                </w:rPr>
                <w:t>Bộ</w:t>
              </w:r>
            </w:ins>
          </w:p>
        </w:tc>
        <w:tc>
          <w:tcPr>
            <w:tcW w:w="966" w:type="dxa"/>
            <w:vAlign w:val="center"/>
          </w:tcPr>
          <w:p w:rsidR="005A54FC" w:rsidRPr="0040234A" w:rsidRDefault="000E2B41" w:rsidP="00322AC3">
            <w:pPr>
              <w:jc w:val="center"/>
              <w:rPr>
                <w:ins w:id="4394" w:author="andongnhi" w:date="2015-04-22T10:53:00Z"/>
                <w:lang w:val="pt-BR"/>
              </w:rPr>
            </w:pPr>
            <w:ins w:id="4395" w:author="andongnhi" w:date="2015-04-22T10:53:00Z">
              <w:r>
                <w:rPr>
                  <w:lang w:val="pt-BR"/>
                </w:rPr>
                <w:t>3</w:t>
              </w:r>
            </w:ins>
          </w:p>
        </w:tc>
        <w:tc>
          <w:tcPr>
            <w:tcW w:w="4255" w:type="dxa"/>
          </w:tcPr>
          <w:p w:rsidR="005A54FC" w:rsidRPr="0040234A" w:rsidRDefault="000E2B41" w:rsidP="00322AC3">
            <w:pPr>
              <w:rPr>
                <w:ins w:id="4396" w:author="andongnhi" w:date="2015-04-22T10:53:00Z"/>
                <w:sz w:val="28"/>
                <w:szCs w:val="28"/>
                <w:lang w:val="pt-BR"/>
              </w:rPr>
            </w:pPr>
            <w:ins w:id="4397" w:author="andongnhi" w:date="2015-04-22T10:53:00Z">
              <w:r>
                <w:rPr>
                  <w:sz w:val="28"/>
                  <w:szCs w:val="28"/>
                  <w:lang w:val="pt-BR"/>
                </w:rPr>
                <w:t xml:space="preserve">Loại thông dụng trên máy kéo bánh xích </w:t>
              </w:r>
            </w:ins>
          </w:p>
        </w:tc>
      </w:tr>
      <w:tr w:rsidR="0040234A" w:rsidRPr="0040234A" w:rsidTr="00322AC3">
        <w:trPr>
          <w:trHeight w:val="20"/>
          <w:ins w:id="4398" w:author="andongnhi" w:date="2015-04-22T10:53:00Z"/>
        </w:trPr>
        <w:tc>
          <w:tcPr>
            <w:tcW w:w="708" w:type="dxa"/>
            <w:vAlign w:val="center"/>
          </w:tcPr>
          <w:p w:rsidR="005A54FC" w:rsidRPr="0040234A" w:rsidRDefault="005A54FC" w:rsidP="00322AC3">
            <w:pPr>
              <w:pStyle w:val="ListParagraph"/>
              <w:numPr>
                <w:ilvl w:val="0"/>
                <w:numId w:val="15"/>
              </w:numPr>
              <w:jc w:val="center"/>
              <w:rPr>
                <w:ins w:id="4399" w:author="andongnhi" w:date="2015-04-22T10:53:00Z"/>
                <w:sz w:val="28"/>
                <w:szCs w:val="28"/>
              </w:rPr>
            </w:pPr>
          </w:p>
        </w:tc>
        <w:tc>
          <w:tcPr>
            <w:tcW w:w="2594" w:type="dxa"/>
            <w:vAlign w:val="center"/>
          </w:tcPr>
          <w:p w:rsidR="005A54FC" w:rsidRPr="0040234A" w:rsidRDefault="000E2B41" w:rsidP="00322AC3">
            <w:pPr>
              <w:rPr>
                <w:ins w:id="4400" w:author="andongnhi" w:date="2015-04-22T10:53:00Z"/>
                <w:sz w:val="28"/>
                <w:szCs w:val="28"/>
              </w:rPr>
            </w:pPr>
            <w:ins w:id="4401" w:author="andongnhi" w:date="2015-04-22T10:53:00Z">
              <w:r>
                <w:rPr>
                  <w:sz w:val="28"/>
                  <w:szCs w:val="28"/>
                </w:rPr>
                <w:t xml:space="preserve">Máy kéo vạn năng </w:t>
              </w:r>
            </w:ins>
          </w:p>
        </w:tc>
        <w:tc>
          <w:tcPr>
            <w:tcW w:w="870" w:type="dxa"/>
            <w:vAlign w:val="center"/>
          </w:tcPr>
          <w:p w:rsidR="005A54FC" w:rsidRPr="0040234A" w:rsidRDefault="000E2B41" w:rsidP="00322AC3">
            <w:pPr>
              <w:jc w:val="center"/>
              <w:rPr>
                <w:ins w:id="4402" w:author="andongnhi" w:date="2015-04-22T10:53:00Z"/>
              </w:rPr>
            </w:pPr>
            <w:ins w:id="4403" w:author="andongnhi" w:date="2015-04-22T10:53:00Z">
              <w:r>
                <w:rPr>
                  <w:sz w:val="28"/>
                  <w:szCs w:val="28"/>
                </w:rPr>
                <w:t>Chiếc</w:t>
              </w:r>
            </w:ins>
          </w:p>
        </w:tc>
        <w:tc>
          <w:tcPr>
            <w:tcW w:w="966" w:type="dxa"/>
            <w:vAlign w:val="center"/>
          </w:tcPr>
          <w:p w:rsidR="005A54FC" w:rsidRPr="0040234A" w:rsidRDefault="000E2B41" w:rsidP="00322AC3">
            <w:pPr>
              <w:jc w:val="center"/>
              <w:rPr>
                <w:ins w:id="4404" w:author="andongnhi" w:date="2015-04-22T10:53:00Z"/>
                <w:sz w:val="28"/>
                <w:szCs w:val="28"/>
              </w:rPr>
            </w:pPr>
            <w:ins w:id="4405" w:author="andongnhi" w:date="2015-04-22T10:53:00Z">
              <w:r>
                <w:rPr>
                  <w:sz w:val="28"/>
                  <w:szCs w:val="28"/>
                </w:rPr>
                <w:t>1</w:t>
              </w:r>
            </w:ins>
          </w:p>
        </w:tc>
        <w:tc>
          <w:tcPr>
            <w:tcW w:w="4255" w:type="dxa"/>
          </w:tcPr>
          <w:p w:rsidR="005A54FC" w:rsidRPr="0040234A" w:rsidRDefault="000E2B41" w:rsidP="00322AC3">
            <w:pPr>
              <w:rPr>
                <w:ins w:id="4406" w:author="andongnhi" w:date="2015-04-22T10:53:00Z"/>
                <w:sz w:val="28"/>
                <w:szCs w:val="28"/>
              </w:rPr>
            </w:pPr>
            <w:ins w:id="4407" w:author="andongnhi" w:date="2015-04-22T10:53:00Z">
              <w:r>
                <w:rPr>
                  <w:sz w:val="28"/>
                  <w:szCs w:val="28"/>
                </w:rPr>
                <w:t>- Loại có thông số kỹ thuật thông dụng, phù hợp với điều kiện vùng miền</w:t>
              </w:r>
            </w:ins>
          </w:p>
          <w:p w:rsidR="005A54FC" w:rsidRPr="0040234A" w:rsidRDefault="000E2B41" w:rsidP="00322AC3">
            <w:pPr>
              <w:rPr>
                <w:ins w:id="4408" w:author="andongnhi" w:date="2015-04-22T10:53:00Z"/>
                <w:sz w:val="28"/>
                <w:szCs w:val="28"/>
              </w:rPr>
            </w:pPr>
            <w:ins w:id="4409" w:author="andongnhi" w:date="2015-04-22T10:53:00Z">
              <w:r>
                <w:rPr>
                  <w:sz w:val="28"/>
                  <w:szCs w:val="28"/>
                </w:rPr>
                <w:t xml:space="preserve">- Công suất động cơ từ (10 </w:t>
              </w:r>
              <w:r>
                <w:rPr>
                  <w:rFonts w:eastAsia="Calibri"/>
                  <w:sz w:val="28"/>
                  <w:szCs w:val="28"/>
                </w:rPr>
                <w:t>÷</w:t>
              </w:r>
              <w:r>
                <w:rPr>
                  <w:sz w:val="28"/>
                  <w:szCs w:val="28"/>
                </w:rPr>
                <w:t xml:space="preserve"> 20) kW, làm mát bằng nước</w:t>
              </w:r>
            </w:ins>
          </w:p>
        </w:tc>
      </w:tr>
      <w:tr w:rsidR="0040234A" w:rsidRPr="0040234A" w:rsidTr="00322AC3">
        <w:trPr>
          <w:trHeight w:val="20"/>
          <w:ins w:id="4410" w:author="andongnhi" w:date="2015-04-22T10:53:00Z"/>
        </w:trPr>
        <w:tc>
          <w:tcPr>
            <w:tcW w:w="708" w:type="dxa"/>
            <w:vAlign w:val="center"/>
          </w:tcPr>
          <w:p w:rsidR="005A54FC" w:rsidRPr="0040234A" w:rsidRDefault="005A54FC" w:rsidP="00322AC3">
            <w:pPr>
              <w:pStyle w:val="ListParagraph"/>
              <w:numPr>
                <w:ilvl w:val="0"/>
                <w:numId w:val="15"/>
              </w:numPr>
              <w:jc w:val="center"/>
              <w:rPr>
                <w:ins w:id="4411" w:author="andongnhi" w:date="2015-04-22T10:53:00Z"/>
                <w:sz w:val="28"/>
                <w:szCs w:val="28"/>
              </w:rPr>
            </w:pPr>
          </w:p>
        </w:tc>
        <w:tc>
          <w:tcPr>
            <w:tcW w:w="2594" w:type="dxa"/>
            <w:vAlign w:val="center"/>
          </w:tcPr>
          <w:p w:rsidR="005A54FC" w:rsidRPr="0040234A" w:rsidRDefault="000E2B41" w:rsidP="00322AC3">
            <w:pPr>
              <w:rPr>
                <w:ins w:id="4412" w:author="andongnhi" w:date="2015-04-22T10:53:00Z"/>
                <w:sz w:val="28"/>
                <w:szCs w:val="28"/>
              </w:rPr>
            </w:pPr>
            <w:ins w:id="4413" w:author="andongnhi" w:date="2015-04-22T10:53:00Z">
              <w:r>
                <w:rPr>
                  <w:sz w:val="28"/>
                  <w:szCs w:val="28"/>
                </w:rPr>
                <w:t xml:space="preserve">Máy cày hai bánh </w:t>
              </w:r>
            </w:ins>
          </w:p>
        </w:tc>
        <w:tc>
          <w:tcPr>
            <w:tcW w:w="870" w:type="dxa"/>
            <w:vAlign w:val="center"/>
          </w:tcPr>
          <w:p w:rsidR="005A54FC" w:rsidRPr="0040234A" w:rsidRDefault="000E2B41" w:rsidP="00322AC3">
            <w:pPr>
              <w:jc w:val="center"/>
              <w:rPr>
                <w:ins w:id="4414" w:author="andongnhi" w:date="2015-04-22T10:53:00Z"/>
              </w:rPr>
            </w:pPr>
            <w:ins w:id="4415" w:author="andongnhi" w:date="2015-04-22T10:53:00Z">
              <w:r>
                <w:rPr>
                  <w:sz w:val="28"/>
                  <w:szCs w:val="28"/>
                </w:rPr>
                <w:t>Chiếc</w:t>
              </w:r>
            </w:ins>
          </w:p>
        </w:tc>
        <w:tc>
          <w:tcPr>
            <w:tcW w:w="966" w:type="dxa"/>
            <w:vAlign w:val="center"/>
          </w:tcPr>
          <w:p w:rsidR="005A54FC" w:rsidRPr="0040234A" w:rsidRDefault="000E2B41" w:rsidP="00322AC3">
            <w:pPr>
              <w:jc w:val="center"/>
              <w:rPr>
                <w:ins w:id="4416" w:author="andongnhi" w:date="2015-04-22T10:53:00Z"/>
                <w:sz w:val="28"/>
                <w:szCs w:val="28"/>
              </w:rPr>
            </w:pPr>
            <w:ins w:id="4417" w:author="andongnhi" w:date="2015-04-22T10:53:00Z">
              <w:r>
                <w:rPr>
                  <w:sz w:val="28"/>
                  <w:szCs w:val="28"/>
                </w:rPr>
                <w:t>2</w:t>
              </w:r>
            </w:ins>
          </w:p>
        </w:tc>
        <w:tc>
          <w:tcPr>
            <w:tcW w:w="4255" w:type="dxa"/>
          </w:tcPr>
          <w:p w:rsidR="005A54FC" w:rsidRPr="0040234A" w:rsidRDefault="000E2B41" w:rsidP="00322AC3">
            <w:pPr>
              <w:rPr>
                <w:ins w:id="4418" w:author="andongnhi" w:date="2015-04-22T10:53:00Z"/>
                <w:sz w:val="28"/>
                <w:szCs w:val="28"/>
              </w:rPr>
            </w:pPr>
            <w:ins w:id="4419" w:author="andongnhi" w:date="2015-04-22T10:53:00Z">
              <w:r>
                <w:rPr>
                  <w:sz w:val="28"/>
                  <w:szCs w:val="28"/>
                </w:rPr>
                <w:t>- Loại có thông số kỹ thuật thông dụng, phù hợp với điều kiện vùng miền</w:t>
              </w:r>
            </w:ins>
          </w:p>
          <w:p w:rsidR="005A54FC" w:rsidRPr="0040234A" w:rsidRDefault="000E2B41" w:rsidP="00322AC3">
            <w:pPr>
              <w:rPr>
                <w:ins w:id="4420" w:author="andongnhi" w:date="2015-04-22T10:53:00Z"/>
                <w:sz w:val="28"/>
                <w:szCs w:val="28"/>
              </w:rPr>
            </w:pPr>
            <w:ins w:id="4421" w:author="andongnhi" w:date="2015-04-22T10:53:00Z">
              <w:r>
                <w:rPr>
                  <w:sz w:val="28"/>
                  <w:szCs w:val="28"/>
                </w:rPr>
                <w:t xml:space="preserve">- Công suất từ (5 </w:t>
              </w:r>
              <w:r>
                <w:rPr>
                  <w:rFonts w:eastAsia="Calibri"/>
                  <w:sz w:val="28"/>
                  <w:szCs w:val="28"/>
                </w:rPr>
                <w:t>÷</w:t>
              </w:r>
              <w:r>
                <w:rPr>
                  <w:sz w:val="28"/>
                  <w:szCs w:val="28"/>
                </w:rPr>
                <w:t>10) kW, làm mát bằng nước</w:t>
              </w:r>
            </w:ins>
          </w:p>
          <w:p w:rsidR="005A54FC" w:rsidRPr="0040234A" w:rsidRDefault="000E2B41" w:rsidP="00322AC3">
            <w:pPr>
              <w:rPr>
                <w:ins w:id="4422" w:author="andongnhi" w:date="2015-04-22T10:53:00Z"/>
                <w:sz w:val="28"/>
                <w:szCs w:val="28"/>
              </w:rPr>
            </w:pPr>
            <w:ins w:id="4423" w:author="andongnhi" w:date="2015-04-22T10:53:00Z">
              <w:r>
                <w:rPr>
                  <w:sz w:val="28"/>
                  <w:szCs w:val="28"/>
                </w:rPr>
                <w:t>- Kèm theo bánh lồng, dàn cày, dàn phay, dàn bừa</w:t>
              </w:r>
            </w:ins>
          </w:p>
        </w:tc>
      </w:tr>
      <w:tr w:rsidR="0040234A" w:rsidRPr="0040234A" w:rsidTr="00322AC3">
        <w:trPr>
          <w:trHeight w:val="20"/>
          <w:ins w:id="4424" w:author="andongnhi" w:date="2015-04-22T10:53:00Z"/>
        </w:trPr>
        <w:tc>
          <w:tcPr>
            <w:tcW w:w="708" w:type="dxa"/>
            <w:vAlign w:val="center"/>
          </w:tcPr>
          <w:p w:rsidR="005A54FC" w:rsidRPr="0040234A" w:rsidRDefault="005A54FC" w:rsidP="00322AC3">
            <w:pPr>
              <w:pStyle w:val="ListParagraph"/>
              <w:numPr>
                <w:ilvl w:val="0"/>
                <w:numId w:val="15"/>
              </w:numPr>
              <w:jc w:val="center"/>
              <w:rPr>
                <w:ins w:id="4425" w:author="andongnhi" w:date="2015-04-22T10:53:00Z"/>
                <w:sz w:val="28"/>
                <w:szCs w:val="28"/>
              </w:rPr>
            </w:pPr>
          </w:p>
        </w:tc>
        <w:tc>
          <w:tcPr>
            <w:tcW w:w="2594" w:type="dxa"/>
            <w:vAlign w:val="center"/>
          </w:tcPr>
          <w:p w:rsidR="005A54FC" w:rsidRPr="0040234A" w:rsidRDefault="000E2B41" w:rsidP="00322AC3">
            <w:pPr>
              <w:rPr>
                <w:ins w:id="4426" w:author="andongnhi" w:date="2015-04-22T10:53:00Z"/>
                <w:sz w:val="28"/>
                <w:szCs w:val="28"/>
              </w:rPr>
            </w:pPr>
            <w:ins w:id="4427" w:author="andongnhi" w:date="2015-04-22T10:53:00Z">
              <w:r>
                <w:rPr>
                  <w:sz w:val="28"/>
                  <w:szCs w:val="28"/>
                </w:rPr>
                <w:t>Rơ móc</w:t>
              </w:r>
            </w:ins>
          </w:p>
        </w:tc>
        <w:tc>
          <w:tcPr>
            <w:tcW w:w="870" w:type="dxa"/>
            <w:vAlign w:val="center"/>
          </w:tcPr>
          <w:p w:rsidR="005A54FC" w:rsidRPr="0040234A" w:rsidRDefault="000E2B41" w:rsidP="00322AC3">
            <w:pPr>
              <w:jc w:val="center"/>
              <w:rPr>
                <w:ins w:id="4428" w:author="andongnhi" w:date="2015-04-22T10:53:00Z"/>
                <w:sz w:val="28"/>
                <w:szCs w:val="28"/>
              </w:rPr>
            </w:pPr>
            <w:ins w:id="4429" w:author="andongnhi" w:date="2015-04-22T10:53:00Z">
              <w:r>
                <w:rPr>
                  <w:sz w:val="28"/>
                  <w:szCs w:val="28"/>
                </w:rPr>
                <w:t>Chiếc</w:t>
              </w:r>
            </w:ins>
          </w:p>
        </w:tc>
        <w:tc>
          <w:tcPr>
            <w:tcW w:w="966" w:type="dxa"/>
            <w:vAlign w:val="center"/>
          </w:tcPr>
          <w:p w:rsidR="005A54FC" w:rsidRPr="0040234A" w:rsidRDefault="000E2B41" w:rsidP="00322AC3">
            <w:pPr>
              <w:jc w:val="center"/>
              <w:rPr>
                <w:ins w:id="4430" w:author="andongnhi" w:date="2015-04-22T10:53:00Z"/>
                <w:sz w:val="28"/>
                <w:szCs w:val="28"/>
              </w:rPr>
            </w:pPr>
            <w:ins w:id="4431" w:author="andongnhi" w:date="2015-04-22T10:53:00Z">
              <w:r>
                <w:rPr>
                  <w:sz w:val="28"/>
                  <w:szCs w:val="28"/>
                </w:rPr>
                <w:t>1</w:t>
              </w:r>
            </w:ins>
          </w:p>
        </w:tc>
        <w:tc>
          <w:tcPr>
            <w:tcW w:w="4255" w:type="dxa"/>
          </w:tcPr>
          <w:p w:rsidR="005A54FC" w:rsidRPr="0040234A" w:rsidRDefault="000E2B41" w:rsidP="00322AC3">
            <w:pPr>
              <w:rPr>
                <w:ins w:id="4432" w:author="andongnhi" w:date="2015-04-22T10:53:00Z"/>
                <w:sz w:val="28"/>
                <w:szCs w:val="28"/>
              </w:rPr>
            </w:pPr>
            <w:ins w:id="4433" w:author="andongnhi" w:date="2015-04-22T10:53:00Z">
              <w:r>
                <w:rPr>
                  <w:sz w:val="28"/>
                  <w:szCs w:val="28"/>
                </w:rPr>
                <w:t>- Loại 4 bánh</w:t>
              </w:r>
            </w:ins>
          </w:p>
          <w:p w:rsidR="005A54FC" w:rsidRPr="0040234A" w:rsidRDefault="000E2B41" w:rsidP="00322AC3">
            <w:pPr>
              <w:rPr>
                <w:ins w:id="4434" w:author="andongnhi" w:date="2015-04-22T10:53:00Z"/>
                <w:sz w:val="28"/>
                <w:szCs w:val="28"/>
              </w:rPr>
            </w:pPr>
            <w:ins w:id="4435" w:author="andongnhi" w:date="2015-04-22T10:53:00Z">
              <w:r>
                <w:rPr>
                  <w:sz w:val="28"/>
                  <w:szCs w:val="28"/>
                </w:rPr>
                <w:t>- Thể tích từ (3</w:t>
              </w:r>
              <w:r>
                <w:rPr>
                  <w:rFonts w:eastAsia="Calibri"/>
                  <w:sz w:val="28"/>
                  <w:szCs w:val="28"/>
                </w:rPr>
                <w:t>÷</w:t>
              </w:r>
              <w:r>
                <w:rPr>
                  <w:sz w:val="28"/>
                  <w:szCs w:val="28"/>
                </w:rPr>
                <w:t>5) m</w:t>
              </w:r>
              <w:r>
                <w:rPr>
                  <w:sz w:val="28"/>
                  <w:szCs w:val="28"/>
                  <w:vertAlign w:val="superscript"/>
                </w:rPr>
                <w:t>3</w:t>
              </w:r>
            </w:ins>
          </w:p>
        </w:tc>
      </w:tr>
      <w:tr w:rsidR="0040234A" w:rsidRPr="0040234A" w:rsidTr="00322AC3">
        <w:trPr>
          <w:trHeight w:val="20"/>
          <w:ins w:id="4436" w:author="andongnhi" w:date="2015-04-22T10:53:00Z"/>
        </w:trPr>
        <w:tc>
          <w:tcPr>
            <w:tcW w:w="708" w:type="dxa"/>
            <w:vAlign w:val="center"/>
          </w:tcPr>
          <w:p w:rsidR="005A54FC" w:rsidRPr="0040234A" w:rsidRDefault="005A54FC" w:rsidP="00322AC3">
            <w:pPr>
              <w:pStyle w:val="ListParagraph"/>
              <w:numPr>
                <w:ilvl w:val="0"/>
                <w:numId w:val="15"/>
              </w:numPr>
              <w:jc w:val="center"/>
              <w:rPr>
                <w:ins w:id="4437" w:author="andongnhi" w:date="2015-04-22T10:53:00Z"/>
                <w:sz w:val="28"/>
                <w:szCs w:val="28"/>
              </w:rPr>
            </w:pPr>
          </w:p>
        </w:tc>
        <w:tc>
          <w:tcPr>
            <w:tcW w:w="2594" w:type="dxa"/>
            <w:vAlign w:val="center"/>
          </w:tcPr>
          <w:p w:rsidR="005A54FC" w:rsidRPr="0040234A" w:rsidRDefault="000E2B41" w:rsidP="00322AC3">
            <w:pPr>
              <w:rPr>
                <w:ins w:id="4438" w:author="andongnhi" w:date="2015-04-22T10:53:00Z"/>
                <w:sz w:val="28"/>
                <w:szCs w:val="28"/>
              </w:rPr>
            </w:pPr>
            <w:ins w:id="4439" w:author="andongnhi" w:date="2015-04-22T10:53:00Z">
              <w:r>
                <w:rPr>
                  <w:sz w:val="28"/>
                  <w:szCs w:val="28"/>
                  <w:lang w:val="pt-BR"/>
                </w:rPr>
                <w:t>Máy gieo hạt</w:t>
              </w:r>
            </w:ins>
          </w:p>
        </w:tc>
        <w:tc>
          <w:tcPr>
            <w:tcW w:w="870" w:type="dxa"/>
            <w:vAlign w:val="center"/>
          </w:tcPr>
          <w:p w:rsidR="005A54FC" w:rsidRPr="0040234A" w:rsidRDefault="000E2B41" w:rsidP="00322AC3">
            <w:pPr>
              <w:jc w:val="center"/>
              <w:rPr>
                <w:ins w:id="4440" w:author="andongnhi" w:date="2015-04-22T10:53:00Z"/>
                <w:sz w:val="28"/>
                <w:szCs w:val="28"/>
              </w:rPr>
            </w:pPr>
            <w:ins w:id="4441" w:author="andongnhi" w:date="2015-04-22T10:53:00Z">
              <w:r>
                <w:rPr>
                  <w:sz w:val="28"/>
                  <w:szCs w:val="28"/>
                </w:rPr>
                <w:t>Chiếc</w:t>
              </w:r>
            </w:ins>
          </w:p>
        </w:tc>
        <w:tc>
          <w:tcPr>
            <w:tcW w:w="966" w:type="dxa"/>
            <w:vAlign w:val="center"/>
          </w:tcPr>
          <w:p w:rsidR="005A54FC" w:rsidRPr="0040234A" w:rsidRDefault="000E2B41" w:rsidP="00322AC3">
            <w:pPr>
              <w:jc w:val="center"/>
              <w:rPr>
                <w:ins w:id="4442" w:author="andongnhi" w:date="2015-04-22T10:53:00Z"/>
                <w:sz w:val="28"/>
                <w:szCs w:val="28"/>
              </w:rPr>
            </w:pPr>
            <w:ins w:id="4443" w:author="andongnhi" w:date="2015-04-22T10:53:00Z">
              <w:r>
                <w:rPr>
                  <w:sz w:val="28"/>
                  <w:szCs w:val="28"/>
                </w:rPr>
                <w:t>1</w:t>
              </w:r>
            </w:ins>
          </w:p>
        </w:tc>
        <w:tc>
          <w:tcPr>
            <w:tcW w:w="4255" w:type="dxa"/>
          </w:tcPr>
          <w:p w:rsidR="005A54FC" w:rsidRPr="0040234A" w:rsidRDefault="000E2B41" w:rsidP="00322AC3">
            <w:pPr>
              <w:rPr>
                <w:ins w:id="4444" w:author="andongnhi" w:date="2015-04-22T10:53:00Z"/>
                <w:sz w:val="28"/>
                <w:szCs w:val="28"/>
              </w:rPr>
            </w:pPr>
            <w:ins w:id="4445" w:author="andongnhi" w:date="2015-04-22T10:53:00Z">
              <w:r>
                <w:rPr>
                  <w:sz w:val="28"/>
                  <w:szCs w:val="28"/>
                </w:rPr>
                <w:t>- Công suất: (5</w:t>
              </w:r>
              <w:r>
                <w:rPr>
                  <w:rFonts w:eastAsia="Calibri"/>
                  <w:sz w:val="28"/>
                  <w:szCs w:val="28"/>
                </w:rPr>
                <w:t>÷</w:t>
              </w:r>
              <w:r>
                <w:rPr>
                  <w:sz w:val="28"/>
                  <w:szCs w:val="28"/>
                </w:rPr>
                <w:t>10) kW</w:t>
              </w:r>
            </w:ins>
          </w:p>
          <w:p w:rsidR="005A54FC" w:rsidRPr="0040234A" w:rsidRDefault="000E2B41" w:rsidP="00322AC3">
            <w:pPr>
              <w:rPr>
                <w:ins w:id="4446" w:author="andongnhi" w:date="2015-04-22T10:53:00Z"/>
                <w:sz w:val="28"/>
                <w:szCs w:val="28"/>
              </w:rPr>
            </w:pPr>
            <w:ins w:id="4447" w:author="andongnhi" w:date="2015-04-22T10:53:00Z">
              <w:r>
                <w:rPr>
                  <w:sz w:val="28"/>
                  <w:szCs w:val="28"/>
                </w:rPr>
                <w:t>- Số hàng (5</w:t>
              </w:r>
              <w:r>
                <w:rPr>
                  <w:rFonts w:eastAsia="Calibri"/>
                  <w:sz w:val="28"/>
                  <w:szCs w:val="28"/>
                </w:rPr>
                <w:t>÷</w:t>
              </w:r>
              <w:r>
                <w:rPr>
                  <w:sz w:val="28"/>
                  <w:szCs w:val="28"/>
                </w:rPr>
                <w:t>7) hàng</w:t>
              </w:r>
            </w:ins>
          </w:p>
          <w:p w:rsidR="005A54FC" w:rsidRPr="0040234A" w:rsidRDefault="000E2B41" w:rsidP="00322AC3">
            <w:pPr>
              <w:rPr>
                <w:ins w:id="4448" w:author="andongnhi" w:date="2015-04-22T10:53:00Z"/>
                <w:sz w:val="28"/>
                <w:szCs w:val="28"/>
              </w:rPr>
            </w:pPr>
            <w:ins w:id="4449" w:author="andongnhi" w:date="2015-04-22T10:53:00Z">
              <w:r>
                <w:rPr>
                  <w:sz w:val="28"/>
                  <w:szCs w:val="28"/>
                </w:rPr>
                <w:t>- Khoảng cách hàng (200÷300)mm</w:t>
              </w:r>
            </w:ins>
          </w:p>
        </w:tc>
      </w:tr>
      <w:tr w:rsidR="0040234A" w:rsidRPr="0040234A" w:rsidTr="00322AC3">
        <w:trPr>
          <w:trHeight w:val="20"/>
          <w:ins w:id="4450" w:author="andongnhi" w:date="2015-04-22T10:53:00Z"/>
        </w:trPr>
        <w:tc>
          <w:tcPr>
            <w:tcW w:w="708" w:type="dxa"/>
            <w:vAlign w:val="center"/>
          </w:tcPr>
          <w:p w:rsidR="005A54FC" w:rsidRPr="0040234A" w:rsidRDefault="005A54FC" w:rsidP="00322AC3">
            <w:pPr>
              <w:pStyle w:val="ListParagraph"/>
              <w:numPr>
                <w:ilvl w:val="0"/>
                <w:numId w:val="15"/>
              </w:numPr>
              <w:jc w:val="center"/>
              <w:rPr>
                <w:ins w:id="4451" w:author="andongnhi" w:date="2015-04-22T10:53:00Z"/>
                <w:sz w:val="28"/>
                <w:szCs w:val="28"/>
              </w:rPr>
            </w:pPr>
          </w:p>
        </w:tc>
        <w:tc>
          <w:tcPr>
            <w:tcW w:w="2594" w:type="dxa"/>
            <w:vAlign w:val="center"/>
          </w:tcPr>
          <w:p w:rsidR="005A54FC" w:rsidRPr="0040234A" w:rsidRDefault="000E2B41" w:rsidP="00322AC3">
            <w:pPr>
              <w:rPr>
                <w:ins w:id="4452" w:author="andongnhi" w:date="2015-04-22T10:53:00Z"/>
                <w:sz w:val="28"/>
                <w:szCs w:val="28"/>
              </w:rPr>
            </w:pPr>
            <w:ins w:id="4453" w:author="andongnhi" w:date="2015-04-22T10:53:00Z">
              <w:r>
                <w:rPr>
                  <w:sz w:val="28"/>
                  <w:szCs w:val="28"/>
                  <w:lang w:val="pt-BR"/>
                </w:rPr>
                <w:t>Máy cấy mạ</w:t>
              </w:r>
            </w:ins>
          </w:p>
        </w:tc>
        <w:tc>
          <w:tcPr>
            <w:tcW w:w="870" w:type="dxa"/>
            <w:vAlign w:val="center"/>
          </w:tcPr>
          <w:p w:rsidR="005A54FC" w:rsidRPr="0040234A" w:rsidRDefault="000E2B41" w:rsidP="00322AC3">
            <w:pPr>
              <w:jc w:val="center"/>
              <w:rPr>
                <w:ins w:id="4454" w:author="andongnhi" w:date="2015-04-22T10:53:00Z"/>
                <w:sz w:val="28"/>
                <w:szCs w:val="28"/>
              </w:rPr>
            </w:pPr>
            <w:ins w:id="4455" w:author="andongnhi" w:date="2015-04-22T10:53:00Z">
              <w:r>
                <w:rPr>
                  <w:sz w:val="28"/>
                  <w:szCs w:val="28"/>
                </w:rPr>
                <w:t>Chiếc</w:t>
              </w:r>
            </w:ins>
          </w:p>
        </w:tc>
        <w:tc>
          <w:tcPr>
            <w:tcW w:w="966" w:type="dxa"/>
            <w:vAlign w:val="center"/>
          </w:tcPr>
          <w:p w:rsidR="005A54FC" w:rsidRPr="0040234A" w:rsidRDefault="000E2B41" w:rsidP="00322AC3">
            <w:pPr>
              <w:jc w:val="center"/>
              <w:rPr>
                <w:ins w:id="4456" w:author="andongnhi" w:date="2015-04-22T10:53:00Z"/>
                <w:sz w:val="28"/>
                <w:szCs w:val="28"/>
              </w:rPr>
            </w:pPr>
            <w:ins w:id="4457" w:author="andongnhi" w:date="2015-04-22T10:53:00Z">
              <w:r>
                <w:rPr>
                  <w:sz w:val="28"/>
                  <w:szCs w:val="28"/>
                </w:rPr>
                <w:t>2</w:t>
              </w:r>
            </w:ins>
          </w:p>
        </w:tc>
        <w:tc>
          <w:tcPr>
            <w:tcW w:w="4255" w:type="dxa"/>
          </w:tcPr>
          <w:p w:rsidR="005A54FC" w:rsidRPr="0040234A" w:rsidRDefault="000E2B41" w:rsidP="00322AC3">
            <w:pPr>
              <w:rPr>
                <w:ins w:id="4458" w:author="andongnhi" w:date="2015-04-22T10:53:00Z"/>
                <w:sz w:val="28"/>
                <w:szCs w:val="28"/>
              </w:rPr>
            </w:pPr>
            <w:ins w:id="4459" w:author="andongnhi" w:date="2015-04-22T10:53:00Z">
              <w:r>
                <w:rPr>
                  <w:sz w:val="28"/>
                  <w:szCs w:val="28"/>
                </w:rPr>
                <w:t>- Công suất: (5</w:t>
              </w:r>
              <w:r>
                <w:rPr>
                  <w:rFonts w:eastAsia="Calibri"/>
                  <w:sz w:val="28"/>
                  <w:szCs w:val="28"/>
                </w:rPr>
                <w:t>÷</w:t>
              </w:r>
              <w:r>
                <w:rPr>
                  <w:sz w:val="28"/>
                  <w:szCs w:val="28"/>
                </w:rPr>
                <w:t>10) kW</w:t>
              </w:r>
            </w:ins>
          </w:p>
          <w:p w:rsidR="005A54FC" w:rsidRPr="0040234A" w:rsidRDefault="000E2B41" w:rsidP="00322AC3">
            <w:pPr>
              <w:rPr>
                <w:ins w:id="4460" w:author="andongnhi" w:date="2015-04-22T10:53:00Z"/>
                <w:sz w:val="28"/>
                <w:szCs w:val="28"/>
              </w:rPr>
            </w:pPr>
            <w:ins w:id="4461" w:author="andongnhi" w:date="2015-04-22T10:53:00Z">
              <w:r>
                <w:rPr>
                  <w:sz w:val="28"/>
                  <w:szCs w:val="28"/>
                </w:rPr>
                <w:t>- Khoảng cách hàng cấy ≥ 20cm</w:t>
              </w:r>
            </w:ins>
          </w:p>
          <w:p w:rsidR="005A54FC" w:rsidRPr="0040234A" w:rsidRDefault="000E2B41" w:rsidP="00322AC3">
            <w:pPr>
              <w:rPr>
                <w:ins w:id="4462" w:author="andongnhi" w:date="2015-04-22T10:53:00Z"/>
                <w:sz w:val="28"/>
                <w:szCs w:val="28"/>
              </w:rPr>
            </w:pPr>
            <w:ins w:id="4463" w:author="andongnhi" w:date="2015-04-22T10:53:00Z">
              <w:r>
                <w:rPr>
                  <w:sz w:val="28"/>
                  <w:szCs w:val="28"/>
                </w:rPr>
                <w:t>- Khay trồng mạ ≥ 2400m</w:t>
              </w:r>
              <w:r>
                <w:rPr>
                  <w:sz w:val="28"/>
                  <w:szCs w:val="28"/>
                  <w:vertAlign w:val="superscript"/>
                </w:rPr>
                <w:t>2</w:t>
              </w:r>
            </w:ins>
          </w:p>
        </w:tc>
      </w:tr>
      <w:tr w:rsidR="0040234A" w:rsidRPr="0040234A" w:rsidTr="00322AC3">
        <w:trPr>
          <w:trHeight w:val="20"/>
          <w:ins w:id="4464" w:author="andongnhi" w:date="2015-04-22T10:53:00Z"/>
        </w:trPr>
        <w:tc>
          <w:tcPr>
            <w:tcW w:w="708" w:type="dxa"/>
            <w:vAlign w:val="center"/>
          </w:tcPr>
          <w:p w:rsidR="005A54FC" w:rsidRPr="0040234A" w:rsidRDefault="005A54FC" w:rsidP="00322AC3">
            <w:pPr>
              <w:pStyle w:val="ListParagraph"/>
              <w:numPr>
                <w:ilvl w:val="0"/>
                <w:numId w:val="15"/>
              </w:numPr>
              <w:jc w:val="center"/>
              <w:rPr>
                <w:ins w:id="4465" w:author="andongnhi" w:date="2015-04-22T10:53:00Z"/>
                <w:sz w:val="28"/>
                <w:szCs w:val="28"/>
              </w:rPr>
            </w:pPr>
          </w:p>
        </w:tc>
        <w:tc>
          <w:tcPr>
            <w:tcW w:w="2594" w:type="dxa"/>
            <w:vAlign w:val="center"/>
          </w:tcPr>
          <w:p w:rsidR="005A54FC" w:rsidRPr="0040234A" w:rsidRDefault="000E2B41" w:rsidP="00322AC3">
            <w:pPr>
              <w:rPr>
                <w:ins w:id="4466" w:author="andongnhi" w:date="2015-04-22T10:53:00Z"/>
                <w:sz w:val="28"/>
                <w:szCs w:val="28"/>
                <w:lang w:val="pt-BR"/>
              </w:rPr>
            </w:pPr>
            <w:ins w:id="4467" w:author="andongnhi" w:date="2015-04-22T10:53:00Z">
              <w:r>
                <w:rPr>
                  <w:sz w:val="28"/>
                  <w:szCs w:val="28"/>
                </w:rPr>
                <w:t>Máy gieo sạ kéo tay</w:t>
              </w:r>
            </w:ins>
          </w:p>
        </w:tc>
        <w:tc>
          <w:tcPr>
            <w:tcW w:w="870" w:type="dxa"/>
            <w:vAlign w:val="center"/>
          </w:tcPr>
          <w:p w:rsidR="005A54FC" w:rsidRPr="0040234A" w:rsidRDefault="000E2B41" w:rsidP="00322AC3">
            <w:pPr>
              <w:jc w:val="center"/>
              <w:rPr>
                <w:ins w:id="4468" w:author="andongnhi" w:date="2015-04-22T10:53:00Z"/>
                <w:sz w:val="28"/>
                <w:szCs w:val="28"/>
              </w:rPr>
            </w:pPr>
            <w:ins w:id="4469" w:author="andongnhi" w:date="2015-04-22T10:53:00Z">
              <w:r>
                <w:rPr>
                  <w:sz w:val="26"/>
                  <w:szCs w:val="26"/>
                </w:rPr>
                <w:t>Chiếc</w:t>
              </w:r>
            </w:ins>
          </w:p>
        </w:tc>
        <w:tc>
          <w:tcPr>
            <w:tcW w:w="966" w:type="dxa"/>
            <w:vAlign w:val="center"/>
          </w:tcPr>
          <w:p w:rsidR="005A54FC" w:rsidRPr="0040234A" w:rsidRDefault="000E2B41" w:rsidP="00322AC3">
            <w:pPr>
              <w:jc w:val="center"/>
              <w:rPr>
                <w:ins w:id="4470" w:author="andongnhi" w:date="2015-04-22T10:53:00Z"/>
                <w:sz w:val="28"/>
                <w:szCs w:val="28"/>
              </w:rPr>
            </w:pPr>
            <w:ins w:id="4471" w:author="andongnhi" w:date="2015-04-22T10:53:00Z">
              <w:r>
                <w:rPr>
                  <w:sz w:val="28"/>
                  <w:szCs w:val="28"/>
                </w:rPr>
                <w:t>1</w:t>
              </w:r>
            </w:ins>
          </w:p>
        </w:tc>
        <w:tc>
          <w:tcPr>
            <w:tcW w:w="4255" w:type="dxa"/>
          </w:tcPr>
          <w:p w:rsidR="005A54FC" w:rsidRPr="0040234A" w:rsidRDefault="000E2B41" w:rsidP="00322AC3">
            <w:pPr>
              <w:tabs>
                <w:tab w:val="left" w:pos="2110"/>
              </w:tabs>
              <w:rPr>
                <w:ins w:id="4472" w:author="andongnhi" w:date="2015-04-22T10:53:00Z"/>
                <w:sz w:val="28"/>
                <w:szCs w:val="28"/>
              </w:rPr>
            </w:pPr>
            <w:ins w:id="4473" w:author="andongnhi" w:date="2015-04-22T10:53:00Z">
              <w:r>
                <w:rPr>
                  <w:sz w:val="28"/>
                  <w:szCs w:val="28"/>
                </w:rPr>
                <w:t>Bề rộng làm việc: ≤ 2,2 m</w:t>
              </w:r>
            </w:ins>
          </w:p>
        </w:tc>
      </w:tr>
      <w:tr w:rsidR="0040234A" w:rsidRPr="0040234A" w:rsidTr="00322AC3">
        <w:trPr>
          <w:trHeight w:val="20"/>
          <w:ins w:id="4474" w:author="andongnhi" w:date="2015-04-22T10:53:00Z"/>
        </w:trPr>
        <w:tc>
          <w:tcPr>
            <w:tcW w:w="708" w:type="dxa"/>
            <w:vAlign w:val="center"/>
          </w:tcPr>
          <w:p w:rsidR="005A54FC" w:rsidRPr="0040234A" w:rsidRDefault="005A54FC" w:rsidP="00322AC3">
            <w:pPr>
              <w:pStyle w:val="ListParagraph"/>
              <w:numPr>
                <w:ilvl w:val="0"/>
                <w:numId w:val="15"/>
              </w:numPr>
              <w:jc w:val="center"/>
              <w:rPr>
                <w:ins w:id="4475" w:author="andongnhi" w:date="2015-04-22T10:53:00Z"/>
                <w:sz w:val="28"/>
                <w:szCs w:val="28"/>
              </w:rPr>
            </w:pPr>
          </w:p>
        </w:tc>
        <w:tc>
          <w:tcPr>
            <w:tcW w:w="2594" w:type="dxa"/>
            <w:vAlign w:val="center"/>
          </w:tcPr>
          <w:p w:rsidR="005A54FC" w:rsidRPr="0040234A" w:rsidRDefault="000E2B41" w:rsidP="00322AC3">
            <w:pPr>
              <w:rPr>
                <w:ins w:id="4476" w:author="andongnhi" w:date="2015-04-22T10:53:00Z"/>
                <w:sz w:val="28"/>
                <w:szCs w:val="28"/>
              </w:rPr>
            </w:pPr>
            <w:ins w:id="4477" w:author="andongnhi" w:date="2015-04-22T10:53:00Z">
              <w:r>
                <w:rPr>
                  <w:sz w:val="28"/>
                  <w:szCs w:val="28"/>
                </w:rPr>
                <w:t>Máy gặt lúa rải hàng</w:t>
              </w:r>
            </w:ins>
          </w:p>
        </w:tc>
        <w:tc>
          <w:tcPr>
            <w:tcW w:w="870" w:type="dxa"/>
            <w:vAlign w:val="center"/>
          </w:tcPr>
          <w:p w:rsidR="005A54FC" w:rsidRPr="0040234A" w:rsidRDefault="000E2B41" w:rsidP="00322AC3">
            <w:pPr>
              <w:jc w:val="center"/>
              <w:rPr>
                <w:ins w:id="4478" w:author="andongnhi" w:date="2015-04-22T10:53:00Z"/>
                <w:sz w:val="28"/>
                <w:szCs w:val="28"/>
              </w:rPr>
            </w:pPr>
            <w:ins w:id="4479" w:author="andongnhi" w:date="2015-04-22T10:53:00Z">
              <w:r>
                <w:rPr>
                  <w:sz w:val="28"/>
                  <w:szCs w:val="28"/>
                </w:rPr>
                <w:t>Chiếc</w:t>
              </w:r>
            </w:ins>
          </w:p>
        </w:tc>
        <w:tc>
          <w:tcPr>
            <w:tcW w:w="966" w:type="dxa"/>
            <w:vAlign w:val="center"/>
          </w:tcPr>
          <w:p w:rsidR="005A54FC" w:rsidRPr="0040234A" w:rsidRDefault="000E2B41" w:rsidP="00322AC3">
            <w:pPr>
              <w:jc w:val="center"/>
              <w:rPr>
                <w:ins w:id="4480" w:author="andongnhi" w:date="2015-04-22T10:53:00Z"/>
                <w:sz w:val="28"/>
                <w:szCs w:val="28"/>
              </w:rPr>
            </w:pPr>
            <w:ins w:id="4481" w:author="andongnhi" w:date="2015-04-22T10:53:00Z">
              <w:r>
                <w:rPr>
                  <w:sz w:val="28"/>
                  <w:szCs w:val="28"/>
                </w:rPr>
                <w:t>1</w:t>
              </w:r>
            </w:ins>
          </w:p>
        </w:tc>
        <w:tc>
          <w:tcPr>
            <w:tcW w:w="4255" w:type="dxa"/>
          </w:tcPr>
          <w:p w:rsidR="005A54FC" w:rsidRPr="0040234A" w:rsidRDefault="000E2B41" w:rsidP="00322AC3">
            <w:pPr>
              <w:rPr>
                <w:ins w:id="4482" w:author="andongnhi" w:date="2015-04-22T10:53:00Z"/>
                <w:sz w:val="28"/>
                <w:szCs w:val="28"/>
              </w:rPr>
            </w:pPr>
            <w:ins w:id="4483" w:author="andongnhi" w:date="2015-04-22T10:53:00Z">
              <w:r>
                <w:rPr>
                  <w:sz w:val="28"/>
                  <w:szCs w:val="28"/>
                </w:rPr>
                <w:t>- Loại có thông số kỹ thuật thông dụng, phù hợp với điều kiện vùng miền</w:t>
              </w:r>
            </w:ins>
          </w:p>
          <w:p w:rsidR="005A54FC" w:rsidRPr="0040234A" w:rsidRDefault="000E2B41" w:rsidP="00322AC3">
            <w:pPr>
              <w:rPr>
                <w:ins w:id="4484" w:author="andongnhi" w:date="2015-04-22T10:53:00Z"/>
                <w:sz w:val="28"/>
                <w:szCs w:val="28"/>
              </w:rPr>
            </w:pPr>
            <w:ins w:id="4485" w:author="andongnhi" w:date="2015-04-22T10:53:00Z">
              <w:r>
                <w:rPr>
                  <w:sz w:val="28"/>
                  <w:szCs w:val="28"/>
                </w:rPr>
                <w:t>- Công suất: (5</w:t>
              </w:r>
              <w:r>
                <w:rPr>
                  <w:rFonts w:eastAsia="Calibri"/>
                  <w:sz w:val="28"/>
                  <w:szCs w:val="28"/>
                </w:rPr>
                <w:t>÷</w:t>
              </w:r>
              <w:r>
                <w:rPr>
                  <w:sz w:val="28"/>
                  <w:szCs w:val="28"/>
                </w:rPr>
                <w:t>10) kW</w:t>
              </w:r>
            </w:ins>
          </w:p>
          <w:p w:rsidR="005A54FC" w:rsidRPr="0040234A" w:rsidRDefault="000E2B41" w:rsidP="00322AC3">
            <w:pPr>
              <w:rPr>
                <w:ins w:id="4486" w:author="andongnhi" w:date="2015-04-22T10:53:00Z"/>
                <w:rFonts w:ascii="Arial" w:hAnsi="Arial" w:cs="Arial"/>
                <w:sz w:val="28"/>
                <w:szCs w:val="28"/>
              </w:rPr>
            </w:pPr>
            <w:ins w:id="4487" w:author="andongnhi" w:date="2015-04-22T10:53:00Z">
              <w:r>
                <w:rPr>
                  <w:sz w:val="28"/>
                  <w:szCs w:val="28"/>
                </w:rPr>
                <w:t xml:space="preserve">- </w:t>
              </w:r>
              <w:del w:id="4488" w:author="Admin" w:date="2015-06-15T16:16:00Z">
                <w:r w:rsidDel="0014118F">
                  <w:rPr>
                    <w:sz w:val="28"/>
                    <w:szCs w:val="28"/>
                  </w:rPr>
                  <w:delText>Năng xuất</w:delText>
                </w:r>
              </w:del>
            </w:ins>
            <w:ins w:id="4489" w:author="Admin" w:date="2015-06-15T16:16:00Z">
              <w:r w:rsidR="0014118F">
                <w:rPr>
                  <w:sz w:val="28"/>
                  <w:szCs w:val="28"/>
                </w:rPr>
                <w:t>Năng suất</w:t>
              </w:r>
            </w:ins>
            <w:ins w:id="4490" w:author="andongnhi" w:date="2015-04-22T10:53:00Z">
              <w:r>
                <w:rPr>
                  <w:sz w:val="28"/>
                  <w:szCs w:val="28"/>
                </w:rPr>
                <w:t xml:space="preserve"> 0,2ha/h</w:t>
              </w:r>
            </w:ins>
          </w:p>
        </w:tc>
      </w:tr>
      <w:tr w:rsidR="0040234A" w:rsidRPr="0040234A" w:rsidTr="00322AC3">
        <w:trPr>
          <w:trHeight w:val="20"/>
          <w:ins w:id="4491" w:author="andongnhi" w:date="2015-04-22T10:53:00Z"/>
        </w:trPr>
        <w:tc>
          <w:tcPr>
            <w:tcW w:w="708" w:type="dxa"/>
            <w:vAlign w:val="center"/>
          </w:tcPr>
          <w:p w:rsidR="005A54FC" w:rsidRPr="0040234A" w:rsidRDefault="005A54FC" w:rsidP="00322AC3">
            <w:pPr>
              <w:pStyle w:val="ListParagraph"/>
              <w:numPr>
                <w:ilvl w:val="0"/>
                <w:numId w:val="15"/>
              </w:numPr>
              <w:jc w:val="center"/>
              <w:rPr>
                <w:ins w:id="4492" w:author="andongnhi" w:date="2015-04-22T10:53:00Z"/>
                <w:sz w:val="28"/>
                <w:szCs w:val="28"/>
              </w:rPr>
            </w:pPr>
          </w:p>
        </w:tc>
        <w:tc>
          <w:tcPr>
            <w:tcW w:w="2594" w:type="dxa"/>
            <w:vAlign w:val="center"/>
          </w:tcPr>
          <w:p w:rsidR="005A54FC" w:rsidRPr="0040234A" w:rsidRDefault="000E2B41" w:rsidP="00322AC3">
            <w:pPr>
              <w:rPr>
                <w:ins w:id="4493" w:author="andongnhi" w:date="2015-04-22T10:53:00Z"/>
                <w:sz w:val="28"/>
                <w:szCs w:val="28"/>
              </w:rPr>
            </w:pPr>
            <w:ins w:id="4494" w:author="andongnhi" w:date="2015-04-22T10:53:00Z">
              <w:r>
                <w:rPr>
                  <w:sz w:val="28"/>
                  <w:szCs w:val="28"/>
                </w:rPr>
                <w:t>Máy gặt đập liên hoàn</w:t>
              </w:r>
            </w:ins>
          </w:p>
        </w:tc>
        <w:tc>
          <w:tcPr>
            <w:tcW w:w="870" w:type="dxa"/>
            <w:vAlign w:val="center"/>
          </w:tcPr>
          <w:p w:rsidR="005A54FC" w:rsidRPr="0040234A" w:rsidRDefault="000E2B41" w:rsidP="00322AC3">
            <w:pPr>
              <w:jc w:val="center"/>
              <w:rPr>
                <w:ins w:id="4495" w:author="andongnhi" w:date="2015-04-22T10:53:00Z"/>
                <w:sz w:val="28"/>
                <w:szCs w:val="28"/>
              </w:rPr>
            </w:pPr>
            <w:ins w:id="4496" w:author="andongnhi" w:date="2015-04-22T10:53:00Z">
              <w:r>
                <w:rPr>
                  <w:sz w:val="28"/>
                  <w:szCs w:val="28"/>
                </w:rPr>
                <w:t>Chiếc</w:t>
              </w:r>
            </w:ins>
          </w:p>
        </w:tc>
        <w:tc>
          <w:tcPr>
            <w:tcW w:w="966" w:type="dxa"/>
            <w:vAlign w:val="center"/>
          </w:tcPr>
          <w:p w:rsidR="005A54FC" w:rsidRPr="0040234A" w:rsidRDefault="000E2B41" w:rsidP="00322AC3">
            <w:pPr>
              <w:jc w:val="center"/>
              <w:rPr>
                <w:ins w:id="4497" w:author="andongnhi" w:date="2015-04-22T10:53:00Z"/>
                <w:sz w:val="28"/>
                <w:szCs w:val="28"/>
              </w:rPr>
            </w:pPr>
            <w:ins w:id="4498" w:author="andongnhi" w:date="2015-04-22T10:53:00Z">
              <w:r>
                <w:rPr>
                  <w:sz w:val="28"/>
                  <w:szCs w:val="28"/>
                </w:rPr>
                <w:t>1</w:t>
              </w:r>
            </w:ins>
          </w:p>
        </w:tc>
        <w:tc>
          <w:tcPr>
            <w:tcW w:w="4255" w:type="dxa"/>
          </w:tcPr>
          <w:p w:rsidR="005A54FC" w:rsidRPr="0040234A" w:rsidRDefault="000E2B41" w:rsidP="00322AC3">
            <w:pPr>
              <w:rPr>
                <w:ins w:id="4499" w:author="andongnhi" w:date="2015-04-22T10:53:00Z"/>
                <w:sz w:val="28"/>
                <w:szCs w:val="28"/>
              </w:rPr>
            </w:pPr>
            <w:ins w:id="4500" w:author="andongnhi" w:date="2015-04-22T10:53:00Z">
              <w:r>
                <w:rPr>
                  <w:sz w:val="28"/>
                  <w:szCs w:val="28"/>
                </w:rPr>
                <w:t>- Loại có bánh di chuyển bằng xích có thông số kỹ thuật thông dụng, phù hợp với điều kiện vùng miền</w:t>
              </w:r>
            </w:ins>
          </w:p>
          <w:p w:rsidR="005A54FC" w:rsidRPr="0040234A" w:rsidRDefault="000E2B41" w:rsidP="00322AC3">
            <w:pPr>
              <w:rPr>
                <w:ins w:id="4501" w:author="andongnhi" w:date="2015-04-22T10:53:00Z"/>
                <w:rFonts w:ascii="Arial" w:hAnsi="Arial" w:cs="Arial"/>
                <w:sz w:val="28"/>
                <w:szCs w:val="28"/>
              </w:rPr>
            </w:pPr>
            <w:ins w:id="4502" w:author="andongnhi" w:date="2015-04-22T10:53:00Z">
              <w:r>
                <w:rPr>
                  <w:sz w:val="28"/>
                  <w:szCs w:val="28"/>
                </w:rPr>
                <w:t>- Công suất: (15</w:t>
              </w:r>
              <w:r>
                <w:rPr>
                  <w:rFonts w:eastAsia="Calibri"/>
                  <w:sz w:val="28"/>
                  <w:szCs w:val="28"/>
                </w:rPr>
                <w:t>÷</w:t>
              </w:r>
              <w:r>
                <w:rPr>
                  <w:sz w:val="28"/>
                  <w:szCs w:val="28"/>
                </w:rPr>
                <w:t>20) kW</w:t>
              </w:r>
            </w:ins>
          </w:p>
        </w:tc>
      </w:tr>
      <w:tr w:rsidR="0040234A" w:rsidRPr="0040234A" w:rsidTr="00322AC3">
        <w:trPr>
          <w:trHeight w:val="20"/>
          <w:ins w:id="4503" w:author="andongnhi" w:date="2015-04-22T10:53:00Z"/>
        </w:trPr>
        <w:tc>
          <w:tcPr>
            <w:tcW w:w="708" w:type="dxa"/>
            <w:vAlign w:val="center"/>
          </w:tcPr>
          <w:p w:rsidR="005A54FC" w:rsidRPr="0040234A" w:rsidRDefault="005A54FC" w:rsidP="00322AC3">
            <w:pPr>
              <w:pStyle w:val="ListParagraph"/>
              <w:numPr>
                <w:ilvl w:val="0"/>
                <w:numId w:val="15"/>
              </w:numPr>
              <w:jc w:val="center"/>
              <w:rPr>
                <w:ins w:id="4504" w:author="andongnhi" w:date="2015-04-22T10:53:00Z"/>
                <w:sz w:val="28"/>
                <w:szCs w:val="28"/>
              </w:rPr>
            </w:pPr>
          </w:p>
        </w:tc>
        <w:tc>
          <w:tcPr>
            <w:tcW w:w="2594" w:type="dxa"/>
            <w:vAlign w:val="center"/>
          </w:tcPr>
          <w:p w:rsidR="005A54FC" w:rsidRPr="0040234A" w:rsidRDefault="000E2B41" w:rsidP="00322AC3">
            <w:pPr>
              <w:rPr>
                <w:ins w:id="4505" w:author="andongnhi" w:date="2015-04-22T10:53:00Z"/>
                <w:sz w:val="28"/>
                <w:szCs w:val="28"/>
              </w:rPr>
            </w:pPr>
            <w:ins w:id="4506" w:author="andongnhi" w:date="2015-04-22T10:53:00Z">
              <w:r>
                <w:rPr>
                  <w:sz w:val="28"/>
                  <w:szCs w:val="28"/>
                </w:rPr>
                <w:t>Máy tuốt lúa tự hành</w:t>
              </w:r>
            </w:ins>
          </w:p>
        </w:tc>
        <w:tc>
          <w:tcPr>
            <w:tcW w:w="870" w:type="dxa"/>
            <w:vAlign w:val="center"/>
          </w:tcPr>
          <w:p w:rsidR="005A54FC" w:rsidRPr="0040234A" w:rsidRDefault="000E2B41" w:rsidP="00322AC3">
            <w:pPr>
              <w:tabs>
                <w:tab w:val="left" w:pos="2110"/>
              </w:tabs>
              <w:jc w:val="center"/>
              <w:rPr>
                <w:ins w:id="4507" w:author="andongnhi" w:date="2015-04-22T10:53:00Z"/>
                <w:sz w:val="28"/>
                <w:szCs w:val="28"/>
              </w:rPr>
            </w:pPr>
            <w:ins w:id="4508" w:author="andongnhi" w:date="2015-04-22T10:53:00Z">
              <w:r>
                <w:rPr>
                  <w:sz w:val="28"/>
                  <w:szCs w:val="28"/>
                </w:rPr>
                <w:t>Chiếc</w:t>
              </w:r>
            </w:ins>
          </w:p>
        </w:tc>
        <w:tc>
          <w:tcPr>
            <w:tcW w:w="966" w:type="dxa"/>
            <w:vAlign w:val="center"/>
          </w:tcPr>
          <w:p w:rsidR="005A54FC" w:rsidRPr="0040234A" w:rsidRDefault="000E2B41" w:rsidP="00322AC3">
            <w:pPr>
              <w:tabs>
                <w:tab w:val="left" w:pos="2110"/>
              </w:tabs>
              <w:jc w:val="center"/>
              <w:rPr>
                <w:ins w:id="4509" w:author="andongnhi" w:date="2015-04-22T10:53:00Z"/>
                <w:sz w:val="28"/>
                <w:szCs w:val="28"/>
              </w:rPr>
            </w:pPr>
            <w:ins w:id="4510" w:author="andongnhi" w:date="2015-04-22T10:53:00Z">
              <w:r>
                <w:rPr>
                  <w:sz w:val="28"/>
                  <w:szCs w:val="28"/>
                </w:rPr>
                <w:t>1</w:t>
              </w:r>
            </w:ins>
          </w:p>
        </w:tc>
        <w:tc>
          <w:tcPr>
            <w:tcW w:w="4255" w:type="dxa"/>
            <w:vAlign w:val="center"/>
          </w:tcPr>
          <w:p w:rsidR="005A54FC" w:rsidRPr="0040234A" w:rsidRDefault="000E2B41" w:rsidP="00322AC3">
            <w:pPr>
              <w:tabs>
                <w:tab w:val="left" w:pos="3969"/>
              </w:tabs>
              <w:rPr>
                <w:ins w:id="4511" w:author="andongnhi" w:date="2015-04-22T10:53:00Z"/>
                <w:sz w:val="28"/>
                <w:szCs w:val="28"/>
              </w:rPr>
            </w:pPr>
            <w:ins w:id="4512" w:author="andongnhi" w:date="2015-04-22T10:53:00Z">
              <w:r>
                <w:rPr>
                  <w:sz w:val="28"/>
                  <w:szCs w:val="28"/>
                </w:rPr>
                <w:t>- Loại di chuyển bằng bánh lốp có thông số kỹ thuật thông dụng, phù hợp với điều kiện vùng miền</w:t>
              </w:r>
            </w:ins>
          </w:p>
          <w:p w:rsidR="005A54FC" w:rsidRPr="0040234A" w:rsidRDefault="000E2B41" w:rsidP="00322AC3">
            <w:pPr>
              <w:tabs>
                <w:tab w:val="left" w:pos="3969"/>
              </w:tabs>
              <w:rPr>
                <w:ins w:id="4513" w:author="andongnhi" w:date="2015-04-22T10:53:00Z"/>
                <w:sz w:val="28"/>
                <w:szCs w:val="28"/>
              </w:rPr>
            </w:pPr>
            <w:ins w:id="4514" w:author="andongnhi" w:date="2015-04-22T10:53:00Z">
              <w:r>
                <w:rPr>
                  <w:sz w:val="28"/>
                  <w:szCs w:val="28"/>
                </w:rPr>
                <w:t>- Công suất: (5</w:t>
              </w:r>
              <w:r>
                <w:rPr>
                  <w:rFonts w:eastAsia="Calibri"/>
                  <w:sz w:val="28"/>
                  <w:szCs w:val="28"/>
                </w:rPr>
                <w:t>÷</w:t>
              </w:r>
              <w:r>
                <w:rPr>
                  <w:sz w:val="28"/>
                  <w:szCs w:val="28"/>
                </w:rPr>
                <w:t>10) kW</w:t>
              </w:r>
            </w:ins>
          </w:p>
        </w:tc>
      </w:tr>
      <w:tr w:rsidR="0040234A" w:rsidRPr="0040234A" w:rsidTr="00322AC3">
        <w:trPr>
          <w:trHeight w:val="20"/>
          <w:ins w:id="4515" w:author="andongnhi" w:date="2015-04-22T10:53:00Z"/>
        </w:trPr>
        <w:tc>
          <w:tcPr>
            <w:tcW w:w="708" w:type="dxa"/>
            <w:vAlign w:val="center"/>
          </w:tcPr>
          <w:p w:rsidR="005A54FC" w:rsidRPr="0040234A" w:rsidRDefault="005A54FC" w:rsidP="00322AC3">
            <w:pPr>
              <w:pStyle w:val="ListParagraph"/>
              <w:numPr>
                <w:ilvl w:val="0"/>
                <w:numId w:val="15"/>
              </w:numPr>
              <w:jc w:val="center"/>
              <w:rPr>
                <w:ins w:id="4516" w:author="andongnhi" w:date="2015-04-22T10:53:00Z"/>
                <w:sz w:val="28"/>
                <w:szCs w:val="28"/>
              </w:rPr>
            </w:pPr>
          </w:p>
        </w:tc>
        <w:tc>
          <w:tcPr>
            <w:tcW w:w="2594" w:type="dxa"/>
            <w:vAlign w:val="center"/>
          </w:tcPr>
          <w:p w:rsidR="005A54FC" w:rsidRPr="0040234A" w:rsidRDefault="000E2B41" w:rsidP="00322AC3">
            <w:pPr>
              <w:rPr>
                <w:ins w:id="4517" w:author="andongnhi" w:date="2015-04-22T10:53:00Z"/>
                <w:sz w:val="28"/>
                <w:szCs w:val="28"/>
              </w:rPr>
            </w:pPr>
            <w:ins w:id="4518" w:author="andongnhi" w:date="2015-04-22T10:53:00Z">
              <w:r>
                <w:rPr>
                  <w:sz w:val="28"/>
                  <w:szCs w:val="28"/>
                </w:rPr>
                <w:t>Máy tuốt lúa dùng động cơ điện</w:t>
              </w:r>
            </w:ins>
          </w:p>
        </w:tc>
        <w:tc>
          <w:tcPr>
            <w:tcW w:w="870" w:type="dxa"/>
            <w:vAlign w:val="center"/>
          </w:tcPr>
          <w:p w:rsidR="005A54FC" w:rsidRPr="0040234A" w:rsidRDefault="000E2B41" w:rsidP="00322AC3">
            <w:pPr>
              <w:jc w:val="center"/>
              <w:rPr>
                <w:ins w:id="4519" w:author="andongnhi" w:date="2015-04-22T10:53:00Z"/>
                <w:sz w:val="28"/>
                <w:szCs w:val="28"/>
              </w:rPr>
            </w:pPr>
            <w:ins w:id="4520" w:author="andongnhi" w:date="2015-04-22T10:53:00Z">
              <w:r>
                <w:rPr>
                  <w:sz w:val="28"/>
                  <w:szCs w:val="28"/>
                </w:rPr>
                <w:t>Chiếc</w:t>
              </w:r>
            </w:ins>
          </w:p>
        </w:tc>
        <w:tc>
          <w:tcPr>
            <w:tcW w:w="966" w:type="dxa"/>
            <w:vAlign w:val="center"/>
          </w:tcPr>
          <w:p w:rsidR="005A54FC" w:rsidRPr="0040234A" w:rsidRDefault="000E2B41" w:rsidP="00322AC3">
            <w:pPr>
              <w:jc w:val="center"/>
              <w:rPr>
                <w:ins w:id="4521" w:author="andongnhi" w:date="2015-04-22T10:53:00Z"/>
                <w:sz w:val="28"/>
                <w:szCs w:val="28"/>
              </w:rPr>
            </w:pPr>
            <w:ins w:id="4522" w:author="andongnhi" w:date="2015-04-22T10:53:00Z">
              <w:r>
                <w:rPr>
                  <w:sz w:val="28"/>
                  <w:szCs w:val="28"/>
                </w:rPr>
                <w:t>2</w:t>
              </w:r>
            </w:ins>
          </w:p>
        </w:tc>
        <w:tc>
          <w:tcPr>
            <w:tcW w:w="4255" w:type="dxa"/>
          </w:tcPr>
          <w:p w:rsidR="005A54FC" w:rsidRPr="0040234A" w:rsidRDefault="000E2B41" w:rsidP="00322AC3">
            <w:pPr>
              <w:tabs>
                <w:tab w:val="left" w:pos="3686"/>
              </w:tabs>
              <w:rPr>
                <w:ins w:id="4523" w:author="andongnhi" w:date="2015-04-22T10:53:00Z"/>
                <w:sz w:val="28"/>
                <w:szCs w:val="28"/>
              </w:rPr>
            </w:pPr>
            <w:ins w:id="4524" w:author="andongnhi" w:date="2015-04-22T10:53:00Z">
              <w:r>
                <w:rPr>
                  <w:sz w:val="28"/>
                  <w:szCs w:val="28"/>
                </w:rPr>
                <w:t>- Công suất: (3</w:t>
              </w:r>
              <w:r>
                <w:rPr>
                  <w:rFonts w:eastAsia="Calibri"/>
                  <w:sz w:val="28"/>
                  <w:szCs w:val="28"/>
                </w:rPr>
                <w:t>÷</w:t>
              </w:r>
              <w:r>
                <w:rPr>
                  <w:sz w:val="28"/>
                  <w:szCs w:val="28"/>
                </w:rPr>
                <w:t>5) kW</w:t>
              </w:r>
            </w:ins>
          </w:p>
          <w:p w:rsidR="005A54FC" w:rsidRPr="0040234A" w:rsidRDefault="000E2B41" w:rsidP="00322AC3">
            <w:pPr>
              <w:tabs>
                <w:tab w:val="left" w:pos="3686"/>
              </w:tabs>
              <w:rPr>
                <w:ins w:id="4525" w:author="andongnhi" w:date="2015-04-22T10:53:00Z"/>
                <w:sz w:val="28"/>
                <w:szCs w:val="28"/>
              </w:rPr>
            </w:pPr>
            <w:ins w:id="4526" w:author="andongnhi" w:date="2015-04-22T10:53:00Z">
              <w:r>
                <w:rPr>
                  <w:sz w:val="28"/>
                  <w:szCs w:val="28"/>
                </w:rPr>
                <w:t xml:space="preserve">- Năng suất: ≤ 0,7 tấn/giờ   </w:t>
              </w:r>
            </w:ins>
          </w:p>
        </w:tc>
      </w:tr>
      <w:tr w:rsidR="0040234A" w:rsidRPr="0040234A" w:rsidTr="00322AC3">
        <w:trPr>
          <w:trHeight w:val="20"/>
          <w:ins w:id="4527" w:author="andongnhi" w:date="2015-04-22T10:53:00Z"/>
        </w:trPr>
        <w:tc>
          <w:tcPr>
            <w:tcW w:w="708" w:type="dxa"/>
            <w:vAlign w:val="center"/>
          </w:tcPr>
          <w:p w:rsidR="005A54FC" w:rsidRPr="0040234A" w:rsidRDefault="005A54FC" w:rsidP="00322AC3">
            <w:pPr>
              <w:pStyle w:val="ListParagraph"/>
              <w:numPr>
                <w:ilvl w:val="0"/>
                <w:numId w:val="15"/>
              </w:numPr>
              <w:jc w:val="center"/>
              <w:rPr>
                <w:ins w:id="4528" w:author="andongnhi" w:date="2015-04-22T10:53:00Z"/>
                <w:sz w:val="28"/>
                <w:szCs w:val="28"/>
              </w:rPr>
            </w:pPr>
          </w:p>
        </w:tc>
        <w:tc>
          <w:tcPr>
            <w:tcW w:w="2594" w:type="dxa"/>
            <w:vAlign w:val="center"/>
          </w:tcPr>
          <w:p w:rsidR="005A54FC" w:rsidRPr="0040234A" w:rsidRDefault="000E2B41" w:rsidP="00322AC3">
            <w:pPr>
              <w:rPr>
                <w:ins w:id="4529" w:author="andongnhi" w:date="2015-04-22T10:53:00Z"/>
                <w:sz w:val="28"/>
                <w:szCs w:val="28"/>
              </w:rPr>
            </w:pPr>
            <w:ins w:id="4530" w:author="andongnhi" w:date="2015-04-22T10:53:00Z">
              <w:r>
                <w:rPr>
                  <w:sz w:val="28"/>
                  <w:szCs w:val="28"/>
                </w:rPr>
                <w:t>Máy bóc tẽ hạt ngô</w:t>
              </w:r>
            </w:ins>
          </w:p>
        </w:tc>
        <w:tc>
          <w:tcPr>
            <w:tcW w:w="870" w:type="dxa"/>
            <w:vAlign w:val="center"/>
          </w:tcPr>
          <w:p w:rsidR="005A54FC" w:rsidRPr="0040234A" w:rsidRDefault="000E2B41" w:rsidP="00322AC3">
            <w:pPr>
              <w:jc w:val="center"/>
              <w:rPr>
                <w:ins w:id="4531" w:author="andongnhi" w:date="2015-04-22T10:53:00Z"/>
                <w:sz w:val="28"/>
                <w:szCs w:val="28"/>
              </w:rPr>
            </w:pPr>
            <w:ins w:id="4532" w:author="andongnhi" w:date="2015-04-22T10:53:00Z">
              <w:r>
                <w:rPr>
                  <w:sz w:val="28"/>
                  <w:szCs w:val="28"/>
                </w:rPr>
                <w:t>Chiếc</w:t>
              </w:r>
            </w:ins>
          </w:p>
        </w:tc>
        <w:tc>
          <w:tcPr>
            <w:tcW w:w="966" w:type="dxa"/>
            <w:vAlign w:val="center"/>
          </w:tcPr>
          <w:p w:rsidR="005A54FC" w:rsidRPr="0040234A" w:rsidRDefault="000E2B41" w:rsidP="00322AC3">
            <w:pPr>
              <w:jc w:val="center"/>
              <w:rPr>
                <w:ins w:id="4533" w:author="andongnhi" w:date="2015-04-22T10:53:00Z"/>
                <w:sz w:val="28"/>
                <w:szCs w:val="28"/>
              </w:rPr>
            </w:pPr>
            <w:ins w:id="4534" w:author="andongnhi" w:date="2015-04-22T10:53:00Z">
              <w:r>
                <w:rPr>
                  <w:sz w:val="28"/>
                  <w:szCs w:val="28"/>
                </w:rPr>
                <w:t>1</w:t>
              </w:r>
            </w:ins>
          </w:p>
        </w:tc>
        <w:tc>
          <w:tcPr>
            <w:tcW w:w="4255" w:type="dxa"/>
          </w:tcPr>
          <w:p w:rsidR="005A54FC" w:rsidRPr="0040234A" w:rsidRDefault="000E2B41" w:rsidP="00322AC3">
            <w:pPr>
              <w:rPr>
                <w:ins w:id="4535" w:author="andongnhi" w:date="2015-04-22T10:53:00Z"/>
                <w:sz w:val="28"/>
                <w:szCs w:val="28"/>
              </w:rPr>
            </w:pPr>
            <w:ins w:id="4536" w:author="andongnhi" w:date="2015-04-22T10:53:00Z">
              <w:r>
                <w:rPr>
                  <w:sz w:val="28"/>
                  <w:szCs w:val="28"/>
                </w:rPr>
                <w:t xml:space="preserve">- Loại thông dụng, phù hợp với </w:t>
              </w:r>
              <w:r>
                <w:rPr>
                  <w:sz w:val="28"/>
                  <w:szCs w:val="28"/>
                </w:rPr>
                <w:lastRenderedPageBreak/>
                <w:t>điều kiện vùng miền</w:t>
              </w:r>
            </w:ins>
          </w:p>
          <w:p w:rsidR="005A54FC" w:rsidRPr="0040234A" w:rsidRDefault="000E2B41" w:rsidP="00322AC3">
            <w:pPr>
              <w:rPr>
                <w:ins w:id="4537" w:author="andongnhi" w:date="2015-04-22T10:53:00Z"/>
                <w:sz w:val="28"/>
                <w:szCs w:val="28"/>
              </w:rPr>
            </w:pPr>
            <w:ins w:id="4538" w:author="andongnhi" w:date="2015-04-22T10:53:00Z">
              <w:r>
                <w:rPr>
                  <w:sz w:val="28"/>
                  <w:szCs w:val="28"/>
                </w:rPr>
                <w:t>- Công suất: (3</w:t>
              </w:r>
              <w:r>
                <w:rPr>
                  <w:rFonts w:eastAsia="Calibri"/>
                  <w:sz w:val="28"/>
                  <w:szCs w:val="28"/>
                </w:rPr>
                <w:t>÷</w:t>
              </w:r>
              <w:r>
                <w:rPr>
                  <w:sz w:val="28"/>
                  <w:szCs w:val="28"/>
                </w:rPr>
                <w:t>5) kW</w:t>
              </w:r>
            </w:ins>
          </w:p>
        </w:tc>
      </w:tr>
      <w:tr w:rsidR="0040234A" w:rsidRPr="0040234A" w:rsidTr="00322AC3">
        <w:trPr>
          <w:trHeight w:val="20"/>
          <w:ins w:id="4539" w:author="andongnhi" w:date="2015-04-22T10:53:00Z"/>
        </w:trPr>
        <w:tc>
          <w:tcPr>
            <w:tcW w:w="708" w:type="dxa"/>
            <w:vAlign w:val="center"/>
          </w:tcPr>
          <w:p w:rsidR="005A54FC" w:rsidRPr="0040234A" w:rsidRDefault="005A54FC" w:rsidP="00322AC3">
            <w:pPr>
              <w:pStyle w:val="ListParagraph"/>
              <w:numPr>
                <w:ilvl w:val="0"/>
                <w:numId w:val="15"/>
              </w:numPr>
              <w:jc w:val="center"/>
              <w:rPr>
                <w:ins w:id="4540" w:author="andongnhi" w:date="2015-04-22T10:53:00Z"/>
                <w:sz w:val="28"/>
                <w:szCs w:val="28"/>
              </w:rPr>
            </w:pPr>
          </w:p>
        </w:tc>
        <w:tc>
          <w:tcPr>
            <w:tcW w:w="2594" w:type="dxa"/>
            <w:vAlign w:val="center"/>
          </w:tcPr>
          <w:p w:rsidR="005A54FC" w:rsidRPr="0040234A" w:rsidRDefault="000E2B41" w:rsidP="00322AC3">
            <w:pPr>
              <w:rPr>
                <w:ins w:id="4541" w:author="andongnhi" w:date="2015-04-22T10:53:00Z"/>
                <w:sz w:val="28"/>
                <w:szCs w:val="28"/>
              </w:rPr>
            </w:pPr>
            <w:ins w:id="4542" w:author="andongnhi" w:date="2015-04-22T10:53:00Z">
              <w:r>
                <w:rPr>
                  <w:rStyle w:val="Strong"/>
                  <w:b w:val="0"/>
                  <w:sz w:val="28"/>
                  <w:szCs w:val="28"/>
                  <w:lang w:val="vi-VN"/>
                </w:rPr>
                <w:t>Bơm</w:t>
              </w:r>
              <w:r>
                <w:rPr>
                  <w:rStyle w:val="Strong"/>
                  <w:b w:val="0"/>
                  <w:sz w:val="28"/>
                  <w:szCs w:val="28"/>
                </w:rPr>
                <w:t xml:space="preserve"> nước</w:t>
              </w:r>
              <w:r>
                <w:rPr>
                  <w:rStyle w:val="Strong"/>
                  <w:b w:val="0"/>
                  <w:sz w:val="28"/>
                  <w:szCs w:val="28"/>
                  <w:lang w:val="vi-VN"/>
                </w:rPr>
                <w:t xml:space="preserve"> ly tâm</w:t>
              </w:r>
            </w:ins>
          </w:p>
        </w:tc>
        <w:tc>
          <w:tcPr>
            <w:tcW w:w="870" w:type="dxa"/>
            <w:vAlign w:val="center"/>
          </w:tcPr>
          <w:p w:rsidR="005A54FC" w:rsidRPr="0040234A" w:rsidRDefault="005520EB" w:rsidP="00322AC3">
            <w:pPr>
              <w:jc w:val="center"/>
              <w:rPr>
                <w:ins w:id="4543" w:author="andongnhi" w:date="2015-04-22T10:53:00Z"/>
                <w:sz w:val="28"/>
                <w:szCs w:val="28"/>
              </w:rPr>
            </w:pPr>
            <w:ins w:id="4544" w:author="andongnhi" w:date="2015-04-22T10:53:00Z">
              <w:r w:rsidRPr="005520EB">
                <w:rPr>
                  <w:sz w:val="28"/>
                  <w:szCs w:val="28"/>
                  <w:rPrChange w:id="4545" w:author="andongnhi" w:date="2015-05-04T14:06:00Z">
                    <w:rPr>
                      <w:b/>
                      <w:bCs/>
                      <w:sz w:val="28"/>
                      <w:szCs w:val="28"/>
                    </w:rPr>
                  </w:rPrChange>
                </w:rPr>
                <w:t>Chiếc</w:t>
              </w:r>
            </w:ins>
          </w:p>
        </w:tc>
        <w:tc>
          <w:tcPr>
            <w:tcW w:w="966" w:type="dxa"/>
            <w:vAlign w:val="center"/>
          </w:tcPr>
          <w:p w:rsidR="005A54FC" w:rsidRPr="0040234A" w:rsidRDefault="005520EB" w:rsidP="00322AC3">
            <w:pPr>
              <w:jc w:val="center"/>
              <w:rPr>
                <w:ins w:id="4546" w:author="andongnhi" w:date="2015-04-22T10:53:00Z"/>
                <w:sz w:val="28"/>
                <w:szCs w:val="28"/>
              </w:rPr>
            </w:pPr>
            <w:ins w:id="4547" w:author="andongnhi" w:date="2015-04-22T10:53:00Z">
              <w:r w:rsidRPr="005520EB">
                <w:rPr>
                  <w:sz w:val="28"/>
                  <w:szCs w:val="28"/>
                  <w:rPrChange w:id="4548" w:author="andongnhi" w:date="2015-05-04T14:06:00Z">
                    <w:rPr>
                      <w:b/>
                      <w:bCs/>
                      <w:sz w:val="28"/>
                      <w:szCs w:val="28"/>
                    </w:rPr>
                  </w:rPrChange>
                </w:rPr>
                <w:t>1</w:t>
              </w:r>
            </w:ins>
          </w:p>
        </w:tc>
        <w:tc>
          <w:tcPr>
            <w:tcW w:w="4255" w:type="dxa"/>
          </w:tcPr>
          <w:p w:rsidR="005A54FC" w:rsidRPr="0040234A" w:rsidRDefault="005520EB" w:rsidP="00322AC3">
            <w:pPr>
              <w:rPr>
                <w:ins w:id="4549" w:author="andongnhi" w:date="2015-04-22T10:53:00Z"/>
                <w:sz w:val="28"/>
                <w:szCs w:val="28"/>
              </w:rPr>
            </w:pPr>
            <w:ins w:id="4550" w:author="andongnhi" w:date="2015-04-22T10:53:00Z">
              <w:r w:rsidRPr="005520EB">
                <w:rPr>
                  <w:sz w:val="28"/>
                  <w:szCs w:val="28"/>
                  <w:rPrChange w:id="4551" w:author="andongnhi" w:date="2015-05-04T14:06:00Z">
                    <w:rPr>
                      <w:b/>
                      <w:bCs/>
                      <w:sz w:val="28"/>
                      <w:szCs w:val="28"/>
                    </w:rPr>
                  </w:rPrChange>
                </w:rPr>
                <w:t>Lưu lượng: ≤ 1000 m</w:t>
              </w:r>
              <w:r w:rsidRPr="005520EB">
                <w:rPr>
                  <w:sz w:val="28"/>
                  <w:szCs w:val="28"/>
                  <w:vertAlign w:val="superscript"/>
                  <w:rPrChange w:id="4552" w:author="andongnhi" w:date="2015-05-04T14:06:00Z">
                    <w:rPr>
                      <w:b/>
                      <w:bCs/>
                      <w:sz w:val="28"/>
                      <w:szCs w:val="28"/>
                      <w:vertAlign w:val="superscript"/>
                    </w:rPr>
                  </w:rPrChange>
                </w:rPr>
                <w:t>3</w:t>
              </w:r>
              <w:r w:rsidRPr="005520EB">
                <w:rPr>
                  <w:sz w:val="28"/>
                  <w:szCs w:val="28"/>
                  <w:rPrChange w:id="4553" w:author="andongnhi" w:date="2015-05-04T14:06:00Z">
                    <w:rPr>
                      <w:b/>
                      <w:bCs/>
                      <w:sz w:val="28"/>
                      <w:szCs w:val="28"/>
                    </w:rPr>
                  </w:rPrChange>
                </w:rPr>
                <w:t>/giờ</w:t>
              </w:r>
            </w:ins>
          </w:p>
        </w:tc>
      </w:tr>
      <w:tr w:rsidR="0040234A" w:rsidRPr="0040234A" w:rsidTr="00322AC3">
        <w:trPr>
          <w:trHeight w:val="20"/>
          <w:ins w:id="4554" w:author="andongnhi" w:date="2015-04-22T10:53:00Z"/>
        </w:trPr>
        <w:tc>
          <w:tcPr>
            <w:tcW w:w="708" w:type="dxa"/>
            <w:vAlign w:val="center"/>
          </w:tcPr>
          <w:p w:rsidR="005A54FC" w:rsidRPr="0040234A" w:rsidRDefault="005A54FC" w:rsidP="00322AC3">
            <w:pPr>
              <w:pStyle w:val="ListParagraph"/>
              <w:numPr>
                <w:ilvl w:val="0"/>
                <w:numId w:val="15"/>
              </w:numPr>
              <w:jc w:val="center"/>
              <w:rPr>
                <w:ins w:id="4555" w:author="andongnhi" w:date="2015-04-22T10:53:00Z"/>
                <w:sz w:val="28"/>
                <w:szCs w:val="28"/>
              </w:rPr>
            </w:pPr>
          </w:p>
        </w:tc>
        <w:tc>
          <w:tcPr>
            <w:tcW w:w="2594" w:type="dxa"/>
            <w:vAlign w:val="center"/>
          </w:tcPr>
          <w:p w:rsidR="005A54FC" w:rsidRPr="0040234A" w:rsidRDefault="000E2B41" w:rsidP="00322AC3">
            <w:pPr>
              <w:rPr>
                <w:ins w:id="4556" w:author="andongnhi" w:date="2015-04-22T10:53:00Z"/>
                <w:rStyle w:val="Strong"/>
                <w:b w:val="0"/>
                <w:sz w:val="28"/>
                <w:szCs w:val="28"/>
                <w:lang w:val="vi-VN"/>
              </w:rPr>
            </w:pPr>
            <w:ins w:id="4557" w:author="andongnhi" w:date="2015-04-22T10:53:00Z">
              <w:r>
                <w:rPr>
                  <w:rStyle w:val="Strong"/>
                  <w:b w:val="0"/>
                  <w:sz w:val="28"/>
                  <w:szCs w:val="28"/>
                </w:rPr>
                <w:t>Bơm nước hướng trục</w:t>
              </w:r>
            </w:ins>
          </w:p>
        </w:tc>
        <w:tc>
          <w:tcPr>
            <w:tcW w:w="870" w:type="dxa"/>
            <w:vAlign w:val="center"/>
          </w:tcPr>
          <w:p w:rsidR="005A54FC" w:rsidRPr="0040234A" w:rsidRDefault="005520EB" w:rsidP="00322AC3">
            <w:pPr>
              <w:jc w:val="center"/>
              <w:rPr>
                <w:ins w:id="4558" w:author="andongnhi" w:date="2015-04-22T10:53:00Z"/>
                <w:sz w:val="28"/>
                <w:szCs w:val="28"/>
              </w:rPr>
            </w:pPr>
            <w:ins w:id="4559" w:author="andongnhi" w:date="2015-04-22T10:53:00Z">
              <w:r w:rsidRPr="005520EB">
                <w:rPr>
                  <w:sz w:val="28"/>
                  <w:szCs w:val="28"/>
                  <w:rPrChange w:id="4560" w:author="andongnhi" w:date="2015-05-04T14:06:00Z">
                    <w:rPr>
                      <w:b/>
                      <w:bCs/>
                      <w:sz w:val="28"/>
                      <w:szCs w:val="28"/>
                    </w:rPr>
                  </w:rPrChange>
                </w:rPr>
                <w:t>Chiếc</w:t>
              </w:r>
            </w:ins>
          </w:p>
        </w:tc>
        <w:tc>
          <w:tcPr>
            <w:tcW w:w="966" w:type="dxa"/>
            <w:vAlign w:val="center"/>
          </w:tcPr>
          <w:p w:rsidR="005A54FC" w:rsidRPr="0040234A" w:rsidRDefault="005520EB" w:rsidP="00322AC3">
            <w:pPr>
              <w:jc w:val="center"/>
              <w:rPr>
                <w:ins w:id="4561" w:author="andongnhi" w:date="2015-04-22T10:53:00Z"/>
                <w:sz w:val="28"/>
                <w:szCs w:val="28"/>
              </w:rPr>
            </w:pPr>
            <w:ins w:id="4562" w:author="andongnhi" w:date="2015-04-22T10:53:00Z">
              <w:r w:rsidRPr="005520EB">
                <w:rPr>
                  <w:sz w:val="28"/>
                  <w:szCs w:val="28"/>
                  <w:rPrChange w:id="4563" w:author="andongnhi" w:date="2015-05-04T14:06:00Z">
                    <w:rPr>
                      <w:b/>
                      <w:bCs/>
                      <w:sz w:val="28"/>
                      <w:szCs w:val="28"/>
                    </w:rPr>
                  </w:rPrChange>
                </w:rPr>
                <w:t>1</w:t>
              </w:r>
            </w:ins>
          </w:p>
        </w:tc>
        <w:tc>
          <w:tcPr>
            <w:tcW w:w="4255" w:type="dxa"/>
            <w:vAlign w:val="center"/>
          </w:tcPr>
          <w:p w:rsidR="005A54FC" w:rsidRPr="0040234A" w:rsidRDefault="005520EB" w:rsidP="00322AC3">
            <w:pPr>
              <w:rPr>
                <w:ins w:id="4564" w:author="andongnhi" w:date="2015-04-22T10:53:00Z"/>
                <w:sz w:val="28"/>
                <w:szCs w:val="28"/>
              </w:rPr>
            </w:pPr>
            <w:ins w:id="4565" w:author="andongnhi" w:date="2015-04-22T10:53:00Z">
              <w:r w:rsidRPr="005520EB">
                <w:rPr>
                  <w:sz w:val="28"/>
                  <w:szCs w:val="28"/>
                  <w:rPrChange w:id="4566" w:author="andongnhi" w:date="2015-05-04T14:06:00Z">
                    <w:rPr>
                      <w:b/>
                      <w:bCs/>
                      <w:sz w:val="28"/>
                      <w:szCs w:val="28"/>
                    </w:rPr>
                  </w:rPrChange>
                </w:rPr>
                <w:t>Lưu lượng: ≥ 30 m</w:t>
              </w:r>
              <w:r w:rsidRPr="005520EB">
                <w:rPr>
                  <w:sz w:val="28"/>
                  <w:szCs w:val="28"/>
                  <w:vertAlign w:val="superscript"/>
                  <w:rPrChange w:id="4567" w:author="andongnhi" w:date="2015-05-04T14:06:00Z">
                    <w:rPr>
                      <w:b/>
                      <w:bCs/>
                      <w:sz w:val="28"/>
                      <w:szCs w:val="28"/>
                      <w:vertAlign w:val="superscript"/>
                    </w:rPr>
                  </w:rPrChange>
                </w:rPr>
                <w:t>3</w:t>
              </w:r>
              <w:r w:rsidRPr="005520EB">
                <w:rPr>
                  <w:sz w:val="28"/>
                  <w:szCs w:val="28"/>
                  <w:rPrChange w:id="4568" w:author="andongnhi" w:date="2015-05-04T14:06:00Z">
                    <w:rPr>
                      <w:b/>
                      <w:bCs/>
                      <w:sz w:val="28"/>
                      <w:szCs w:val="28"/>
                    </w:rPr>
                  </w:rPrChange>
                </w:rPr>
                <w:t>/giờ</w:t>
              </w:r>
            </w:ins>
          </w:p>
        </w:tc>
      </w:tr>
      <w:tr w:rsidR="0040234A" w:rsidRPr="0040234A" w:rsidTr="00322AC3">
        <w:trPr>
          <w:trHeight w:val="20"/>
          <w:ins w:id="4569" w:author="andongnhi" w:date="2015-04-22T10:53:00Z"/>
        </w:trPr>
        <w:tc>
          <w:tcPr>
            <w:tcW w:w="708" w:type="dxa"/>
            <w:vAlign w:val="center"/>
          </w:tcPr>
          <w:p w:rsidR="005A54FC" w:rsidRPr="0040234A" w:rsidRDefault="005A54FC" w:rsidP="00322AC3">
            <w:pPr>
              <w:pStyle w:val="ListParagraph"/>
              <w:numPr>
                <w:ilvl w:val="0"/>
                <w:numId w:val="15"/>
              </w:numPr>
              <w:jc w:val="center"/>
              <w:rPr>
                <w:ins w:id="4570" w:author="andongnhi" w:date="2015-04-22T10:53:00Z"/>
                <w:sz w:val="28"/>
                <w:szCs w:val="28"/>
              </w:rPr>
            </w:pPr>
          </w:p>
        </w:tc>
        <w:tc>
          <w:tcPr>
            <w:tcW w:w="2594" w:type="dxa"/>
            <w:vAlign w:val="center"/>
          </w:tcPr>
          <w:p w:rsidR="005A54FC" w:rsidRPr="0040234A" w:rsidRDefault="005520EB" w:rsidP="00322AC3">
            <w:pPr>
              <w:rPr>
                <w:ins w:id="4571" w:author="andongnhi" w:date="2015-04-22T10:53:00Z"/>
                <w:sz w:val="28"/>
                <w:szCs w:val="28"/>
              </w:rPr>
            </w:pPr>
            <w:ins w:id="4572" w:author="andongnhi" w:date="2015-04-22T10:53:00Z">
              <w:r w:rsidRPr="005520EB">
                <w:rPr>
                  <w:sz w:val="28"/>
                  <w:szCs w:val="28"/>
                  <w:rPrChange w:id="4573" w:author="andongnhi" w:date="2015-05-04T14:06:00Z">
                    <w:rPr>
                      <w:b/>
                      <w:bCs/>
                      <w:sz w:val="28"/>
                      <w:szCs w:val="28"/>
                    </w:rPr>
                  </w:rPrChange>
                </w:rPr>
                <w:t>Máy phun thuốc trừ sâu</w:t>
              </w:r>
            </w:ins>
          </w:p>
        </w:tc>
        <w:tc>
          <w:tcPr>
            <w:tcW w:w="870" w:type="dxa"/>
            <w:vAlign w:val="center"/>
          </w:tcPr>
          <w:p w:rsidR="005A54FC" w:rsidRPr="0040234A" w:rsidRDefault="005520EB" w:rsidP="00322AC3">
            <w:pPr>
              <w:jc w:val="center"/>
              <w:rPr>
                <w:ins w:id="4574" w:author="andongnhi" w:date="2015-04-22T10:53:00Z"/>
                <w:sz w:val="28"/>
                <w:szCs w:val="28"/>
              </w:rPr>
            </w:pPr>
            <w:ins w:id="4575" w:author="andongnhi" w:date="2015-04-22T10:53:00Z">
              <w:r w:rsidRPr="005520EB">
                <w:rPr>
                  <w:sz w:val="28"/>
                  <w:szCs w:val="28"/>
                  <w:rPrChange w:id="4576" w:author="andongnhi" w:date="2015-05-04T14:06:00Z">
                    <w:rPr>
                      <w:b/>
                      <w:bCs/>
                      <w:sz w:val="28"/>
                      <w:szCs w:val="28"/>
                    </w:rPr>
                  </w:rPrChange>
                </w:rPr>
                <w:t>Chiếc</w:t>
              </w:r>
            </w:ins>
          </w:p>
        </w:tc>
        <w:tc>
          <w:tcPr>
            <w:tcW w:w="966" w:type="dxa"/>
            <w:vAlign w:val="center"/>
          </w:tcPr>
          <w:p w:rsidR="005A54FC" w:rsidRPr="0040234A" w:rsidRDefault="005520EB" w:rsidP="00322AC3">
            <w:pPr>
              <w:jc w:val="center"/>
              <w:rPr>
                <w:ins w:id="4577" w:author="andongnhi" w:date="2015-04-22T10:53:00Z"/>
                <w:sz w:val="28"/>
                <w:szCs w:val="28"/>
              </w:rPr>
            </w:pPr>
            <w:ins w:id="4578" w:author="andongnhi" w:date="2015-04-22T10:53:00Z">
              <w:r w:rsidRPr="005520EB">
                <w:rPr>
                  <w:sz w:val="28"/>
                  <w:szCs w:val="28"/>
                  <w:rPrChange w:id="4579" w:author="andongnhi" w:date="2015-05-04T14:06:00Z">
                    <w:rPr>
                      <w:b/>
                      <w:bCs/>
                      <w:sz w:val="28"/>
                      <w:szCs w:val="28"/>
                    </w:rPr>
                  </w:rPrChange>
                </w:rPr>
                <w:t>1</w:t>
              </w:r>
            </w:ins>
          </w:p>
        </w:tc>
        <w:tc>
          <w:tcPr>
            <w:tcW w:w="4255" w:type="dxa"/>
          </w:tcPr>
          <w:p w:rsidR="005A54FC" w:rsidRPr="0040234A" w:rsidRDefault="005520EB" w:rsidP="00322AC3">
            <w:pPr>
              <w:rPr>
                <w:ins w:id="4580" w:author="andongnhi" w:date="2015-04-22T10:53:00Z"/>
                <w:sz w:val="28"/>
                <w:szCs w:val="28"/>
              </w:rPr>
            </w:pPr>
            <w:ins w:id="4581" w:author="andongnhi" w:date="2015-04-22T10:53:00Z">
              <w:r w:rsidRPr="005520EB">
                <w:rPr>
                  <w:sz w:val="28"/>
                  <w:szCs w:val="28"/>
                  <w:rPrChange w:id="4582" w:author="andongnhi" w:date="2015-05-04T14:06:00Z">
                    <w:rPr>
                      <w:b/>
                      <w:bCs/>
                      <w:sz w:val="28"/>
                      <w:szCs w:val="28"/>
                    </w:rPr>
                  </w:rPrChange>
                </w:rPr>
                <w:t>- Loại thông dụng, phù hợp với điều kiện vùng miền</w:t>
              </w:r>
            </w:ins>
          </w:p>
          <w:p w:rsidR="005A54FC" w:rsidRPr="0040234A" w:rsidRDefault="005520EB" w:rsidP="00322AC3">
            <w:pPr>
              <w:rPr>
                <w:ins w:id="4583" w:author="andongnhi" w:date="2015-04-22T10:53:00Z"/>
                <w:sz w:val="28"/>
                <w:szCs w:val="28"/>
              </w:rPr>
            </w:pPr>
            <w:ins w:id="4584" w:author="andongnhi" w:date="2015-04-22T10:53:00Z">
              <w:r w:rsidRPr="005520EB">
                <w:rPr>
                  <w:sz w:val="28"/>
                  <w:szCs w:val="28"/>
                  <w:rPrChange w:id="4585" w:author="andongnhi" w:date="2015-05-04T14:06:00Z">
                    <w:rPr>
                      <w:b/>
                      <w:bCs/>
                      <w:sz w:val="28"/>
                      <w:szCs w:val="28"/>
                    </w:rPr>
                  </w:rPrChange>
                </w:rPr>
                <w:t>- Công suất động cơ  ≤ 1kW</w:t>
              </w:r>
            </w:ins>
          </w:p>
          <w:p w:rsidR="005A54FC" w:rsidRPr="0040234A" w:rsidRDefault="005520EB" w:rsidP="00322AC3">
            <w:pPr>
              <w:rPr>
                <w:ins w:id="4586" w:author="andongnhi" w:date="2015-04-22T10:53:00Z"/>
                <w:sz w:val="28"/>
                <w:szCs w:val="28"/>
              </w:rPr>
            </w:pPr>
            <w:ins w:id="4587" w:author="andongnhi" w:date="2015-04-22T10:53:00Z">
              <w:r w:rsidRPr="005520EB">
                <w:rPr>
                  <w:sz w:val="28"/>
                  <w:szCs w:val="28"/>
                  <w:rPrChange w:id="4588" w:author="andongnhi" w:date="2015-05-04T14:06:00Z">
                    <w:rPr>
                      <w:b/>
                      <w:bCs/>
                      <w:sz w:val="28"/>
                      <w:szCs w:val="28"/>
                    </w:rPr>
                  </w:rPrChange>
                </w:rPr>
                <w:t>- Lưu lượng phun (15</w:t>
              </w:r>
              <w:r w:rsidRPr="005520EB">
                <w:rPr>
                  <w:rFonts w:eastAsia="Calibri"/>
                  <w:sz w:val="28"/>
                  <w:szCs w:val="28"/>
                  <w:rPrChange w:id="4589" w:author="andongnhi" w:date="2015-05-04T14:06:00Z">
                    <w:rPr>
                      <w:rFonts w:eastAsia="Calibri"/>
                      <w:b/>
                      <w:bCs/>
                      <w:sz w:val="28"/>
                      <w:szCs w:val="28"/>
                    </w:rPr>
                  </w:rPrChange>
                </w:rPr>
                <w:t>÷</w:t>
              </w:r>
              <w:r w:rsidRPr="005520EB">
                <w:rPr>
                  <w:sz w:val="28"/>
                  <w:szCs w:val="28"/>
                  <w:rPrChange w:id="4590" w:author="andongnhi" w:date="2015-05-04T14:06:00Z">
                    <w:rPr>
                      <w:b/>
                      <w:bCs/>
                      <w:sz w:val="28"/>
                      <w:szCs w:val="28"/>
                    </w:rPr>
                  </w:rPrChange>
                </w:rPr>
                <w:t>20)lít/h, áp suất phun lớn nhất ≤ 40 kg/cm</w:t>
              </w:r>
              <w:r w:rsidRPr="005520EB">
                <w:rPr>
                  <w:sz w:val="28"/>
                  <w:szCs w:val="28"/>
                  <w:vertAlign w:val="superscript"/>
                  <w:rPrChange w:id="4591" w:author="andongnhi" w:date="2015-05-04T14:06:00Z">
                    <w:rPr>
                      <w:b/>
                      <w:bCs/>
                      <w:sz w:val="28"/>
                      <w:szCs w:val="28"/>
                      <w:vertAlign w:val="superscript"/>
                    </w:rPr>
                  </w:rPrChange>
                </w:rPr>
                <w:t>2</w:t>
              </w:r>
            </w:ins>
          </w:p>
        </w:tc>
      </w:tr>
      <w:tr w:rsidR="0040234A" w:rsidRPr="0040234A" w:rsidTr="00322AC3">
        <w:trPr>
          <w:trHeight w:val="20"/>
          <w:ins w:id="4592" w:author="andongnhi" w:date="2015-04-22T10:53:00Z"/>
        </w:trPr>
        <w:tc>
          <w:tcPr>
            <w:tcW w:w="708" w:type="dxa"/>
            <w:vAlign w:val="center"/>
          </w:tcPr>
          <w:p w:rsidR="005A54FC" w:rsidRPr="0040234A" w:rsidRDefault="005A54FC" w:rsidP="00322AC3">
            <w:pPr>
              <w:pStyle w:val="ListParagraph"/>
              <w:numPr>
                <w:ilvl w:val="0"/>
                <w:numId w:val="15"/>
              </w:numPr>
              <w:jc w:val="center"/>
              <w:rPr>
                <w:ins w:id="4593" w:author="andongnhi" w:date="2015-04-22T10:53:00Z"/>
                <w:sz w:val="28"/>
                <w:szCs w:val="28"/>
              </w:rPr>
            </w:pPr>
          </w:p>
        </w:tc>
        <w:tc>
          <w:tcPr>
            <w:tcW w:w="2594" w:type="dxa"/>
            <w:vAlign w:val="center"/>
          </w:tcPr>
          <w:p w:rsidR="005A54FC" w:rsidRPr="0040234A" w:rsidRDefault="005520EB" w:rsidP="00322AC3">
            <w:pPr>
              <w:rPr>
                <w:ins w:id="4594" w:author="andongnhi" w:date="2015-04-22T10:53:00Z"/>
                <w:sz w:val="28"/>
                <w:szCs w:val="28"/>
              </w:rPr>
            </w:pPr>
            <w:ins w:id="4595" w:author="andongnhi" w:date="2015-04-22T10:53:00Z">
              <w:r w:rsidRPr="005520EB">
                <w:rPr>
                  <w:sz w:val="28"/>
                  <w:szCs w:val="28"/>
                  <w:rPrChange w:id="4596" w:author="andongnhi" w:date="2015-05-04T14:06:00Z">
                    <w:rPr>
                      <w:b/>
                      <w:bCs/>
                      <w:sz w:val="28"/>
                      <w:szCs w:val="28"/>
                    </w:rPr>
                  </w:rPrChange>
                </w:rPr>
                <w:t>Bình phun thuốc trừ sâu</w:t>
              </w:r>
            </w:ins>
          </w:p>
        </w:tc>
        <w:tc>
          <w:tcPr>
            <w:tcW w:w="870" w:type="dxa"/>
            <w:vAlign w:val="center"/>
          </w:tcPr>
          <w:p w:rsidR="005A54FC" w:rsidRPr="0040234A" w:rsidRDefault="005520EB" w:rsidP="00322AC3">
            <w:pPr>
              <w:jc w:val="center"/>
              <w:rPr>
                <w:ins w:id="4597" w:author="andongnhi" w:date="2015-04-22T10:53:00Z"/>
                <w:sz w:val="28"/>
                <w:szCs w:val="28"/>
              </w:rPr>
            </w:pPr>
            <w:ins w:id="4598" w:author="andongnhi" w:date="2015-04-22T10:53:00Z">
              <w:r w:rsidRPr="005520EB">
                <w:rPr>
                  <w:sz w:val="28"/>
                  <w:szCs w:val="28"/>
                  <w:rPrChange w:id="4599" w:author="andongnhi" w:date="2015-05-04T14:06:00Z">
                    <w:rPr>
                      <w:b/>
                      <w:bCs/>
                      <w:sz w:val="28"/>
                      <w:szCs w:val="28"/>
                    </w:rPr>
                  </w:rPrChange>
                </w:rPr>
                <w:t>Chiếc</w:t>
              </w:r>
            </w:ins>
          </w:p>
        </w:tc>
        <w:tc>
          <w:tcPr>
            <w:tcW w:w="966" w:type="dxa"/>
            <w:vAlign w:val="center"/>
          </w:tcPr>
          <w:p w:rsidR="005A54FC" w:rsidRPr="0040234A" w:rsidRDefault="005520EB" w:rsidP="00322AC3">
            <w:pPr>
              <w:jc w:val="center"/>
              <w:rPr>
                <w:ins w:id="4600" w:author="andongnhi" w:date="2015-04-22T10:53:00Z"/>
                <w:sz w:val="28"/>
                <w:szCs w:val="28"/>
              </w:rPr>
            </w:pPr>
            <w:ins w:id="4601" w:author="andongnhi" w:date="2015-04-22T10:53:00Z">
              <w:r w:rsidRPr="005520EB">
                <w:rPr>
                  <w:sz w:val="28"/>
                  <w:szCs w:val="28"/>
                  <w:rPrChange w:id="4602" w:author="andongnhi" w:date="2015-05-04T14:06:00Z">
                    <w:rPr>
                      <w:b/>
                      <w:bCs/>
                      <w:sz w:val="28"/>
                      <w:szCs w:val="28"/>
                    </w:rPr>
                  </w:rPrChange>
                </w:rPr>
                <w:t>1</w:t>
              </w:r>
            </w:ins>
          </w:p>
        </w:tc>
        <w:tc>
          <w:tcPr>
            <w:tcW w:w="4255" w:type="dxa"/>
            <w:vAlign w:val="center"/>
          </w:tcPr>
          <w:p w:rsidR="005A54FC" w:rsidRPr="0040234A" w:rsidRDefault="005520EB" w:rsidP="00322AC3">
            <w:pPr>
              <w:rPr>
                <w:ins w:id="4603" w:author="andongnhi" w:date="2015-04-22T10:53:00Z"/>
                <w:sz w:val="28"/>
                <w:szCs w:val="28"/>
              </w:rPr>
            </w:pPr>
            <w:ins w:id="4604" w:author="andongnhi" w:date="2015-04-22T10:53:00Z">
              <w:r w:rsidRPr="005520EB">
                <w:rPr>
                  <w:sz w:val="28"/>
                  <w:szCs w:val="28"/>
                  <w:rPrChange w:id="4605" w:author="andongnhi" w:date="2015-05-04T14:06:00Z">
                    <w:rPr>
                      <w:b/>
                      <w:bCs/>
                      <w:sz w:val="28"/>
                      <w:szCs w:val="28"/>
                    </w:rPr>
                  </w:rPrChange>
                </w:rPr>
                <w:t>Dung tích 28 lít</w:t>
              </w:r>
            </w:ins>
          </w:p>
        </w:tc>
      </w:tr>
      <w:tr w:rsidR="0040234A" w:rsidRPr="0040234A" w:rsidTr="00322AC3">
        <w:trPr>
          <w:trHeight w:val="20"/>
          <w:ins w:id="4606" w:author="andongnhi" w:date="2015-04-22T10:53:00Z"/>
        </w:trPr>
        <w:tc>
          <w:tcPr>
            <w:tcW w:w="708" w:type="dxa"/>
            <w:vAlign w:val="center"/>
          </w:tcPr>
          <w:p w:rsidR="005A54FC" w:rsidRPr="0040234A" w:rsidRDefault="005A54FC" w:rsidP="00322AC3">
            <w:pPr>
              <w:ind w:left="284"/>
              <w:jc w:val="center"/>
              <w:rPr>
                <w:ins w:id="4607" w:author="andongnhi" w:date="2015-04-22T10:53:00Z"/>
                <w:sz w:val="28"/>
                <w:szCs w:val="28"/>
              </w:rPr>
            </w:pPr>
          </w:p>
        </w:tc>
        <w:tc>
          <w:tcPr>
            <w:tcW w:w="8685" w:type="dxa"/>
            <w:gridSpan w:val="4"/>
            <w:vAlign w:val="center"/>
          </w:tcPr>
          <w:p w:rsidR="005A54FC" w:rsidRPr="0040234A" w:rsidRDefault="005520EB" w:rsidP="00322AC3">
            <w:pPr>
              <w:rPr>
                <w:ins w:id="4608" w:author="andongnhi" w:date="2015-04-22T10:53:00Z"/>
                <w:b/>
                <w:sz w:val="28"/>
                <w:szCs w:val="28"/>
              </w:rPr>
            </w:pPr>
            <w:ins w:id="4609" w:author="andongnhi" w:date="2015-04-22T10:53:00Z">
              <w:r w:rsidRPr="005520EB">
                <w:rPr>
                  <w:b/>
                  <w:sz w:val="28"/>
                  <w:szCs w:val="28"/>
                  <w:rPrChange w:id="4610" w:author="andongnhi" w:date="2015-05-04T14:06:00Z">
                    <w:rPr>
                      <w:b/>
                      <w:bCs/>
                      <w:sz w:val="28"/>
                      <w:szCs w:val="28"/>
                    </w:rPr>
                  </w:rPrChange>
                </w:rPr>
                <w:t>THIẾT BỊ HỖ TRỢ ĐÀO TẠO</w:t>
              </w:r>
            </w:ins>
          </w:p>
        </w:tc>
      </w:tr>
      <w:tr w:rsidR="0040234A" w:rsidRPr="0040234A" w:rsidTr="00322AC3">
        <w:trPr>
          <w:trHeight w:val="20"/>
          <w:ins w:id="4611" w:author="andongnhi" w:date="2015-04-22T10:53:00Z"/>
        </w:trPr>
        <w:tc>
          <w:tcPr>
            <w:tcW w:w="708" w:type="dxa"/>
            <w:vAlign w:val="center"/>
          </w:tcPr>
          <w:p w:rsidR="005A54FC" w:rsidRPr="0040234A" w:rsidRDefault="005A54FC" w:rsidP="00322AC3">
            <w:pPr>
              <w:pStyle w:val="ListParagraph"/>
              <w:numPr>
                <w:ilvl w:val="0"/>
                <w:numId w:val="15"/>
              </w:numPr>
              <w:jc w:val="center"/>
              <w:rPr>
                <w:ins w:id="4612" w:author="andongnhi" w:date="2015-04-22T10:53:00Z"/>
                <w:sz w:val="28"/>
                <w:szCs w:val="28"/>
              </w:rPr>
            </w:pPr>
          </w:p>
        </w:tc>
        <w:tc>
          <w:tcPr>
            <w:tcW w:w="2594" w:type="dxa"/>
            <w:vAlign w:val="center"/>
          </w:tcPr>
          <w:p w:rsidR="005A54FC" w:rsidRPr="0040234A" w:rsidRDefault="005520EB" w:rsidP="00322AC3">
            <w:pPr>
              <w:rPr>
                <w:ins w:id="4613" w:author="andongnhi" w:date="2015-04-22T10:53:00Z"/>
                <w:sz w:val="28"/>
                <w:szCs w:val="28"/>
              </w:rPr>
            </w:pPr>
            <w:ins w:id="4614" w:author="andongnhi" w:date="2015-04-22T10:53:00Z">
              <w:r w:rsidRPr="005520EB">
                <w:rPr>
                  <w:sz w:val="28"/>
                  <w:szCs w:val="28"/>
                  <w:rPrChange w:id="4615" w:author="andongnhi" w:date="2015-05-04T14:06:00Z">
                    <w:rPr>
                      <w:b/>
                      <w:bCs/>
                      <w:sz w:val="28"/>
                      <w:szCs w:val="28"/>
                    </w:rPr>
                  </w:rPrChange>
                </w:rPr>
                <w:t>Máy vi tính</w:t>
              </w:r>
            </w:ins>
          </w:p>
        </w:tc>
        <w:tc>
          <w:tcPr>
            <w:tcW w:w="870" w:type="dxa"/>
            <w:vAlign w:val="center"/>
          </w:tcPr>
          <w:p w:rsidR="005A54FC" w:rsidRPr="0040234A" w:rsidRDefault="005520EB" w:rsidP="00322AC3">
            <w:pPr>
              <w:jc w:val="center"/>
              <w:rPr>
                <w:ins w:id="4616" w:author="andongnhi" w:date="2015-04-22T10:53:00Z"/>
                <w:sz w:val="28"/>
                <w:szCs w:val="28"/>
              </w:rPr>
            </w:pPr>
            <w:ins w:id="4617" w:author="andongnhi" w:date="2015-04-22T10:53:00Z">
              <w:r w:rsidRPr="005520EB">
                <w:rPr>
                  <w:sz w:val="28"/>
                  <w:szCs w:val="28"/>
                  <w:rPrChange w:id="4618" w:author="andongnhi" w:date="2015-05-04T14:06:00Z">
                    <w:rPr>
                      <w:b/>
                      <w:bCs/>
                      <w:sz w:val="28"/>
                      <w:szCs w:val="28"/>
                    </w:rPr>
                  </w:rPrChange>
                </w:rPr>
                <w:t>Bộ</w:t>
              </w:r>
            </w:ins>
          </w:p>
        </w:tc>
        <w:tc>
          <w:tcPr>
            <w:tcW w:w="966" w:type="dxa"/>
            <w:vAlign w:val="center"/>
          </w:tcPr>
          <w:p w:rsidR="005A54FC" w:rsidRPr="0040234A" w:rsidRDefault="005520EB" w:rsidP="00322AC3">
            <w:pPr>
              <w:jc w:val="center"/>
              <w:rPr>
                <w:ins w:id="4619" w:author="andongnhi" w:date="2015-04-22T10:53:00Z"/>
                <w:sz w:val="28"/>
                <w:szCs w:val="28"/>
              </w:rPr>
            </w:pPr>
            <w:ins w:id="4620" w:author="andongnhi" w:date="2015-04-22T10:53:00Z">
              <w:r w:rsidRPr="005520EB">
                <w:rPr>
                  <w:sz w:val="28"/>
                  <w:szCs w:val="28"/>
                  <w:rPrChange w:id="4621" w:author="andongnhi" w:date="2015-05-04T14:06:00Z">
                    <w:rPr>
                      <w:b/>
                      <w:bCs/>
                      <w:sz w:val="28"/>
                      <w:szCs w:val="28"/>
                    </w:rPr>
                  </w:rPrChange>
                </w:rPr>
                <w:t>19</w:t>
              </w:r>
            </w:ins>
          </w:p>
        </w:tc>
        <w:tc>
          <w:tcPr>
            <w:tcW w:w="4255" w:type="dxa"/>
            <w:vAlign w:val="center"/>
          </w:tcPr>
          <w:p w:rsidR="005A54FC" w:rsidRPr="0040234A" w:rsidRDefault="005520EB" w:rsidP="00322AC3">
            <w:pPr>
              <w:rPr>
                <w:ins w:id="4622" w:author="andongnhi" w:date="2015-04-22T10:53:00Z"/>
                <w:sz w:val="28"/>
                <w:szCs w:val="28"/>
              </w:rPr>
            </w:pPr>
            <w:ins w:id="4623" w:author="andongnhi" w:date="2015-04-22T10:53:00Z">
              <w:r w:rsidRPr="005520EB">
                <w:rPr>
                  <w:sz w:val="28"/>
                  <w:szCs w:val="28"/>
                  <w:rPrChange w:id="4624" w:author="andongnhi" w:date="2015-05-04T14:06:00Z">
                    <w:rPr>
                      <w:b/>
                      <w:bCs/>
                      <w:sz w:val="28"/>
                      <w:szCs w:val="28"/>
                    </w:rPr>
                  </w:rPrChange>
                </w:rPr>
                <w:t>Loại có thông số kỹ thuật thông dụng tại thời điểm mua sắm</w:t>
              </w:r>
            </w:ins>
          </w:p>
        </w:tc>
      </w:tr>
      <w:tr w:rsidR="0040234A" w:rsidRPr="0040234A" w:rsidTr="00322AC3">
        <w:trPr>
          <w:trHeight w:val="20"/>
          <w:ins w:id="4625" w:author="andongnhi" w:date="2015-04-22T10:53:00Z"/>
        </w:trPr>
        <w:tc>
          <w:tcPr>
            <w:tcW w:w="708" w:type="dxa"/>
            <w:vAlign w:val="center"/>
          </w:tcPr>
          <w:p w:rsidR="005A54FC" w:rsidRPr="0040234A" w:rsidRDefault="005A54FC" w:rsidP="00322AC3">
            <w:pPr>
              <w:pStyle w:val="ListParagraph"/>
              <w:numPr>
                <w:ilvl w:val="0"/>
                <w:numId w:val="15"/>
              </w:numPr>
              <w:jc w:val="center"/>
              <w:rPr>
                <w:ins w:id="4626" w:author="andongnhi" w:date="2015-04-22T10:53:00Z"/>
                <w:sz w:val="28"/>
                <w:szCs w:val="28"/>
              </w:rPr>
            </w:pPr>
          </w:p>
        </w:tc>
        <w:tc>
          <w:tcPr>
            <w:tcW w:w="2594" w:type="dxa"/>
            <w:vAlign w:val="center"/>
          </w:tcPr>
          <w:p w:rsidR="005A54FC" w:rsidRPr="0040234A" w:rsidRDefault="005520EB" w:rsidP="00322AC3">
            <w:pPr>
              <w:rPr>
                <w:ins w:id="4627" w:author="andongnhi" w:date="2015-04-22T10:53:00Z"/>
                <w:sz w:val="28"/>
                <w:szCs w:val="28"/>
              </w:rPr>
            </w:pPr>
            <w:ins w:id="4628" w:author="andongnhi" w:date="2015-04-22T10:53:00Z">
              <w:r w:rsidRPr="005520EB">
                <w:rPr>
                  <w:sz w:val="28"/>
                  <w:szCs w:val="28"/>
                  <w:rPrChange w:id="4629" w:author="andongnhi" w:date="2015-05-04T14:06:00Z">
                    <w:rPr>
                      <w:b/>
                      <w:bCs/>
                      <w:sz w:val="28"/>
                      <w:szCs w:val="28"/>
                    </w:rPr>
                  </w:rPrChange>
                </w:rPr>
                <w:t xml:space="preserve">Máy chiếu (Projector) </w:t>
              </w:r>
            </w:ins>
          </w:p>
        </w:tc>
        <w:tc>
          <w:tcPr>
            <w:tcW w:w="870" w:type="dxa"/>
            <w:vAlign w:val="center"/>
          </w:tcPr>
          <w:p w:rsidR="005A54FC" w:rsidRPr="0040234A" w:rsidRDefault="005520EB" w:rsidP="00322AC3">
            <w:pPr>
              <w:jc w:val="center"/>
              <w:rPr>
                <w:ins w:id="4630" w:author="andongnhi" w:date="2015-04-22T10:53:00Z"/>
                <w:sz w:val="28"/>
                <w:szCs w:val="28"/>
              </w:rPr>
            </w:pPr>
            <w:ins w:id="4631" w:author="andongnhi" w:date="2015-04-22T10:53:00Z">
              <w:r w:rsidRPr="005520EB">
                <w:rPr>
                  <w:sz w:val="28"/>
                  <w:szCs w:val="28"/>
                  <w:rPrChange w:id="4632" w:author="andongnhi" w:date="2015-05-04T14:06:00Z">
                    <w:rPr>
                      <w:b/>
                      <w:bCs/>
                      <w:sz w:val="28"/>
                      <w:szCs w:val="28"/>
                    </w:rPr>
                  </w:rPrChange>
                </w:rPr>
                <w:t>Bộ</w:t>
              </w:r>
            </w:ins>
          </w:p>
        </w:tc>
        <w:tc>
          <w:tcPr>
            <w:tcW w:w="966" w:type="dxa"/>
            <w:vAlign w:val="center"/>
          </w:tcPr>
          <w:p w:rsidR="005A54FC" w:rsidRPr="0040234A" w:rsidRDefault="005520EB" w:rsidP="00322AC3">
            <w:pPr>
              <w:jc w:val="center"/>
              <w:rPr>
                <w:ins w:id="4633" w:author="andongnhi" w:date="2015-04-22T10:53:00Z"/>
                <w:sz w:val="28"/>
                <w:szCs w:val="28"/>
              </w:rPr>
            </w:pPr>
            <w:ins w:id="4634" w:author="andongnhi" w:date="2015-04-22T10:53:00Z">
              <w:r w:rsidRPr="005520EB">
                <w:rPr>
                  <w:sz w:val="28"/>
                  <w:szCs w:val="28"/>
                  <w:rPrChange w:id="4635" w:author="andongnhi" w:date="2015-05-04T14:06:00Z">
                    <w:rPr>
                      <w:b/>
                      <w:bCs/>
                      <w:sz w:val="28"/>
                      <w:szCs w:val="28"/>
                    </w:rPr>
                  </w:rPrChange>
                </w:rPr>
                <w:t>1</w:t>
              </w:r>
            </w:ins>
          </w:p>
        </w:tc>
        <w:tc>
          <w:tcPr>
            <w:tcW w:w="4255" w:type="dxa"/>
            <w:vAlign w:val="center"/>
          </w:tcPr>
          <w:p w:rsidR="005A54FC" w:rsidRPr="0040234A" w:rsidRDefault="005520EB" w:rsidP="00322AC3">
            <w:pPr>
              <w:rPr>
                <w:ins w:id="4636" w:author="andongnhi" w:date="2015-04-22T10:53:00Z"/>
                <w:sz w:val="28"/>
                <w:szCs w:val="28"/>
              </w:rPr>
            </w:pPr>
            <w:ins w:id="4637" w:author="andongnhi" w:date="2015-04-22T10:53:00Z">
              <w:r w:rsidRPr="005520EB">
                <w:rPr>
                  <w:sz w:val="28"/>
                  <w:szCs w:val="28"/>
                  <w:rPrChange w:id="4638" w:author="andongnhi" w:date="2015-05-04T14:06:00Z">
                    <w:rPr>
                      <w:b/>
                      <w:bCs/>
                      <w:sz w:val="28"/>
                      <w:szCs w:val="28"/>
                    </w:rPr>
                  </w:rPrChange>
                </w:rPr>
                <w:t>- Cường độ sáng ≥ 2500 Ansi lumens</w:t>
              </w:r>
              <w:r w:rsidRPr="005520EB">
                <w:rPr>
                  <w:sz w:val="28"/>
                  <w:szCs w:val="28"/>
                  <w:rPrChange w:id="4639" w:author="andongnhi" w:date="2015-05-04T14:06:00Z">
                    <w:rPr>
                      <w:b/>
                      <w:bCs/>
                      <w:sz w:val="28"/>
                      <w:szCs w:val="28"/>
                    </w:rPr>
                  </w:rPrChange>
                </w:rPr>
                <w:br/>
                <w:t xml:space="preserve">- Kích thước phông chiếu </w:t>
              </w:r>
            </w:ins>
          </w:p>
          <w:p w:rsidR="005A54FC" w:rsidRPr="0040234A" w:rsidRDefault="005520EB" w:rsidP="00322AC3">
            <w:pPr>
              <w:rPr>
                <w:ins w:id="4640" w:author="andongnhi" w:date="2015-04-22T10:53:00Z"/>
                <w:sz w:val="28"/>
                <w:szCs w:val="28"/>
                <w:highlight w:val="yellow"/>
              </w:rPr>
            </w:pPr>
            <w:ins w:id="4641" w:author="andongnhi" w:date="2015-04-22T10:53:00Z">
              <w:r w:rsidRPr="005520EB">
                <w:rPr>
                  <w:sz w:val="28"/>
                  <w:szCs w:val="28"/>
                  <w:rPrChange w:id="4642" w:author="andongnhi" w:date="2015-05-04T14:06:00Z">
                    <w:rPr>
                      <w:b/>
                      <w:bCs/>
                      <w:sz w:val="28"/>
                      <w:szCs w:val="28"/>
                    </w:rPr>
                  </w:rPrChange>
                </w:rPr>
                <w:t>≥ (1800 x 1800)mm</w:t>
              </w:r>
            </w:ins>
          </w:p>
        </w:tc>
      </w:tr>
      <w:tr w:rsidR="0040234A" w:rsidRPr="0040234A" w:rsidTr="00322AC3">
        <w:trPr>
          <w:trHeight w:val="20"/>
          <w:ins w:id="4643" w:author="andongnhi" w:date="2015-04-22T10:53:00Z"/>
        </w:trPr>
        <w:tc>
          <w:tcPr>
            <w:tcW w:w="708" w:type="dxa"/>
            <w:vAlign w:val="center"/>
          </w:tcPr>
          <w:p w:rsidR="005A54FC" w:rsidRPr="0040234A" w:rsidRDefault="005A54FC" w:rsidP="00322AC3">
            <w:pPr>
              <w:pStyle w:val="ListParagraph"/>
              <w:numPr>
                <w:ilvl w:val="0"/>
                <w:numId w:val="15"/>
              </w:numPr>
              <w:jc w:val="center"/>
              <w:rPr>
                <w:ins w:id="4644" w:author="andongnhi" w:date="2015-04-22T10:53:00Z"/>
                <w:sz w:val="28"/>
                <w:szCs w:val="28"/>
              </w:rPr>
            </w:pPr>
          </w:p>
        </w:tc>
        <w:tc>
          <w:tcPr>
            <w:tcW w:w="2594" w:type="dxa"/>
            <w:vAlign w:val="center"/>
          </w:tcPr>
          <w:p w:rsidR="005A54FC" w:rsidRPr="0040234A" w:rsidRDefault="005520EB" w:rsidP="00322AC3">
            <w:pPr>
              <w:rPr>
                <w:ins w:id="4645" w:author="andongnhi" w:date="2015-04-22T10:53:00Z"/>
                <w:sz w:val="28"/>
                <w:szCs w:val="28"/>
              </w:rPr>
            </w:pPr>
            <w:ins w:id="4646" w:author="andongnhi" w:date="2015-04-22T10:53:00Z">
              <w:r w:rsidRPr="005520EB">
                <w:rPr>
                  <w:sz w:val="28"/>
                  <w:szCs w:val="28"/>
                  <w:rPrChange w:id="4647" w:author="andongnhi" w:date="2015-05-04T14:06:00Z">
                    <w:rPr>
                      <w:b/>
                      <w:bCs/>
                      <w:sz w:val="28"/>
                      <w:szCs w:val="28"/>
                    </w:rPr>
                  </w:rPrChange>
                </w:rPr>
                <w:t xml:space="preserve">Máy in   </w:t>
              </w:r>
            </w:ins>
          </w:p>
        </w:tc>
        <w:tc>
          <w:tcPr>
            <w:tcW w:w="870" w:type="dxa"/>
            <w:vAlign w:val="center"/>
          </w:tcPr>
          <w:p w:rsidR="005A54FC" w:rsidRPr="0040234A" w:rsidRDefault="005520EB" w:rsidP="00322AC3">
            <w:pPr>
              <w:jc w:val="center"/>
              <w:rPr>
                <w:ins w:id="4648" w:author="andongnhi" w:date="2015-04-22T10:53:00Z"/>
                <w:sz w:val="28"/>
                <w:szCs w:val="28"/>
              </w:rPr>
            </w:pPr>
            <w:ins w:id="4649" w:author="andongnhi" w:date="2015-04-22T10:53:00Z">
              <w:r w:rsidRPr="005520EB">
                <w:rPr>
                  <w:sz w:val="28"/>
                  <w:szCs w:val="28"/>
                  <w:rPrChange w:id="4650" w:author="andongnhi" w:date="2015-05-04T14:06:00Z">
                    <w:rPr>
                      <w:b/>
                      <w:bCs/>
                      <w:sz w:val="28"/>
                      <w:szCs w:val="28"/>
                    </w:rPr>
                  </w:rPrChange>
                </w:rPr>
                <w:t>Bộ</w:t>
              </w:r>
            </w:ins>
          </w:p>
        </w:tc>
        <w:tc>
          <w:tcPr>
            <w:tcW w:w="966" w:type="dxa"/>
            <w:vAlign w:val="center"/>
          </w:tcPr>
          <w:p w:rsidR="005A54FC" w:rsidRPr="0040234A" w:rsidRDefault="005520EB" w:rsidP="00322AC3">
            <w:pPr>
              <w:jc w:val="center"/>
              <w:rPr>
                <w:ins w:id="4651" w:author="andongnhi" w:date="2015-04-22T10:53:00Z"/>
                <w:sz w:val="28"/>
                <w:szCs w:val="28"/>
              </w:rPr>
            </w:pPr>
            <w:ins w:id="4652" w:author="andongnhi" w:date="2015-04-22T10:53:00Z">
              <w:r w:rsidRPr="005520EB">
                <w:rPr>
                  <w:sz w:val="28"/>
                  <w:szCs w:val="28"/>
                  <w:rPrChange w:id="4653" w:author="andongnhi" w:date="2015-05-04T14:06:00Z">
                    <w:rPr>
                      <w:b/>
                      <w:bCs/>
                      <w:sz w:val="28"/>
                      <w:szCs w:val="28"/>
                    </w:rPr>
                  </w:rPrChange>
                </w:rPr>
                <w:t>1</w:t>
              </w:r>
            </w:ins>
          </w:p>
        </w:tc>
        <w:tc>
          <w:tcPr>
            <w:tcW w:w="4255" w:type="dxa"/>
            <w:vAlign w:val="center"/>
          </w:tcPr>
          <w:p w:rsidR="005A54FC" w:rsidRPr="0040234A" w:rsidRDefault="005520EB" w:rsidP="00322AC3">
            <w:pPr>
              <w:rPr>
                <w:ins w:id="4654" w:author="andongnhi" w:date="2015-04-22T10:53:00Z"/>
                <w:sz w:val="28"/>
                <w:szCs w:val="28"/>
              </w:rPr>
            </w:pPr>
            <w:ins w:id="4655" w:author="andongnhi" w:date="2015-04-22T10:53:00Z">
              <w:r w:rsidRPr="005520EB">
                <w:rPr>
                  <w:sz w:val="28"/>
                  <w:szCs w:val="28"/>
                  <w:rPrChange w:id="4656" w:author="andongnhi" w:date="2015-05-04T14:06:00Z">
                    <w:rPr>
                      <w:b/>
                      <w:bCs/>
                      <w:sz w:val="28"/>
                      <w:szCs w:val="28"/>
                    </w:rPr>
                  </w:rPrChange>
                </w:rPr>
                <w:t>Loại đen trắng, khổ giấy A4</w:t>
              </w:r>
            </w:ins>
          </w:p>
        </w:tc>
      </w:tr>
      <w:tr w:rsidR="0040234A" w:rsidRPr="0040234A" w:rsidTr="00322AC3">
        <w:trPr>
          <w:trHeight w:val="20"/>
          <w:ins w:id="4657" w:author="andongnhi" w:date="2015-04-22T10:53:00Z"/>
        </w:trPr>
        <w:tc>
          <w:tcPr>
            <w:tcW w:w="708" w:type="dxa"/>
            <w:vAlign w:val="center"/>
          </w:tcPr>
          <w:p w:rsidR="005A54FC" w:rsidRPr="0040234A" w:rsidRDefault="005A54FC" w:rsidP="00322AC3">
            <w:pPr>
              <w:pStyle w:val="ListParagraph"/>
              <w:numPr>
                <w:ilvl w:val="0"/>
                <w:numId w:val="15"/>
              </w:numPr>
              <w:jc w:val="center"/>
              <w:rPr>
                <w:ins w:id="4658" w:author="andongnhi" w:date="2015-04-22T10:53:00Z"/>
                <w:sz w:val="28"/>
                <w:szCs w:val="28"/>
              </w:rPr>
            </w:pPr>
          </w:p>
        </w:tc>
        <w:tc>
          <w:tcPr>
            <w:tcW w:w="2594" w:type="dxa"/>
            <w:vAlign w:val="center"/>
          </w:tcPr>
          <w:p w:rsidR="005A54FC" w:rsidRPr="0040234A" w:rsidRDefault="005520EB" w:rsidP="00322AC3">
            <w:pPr>
              <w:rPr>
                <w:ins w:id="4659" w:author="andongnhi" w:date="2015-04-22T10:53:00Z"/>
                <w:sz w:val="28"/>
                <w:szCs w:val="28"/>
              </w:rPr>
            </w:pPr>
            <w:ins w:id="4660" w:author="andongnhi" w:date="2015-04-22T10:53:00Z">
              <w:r w:rsidRPr="005520EB">
                <w:rPr>
                  <w:sz w:val="28"/>
                  <w:szCs w:val="28"/>
                  <w:rPrChange w:id="4661" w:author="andongnhi" w:date="2015-05-04T14:06:00Z">
                    <w:rPr>
                      <w:b/>
                      <w:bCs/>
                      <w:sz w:val="28"/>
                      <w:szCs w:val="28"/>
                    </w:rPr>
                  </w:rPrChange>
                </w:rPr>
                <w:t>Phần mềm AutoCAD</w:t>
              </w:r>
            </w:ins>
          </w:p>
        </w:tc>
        <w:tc>
          <w:tcPr>
            <w:tcW w:w="870" w:type="dxa"/>
            <w:vAlign w:val="center"/>
          </w:tcPr>
          <w:p w:rsidR="005A54FC" w:rsidRPr="0040234A" w:rsidRDefault="005520EB" w:rsidP="00322AC3">
            <w:pPr>
              <w:jc w:val="center"/>
              <w:rPr>
                <w:ins w:id="4662" w:author="andongnhi" w:date="2015-04-22T10:53:00Z"/>
                <w:sz w:val="28"/>
                <w:szCs w:val="28"/>
              </w:rPr>
            </w:pPr>
            <w:ins w:id="4663" w:author="andongnhi" w:date="2015-04-22T10:53:00Z">
              <w:r w:rsidRPr="005520EB">
                <w:rPr>
                  <w:sz w:val="28"/>
                  <w:szCs w:val="28"/>
                  <w:rPrChange w:id="4664" w:author="andongnhi" w:date="2015-05-04T14:06:00Z">
                    <w:rPr>
                      <w:b/>
                      <w:bCs/>
                      <w:sz w:val="28"/>
                      <w:szCs w:val="28"/>
                    </w:rPr>
                  </w:rPrChange>
                </w:rPr>
                <w:t>Bộ</w:t>
              </w:r>
            </w:ins>
          </w:p>
        </w:tc>
        <w:tc>
          <w:tcPr>
            <w:tcW w:w="966" w:type="dxa"/>
            <w:vAlign w:val="center"/>
          </w:tcPr>
          <w:p w:rsidR="005A54FC" w:rsidRPr="0040234A" w:rsidRDefault="005520EB" w:rsidP="00322AC3">
            <w:pPr>
              <w:jc w:val="center"/>
              <w:rPr>
                <w:ins w:id="4665" w:author="andongnhi" w:date="2015-04-22T10:53:00Z"/>
                <w:sz w:val="28"/>
                <w:szCs w:val="28"/>
              </w:rPr>
            </w:pPr>
            <w:ins w:id="4666" w:author="andongnhi" w:date="2015-04-22T10:53:00Z">
              <w:r w:rsidRPr="005520EB">
                <w:rPr>
                  <w:sz w:val="28"/>
                  <w:szCs w:val="28"/>
                  <w:rPrChange w:id="4667" w:author="andongnhi" w:date="2015-05-04T14:06:00Z">
                    <w:rPr>
                      <w:b/>
                      <w:bCs/>
                      <w:sz w:val="28"/>
                      <w:szCs w:val="28"/>
                    </w:rPr>
                  </w:rPrChange>
                </w:rPr>
                <w:t>19</w:t>
              </w:r>
            </w:ins>
          </w:p>
        </w:tc>
        <w:tc>
          <w:tcPr>
            <w:tcW w:w="4255" w:type="dxa"/>
            <w:vAlign w:val="center"/>
          </w:tcPr>
          <w:p w:rsidR="005A54FC" w:rsidRPr="0040234A" w:rsidRDefault="005520EB" w:rsidP="00322AC3">
            <w:pPr>
              <w:rPr>
                <w:ins w:id="4668" w:author="andongnhi" w:date="2015-04-22T10:53:00Z"/>
                <w:sz w:val="28"/>
                <w:szCs w:val="28"/>
              </w:rPr>
            </w:pPr>
            <w:ins w:id="4669" w:author="andongnhi" w:date="2015-04-22T10:53:00Z">
              <w:r w:rsidRPr="005520EB">
                <w:rPr>
                  <w:sz w:val="28"/>
                  <w:szCs w:val="28"/>
                  <w:rPrChange w:id="4670" w:author="andongnhi" w:date="2015-05-04T14:06:00Z">
                    <w:rPr>
                      <w:b/>
                      <w:bCs/>
                      <w:sz w:val="28"/>
                      <w:szCs w:val="28"/>
                    </w:rPr>
                  </w:rPrChange>
                </w:rPr>
                <w:t>Loại thông dụng tại thời điểm mua sắm</w:t>
              </w:r>
            </w:ins>
          </w:p>
        </w:tc>
      </w:tr>
    </w:tbl>
    <w:p w:rsidR="005A54FC" w:rsidRPr="0040234A" w:rsidRDefault="005A54FC" w:rsidP="00A660F7">
      <w:pPr>
        <w:rPr>
          <w:ins w:id="4671" w:author="andongnhi" w:date="2015-04-22T10:29:00Z"/>
          <w:sz w:val="28"/>
          <w:szCs w:val="28"/>
        </w:rPr>
      </w:pPr>
    </w:p>
    <w:p w:rsidR="00DD0E44" w:rsidRPr="0040234A" w:rsidRDefault="00DD0E44" w:rsidP="00A660F7">
      <w:pPr>
        <w:rPr>
          <w:ins w:id="4672" w:author="andongnhi" w:date="2015-04-22T10:29:00Z"/>
          <w:sz w:val="28"/>
          <w:szCs w:val="28"/>
        </w:rPr>
      </w:pPr>
    </w:p>
    <w:p w:rsidR="00DD0E44" w:rsidRPr="0040234A" w:rsidRDefault="00DD0E44" w:rsidP="00A660F7">
      <w:pPr>
        <w:rPr>
          <w:ins w:id="4673" w:author="andongnhi" w:date="2015-04-22T10:29:00Z"/>
          <w:sz w:val="28"/>
          <w:szCs w:val="28"/>
        </w:rPr>
      </w:pPr>
    </w:p>
    <w:p w:rsidR="00DD0E44" w:rsidRPr="0040234A" w:rsidRDefault="00DD0E44" w:rsidP="00A660F7">
      <w:pPr>
        <w:rPr>
          <w:ins w:id="4674" w:author="andongnhi" w:date="2015-04-22T10:29:00Z"/>
          <w:sz w:val="28"/>
          <w:szCs w:val="28"/>
        </w:rPr>
      </w:pPr>
    </w:p>
    <w:p w:rsidR="00DD0E44" w:rsidRPr="0040234A" w:rsidRDefault="00DD0E44" w:rsidP="00A660F7">
      <w:pPr>
        <w:rPr>
          <w:ins w:id="4675" w:author="andongnhi" w:date="2015-04-22T10:29:00Z"/>
          <w:sz w:val="28"/>
          <w:szCs w:val="28"/>
        </w:rPr>
      </w:pPr>
    </w:p>
    <w:p w:rsidR="00DD0E44" w:rsidRPr="0040234A" w:rsidRDefault="00DD0E44" w:rsidP="00A660F7">
      <w:pPr>
        <w:rPr>
          <w:ins w:id="4676" w:author="andongnhi" w:date="2015-04-22T10:29:00Z"/>
          <w:sz w:val="28"/>
          <w:szCs w:val="28"/>
        </w:rPr>
      </w:pPr>
    </w:p>
    <w:p w:rsidR="00DD0E44" w:rsidRPr="0040234A" w:rsidRDefault="00DD0E44" w:rsidP="00A660F7">
      <w:pPr>
        <w:rPr>
          <w:ins w:id="4677" w:author="andongnhi" w:date="2015-04-22T10:29:00Z"/>
          <w:sz w:val="28"/>
          <w:szCs w:val="28"/>
        </w:rPr>
      </w:pPr>
    </w:p>
    <w:p w:rsidR="00DD0E44" w:rsidRPr="0040234A" w:rsidRDefault="00DD0E44" w:rsidP="00A660F7">
      <w:pPr>
        <w:rPr>
          <w:ins w:id="4678" w:author="andongnhi" w:date="2015-04-22T10:29:00Z"/>
          <w:sz w:val="28"/>
          <w:szCs w:val="28"/>
        </w:rPr>
      </w:pPr>
    </w:p>
    <w:p w:rsidR="00DD0E44" w:rsidRPr="0040234A" w:rsidRDefault="00DD0E44" w:rsidP="00A660F7">
      <w:pPr>
        <w:rPr>
          <w:ins w:id="4679" w:author="andongnhi" w:date="2015-04-22T10:29:00Z"/>
          <w:sz w:val="28"/>
          <w:szCs w:val="28"/>
        </w:rPr>
      </w:pPr>
    </w:p>
    <w:p w:rsidR="00DD0E44" w:rsidRPr="0040234A" w:rsidRDefault="00DD0E44" w:rsidP="00A660F7">
      <w:pPr>
        <w:rPr>
          <w:ins w:id="4680" w:author="andongnhi" w:date="2015-04-22T10:29:00Z"/>
          <w:sz w:val="28"/>
          <w:szCs w:val="28"/>
        </w:rPr>
      </w:pPr>
    </w:p>
    <w:p w:rsidR="00DD0E44" w:rsidRPr="0040234A" w:rsidRDefault="00DD0E44" w:rsidP="00A660F7">
      <w:pPr>
        <w:rPr>
          <w:ins w:id="4681" w:author="andongnhi" w:date="2015-04-22T10:29:00Z"/>
          <w:sz w:val="28"/>
          <w:szCs w:val="28"/>
        </w:rPr>
      </w:pPr>
    </w:p>
    <w:p w:rsidR="00DD0E44" w:rsidRPr="0040234A" w:rsidRDefault="00DD0E44" w:rsidP="00A660F7">
      <w:pPr>
        <w:rPr>
          <w:ins w:id="4682" w:author="andongnhi" w:date="2015-04-22T10:29:00Z"/>
          <w:sz w:val="28"/>
          <w:szCs w:val="28"/>
        </w:rPr>
      </w:pPr>
    </w:p>
    <w:p w:rsidR="00DD0E44" w:rsidRPr="0040234A" w:rsidRDefault="00DD0E44" w:rsidP="00A660F7">
      <w:pPr>
        <w:rPr>
          <w:ins w:id="4683" w:author="andongnhi" w:date="2015-04-22T10:29:00Z"/>
          <w:sz w:val="28"/>
          <w:szCs w:val="28"/>
        </w:rPr>
      </w:pPr>
    </w:p>
    <w:p w:rsidR="00DD0E44" w:rsidRPr="0040234A" w:rsidRDefault="00DD0E44" w:rsidP="00A660F7">
      <w:pPr>
        <w:rPr>
          <w:ins w:id="4684" w:author="andongnhi" w:date="2015-04-22T10:29:00Z"/>
          <w:sz w:val="28"/>
          <w:szCs w:val="28"/>
        </w:rPr>
      </w:pPr>
    </w:p>
    <w:p w:rsidR="00DD0E44" w:rsidRPr="0040234A" w:rsidRDefault="00DD0E44" w:rsidP="00A660F7">
      <w:pPr>
        <w:rPr>
          <w:ins w:id="4685" w:author="andongnhi" w:date="2015-04-22T10:29:00Z"/>
          <w:sz w:val="28"/>
          <w:szCs w:val="28"/>
        </w:rPr>
      </w:pPr>
    </w:p>
    <w:p w:rsidR="00DD0E44" w:rsidRPr="0040234A" w:rsidRDefault="00DD0E44" w:rsidP="00A660F7">
      <w:pPr>
        <w:rPr>
          <w:ins w:id="4686" w:author="andongnhi" w:date="2015-04-22T10:29:00Z"/>
          <w:sz w:val="28"/>
          <w:szCs w:val="28"/>
        </w:rPr>
      </w:pPr>
    </w:p>
    <w:p w:rsidR="00DD0E44" w:rsidRPr="0040234A" w:rsidRDefault="00DD0E44" w:rsidP="00A660F7">
      <w:pPr>
        <w:rPr>
          <w:ins w:id="4687" w:author="andongnhi" w:date="2015-04-22T10:29:00Z"/>
          <w:sz w:val="28"/>
          <w:szCs w:val="28"/>
        </w:rPr>
      </w:pPr>
    </w:p>
    <w:p w:rsidR="00DD0E44" w:rsidRPr="0040234A" w:rsidRDefault="00DD0E44" w:rsidP="00A660F7">
      <w:pPr>
        <w:rPr>
          <w:ins w:id="4688" w:author="andongnhi" w:date="2015-04-22T10:29:00Z"/>
          <w:sz w:val="28"/>
          <w:szCs w:val="28"/>
        </w:rPr>
      </w:pPr>
    </w:p>
    <w:p w:rsidR="00DD0E44" w:rsidRPr="0040234A" w:rsidRDefault="00DD0E44" w:rsidP="00A660F7">
      <w:pPr>
        <w:rPr>
          <w:ins w:id="4689" w:author="andongnhi" w:date="2015-04-22T10:29:00Z"/>
          <w:sz w:val="28"/>
          <w:szCs w:val="28"/>
        </w:rPr>
      </w:pPr>
    </w:p>
    <w:p w:rsidR="00DD0E44" w:rsidRPr="0040234A" w:rsidRDefault="00DD0E44" w:rsidP="00A660F7">
      <w:pPr>
        <w:rPr>
          <w:ins w:id="4690" w:author="andongnhi" w:date="2015-04-22T10:29:00Z"/>
          <w:sz w:val="28"/>
          <w:szCs w:val="28"/>
        </w:rPr>
      </w:pPr>
    </w:p>
    <w:p w:rsidR="00DD0E44" w:rsidRPr="0040234A" w:rsidRDefault="00DD0E44" w:rsidP="00A660F7">
      <w:pPr>
        <w:rPr>
          <w:ins w:id="4691" w:author="andongnhi" w:date="2015-04-22T10:29:00Z"/>
          <w:sz w:val="28"/>
          <w:szCs w:val="28"/>
        </w:rPr>
      </w:pPr>
    </w:p>
    <w:p w:rsidR="00DD0E44" w:rsidRPr="0040234A" w:rsidRDefault="00DD0E44" w:rsidP="00A660F7">
      <w:pPr>
        <w:rPr>
          <w:ins w:id="4692" w:author="andongnhi" w:date="2015-04-22T10:29:00Z"/>
          <w:sz w:val="28"/>
          <w:szCs w:val="28"/>
        </w:rPr>
      </w:pPr>
    </w:p>
    <w:p w:rsidR="00DD0E44" w:rsidRPr="0040234A" w:rsidRDefault="00DD0E44" w:rsidP="00A660F7">
      <w:pPr>
        <w:rPr>
          <w:ins w:id="4693" w:author="andongnhi" w:date="2015-04-22T10:29:00Z"/>
          <w:sz w:val="28"/>
          <w:szCs w:val="28"/>
        </w:rPr>
      </w:pPr>
    </w:p>
    <w:p w:rsidR="00DD0E44" w:rsidRPr="0040234A" w:rsidRDefault="00DD0E44" w:rsidP="00A660F7">
      <w:pPr>
        <w:rPr>
          <w:ins w:id="4694" w:author="andongnhi" w:date="2015-04-22T10:29:00Z"/>
          <w:sz w:val="28"/>
          <w:szCs w:val="28"/>
        </w:rPr>
      </w:pPr>
    </w:p>
    <w:p w:rsidR="00DD0E44" w:rsidRPr="0040234A" w:rsidRDefault="00DD0E44" w:rsidP="00A660F7">
      <w:pPr>
        <w:rPr>
          <w:ins w:id="4695" w:author="andongnhi" w:date="2015-04-22T10:29:00Z"/>
          <w:sz w:val="28"/>
          <w:szCs w:val="28"/>
        </w:rPr>
      </w:pPr>
    </w:p>
    <w:p w:rsidR="00DD0E44" w:rsidRPr="0040234A" w:rsidDel="005A54FC" w:rsidRDefault="00DD0E44" w:rsidP="00DD0E44">
      <w:pPr>
        <w:jc w:val="center"/>
        <w:rPr>
          <w:del w:id="4696" w:author="andongnhi" w:date="2015-04-22T10:53:00Z"/>
          <w:sz w:val="28"/>
          <w:szCs w:val="28"/>
          <w:lang w:val="pt-BR"/>
        </w:rPr>
      </w:pPr>
    </w:p>
    <w:p w:rsidR="005A54FC" w:rsidRPr="0040234A" w:rsidRDefault="005A54FC" w:rsidP="00A660F7">
      <w:pPr>
        <w:rPr>
          <w:ins w:id="4697" w:author="andongnhi" w:date="2015-04-22T10:55:00Z"/>
          <w:sz w:val="28"/>
          <w:szCs w:val="28"/>
          <w:lang w:val="pt-BR"/>
        </w:rPr>
      </w:pPr>
    </w:p>
    <w:p w:rsidR="005A54FC" w:rsidRPr="0040234A" w:rsidRDefault="005A54FC" w:rsidP="00A660F7">
      <w:pPr>
        <w:rPr>
          <w:ins w:id="4698" w:author="andongnhi" w:date="2015-04-22T10:55:00Z"/>
          <w:sz w:val="28"/>
          <w:szCs w:val="28"/>
          <w:lang w:val="pt-BR"/>
        </w:rPr>
      </w:pPr>
    </w:p>
    <w:p w:rsidR="005A54FC" w:rsidRPr="0040234A" w:rsidRDefault="005A54FC" w:rsidP="00A660F7">
      <w:pPr>
        <w:rPr>
          <w:ins w:id="4699" w:author="andongnhi" w:date="2015-04-22T10:55:00Z"/>
          <w:sz w:val="28"/>
          <w:szCs w:val="28"/>
          <w:lang w:val="pt-BR"/>
        </w:rPr>
      </w:pPr>
    </w:p>
    <w:p w:rsidR="005A54FC" w:rsidRPr="0040234A" w:rsidRDefault="005A54FC" w:rsidP="00A660F7">
      <w:pPr>
        <w:rPr>
          <w:ins w:id="4700" w:author="andongnhi" w:date="2015-04-22T10:55:00Z"/>
          <w:sz w:val="28"/>
          <w:szCs w:val="28"/>
          <w:lang w:val="pt-BR"/>
        </w:rPr>
      </w:pPr>
    </w:p>
    <w:p w:rsidR="005A54FC" w:rsidRPr="0040234A" w:rsidRDefault="005A54FC" w:rsidP="00A660F7">
      <w:pPr>
        <w:rPr>
          <w:ins w:id="4701" w:author="andongnhi" w:date="2015-04-22T10:55:00Z"/>
          <w:sz w:val="28"/>
          <w:szCs w:val="28"/>
          <w:lang w:val="pt-BR"/>
        </w:rPr>
      </w:pPr>
    </w:p>
    <w:p w:rsidR="005A54FC" w:rsidRPr="0040234A" w:rsidRDefault="005A54FC" w:rsidP="00A660F7">
      <w:pPr>
        <w:rPr>
          <w:ins w:id="4702" w:author="andongnhi" w:date="2015-04-22T10:55:00Z"/>
          <w:sz w:val="28"/>
          <w:szCs w:val="28"/>
          <w:lang w:val="pt-BR"/>
        </w:rPr>
      </w:pPr>
    </w:p>
    <w:p w:rsidR="005A54FC" w:rsidRPr="0040234A" w:rsidRDefault="005A54FC" w:rsidP="00A660F7">
      <w:pPr>
        <w:rPr>
          <w:ins w:id="4703" w:author="andongnhi" w:date="2015-04-22T10:55:00Z"/>
          <w:sz w:val="28"/>
          <w:szCs w:val="28"/>
          <w:lang w:val="pt-BR"/>
        </w:rPr>
      </w:pPr>
    </w:p>
    <w:p w:rsidR="005A54FC" w:rsidRPr="0040234A" w:rsidRDefault="005A54FC" w:rsidP="00A660F7">
      <w:pPr>
        <w:rPr>
          <w:ins w:id="4704" w:author="andongnhi" w:date="2015-04-22T10:55:00Z"/>
          <w:sz w:val="28"/>
          <w:szCs w:val="28"/>
          <w:lang w:val="pt-BR"/>
        </w:rPr>
      </w:pPr>
    </w:p>
    <w:p w:rsidR="005A54FC" w:rsidRPr="0040234A" w:rsidRDefault="005A54FC" w:rsidP="00A660F7">
      <w:pPr>
        <w:rPr>
          <w:ins w:id="4705" w:author="andongnhi" w:date="2015-04-22T10:55:00Z"/>
          <w:sz w:val="28"/>
          <w:szCs w:val="28"/>
          <w:lang w:val="pt-BR"/>
        </w:rPr>
      </w:pPr>
    </w:p>
    <w:p w:rsidR="005A54FC" w:rsidRPr="0040234A" w:rsidRDefault="005A54FC" w:rsidP="00A660F7">
      <w:pPr>
        <w:rPr>
          <w:ins w:id="4706" w:author="andongnhi" w:date="2015-04-22T10:55:00Z"/>
          <w:sz w:val="28"/>
          <w:szCs w:val="28"/>
          <w:lang w:val="pt-BR"/>
        </w:rPr>
      </w:pPr>
    </w:p>
    <w:p w:rsidR="005A54FC" w:rsidRPr="0040234A" w:rsidRDefault="005A54FC" w:rsidP="00A660F7">
      <w:pPr>
        <w:rPr>
          <w:ins w:id="4707" w:author="andongnhi" w:date="2015-04-22T10:55:00Z"/>
          <w:sz w:val="28"/>
          <w:szCs w:val="28"/>
          <w:lang w:val="pt-BR"/>
        </w:rPr>
      </w:pPr>
    </w:p>
    <w:p w:rsidR="005A54FC" w:rsidRPr="0040234A" w:rsidRDefault="005A54FC" w:rsidP="00A660F7">
      <w:pPr>
        <w:rPr>
          <w:ins w:id="4708" w:author="andongnhi" w:date="2015-04-22T10:55:00Z"/>
          <w:sz w:val="28"/>
          <w:szCs w:val="28"/>
          <w:lang w:val="pt-BR"/>
        </w:rPr>
      </w:pPr>
    </w:p>
    <w:p w:rsidR="005A54FC" w:rsidRPr="0040234A" w:rsidRDefault="005A54FC" w:rsidP="00A660F7">
      <w:pPr>
        <w:rPr>
          <w:ins w:id="4709" w:author="andongnhi" w:date="2015-04-22T10:55:00Z"/>
          <w:sz w:val="28"/>
          <w:szCs w:val="28"/>
          <w:lang w:val="pt-BR"/>
        </w:rPr>
      </w:pPr>
    </w:p>
    <w:p w:rsidR="005A54FC" w:rsidRPr="0040234A" w:rsidRDefault="005A54FC" w:rsidP="00A660F7">
      <w:pPr>
        <w:rPr>
          <w:ins w:id="4710" w:author="andongnhi" w:date="2015-04-22T10:55:00Z"/>
          <w:sz w:val="28"/>
          <w:szCs w:val="28"/>
          <w:lang w:val="pt-BR"/>
        </w:rPr>
      </w:pPr>
    </w:p>
    <w:p w:rsidR="005A54FC" w:rsidRPr="0040234A" w:rsidRDefault="005A54FC" w:rsidP="00A660F7">
      <w:pPr>
        <w:rPr>
          <w:ins w:id="4711" w:author="andongnhi" w:date="2015-04-22T10:55:00Z"/>
          <w:sz w:val="28"/>
          <w:szCs w:val="28"/>
          <w:lang w:val="pt-BR"/>
        </w:rPr>
      </w:pPr>
    </w:p>
    <w:p w:rsidR="005A54FC" w:rsidRPr="0040234A" w:rsidRDefault="005520EB" w:rsidP="005A54FC">
      <w:pPr>
        <w:jc w:val="center"/>
        <w:rPr>
          <w:ins w:id="4712" w:author="andongnhi" w:date="2015-04-22T10:56:00Z"/>
          <w:b/>
          <w:sz w:val="40"/>
          <w:szCs w:val="40"/>
          <w:lang w:val="nl-NL"/>
        </w:rPr>
      </w:pPr>
      <w:ins w:id="4713" w:author="andongnhi" w:date="2015-04-22T10:56:00Z">
        <w:r w:rsidRPr="005520EB">
          <w:rPr>
            <w:b/>
            <w:sz w:val="40"/>
            <w:szCs w:val="40"/>
            <w:lang w:val="nl-NL"/>
            <w:rPrChange w:id="4714" w:author="andongnhi" w:date="2015-05-04T14:06:00Z">
              <w:rPr>
                <w:b/>
                <w:bCs/>
                <w:sz w:val="40"/>
                <w:szCs w:val="40"/>
                <w:lang w:val="nl-NL"/>
              </w:rPr>
            </w:rPrChange>
          </w:rPr>
          <w:t>PHẦN C</w:t>
        </w:r>
      </w:ins>
    </w:p>
    <w:p w:rsidR="005A54FC" w:rsidRPr="0040234A" w:rsidRDefault="005520EB" w:rsidP="005A54FC">
      <w:pPr>
        <w:jc w:val="center"/>
        <w:rPr>
          <w:ins w:id="4715" w:author="andongnhi" w:date="2015-04-22T10:56:00Z"/>
          <w:b/>
          <w:sz w:val="40"/>
          <w:szCs w:val="40"/>
          <w:lang w:val="nl-NL"/>
        </w:rPr>
      </w:pPr>
      <w:ins w:id="4716" w:author="andongnhi" w:date="2015-04-22T10:56:00Z">
        <w:r w:rsidRPr="005520EB">
          <w:rPr>
            <w:b/>
            <w:sz w:val="40"/>
            <w:szCs w:val="40"/>
            <w:lang w:val="nl-NL"/>
            <w:rPrChange w:id="4717" w:author="andongnhi" w:date="2015-05-04T14:06:00Z">
              <w:rPr>
                <w:b/>
                <w:bCs/>
                <w:sz w:val="40"/>
                <w:szCs w:val="40"/>
                <w:lang w:val="nl-NL"/>
              </w:rPr>
            </w:rPrChange>
          </w:rPr>
          <w:t xml:space="preserve">DANH MỤC THIẾT BỊ BỔ SUNG </w:t>
        </w:r>
      </w:ins>
    </w:p>
    <w:p w:rsidR="005520EB" w:rsidRDefault="005520EB" w:rsidP="005520EB">
      <w:pPr>
        <w:jc w:val="center"/>
        <w:rPr>
          <w:ins w:id="4718" w:author="andongnhi" w:date="2015-04-22T10:55:00Z"/>
          <w:sz w:val="28"/>
          <w:szCs w:val="28"/>
          <w:lang w:val="pt-BR"/>
        </w:rPr>
        <w:pPrChange w:id="4719" w:author="andongnhi" w:date="2015-04-22T10:56:00Z">
          <w:pPr/>
        </w:pPrChange>
      </w:pPr>
      <w:ins w:id="4720" w:author="andongnhi" w:date="2015-04-22T10:56:00Z">
        <w:r w:rsidRPr="005520EB">
          <w:rPr>
            <w:b/>
            <w:sz w:val="40"/>
            <w:szCs w:val="40"/>
            <w:lang w:val="nl-NL"/>
            <w:rPrChange w:id="4721" w:author="andongnhi" w:date="2015-05-04T14:06:00Z">
              <w:rPr>
                <w:b/>
                <w:bCs/>
                <w:sz w:val="40"/>
                <w:szCs w:val="40"/>
                <w:lang w:val="nl-NL"/>
              </w:rPr>
            </w:rPrChange>
          </w:rPr>
          <w:t>THEO MÔN HỌC, MÔ ĐUN TỰ CHỌN</w:t>
        </w:r>
      </w:ins>
    </w:p>
    <w:p w:rsidR="005A54FC" w:rsidRPr="0040234A" w:rsidRDefault="005A54FC" w:rsidP="00A660F7">
      <w:pPr>
        <w:rPr>
          <w:ins w:id="4722" w:author="andongnhi" w:date="2015-04-22T10:55:00Z"/>
          <w:sz w:val="28"/>
          <w:szCs w:val="28"/>
          <w:lang w:val="pt-BR"/>
        </w:rPr>
      </w:pPr>
    </w:p>
    <w:p w:rsidR="005A54FC" w:rsidRPr="0040234A" w:rsidRDefault="005A54FC" w:rsidP="00A660F7">
      <w:pPr>
        <w:rPr>
          <w:ins w:id="4723" w:author="andongnhi" w:date="2015-04-22T10:55:00Z"/>
          <w:sz w:val="28"/>
          <w:szCs w:val="28"/>
          <w:lang w:val="pt-BR"/>
        </w:rPr>
      </w:pPr>
    </w:p>
    <w:p w:rsidR="005A54FC" w:rsidRPr="0040234A" w:rsidRDefault="005A54FC" w:rsidP="00A660F7">
      <w:pPr>
        <w:rPr>
          <w:ins w:id="4724" w:author="andongnhi" w:date="2015-04-22T10:55:00Z"/>
          <w:sz w:val="28"/>
          <w:szCs w:val="28"/>
          <w:lang w:val="pt-BR"/>
        </w:rPr>
      </w:pPr>
    </w:p>
    <w:p w:rsidR="005A54FC" w:rsidRPr="0040234A" w:rsidRDefault="005A54FC" w:rsidP="00A660F7">
      <w:pPr>
        <w:rPr>
          <w:ins w:id="4725" w:author="andongnhi" w:date="2015-04-22T10:55:00Z"/>
          <w:sz w:val="28"/>
          <w:szCs w:val="28"/>
          <w:lang w:val="pt-BR"/>
        </w:rPr>
      </w:pPr>
    </w:p>
    <w:p w:rsidR="005A54FC" w:rsidRPr="0040234A" w:rsidRDefault="005A54FC" w:rsidP="00A660F7">
      <w:pPr>
        <w:rPr>
          <w:ins w:id="4726" w:author="andongnhi" w:date="2015-04-22T10:55:00Z"/>
          <w:sz w:val="28"/>
          <w:szCs w:val="28"/>
          <w:lang w:val="pt-BR"/>
        </w:rPr>
      </w:pPr>
    </w:p>
    <w:p w:rsidR="005A54FC" w:rsidRPr="0040234A" w:rsidRDefault="005A54FC" w:rsidP="00A660F7">
      <w:pPr>
        <w:rPr>
          <w:ins w:id="4727" w:author="andongnhi" w:date="2015-04-22T10:55:00Z"/>
          <w:sz w:val="28"/>
          <w:szCs w:val="28"/>
          <w:lang w:val="pt-BR"/>
        </w:rPr>
      </w:pPr>
    </w:p>
    <w:p w:rsidR="005A54FC" w:rsidRPr="0040234A" w:rsidRDefault="005A54FC" w:rsidP="00A660F7">
      <w:pPr>
        <w:rPr>
          <w:ins w:id="4728" w:author="andongnhi" w:date="2015-04-22T10:55:00Z"/>
          <w:sz w:val="28"/>
          <w:szCs w:val="28"/>
          <w:lang w:val="pt-BR"/>
        </w:rPr>
      </w:pPr>
    </w:p>
    <w:p w:rsidR="005A54FC" w:rsidRPr="0040234A" w:rsidRDefault="005A54FC" w:rsidP="00A660F7">
      <w:pPr>
        <w:rPr>
          <w:ins w:id="4729" w:author="andongnhi" w:date="2015-04-22T10:55:00Z"/>
          <w:sz w:val="28"/>
          <w:szCs w:val="28"/>
          <w:lang w:val="pt-BR"/>
        </w:rPr>
      </w:pPr>
    </w:p>
    <w:p w:rsidR="005A54FC" w:rsidRPr="0040234A" w:rsidRDefault="005A54FC" w:rsidP="00A660F7">
      <w:pPr>
        <w:rPr>
          <w:ins w:id="4730" w:author="andongnhi" w:date="2015-04-22T10:55:00Z"/>
          <w:sz w:val="28"/>
          <w:szCs w:val="28"/>
          <w:lang w:val="pt-BR"/>
        </w:rPr>
      </w:pPr>
    </w:p>
    <w:p w:rsidR="005A54FC" w:rsidRPr="0040234A" w:rsidRDefault="005A54FC" w:rsidP="00A660F7">
      <w:pPr>
        <w:rPr>
          <w:ins w:id="4731" w:author="andongnhi" w:date="2015-04-22T10:55:00Z"/>
          <w:sz w:val="28"/>
          <w:szCs w:val="28"/>
          <w:lang w:val="pt-BR"/>
        </w:rPr>
      </w:pPr>
    </w:p>
    <w:p w:rsidR="005A54FC" w:rsidRPr="0040234A" w:rsidRDefault="005A54FC" w:rsidP="00A660F7">
      <w:pPr>
        <w:rPr>
          <w:ins w:id="4732" w:author="andongnhi" w:date="2015-04-22T10:55:00Z"/>
          <w:sz w:val="28"/>
          <w:szCs w:val="28"/>
          <w:lang w:val="pt-BR"/>
        </w:rPr>
      </w:pPr>
    </w:p>
    <w:p w:rsidR="005A54FC" w:rsidRPr="0040234A" w:rsidRDefault="005A54FC" w:rsidP="00A660F7">
      <w:pPr>
        <w:rPr>
          <w:ins w:id="4733" w:author="andongnhi" w:date="2015-04-22T10:55:00Z"/>
          <w:sz w:val="28"/>
          <w:szCs w:val="28"/>
          <w:lang w:val="pt-BR"/>
        </w:rPr>
      </w:pPr>
    </w:p>
    <w:p w:rsidR="005A54FC" w:rsidRPr="0040234A" w:rsidRDefault="005A54FC" w:rsidP="00A660F7">
      <w:pPr>
        <w:rPr>
          <w:ins w:id="4734" w:author="andongnhi" w:date="2015-04-22T10:55:00Z"/>
          <w:sz w:val="28"/>
          <w:szCs w:val="28"/>
          <w:lang w:val="pt-BR"/>
        </w:rPr>
      </w:pPr>
    </w:p>
    <w:p w:rsidR="005A54FC" w:rsidRPr="0040234A" w:rsidRDefault="005A54FC" w:rsidP="00A660F7">
      <w:pPr>
        <w:rPr>
          <w:ins w:id="4735" w:author="andongnhi" w:date="2015-04-22T10:55:00Z"/>
          <w:sz w:val="28"/>
          <w:szCs w:val="28"/>
          <w:lang w:val="pt-BR"/>
        </w:rPr>
      </w:pPr>
    </w:p>
    <w:p w:rsidR="005A54FC" w:rsidRPr="0040234A" w:rsidRDefault="005A54FC" w:rsidP="00A660F7">
      <w:pPr>
        <w:rPr>
          <w:ins w:id="4736" w:author="andongnhi" w:date="2015-04-22T10:55:00Z"/>
          <w:sz w:val="28"/>
          <w:szCs w:val="28"/>
          <w:lang w:val="pt-BR"/>
        </w:rPr>
      </w:pPr>
    </w:p>
    <w:p w:rsidR="005A54FC" w:rsidRPr="0040234A" w:rsidRDefault="005A54FC" w:rsidP="00A660F7">
      <w:pPr>
        <w:rPr>
          <w:ins w:id="4737" w:author="andongnhi" w:date="2015-04-22T10:55:00Z"/>
          <w:sz w:val="28"/>
          <w:szCs w:val="28"/>
          <w:lang w:val="pt-BR"/>
        </w:rPr>
      </w:pPr>
    </w:p>
    <w:p w:rsidR="005A54FC" w:rsidRPr="0040234A" w:rsidRDefault="005A54FC" w:rsidP="00A660F7">
      <w:pPr>
        <w:rPr>
          <w:ins w:id="4738" w:author="andongnhi" w:date="2015-04-22T10:55:00Z"/>
          <w:sz w:val="28"/>
          <w:szCs w:val="28"/>
          <w:lang w:val="pt-BR"/>
        </w:rPr>
      </w:pPr>
    </w:p>
    <w:p w:rsidR="005A54FC" w:rsidRPr="0040234A" w:rsidRDefault="005A54FC" w:rsidP="00A660F7">
      <w:pPr>
        <w:rPr>
          <w:ins w:id="4739" w:author="andongnhi" w:date="2015-04-22T10:55:00Z"/>
          <w:sz w:val="28"/>
          <w:szCs w:val="28"/>
          <w:lang w:val="pt-BR"/>
        </w:rPr>
      </w:pPr>
    </w:p>
    <w:p w:rsidR="005A54FC" w:rsidRPr="0040234A" w:rsidRDefault="005A54FC" w:rsidP="00A660F7">
      <w:pPr>
        <w:rPr>
          <w:ins w:id="4740" w:author="andongnhi" w:date="2015-04-22T10:55:00Z"/>
          <w:sz w:val="28"/>
          <w:szCs w:val="28"/>
          <w:lang w:val="pt-BR"/>
        </w:rPr>
      </w:pPr>
    </w:p>
    <w:p w:rsidR="005A54FC" w:rsidRPr="0040234A" w:rsidRDefault="005A54FC" w:rsidP="00A660F7">
      <w:pPr>
        <w:rPr>
          <w:ins w:id="4741" w:author="andongnhi" w:date="2015-04-22T10:55:00Z"/>
          <w:sz w:val="28"/>
          <w:szCs w:val="28"/>
          <w:lang w:val="pt-BR"/>
        </w:rPr>
      </w:pPr>
    </w:p>
    <w:p w:rsidR="005A54FC" w:rsidRPr="0040234A" w:rsidRDefault="005A54FC" w:rsidP="00A660F7">
      <w:pPr>
        <w:rPr>
          <w:ins w:id="4742" w:author="andongnhi" w:date="2015-04-22T10:55:00Z"/>
          <w:sz w:val="28"/>
          <w:szCs w:val="28"/>
          <w:lang w:val="pt-BR"/>
        </w:rPr>
      </w:pPr>
    </w:p>
    <w:p w:rsidR="005A54FC" w:rsidRPr="0040234A" w:rsidRDefault="005A54FC" w:rsidP="00A660F7">
      <w:pPr>
        <w:rPr>
          <w:ins w:id="4743" w:author="andongnhi" w:date="2015-04-22T10:55:00Z"/>
          <w:sz w:val="28"/>
          <w:szCs w:val="28"/>
          <w:lang w:val="pt-BR"/>
        </w:rPr>
      </w:pPr>
    </w:p>
    <w:p w:rsidR="00000000" w:rsidRDefault="005F03D0">
      <w:pPr>
        <w:jc w:val="center"/>
        <w:rPr>
          <w:ins w:id="4744" w:author="andongnhi" w:date="2015-04-22T10:55:00Z"/>
          <w:del w:id="4745" w:author="Admin" w:date="2015-06-15T15:58:00Z"/>
          <w:sz w:val="28"/>
          <w:szCs w:val="28"/>
          <w:lang w:val="pt-BR"/>
        </w:rPr>
        <w:pPrChange w:id="4746" w:author="Admin" w:date="2015-06-15T15:58:00Z">
          <w:pPr/>
        </w:pPrChange>
      </w:pPr>
    </w:p>
    <w:p w:rsidR="005A54FC" w:rsidRPr="0040234A" w:rsidDel="00020F55" w:rsidRDefault="005A54FC" w:rsidP="00A660F7">
      <w:pPr>
        <w:rPr>
          <w:ins w:id="4747" w:author="andongnhi" w:date="2015-04-22T10:55:00Z"/>
          <w:del w:id="4748" w:author="Admin" w:date="2015-06-15T15:58:00Z"/>
          <w:sz w:val="28"/>
          <w:szCs w:val="28"/>
          <w:lang w:val="pt-BR"/>
        </w:rPr>
      </w:pPr>
    </w:p>
    <w:p w:rsidR="005A54FC" w:rsidRPr="0040234A" w:rsidDel="00020F55" w:rsidRDefault="005A54FC" w:rsidP="00A660F7">
      <w:pPr>
        <w:rPr>
          <w:ins w:id="4749" w:author="andongnhi" w:date="2015-04-22T10:55:00Z"/>
          <w:del w:id="4750" w:author="Admin" w:date="2015-06-15T15:58:00Z"/>
          <w:sz w:val="28"/>
          <w:szCs w:val="28"/>
          <w:lang w:val="pt-BR"/>
        </w:rPr>
      </w:pPr>
    </w:p>
    <w:p w:rsidR="00DD0E44" w:rsidRPr="0040234A" w:rsidRDefault="005520EB" w:rsidP="00DD0E44">
      <w:pPr>
        <w:jc w:val="center"/>
        <w:rPr>
          <w:ins w:id="4751" w:author="andongnhi" w:date="2015-04-22T10:40:00Z"/>
          <w:rFonts w:ascii=".VnTime" w:hAnsi=".VnTime"/>
          <w:sz w:val="28"/>
          <w:szCs w:val="28"/>
        </w:rPr>
      </w:pPr>
      <w:ins w:id="4752" w:author="andongnhi" w:date="2015-04-22T10:40:00Z">
        <w:r w:rsidRPr="005520EB">
          <w:rPr>
            <w:b/>
            <w:sz w:val="28"/>
            <w:szCs w:val="28"/>
            <w:rPrChange w:id="4753" w:author="andongnhi" w:date="2015-05-04T14:06:00Z">
              <w:rPr>
                <w:b/>
                <w:bCs/>
                <w:sz w:val="28"/>
                <w:szCs w:val="28"/>
              </w:rPr>
            </w:rPrChange>
          </w:rPr>
          <w:t xml:space="preserve">Bảng </w:t>
        </w:r>
      </w:ins>
      <w:ins w:id="4754" w:author="andongnhi" w:date="2015-04-22T10:41:00Z">
        <w:r w:rsidRPr="005520EB">
          <w:rPr>
            <w:b/>
            <w:sz w:val="28"/>
            <w:szCs w:val="28"/>
            <w:rPrChange w:id="4755" w:author="andongnhi" w:date="2015-05-04T14:06:00Z">
              <w:rPr>
                <w:b/>
                <w:bCs/>
                <w:sz w:val="28"/>
                <w:szCs w:val="28"/>
              </w:rPr>
            </w:rPrChange>
          </w:rPr>
          <w:t>23</w:t>
        </w:r>
      </w:ins>
      <w:ins w:id="4756" w:author="andongnhi" w:date="2015-04-22T10:40:00Z">
        <w:r w:rsidRPr="005520EB">
          <w:rPr>
            <w:b/>
            <w:sz w:val="28"/>
            <w:szCs w:val="28"/>
            <w:rPrChange w:id="4757" w:author="andongnhi" w:date="2015-05-04T14:06:00Z">
              <w:rPr>
                <w:b/>
                <w:bCs/>
                <w:sz w:val="28"/>
                <w:szCs w:val="28"/>
              </w:rPr>
            </w:rPrChange>
          </w:rPr>
          <w:t xml:space="preserve">. DANH MỤC THIẾT BỊ </w:t>
        </w:r>
      </w:ins>
      <w:ins w:id="4758" w:author="andongnhi" w:date="2015-04-22T10:41:00Z">
        <w:r w:rsidRPr="005520EB">
          <w:rPr>
            <w:b/>
            <w:sz w:val="28"/>
            <w:szCs w:val="28"/>
            <w:rPrChange w:id="4759" w:author="andongnhi" w:date="2015-05-04T14:06:00Z">
              <w:rPr>
                <w:b/>
                <w:bCs/>
                <w:sz w:val="28"/>
                <w:szCs w:val="28"/>
              </w:rPr>
            </w:rPrChange>
          </w:rPr>
          <w:t>BỔ SUNG</w:t>
        </w:r>
      </w:ins>
    </w:p>
    <w:p w:rsidR="00DD0E44" w:rsidRPr="0040234A" w:rsidDel="00020F55" w:rsidRDefault="005520EB" w:rsidP="00DD0E44">
      <w:pPr>
        <w:jc w:val="center"/>
        <w:rPr>
          <w:ins w:id="4760" w:author="andongnhi" w:date="2015-04-22T10:40:00Z"/>
          <w:del w:id="4761" w:author="Admin" w:date="2015-06-15T15:58:00Z"/>
          <w:b/>
          <w:sz w:val="28"/>
          <w:szCs w:val="28"/>
        </w:rPr>
      </w:pPr>
      <w:ins w:id="4762" w:author="andongnhi" w:date="2015-04-22T10:40:00Z">
        <w:r w:rsidRPr="005520EB">
          <w:rPr>
            <w:b/>
            <w:sz w:val="28"/>
            <w:szCs w:val="28"/>
            <w:rPrChange w:id="4763" w:author="andongnhi" w:date="2015-05-04T14:06:00Z">
              <w:rPr>
                <w:b/>
                <w:bCs/>
                <w:sz w:val="28"/>
                <w:szCs w:val="28"/>
              </w:rPr>
            </w:rPrChange>
          </w:rPr>
          <w:t xml:space="preserve">MÔ ĐUN (TỰ CHỌN): </w:t>
        </w:r>
        <w:del w:id="4764" w:author="Admin" w:date="2015-06-15T15:58:00Z">
          <w:r w:rsidRPr="005520EB">
            <w:rPr>
              <w:b/>
              <w:sz w:val="28"/>
              <w:szCs w:val="28"/>
              <w:rPrChange w:id="4765" w:author="andongnhi" w:date="2015-05-04T14:06:00Z">
                <w:rPr>
                  <w:b/>
                  <w:bCs/>
                  <w:sz w:val="28"/>
                  <w:szCs w:val="28"/>
                </w:rPr>
              </w:rPrChange>
            </w:rPr>
            <w:delText xml:space="preserve">BẢO DƯỠNG – </w:delText>
          </w:r>
        </w:del>
        <w:r w:rsidRPr="005520EB">
          <w:rPr>
            <w:b/>
            <w:sz w:val="28"/>
            <w:szCs w:val="28"/>
            <w:rPrChange w:id="4766" w:author="andongnhi" w:date="2015-05-04T14:06:00Z">
              <w:rPr>
                <w:b/>
                <w:bCs/>
                <w:sz w:val="28"/>
                <w:szCs w:val="28"/>
              </w:rPr>
            </w:rPrChange>
          </w:rPr>
          <w:t xml:space="preserve">VẬN HÀNH MÁY </w:t>
        </w:r>
      </w:ins>
    </w:p>
    <w:p w:rsidR="00DD0E44" w:rsidRPr="0040234A" w:rsidRDefault="005520EB" w:rsidP="00DD0E44">
      <w:pPr>
        <w:jc w:val="center"/>
        <w:rPr>
          <w:ins w:id="4767" w:author="andongnhi" w:date="2015-04-22T10:41:00Z"/>
          <w:b/>
          <w:sz w:val="28"/>
          <w:szCs w:val="28"/>
        </w:rPr>
      </w:pPr>
      <w:ins w:id="4768" w:author="andongnhi" w:date="2015-04-22T10:40:00Z">
        <w:r w:rsidRPr="005520EB">
          <w:rPr>
            <w:b/>
            <w:sz w:val="28"/>
            <w:szCs w:val="28"/>
            <w:rPrChange w:id="4769" w:author="andongnhi" w:date="2015-05-04T14:06:00Z">
              <w:rPr>
                <w:b/>
                <w:bCs/>
                <w:sz w:val="28"/>
                <w:szCs w:val="28"/>
              </w:rPr>
            </w:rPrChange>
          </w:rPr>
          <w:t xml:space="preserve">CHĂM SÓC </w:t>
        </w:r>
        <w:del w:id="4770" w:author="Admin" w:date="2015-06-15T15:58:00Z">
          <w:r w:rsidRPr="005520EB">
            <w:rPr>
              <w:b/>
              <w:sz w:val="28"/>
              <w:szCs w:val="28"/>
              <w:rPrChange w:id="4771" w:author="andongnhi" w:date="2015-05-04T14:06:00Z">
                <w:rPr>
                  <w:b/>
                  <w:bCs/>
                  <w:sz w:val="28"/>
                  <w:szCs w:val="28"/>
                </w:rPr>
              </w:rPrChange>
            </w:rPr>
            <w:delText>CÂY TRỒNG</w:delText>
          </w:r>
        </w:del>
      </w:ins>
    </w:p>
    <w:p w:rsidR="00DD0E44" w:rsidRPr="0040234A" w:rsidRDefault="005520EB" w:rsidP="00DD0E44">
      <w:pPr>
        <w:jc w:val="center"/>
        <w:rPr>
          <w:ins w:id="4772" w:author="andongnhi" w:date="2015-04-22T10:40:00Z"/>
          <w:i/>
          <w:sz w:val="28"/>
          <w:szCs w:val="28"/>
          <w:rPrChange w:id="4773" w:author="andongnhi" w:date="2015-05-04T14:06:00Z">
            <w:rPr>
              <w:ins w:id="4774" w:author="andongnhi" w:date="2015-04-22T10:40:00Z"/>
              <w:b/>
              <w:sz w:val="28"/>
              <w:szCs w:val="28"/>
            </w:rPr>
          </w:rPrChange>
        </w:rPr>
      </w:pPr>
      <w:ins w:id="4775" w:author="andongnhi" w:date="2015-04-22T10:41:00Z">
        <w:r w:rsidRPr="005520EB">
          <w:rPr>
            <w:i/>
            <w:sz w:val="28"/>
            <w:szCs w:val="28"/>
            <w:rPrChange w:id="4776" w:author="andongnhi" w:date="2015-05-04T14:06:00Z">
              <w:rPr>
                <w:b/>
                <w:bCs/>
                <w:sz w:val="28"/>
                <w:szCs w:val="28"/>
              </w:rPr>
            </w:rPrChange>
          </w:rPr>
          <w:t>(Kèm theo bảng danh mục thiết bị tối thiểu cho các môn học mô đun bắt buộc)</w:t>
        </w:r>
      </w:ins>
    </w:p>
    <w:p w:rsidR="00DD0E44" w:rsidRPr="0040234A" w:rsidRDefault="00DD0E44" w:rsidP="00DD0E44">
      <w:pPr>
        <w:rPr>
          <w:ins w:id="4777" w:author="andongnhi" w:date="2015-04-22T10:40:00Z"/>
          <w:sz w:val="28"/>
          <w:szCs w:val="28"/>
        </w:rPr>
      </w:pPr>
    </w:p>
    <w:p w:rsidR="00DD0E44" w:rsidRPr="0040234A" w:rsidRDefault="005520EB" w:rsidP="00DD0E44">
      <w:pPr>
        <w:rPr>
          <w:ins w:id="4778" w:author="andongnhi" w:date="2015-04-22T10:40:00Z"/>
          <w:sz w:val="28"/>
          <w:szCs w:val="28"/>
        </w:rPr>
      </w:pPr>
      <w:ins w:id="4779" w:author="andongnhi" w:date="2015-04-22T10:40:00Z">
        <w:r w:rsidRPr="005520EB">
          <w:rPr>
            <w:sz w:val="28"/>
            <w:szCs w:val="28"/>
            <w:rPrChange w:id="4780" w:author="andongnhi" w:date="2015-05-04T14:06:00Z">
              <w:rPr>
                <w:b/>
                <w:bCs/>
                <w:sz w:val="28"/>
                <w:szCs w:val="28"/>
              </w:rPr>
            </w:rPrChange>
          </w:rPr>
          <w:t>Tên nghề:Vận hành máy nông nghiệp</w:t>
        </w:r>
      </w:ins>
    </w:p>
    <w:p w:rsidR="00DD0E44" w:rsidRPr="0040234A" w:rsidRDefault="005520EB" w:rsidP="00DD0E44">
      <w:pPr>
        <w:rPr>
          <w:ins w:id="4781" w:author="andongnhi" w:date="2015-04-22T10:40:00Z"/>
          <w:sz w:val="28"/>
          <w:szCs w:val="28"/>
        </w:rPr>
      </w:pPr>
      <w:ins w:id="4782" w:author="andongnhi" w:date="2015-04-22T10:40:00Z">
        <w:r w:rsidRPr="005520EB">
          <w:rPr>
            <w:sz w:val="28"/>
            <w:szCs w:val="28"/>
            <w:rPrChange w:id="4783" w:author="andongnhi" w:date="2015-05-04T14:06:00Z">
              <w:rPr>
                <w:b/>
                <w:bCs/>
                <w:sz w:val="28"/>
                <w:szCs w:val="28"/>
              </w:rPr>
            </w:rPrChange>
          </w:rPr>
          <w:t>Mã số mô đun: MĐ24</w:t>
        </w:r>
      </w:ins>
    </w:p>
    <w:p w:rsidR="00DD0E44" w:rsidRPr="0040234A" w:rsidRDefault="005520EB" w:rsidP="00DD0E44">
      <w:pPr>
        <w:rPr>
          <w:ins w:id="4784" w:author="andongnhi" w:date="2015-04-22T10:40:00Z"/>
          <w:sz w:val="28"/>
          <w:szCs w:val="28"/>
        </w:rPr>
      </w:pPr>
      <w:ins w:id="4785" w:author="andongnhi" w:date="2015-04-22T10:40:00Z">
        <w:r w:rsidRPr="005520EB">
          <w:rPr>
            <w:sz w:val="28"/>
            <w:szCs w:val="28"/>
            <w:rPrChange w:id="4786" w:author="andongnhi" w:date="2015-05-04T14:06:00Z">
              <w:rPr>
                <w:b/>
                <w:bCs/>
                <w:sz w:val="28"/>
                <w:szCs w:val="28"/>
              </w:rPr>
            </w:rPrChange>
          </w:rPr>
          <w:t>Trình độ đào tạo: Trung cấp nghề</w:t>
        </w:r>
      </w:ins>
    </w:p>
    <w:p w:rsidR="00DD0E44" w:rsidRPr="0040234A" w:rsidRDefault="005520EB" w:rsidP="00DD0E44">
      <w:pPr>
        <w:rPr>
          <w:ins w:id="4787" w:author="andongnhi" w:date="2015-04-22T10:40:00Z"/>
          <w:b/>
          <w:bCs/>
          <w:sz w:val="38"/>
          <w:szCs w:val="36"/>
        </w:rPr>
      </w:pPr>
      <w:ins w:id="4788" w:author="andongnhi" w:date="2015-04-22T10:40:00Z">
        <w:r w:rsidRPr="005520EB">
          <w:rPr>
            <w:sz w:val="28"/>
            <w:szCs w:val="28"/>
            <w:rPrChange w:id="4789" w:author="andongnhi" w:date="2015-05-04T14:06:00Z">
              <w:rPr>
                <w:b/>
                <w:bCs/>
                <w:sz w:val="28"/>
                <w:szCs w:val="28"/>
              </w:rPr>
            </w:rPrChange>
          </w:rPr>
          <w:t>Dùng cho lớp học lý thuyết tối đa 35 học sinh và lớp học thực hành 18 học sinh</w:t>
        </w:r>
      </w:ins>
    </w:p>
    <w:p w:rsidR="00DD0E44" w:rsidRPr="0040234A" w:rsidRDefault="00DD0E44" w:rsidP="00DD0E44">
      <w:pPr>
        <w:rPr>
          <w:ins w:id="4790" w:author="andongnhi" w:date="2015-04-22T10:40: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32"/>
        <w:gridCol w:w="891"/>
        <w:gridCol w:w="913"/>
        <w:gridCol w:w="3911"/>
      </w:tblGrid>
      <w:tr w:rsidR="0040234A" w:rsidRPr="0040234A" w:rsidTr="00DD0E44">
        <w:trPr>
          <w:ins w:id="4791" w:author="andongnhi" w:date="2015-04-22T10:40:00Z"/>
        </w:trPr>
        <w:tc>
          <w:tcPr>
            <w:tcW w:w="709" w:type="dxa"/>
            <w:tcBorders>
              <w:bottom w:val="single" w:sz="4" w:space="0" w:color="auto"/>
            </w:tcBorders>
            <w:vAlign w:val="center"/>
          </w:tcPr>
          <w:p w:rsidR="00DD0E44" w:rsidRPr="0040234A" w:rsidRDefault="005520EB" w:rsidP="00DD0E44">
            <w:pPr>
              <w:jc w:val="center"/>
              <w:rPr>
                <w:ins w:id="4792" w:author="andongnhi" w:date="2015-04-22T10:40:00Z"/>
                <w:b/>
                <w:sz w:val="28"/>
                <w:szCs w:val="28"/>
              </w:rPr>
            </w:pPr>
            <w:ins w:id="4793" w:author="andongnhi" w:date="2015-04-22T10:40:00Z">
              <w:r w:rsidRPr="005520EB">
                <w:rPr>
                  <w:b/>
                  <w:sz w:val="28"/>
                  <w:szCs w:val="28"/>
                  <w:rPrChange w:id="4794" w:author="andongnhi" w:date="2015-05-04T14:06:00Z">
                    <w:rPr>
                      <w:b/>
                      <w:bCs/>
                      <w:sz w:val="28"/>
                      <w:szCs w:val="28"/>
                    </w:rPr>
                  </w:rPrChange>
                </w:rPr>
                <w:t>TT</w:t>
              </w:r>
            </w:ins>
          </w:p>
        </w:tc>
        <w:tc>
          <w:tcPr>
            <w:tcW w:w="2932" w:type="dxa"/>
            <w:tcBorders>
              <w:bottom w:val="single" w:sz="4" w:space="0" w:color="auto"/>
            </w:tcBorders>
            <w:vAlign w:val="center"/>
          </w:tcPr>
          <w:p w:rsidR="00DD0E44" w:rsidRPr="0040234A" w:rsidRDefault="005520EB" w:rsidP="00DD0E44">
            <w:pPr>
              <w:jc w:val="center"/>
              <w:rPr>
                <w:ins w:id="4795" w:author="andongnhi" w:date="2015-04-22T10:40:00Z"/>
                <w:b/>
                <w:sz w:val="28"/>
                <w:szCs w:val="28"/>
              </w:rPr>
            </w:pPr>
            <w:ins w:id="4796" w:author="andongnhi" w:date="2015-04-22T10:40:00Z">
              <w:r w:rsidRPr="005520EB">
                <w:rPr>
                  <w:b/>
                  <w:sz w:val="28"/>
                  <w:szCs w:val="28"/>
                  <w:rPrChange w:id="4797" w:author="andongnhi" w:date="2015-05-04T14:06:00Z">
                    <w:rPr>
                      <w:b/>
                      <w:bCs/>
                      <w:sz w:val="28"/>
                      <w:szCs w:val="28"/>
                    </w:rPr>
                  </w:rPrChange>
                </w:rPr>
                <w:t>Tên thiết bị</w:t>
              </w:r>
            </w:ins>
          </w:p>
        </w:tc>
        <w:tc>
          <w:tcPr>
            <w:tcW w:w="891" w:type="dxa"/>
            <w:tcBorders>
              <w:bottom w:val="single" w:sz="4" w:space="0" w:color="auto"/>
            </w:tcBorders>
            <w:vAlign w:val="center"/>
          </w:tcPr>
          <w:p w:rsidR="00DD0E44" w:rsidRPr="0040234A" w:rsidRDefault="005520EB" w:rsidP="00DD0E44">
            <w:pPr>
              <w:jc w:val="center"/>
              <w:rPr>
                <w:ins w:id="4798" w:author="andongnhi" w:date="2015-04-22T10:40:00Z"/>
                <w:b/>
                <w:sz w:val="28"/>
                <w:szCs w:val="28"/>
              </w:rPr>
            </w:pPr>
            <w:ins w:id="4799" w:author="andongnhi" w:date="2015-04-22T10:40:00Z">
              <w:r w:rsidRPr="005520EB">
                <w:rPr>
                  <w:b/>
                  <w:sz w:val="28"/>
                  <w:szCs w:val="28"/>
                  <w:rPrChange w:id="4800" w:author="andongnhi" w:date="2015-05-04T14:06:00Z">
                    <w:rPr>
                      <w:b/>
                      <w:bCs/>
                      <w:sz w:val="28"/>
                      <w:szCs w:val="28"/>
                    </w:rPr>
                  </w:rPrChange>
                </w:rPr>
                <w:t>Đơn vị</w:t>
              </w:r>
            </w:ins>
          </w:p>
        </w:tc>
        <w:tc>
          <w:tcPr>
            <w:tcW w:w="913" w:type="dxa"/>
            <w:tcBorders>
              <w:bottom w:val="single" w:sz="4" w:space="0" w:color="auto"/>
            </w:tcBorders>
            <w:vAlign w:val="center"/>
          </w:tcPr>
          <w:p w:rsidR="00DD0E44" w:rsidRPr="0040234A" w:rsidRDefault="005520EB" w:rsidP="00DD0E44">
            <w:pPr>
              <w:jc w:val="center"/>
              <w:rPr>
                <w:ins w:id="4801" w:author="andongnhi" w:date="2015-04-22T10:40:00Z"/>
                <w:b/>
                <w:sz w:val="28"/>
                <w:szCs w:val="28"/>
              </w:rPr>
            </w:pPr>
            <w:ins w:id="4802" w:author="andongnhi" w:date="2015-04-22T10:40:00Z">
              <w:r w:rsidRPr="005520EB">
                <w:rPr>
                  <w:b/>
                  <w:sz w:val="28"/>
                  <w:szCs w:val="28"/>
                  <w:rPrChange w:id="4803" w:author="andongnhi" w:date="2015-05-04T14:06:00Z">
                    <w:rPr>
                      <w:b/>
                      <w:bCs/>
                      <w:sz w:val="28"/>
                      <w:szCs w:val="28"/>
                    </w:rPr>
                  </w:rPrChange>
                </w:rPr>
                <w:t>Số lượng</w:t>
              </w:r>
            </w:ins>
          </w:p>
        </w:tc>
        <w:tc>
          <w:tcPr>
            <w:tcW w:w="3911" w:type="dxa"/>
            <w:tcBorders>
              <w:bottom w:val="single" w:sz="4" w:space="0" w:color="auto"/>
            </w:tcBorders>
            <w:vAlign w:val="center"/>
          </w:tcPr>
          <w:p w:rsidR="00DD0E44" w:rsidRPr="0040234A" w:rsidRDefault="005520EB" w:rsidP="00DD0E44">
            <w:pPr>
              <w:jc w:val="center"/>
              <w:rPr>
                <w:ins w:id="4804" w:author="andongnhi" w:date="2015-04-22T10:40:00Z"/>
                <w:b/>
                <w:sz w:val="28"/>
                <w:szCs w:val="28"/>
              </w:rPr>
            </w:pPr>
            <w:ins w:id="4805" w:author="andongnhi" w:date="2015-04-22T10:40:00Z">
              <w:r w:rsidRPr="005520EB">
                <w:rPr>
                  <w:b/>
                  <w:sz w:val="28"/>
                  <w:szCs w:val="28"/>
                  <w:rPrChange w:id="4806" w:author="andongnhi" w:date="2015-05-04T14:06:00Z">
                    <w:rPr>
                      <w:b/>
                      <w:bCs/>
                      <w:sz w:val="28"/>
                      <w:szCs w:val="28"/>
                    </w:rPr>
                  </w:rPrChange>
                </w:rPr>
                <w:t>Yêu cầu kỹ thuật cơ bản của thiết bị</w:t>
              </w:r>
            </w:ins>
          </w:p>
        </w:tc>
      </w:tr>
      <w:tr w:rsidR="0040234A" w:rsidRPr="0040234A" w:rsidTr="00DD0E44">
        <w:trPr>
          <w:trHeight w:val="1871"/>
          <w:ins w:id="4807" w:author="andongnhi" w:date="2015-04-22T10:40:00Z"/>
        </w:trPr>
        <w:tc>
          <w:tcPr>
            <w:tcW w:w="709" w:type="dxa"/>
            <w:vAlign w:val="center"/>
          </w:tcPr>
          <w:p w:rsidR="005520EB" w:rsidRPr="005520EB" w:rsidRDefault="005520EB" w:rsidP="005520EB">
            <w:pPr>
              <w:ind w:left="34"/>
              <w:jc w:val="center"/>
              <w:rPr>
                <w:ins w:id="4808" w:author="andongnhi" w:date="2015-04-22T10:40:00Z"/>
                <w:sz w:val="28"/>
                <w:szCs w:val="28"/>
                <w:rPrChange w:id="4809" w:author="andongnhi" w:date="2015-05-04T14:06:00Z">
                  <w:rPr>
                    <w:ins w:id="4810" w:author="andongnhi" w:date="2015-04-22T10:40:00Z"/>
                  </w:rPr>
                </w:rPrChange>
              </w:rPr>
              <w:pPrChange w:id="4811" w:author="andongnhi" w:date="2015-04-22T10:44:00Z">
                <w:pPr>
                  <w:pStyle w:val="ListParagraph"/>
                  <w:numPr>
                    <w:numId w:val="11"/>
                  </w:numPr>
                  <w:ind w:left="644" w:hanging="356"/>
                  <w:jc w:val="center"/>
                </w:pPr>
              </w:pPrChange>
            </w:pPr>
            <w:ins w:id="4812" w:author="andongnhi" w:date="2015-04-22T10:43:00Z">
              <w:r w:rsidRPr="005520EB">
                <w:rPr>
                  <w:sz w:val="28"/>
                  <w:szCs w:val="28"/>
                  <w:rPrChange w:id="4813" w:author="andongnhi" w:date="2015-05-04T14:06:00Z">
                    <w:rPr>
                      <w:b/>
                      <w:bCs/>
                    </w:rPr>
                  </w:rPrChange>
                </w:rPr>
                <w:t>1</w:t>
              </w:r>
            </w:ins>
          </w:p>
        </w:tc>
        <w:tc>
          <w:tcPr>
            <w:tcW w:w="2932" w:type="dxa"/>
            <w:vAlign w:val="center"/>
          </w:tcPr>
          <w:p w:rsidR="00DD0E44" w:rsidRPr="0040234A" w:rsidRDefault="005520EB" w:rsidP="00DD0E44">
            <w:pPr>
              <w:rPr>
                <w:ins w:id="4814" w:author="andongnhi" w:date="2015-04-22T10:40:00Z"/>
                <w:sz w:val="28"/>
                <w:szCs w:val="28"/>
                <w:rPrChange w:id="4815" w:author="andongnhi" w:date="2015-05-04T14:06:00Z">
                  <w:rPr>
                    <w:ins w:id="4816" w:author="andongnhi" w:date="2015-04-22T10:40:00Z"/>
                    <w:color w:val="FF0000"/>
                    <w:sz w:val="28"/>
                    <w:szCs w:val="28"/>
                  </w:rPr>
                </w:rPrChange>
              </w:rPr>
            </w:pPr>
            <w:ins w:id="4817" w:author="andongnhi" w:date="2015-04-22T10:40:00Z">
              <w:r w:rsidRPr="005520EB">
                <w:rPr>
                  <w:sz w:val="28"/>
                  <w:szCs w:val="28"/>
                  <w:rPrChange w:id="4818" w:author="andongnhi" w:date="2015-05-04T14:06:00Z">
                    <w:rPr>
                      <w:b/>
                      <w:bCs/>
                      <w:color w:val="FF0000"/>
                      <w:sz w:val="28"/>
                      <w:szCs w:val="28"/>
                    </w:rPr>
                  </w:rPrChange>
                </w:rPr>
                <w:t>Máy cắt cỏ cầm tay</w:t>
              </w:r>
            </w:ins>
          </w:p>
        </w:tc>
        <w:tc>
          <w:tcPr>
            <w:tcW w:w="891" w:type="dxa"/>
            <w:vAlign w:val="center"/>
          </w:tcPr>
          <w:p w:rsidR="00DD0E44" w:rsidRPr="0040234A" w:rsidRDefault="005520EB" w:rsidP="00DD0E44">
            <w:pPr>
              <w:jc w:val="center"/>
              <w:rPr>
                <w:ins w:id="4819" w:author="andongnhi" w:date="2015-04-22T10:40:00Z"/>
                <w:sz w:val="28"/>
                <w:szCs w:val="28"/>
              </w:rPr>
            </w:pPr>
            <w:ins w:id="4820" w:author="andongnhi" w:date="2015-04-22T10:40:00Z">
              <w:r w:rsidRPr="005520EB">
                <w:rPr>
                  <w:sz w:val="28"/>
                  <w:szCs w:val="28"/>
                  <w:rPrChange w:id="4821" w:author="andongnhi" w:date="2015-05-04T14:06:00Z">
                    <w:rPr>
                      <w:b/>
                      <w:bCs/>
                      <w:sz w:val="28"/>
                      <w:szCs w:val="28"/>
                    </w:rPr>
                  </w:rPrChange>
                </w:rPr>
                <w:t>Chiếc</w:t>
              </w:r>
            </w:ins>
          </w:p>
        </w:tc>
        <w:tc>
          <w:tcPr>
            <w:tcW w:w="913" w:type="dxa"/>
            <w:vAlign w:val="center"/>
          </w:tcPr>
          <w:p w:rsidR="00DD0E44" w:rsidRPr="0040234A" w:rsidRDefault="005520EB" w:rsidP="00DD0E44">
            <w:pPr>
              <w:jc w:val="center"/>
              <w:rPr>
                <w:ins w:id="4822" w:author="andongnhi" w:date="2015-04-22T10:40:00Z"/>
                <w:sz w:val="28"/>
                <w:szCs w:val="28"/>
              </w:rPr>
            </w:pPr>
            <w:ins w:id="4823" w:author="andongnhi" w:date="2015-04-22T10:40:00Z">
              <w:r w:rsidRPr="005520EB">
                <w:rPr>
                  <w:sz w:val="28"/>
                  <w:szCs w:val="28"/>
                  <w:rPrChange w:id="4824" w:author="andongnhi" w:date="2015-05-04T14:06:00Z">
                    <w:rPr>
                      <w:b/>
                      <w:bCs/>
                      <w:sz w:val="28"/>
                      <w:szCs w:val="28"/>
                    </w:rPr>
                  </w:rPrChange>
                </w:rPr>
                <w:t>1</w:t>
              </w:r>
            </w:ins>
          </w:p>
        </w:tc>
        <w:tc>
          <w:tcPr>
            <w:tcW w:w="3911" w:type="dxa"/>
          </w:tcPr>
          <w:p w:rsidR="00DD0E44" w:rsidRPr="0040234A" w:rsidRDefault="005520EB" w:rsidP="00DD0E44">
            <w:pPr>
              <w:rPr>
                <w:ins w:id="4825" w:author="andongnhi" w:date="2015-04-22T10:40:00Z"/>
                <w:sz w:val="28"/>
                <w:szCs w:val="28"/>
              </w:rPr>
            </w:pPr>
            <w:ins w:id="4826" w:author="andongnhi" w:date="2015-04-22T10:40:00Z">
              <w:r w:rsidRPr="005520EB">
                <w:rPr>
                  <w:sz w:val="28"/>
                  <w:szCs w:val="28"/>
                  <w:rPrChange w:id="4827" w:author="andongnhi" w:date="2015-05-04T14:06:00Z">
                    <w:rPr>
                      <w:b/>
                      <w:bCs/>
                      <w:sz w:val="28"/>
                      <w:szCs w:val="28"/>
                    </w:rPr>
                  </w:rPrChange>
                </w:rPr>
                <w:t>- Loại thông dụng, phù hợp với điều kiện vùng miền</w:t>
              </w:r>
            </w:ins>
          </w:p>
          <w:p w:rsidR="00DD0E44" w:rsidRPr="0040234A" w:rsidRDefault="005520EB" w:rsidP="00DD0E44">
            <w:pPr>
              <w:rPr>
                <w:ins w:id="4828" w:author="andongnhi" w:date="2015-04-22T10:40:00Z"/>
                <w:sz w:val="28"/>
                <w:szCs w:val="28"/>
                <w:highlight w:val="yellow"/>
                <w:lang w:val="pt-BR"/>
              </w:rPr>
            </w:pPr>
            <w:ins w:id="4829" w:author="andongnhi" w:date="2015-04-22T10:40:00Z">
              <w:r w:rsidRPr="005520EB">
                <w:rPr>
                  <w:sz w:val="28"/>
                  <w:szCs w:val="28"/>
                  <w:rPrChange w:id="4830" w:author="andongnhi" w:date="2015-05-04T14:06:00Z">
                    <w:rPr>
                      <w:b/>
                      <w:bCs/>
                      <w:sz w:val="28"/>
                      <w:szCs w:val="28"/>
                    </w:rPr>
                  </w:rPrChange>
                </w:rPr>
                <w:t>- Công suất động cơ ≤ 0,5 kW, loại 2 cánh có chiều rộng ≤ 305mm</w:t>
              </w:r>
            </w:ins>
          </w:p>
        </w:tc>
      </w:tr>
    </w:tbl>
    <w:p w:rsidR="00DD0E44" w:rsidRPr="0040234A" w:rsidRDefault="00DD0E44" w:rsidP="00DD0E44">
      <w:pPr>
        <w:rPr>
          <w:ins w:id="4831" w:author="andongnhi" w:date="2015-04-22T10:40:00Z"/>
          <w:b/>
          <w:bCs/>
          <w:sz w:val="38"/>
          <w:szCs w:val="36"/>
        </w:rPr>
      </w:pPr>
    </w:p>
    <w:p w:rsidR="00DD0E44" w:rsidRPr="0040234A" w:rsidRDefault="000E2B41" w:rsidP="00DD0E44">
      <w:pPr>
        <w:jc w:val="center"/>
        <w:rPr>
          <w:ins w:id="4832" w:author="andongnhi" w:date="2015-04-22T10:40:00Z"/>
          <w:b/>
          <w:sz w:val="28"/>
          <w:szCs w:val="28"/>
        </w:rPr>
      </w:pPr>
      <w:ins w:id="4833" w:author="andongnhi" w:date="2015-04-22T10:40:00Z">
        <w:r>
          <w:rPr>
            <w:b/>
            <w:bCs/>
            <w:sz w:val="38"/>
            <w:szCs w:val="36"/>
          </w:rPr>
          <w:br w:type="page"/>
        </w:r>
        <w:r>
          <w:rPr>
            <w:b/>
            <w:bCs/>
            <w:sz w:val="28"/>
            <w:szCs w:val="28"/>
          </w:rPr>
          <w:lastRenderedPageBreak/>
          <w:t xml:space="preserve">Bảng </w:t>
        </w:r>
      </w:ins>
      <w:ins w:id="4834" w:author="andongnhi" w:date="2015-04-22T10:44:00Z">
        <w:r>
          <w:rPr>
            <w:b/>
            <w:bCs/>
            <w:sz w:val="28"/>
            <w:szCs w:val="28"/>
          </w:rPr>
          <w:t>24</w:t>
        </w:r>
      </w:ins>
      <w:ins w:id="4835" w:author="andongnhi" w:date="2015-04-22T10:40:00Z">
        <w:r>
          <w:rPr>
            <w:b/>
            <w:bCs/>
            <w:sz w:val="28"/>
            <w:szCs w:val="28"/>
          </w:rPr>
          <w:t>.</w:t>
        </w:r>
        <w:r w:rsidR="005520EB" w:rsidRPr="005520EB">
          <w:rPr>
            <w:b/>
            <w:sz w:val="28"/>
            <w:szCs w:val="28"/>
            <w:rPrChange w:id="4836" w:author="andongnhi" w:date="2015-05-04T14:06:00Z">
              <w:rPr>
                <w:b/>
                <w:bCs/>
                <w:sz w:val="28"/>
                <w:szCs w:val="28"/>
              </w:rPr>
            </w:rPrChange>
          </w:rPr>
          <w:t xml:space="preserve"> DANH MỤC THIẾT BỊ </w:t>
        </w:r>
      </w:ins>
      <w:ins w:id="4837" w:author="andongnhi" w:date="2015-04-22T10:44:00Z">
        <w:r w:rsidR="005520EB" w:rsidRPr="005520EB">
          <w:rPr>
            <w:b/>
            <w:sz w:val="28"/>
            <w:szCs w:val="28"/>
            <w:rPrChange w:id="4838" w:author="andongnhi" w:date="2015-05-04T14:06:00Z">
              <w:rPr>
                <w:b/>
                <w:bCs/>
                <w:sz w:val="28"/>
                <w:szCs w:val="28"/>
              </w:rPr>
            </w:rPrChange>
          </w:rPr>
          <w:t>BỔ SUNG</w:t>
        </w:r>
      </w:ins>
    </w:p>
    <w:p w:rsidR="00DD0E44" w:rsidRPr="0040234A" w:rsidDel="00020F55" w:rsidRDefault="005520EB" w:rsidP="00DD0E44">
      <w:pPr>
        <w:jc w:val="center"/>
        <w:rPr>
          <w:ins w:id="4839" w:author="andongnhi" w:date="2015-04-22T10:40:00Z"/>
          <w:del w:id="4840" w:author="Admin" w:date="2015-06-15T15:59:00Z"/>
          <w:b/>
          <w:sz w:val="28"/>
          <w:szCs w:val="28"/>
        </w:rPr>
      </w:pPr>
      <w:ins w:id="4841" w:author="andongnhi" w:date="2015-04-22T10:40:00Z">
        <w:r w:rsidRPr="005520EB">
          <w:rPr>
            <w:b/>
            <w:sz w:val="28"/>
            <w:szCs w:val="28"/>
            <w:rPrChange w:id="4842" w:author="andongnhi" w:date="2015-05-04T14:06:00Z">
              <w:rPr>
                <w:b/>
                <w:bCs/>
                <w:sz w:val="28"/>
                <w:szCs w:val="28"/>
              </w:rPr>
            </w:rPrChange>
          </w:rPr>
          <w:t xml:space="preserve">MÔ ĐUN (TỰ CHỌN): </w:t>
        </w:r>
        <w:del w:id="4843" w:author="Admin" w:date="2015-06-15T15:59:00Z">
          <w:r w:rsidRPr="005520EB">
            <w:rPr>
              <w:b/>
              <w:sz w:val="28"/>
              <w:szCs w:val="28"/>
              <w:rPrChange w:id="4844" w:author="andongnhi" w:date="2015-05-04T14:06:00Z">
                <w:rPr>
                  <w:b/>
                  <w:bCs/>
                  <w:sz w:val="28"/>
                  <w:szCs w:val="28"/>
                </w:rPr>
              </w:rPrChange>
            </w:rPr>
            <w:delText xml:space="preserve">BẢO DƯỠNG, </w:delText>
          </w:r>
        </w:del>
        <w:r w:rsidRPr="005520EB">
          <w:rPr>
            <w:b/>
            <w:sz w:val="28"/>
            <w:szCs w:val="28"/>
            <w:rPrChange w:id="4845" w:author="andongnhi" w:date="2015-05-04T14:06:00Z">
              <w:rPr>
                <w:b/>
                <w:bCs/>
                <w:sz w:val="28"/>
                <w:szCs w:val="28"/>
              </w:rPr>
            </w:rPrChange>
          </w:rPr>
          <w:t xml:space="preserve">VẬN HÀNH MÁY </w:t>
        </w:r>
        <w:del w:id="4846" w:author="Admin" w:date="2015-06-15T15:59:00Z">
          <w:r w:rsidRPr="005520EB">
            <w:rPr>
              <w:b/>
              <w:sz w:val="28"/>
              <w:szCs w:val="28"/>
              <w:rPrChange w:id="4847" w:author="andongnhi" w:date="2015-05-04T14:06:00Z">
                <w:rPr>
                  <w:b/>
                  <w:bCs/>
                  <w:sz w:val="28"/>
                  <w:szCs w:val="28"/>
                </w:rPr>
              </w:rPrChange>
            </w:rPr>
            <w:delText xml:space="preserve">VÀ THIẾT BỊ </w:delText>
          </w:r>
        </w:del>
        <w:r w:rsidRPr="005520EB">
          <w:rPr>
            <w:b/>
            <w:sz w:val="28"/>
            <w:szCs w:val="28"/>
            <w:rPrChange w:id="4848" w:author="andongnhi" w:date="2015-05-04T14:06:00Z">
              <w:rPr>
                <w:b/>
                <w:bCs/>
                <w:sz w:val="28"/>
                <w:szCs w:val="28"/>
              </w:rPr>
            </w:rPrChange>
          </w:rPr>
          <w:t xml:space="preserve">CHẾ BIẾN NÔNG SẢN </w:t>
        </w:r>
        <w:del w:id="4849" w:author="Admin" w:date="2015-06-15T15:59:00Z">
          <w:r w:rsidRPr="005520EB">
            <w:rPr>
              <w:b/>
              <w:sz w:val="28"/>
              <w:szCs w:val="28"/>
              <w:rPrChange w:id="4850" w:author="andongnhi" w:date="2015-05-04T14:06:00Z">
                <w:rPr>
                  <w:b/>
                  <w:bCs/>
                  <w:sz w:val="28"/>
                  <w:szCs w:val="28"/>
                </w:rPr>
              </w:rPrChange>
            </w:rPr>
            <w:delText xml:space="preserve">THÔNG DỤNG </w:delText>
          </w:r>
        </w:del>
      </w:ins>
    </w:p>
    <w:p w:rsidR="00020F55" w:rsidRDefault="00020F55" w:rsidP="00DD0E44">
      <w:pPr>
        <w:jc w:val="center"/>
        <w:rPr>
          <w:ins w:id="4851" w:author="Admin" w:date="2015-06-15T15:59:00Z"/>
          <w:i/>
          <w:sz w:val="28"/>
          <w:szCs w:val="28"/>
        </w:rPr>
      </w:pPr>
    </w:p>
    <w:p w:rsidR="00DD0E44" w:rsidRPr="0040234A" w:rsidRDefault="005520EB" w:rsidP="00DD0E44">
      <w:pPr>
        <w:jc w:val="center"/>
        <w:rPr>
          <w:ins w:id="4852" w:author="andongnhi" w:date="2015-04-22T10:44:00Z"/>
          <w:i/>
          <w:sz w:val="28"/>
          <w:szCs w:val="28"/>
        </w:rPr>
      </w:pPr>
      <w:ins w:id="4853" w:author="andongnhi" w:date="2015-04-22T10:44:00Z">
        <w:r w:rsidRPr="005520EB">
          <w:rPr>
            <w:i/>
            <w:sz w:val="28"/>
            <w:szCs w:val="28"/>
            <w:rPrChange w:id="4854" w:author="andongnhi" w:date="2015-05-04T14:06:00Z">
              <w:rPr>
                <w:b/>
                <w:bCs/>
                <w:i/>
                <w:sz w:val="28"/>
                <w:szCs w:val="28"/>
              </w:rPr>
            </w:rPrChange>
          </w:rPr>
          <w:t>(Kèm theo bảng danh mục thiết bị tối thiểu cho các môn học mô đun bắt buộc)</w:t>
        </w:r>
      </w:ins>
    </w:p>
    <w:p w:rsidR="00DD0E44" w:rsidRPr="0040234A" w:rsidRDefault="00DD0E44" w:rsidP="00DD0E44">
      <w:pPr>
        <w:rPr>
          <w:ins w:id="4855" w:author="andongnhi" w:date="2015-04-22T10:40:00Z"/>
          <w:sz w:val="28"/>
          <w:szCs w:val="28"/>
        </w:rPr>
      </w:pPr>
    </w:p>
    <w:p w:rsidR="00DD0E44" w:rsidRPr="0040234A" w:rsidRDefault="005520EB" w:rsidP="00DD0E44">
      <w:pPr>
        <w:rPr>
          <w:ins w:id="4856" w:author="andongnhi" w:date="2015-04-22T10:40:00Z"/>
          <w:sz w:val="28"/>
          <w:szCs w:val="28"/>
        </w:rPr>
      </w:pPr>
      <w:ins w:id="4857" w:author="andongnhi" w:date="2015-04-22T10:40:00Z">
        <w:r w:rsidRPr="005520EB">
          <w:rPr>
            <w:sz w:val="28"/>
            <w:szCs w:val="28"/>
            <w:rPrChange w:id="4858" w:author="andongnhi" w:date="2015-05-04T14:06:00Z">
              <w:rPr>
                <w:b/>
                <w:bCs/>
                <w:sz w:val="28"/>
                <w:szCs w:val="28"/>
              </w:rPr>
            </w:rPrChange>
          </w:rPr>
          <w:t>Tên nghề: Vận hành máy nông nghiệp</w:t>
        </w:r>
      </w:ins>
    </w:p>
    <w:p w:rsidR="00DD0E44" w:rsidRPr="0040234A" w:rsidRDefault="005520EB" w:rsidP="00DD0E44">
      <w:pPr>
        <w:rPr>
          <w:ins w:id="4859" w:author="andongnhi" w:date="2015-04-22T10:40:00Z"/>
          <w:sz w:val="28"/>
          <w:szCs w:val="28"/>
        </w:rPr>
      </w:pPr>
      <w:ins w:id="4860" w:author="andongnhi" w:date="2015-04-22T10:40:00Z">
        <w:r w:rsidRPr="005520EB">
          <w:rPr>
            <w:sz w:val="28"/>
            <w:szCs w:val="28"/>
            <w:rPrChange w:id="4861" w:author="andongnhi" w:date="2015-05-04T14:06:00Z">
              <w:rPr>
                <w:b/>
                <w:bCs/>
                <w:sz w:val="28"/>
                <w:szCs w:val="28"/>
              </w:rPr>
            </w:rPrChange>
          </w:rPr>
          <w:t>Mã số mô đun: MĐ25</w:t>
        </w:r>
      </w:ins>
    </w:p>
    <w:p w:rsidR="00DD0E44" w:rsidRPr="0040234A" w:rsidRDefault="005520EB" w:rsidP="00DD0E44">
      <w:pPr>
        <w:rPr>
          <w:ins w:id="4862" w:author="andongnhi" w:date="2015-04-22T10:40:00Z"/>
          <w:sz w:val="28"/>
          <w:szCs w:val="28"/>
        </w:rPr>
      </w:pPr>
      <w:ins w:id="4863" w:author="andongnhi" w:date="2015-04-22T10:40:00Z">
        <w:r w:rsidRPr="005520EB">
          <w:rPr>
            <w:sz w:val="28"/>
            <w:szCs w:val="28"/>
            <w:rPrChange w:id="4864" w:author="andongnhi" w:date="2015-05-04T14:06:00Z">
              <w:rPr>
                <w:b/>
                <w:bCs/>
                <w:sz w:val="28"/>
                <w:szCs w:val="28"/>
              </w:rPr>
            </w:rPrChange>
          </w:rPr>
          <w:t>Trình độ đào tạo: Trung cấp nghề</w:t>
        </w:r>
      </w:ins>
    </w:p>
    <w:p w:rsidR="00DD0E44" w:rsidRPr="0040234A" w:rsidRDefault="005520EB" w:rsidP="00DD0E44">
      <w:pPr>
        <w:rPr>
          <w:ins w:id="4865" w:author="andongnhi" w:date="2015-04-22T10:40:00Z"/>
          <w:b/>
          <w:bCs/>
          <w:sz w:val="38"/>
          <w:szCs w:val="36"/>
        </w:rPr>
      </w:pPr>
      <w:ins w:id="4866" w:author="andongnhi" w:date="2015-04-22T10:40:00Z">
        <w:r w:rsidRPr="005520EB">
          <w:rPr>
            <w:sz w:val="28"/>
            <w:szCs w:val="28"/>
            <w:rPrChange w:id="4867" w:author="andongnhi" w:date="2015-05-04T14:06:00Z">
              <w:rPr>
                <w:b/>
                <w:bCs/>
                <w:sz w:val="28"/>
                <w:szCs w:val="28"/>
              </w:rPr>
            </w:rPrChange>
          </w:rPr>
          <w:t>Dùng cho lớp học lý thuyết tối đa 35 học sinh và lớp học thực hành 18 học sinh</w:t>
        </w:r>
      </w:ins>
    </w:p>
    <w:p w:rsidR="00DD0E44" w:rsidRPr="0040234A" w:rsidRDefault="00DD0E44" w:rsidP="00DD0E44">
      <w:pPr>
        <w:rPr>
          <w:ins w:id="4868" w:author="andongnhi" w:date="2015-04-22T10:40: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34"/>
        <w:gridCol w:w="870"/>
        <w:gridCol w:w="913"/>
        <w:gridCol w:w="3930"/>
      </w:tblGrid>
      <w:tr w:rsidR="0040234A" w:rsidRPr="0040234A" w:rsidTr="00DD0E44">
        <w:trPr>
          <w:ins w:id="4869" w:author="andongnhi" w:date="2015-04-22T10:40:00Z"/>
        </w:trPr>
        <w:tc>
          <w:tcPr>
            <w:tcW w:w="709" w:type="dxa"/>
            <w:tcBorders>
              <w:bottom w:val="single" w:sz="4" w:space="0" w:color="auto"/>
            </w:tcBorders>
            <w:vAlign w:val="center"/>
          </w:tcPr>
          <w:p w:rsidR="00DD0E44" w:rsidRPr="0040234A" w:rsidRDefault="005520EB" w:rsidP="00DD0E44">
            <w:pPr>
              <w:jc w:val="center"/>
              <w:rPr>
                <w:ins w:id="4870" w:author="andongnhi" w:date="2015-04-22T10:40:00Z"/>
                <w:b/>
                <w:sz w:val="28"/>
                <w:szCs w:val="28"/>
              </w:rPr>
            </w:pPr>
            <w:ins w:id="4871" w:author="andongnhi" w:date="2015-04-22T10:40:00Z">
              <w:r w:rsidRPr="005520EB">
                <w:rPr>
                  <w:b/>
                  <w:sz w:val="28"/>
                  <w:szCs w:val="28"/>
                  <w:rPrChange w:id="4872" w:author="andongnhi" w:date="2015-05-04T14:06:00Z">
                    <w:rPr>
                      <w:b/>
                      <w:bCs/>
                      <w:sz w:val="28"/>
                      <w:szCs w:val="28"/>
                    </w:rPr>
                  </w:rPrChange>
                </w:rPr>
                <w:t>TT</w:t>
              </w:r>
            </w:ins>
          </w:p>
        </w:tc>
        <w:tc>
          <w:tcPr>
            <w:tcW w:w="2934" w:type="dxa"/>
            <w:tcBorders>
              <w:bottom w:val="single" w:sz="4" w:space="0" w:color="auto"/>
            </w:tcBorders>
            <w:vAlign w:val="center"/>
          </w:tcPr>
          <w:p w:rsidR="00DD0E44" w:rsidRPr="0040234A" w:rsidRDefault="005520EB" w:rsidP="00DD0E44">
            <w:pPr>
              <w:jc w:val="center"/>
              <w:rPr>
                <w:ins w:id="4873" w:author="andongnhi" w:date="2015-04-22T10:40:00Z"/>
                <w:b/>
                <w:sz w:val="28"/>
                <w:szCs w:val="28"/>
              </w:rPr>
            </w:pPr>
            <w:ins w:id="4874" w:author="andongnhi" w:date="2015-04-22T10:40:00Z">
              <w:r w:rsidRPr="005520EB">
                <w:rPr>
                  <w:b/>
                  <w:sz w:val="28"/>
                  <w:szCs w:val="28"/>
                  <w:rPrChange w:id="4875" w:author="andongnhi" w:date="2015-05-04T14:06:00Z">
                    <w:rPr>
                      <w:b/>
                      <w:bCs/>
                      <w:sz w:val="28"/>
                      <w:szCs w:val="28"/>
                    </w:rPr>
                  </w:rPrChange>
                </w:rPr>
                <w:t>Tên thiết bị</w:t>
              </w:r>
            </w:ins>
          </w:p>
        </w:tc>
        <w:tc>
          <w:tcPr>
            <w:tcW w:w="870" w:type="dxa"/>
            <w:tcBorders>
              <w:bottom w:val="single" w:sz="4" w:space="0" w:color="auto"/>
            </w:tcBorders>
            <w:vAlign w:val="center"/>
          </w:tcPr>
          <w:p w:rsidR="00DD0E44" w:rsidRPr="0040234A" w:rsidRDefault="005520EB" w:rsidP="00DD0E44">
            <w:pPr>
              <w:jc w:val="center"/>
              <w:rPr>
                <w:ins w:id="4876" w:author="andongnhi" w:date="2015-04-22T10:40:00Z"/>
                <w:b/>
                <w:sz w:val="28"/>
                <w:szCs w:val="28"/>
              </w:rPr>
            </w:pPr>
            <w:ins w:id="4877" w:author="andongnhi" w:date="2015-04-22T10:40:00Z">
              <w:r w:rsidRPr="005520EB">
                <w:rPr>
                  <w:b/>
                  <w:sz w:val="28"/>
                  <w:szCs w:val="28"/>
                  <w:rPrChange w:id="4878" w:author="andongnhi" w:date="2015-05-04T14:06:00Z">
                    <w:rPr>
                      <w:b/>
                      <w:bCs/>
                      <w:sz w:val="28"/>
                      <w:szCs w:val="28"/>
                    </w:rPr>
                  </w:rPrChange>
                </w:rPr>
                <w:t>Đơn vị</w:t>
              </w:r>
            </w:ins>
          </w:p>
        </w:tc>
        <w:tc>
          <w:tcPr>
            <w:tcW w:w="913" w:type="dxa"/>
            <w:tcBorders>
              <w:bottom w:val="single" w:sz="4" w:space="0" w:color="auto"/>
            </w:tcBorders>
            <w:vAlign w:val="center"/>
          </w:tcPr>
          <w:p w:rsidR="00DD0E44" w:rsidRPr="0040234A" w:rsidRDefault="005520EB" w:rsidP="00DD0E44">
            <w:pPr>
              <w:jc w:val="center"/>
              <w:rPr>
                <w:ins w:id="4879" w:author="andongnhi" w:date="2015-04-22T10:40:00Z"/>
                <w:b/>
                <w:sz w:val="28"/>
                <w:szCs w:val="28"/>
              </w:rPr>
            </w:pPr>
            <w:ins w:id="4880" w:author="andongnhi" w:date="2015-04-22T10:40:00Z">
              <w:r w:rsidRPr="005520EB">
                <w:rPr>
                  <w:b/>
                  <w:sz w:val="28"/>
                  <w:szCs w:val="28"/>
                  <w:rPrChange w:id="4881" w:author="andongnhi" w:date="2015-05-04T14:06:00Z">
                    <w:rPr>
                      <w:b/>
                      <w:bCs/>
                      <w:sz w:val="28"/>
                      <w:szCs w:val="28"/>
                    </w:rPr>
                  </w:rPrChange>
                </w:rPr>
                <w:t>Số lượng</w:t>
              </w:r>
            </w:ins>
          </w:p>
        </w:tc>
        <w:tc>
          <w:tcPr>
            <w:tcW w:w="3930" w:type="dxa"/>
            <w:tcBorders>
              <w:bottom w:val="single" w:sz="4" w:space="0" w:color="auto"/>
            </w:tcBorders>
            <w:vAlign w:val="center"/>
          </w:tcPr>
          <w:p w:rsidR="00DD0E44" w:rsidRPr="0040234A" w:rsidRDefault="005520EB" w:rsidP="00DD0E44">
            <w:pPr>
              <w:jc w:val="center"/>
              <w:rPr>
                <w:ins w:id="4882" w:author="andongnhi" w:date="2015-04-22T10:40:00Z"/>
                <w:b/>
                <w:sz w:val="28"/>
                <w:szCs w:val="28"/>
              </w:rPr>
            </w:pPr>
            <w:ins w:id="4883" w:author="andongnhi" w:date="2015-04-22T10:40:00Z">
              <w:r w:rsidRPr="005520EB">
                <w:rPr>
                  <w:b/>
                  <w:sz w:val="28"/>
                  <w:szCs w:val="28"/>
                  <w:rPrChange w:id="4884" w:author="andongnhi" w:date="2015-05-04T14:06:00Z">
                    <w:rPr>
                      <w:b/>
                      <w:bCs/>
                      <w:sz w:val="28"/>
                      <w:szCs w:val="28"/>
                    </w:rPr>
                  </w:rPrChange>
                </w:rPr>
                <w:t>Yêu cầu kỹ thuật cơ bản của thiết bị</w:t>
              </w:r>
            </w:ins>
          </w:p>
        </w:tc>
      </w:tr>
      <w:tr w:rsidR="0040234A" w:rsidRPr="0040234A" w:rsidTr="00DD0E44">
        <w:trPr>
          <w:trHeight w:val="340"/>
          <w:ins w:id="4885" w:author="andongnhi" w:date="2015-04-22T10:40:00Z"/>
        </w:trPr>
        <w:tc>
          <w:tcPr>
            <w:tcW w:w="709" w:type="dxa"/>
            <w:vAlign w:val="center"/>
          </w:tcPr>
          <w:p w:rsidR="005520EB" w:rsidRPr="005520EB" w:rsidRDefault="005520EB" w:rsidP="005520EB">
            <w:pPr>
              <w:ind w:left="142"/>
              <w:jc w:val="center"/>
              <w:rPr>
                <w:ins w:id="4886" w:author="andongnhi" w:date="2015-04-22T10:40:00Z"/>
                <w:bCs/>
                <w:kern w:val="32"/>
                <w:sz w:val="28"/>
                <w:szCs w:val="28"/>
                <w:rPrChange w:id="4887" w:author="andongnhi" w:date="2015-05-04T14:06:00Z">
                  <w:rPr>
                    <w:ins w:id="4888" w:author="andongnhi" w:date="2015-04-22T10:40:00Z"/>
                  </w:rPr>
                </w:rPrChange>
              </w:rPr>
              <w:pPrChange w:id="4889" w:author="andongnhi" w:date="2015-04-22T10:46:00Z">
                <w:pPr>
                  <w:pStyle w:val="ListParagraph"/>
                  <w:numPr>
                    <w:numId w:val="12"/>
                  </w:numPr>
                  <w:ind w:left="644" w:hanging="356"/>
                </w:pPr>
              </w:pPrChange>
            </w:pPr>
            <w:ins w:id="4890" w:author="andongnhi" w:date="2015-04-22T10:46:00Z">
              <w:r w:rsidRPr="005520EB">
                <w:rPr>
                  <w:bCs/>
                  <w:kern w:val="32"/>
                  <w:sz w:val="28"/>
                  <w:szCs w:val="28"/>
                  <w:rPrChange w:id="4891" w:author="andongnhi" w:date="2015-05-04T14:06:00Z">
                    <w:rPr>
                      <w:b/>
                      <w:bCs/>
                      <w:kern w:val="32"/>
                      <w:sz w:val="32"/>
                      <w:szCs w:val="32"/>
                    </w:rPr>
                  </w:rPrChange>
                </w:rPr>
                <w:t>1</w:t>
              </w:r>
            </w:ins>
          </w:p>
        </w:tc>
        <w:tc>
          <w:tcPr>
            <w:tcW w:w="2934" w:type="dxa"/>
            <w:vAlign w:val="center"/>
          </w:tcPr>
          <w:p w:rsidR="00DD0E44" w:rsidRPr="0040234A" w:rsidRDefault="005520EB" w:rsidP="00DD0E44">
            <w:pPr>
              <w:rPr>
                <w:ins w:id="4892" w:author="andongnhi" w:date="2015-04-22T10:40:00Z"/>
                <w:sz w:val="28"/>
                <w:szCs w:val="28"/>
                <w:rPrChange w:id="4893" w:author="andongnhi" w:date="2015-05-04T14:06:00Z">
                  <w:rPr>
                    <w:ins w:id="4894" w:author="andongnhi" w:date="2015-04-22T10:40:00Z"/>
                    <w:color w:val="FF0000"/>
                    <w:sz w:val="28"/>
                    <w:szCs w:val="28"/>
                  </w:rPr>
                </w:rPrChange>
              </w:rPr>
            </w:pPr>
            <w:ins w:id="4895" w:author="andongnhi" w:date="2015-04-22T10:40:00Z">
              <w:r w:rsidRPr="005520EB">
                <w:rPr>
                  <w:sz w:val="28"/>
                  <w:szCs w:val="28"/>
                  <w:rPrChange w:id="4896" w:author="andongnhi" w:date="2015-05-04T14:06:00Z">
                    <w:rPr>
                      <w:b/>
                      <w:bCs/>
                      <w:color w:val="FF0000"/>
                      <w:sz w:val="28"/>
                      <w:szCs w:val="28"/>
                    </w:rPr>
                  </w:rPrChange>
                </w:rPr>
                <w:t>Máy nghiền</w:t>
              </w:r>
            </w:ins>
          </w:p>
        </w:tc>
        <w:tc>
          <w:tcPr>
            <w:tcW w:w="870" w:type="dxa"/>
            <w:vAlign w:val="center"/>
          </w:tcPr>
          <w:p w:rsidR="00DD0E44" w:rsidRPr="0040234A" w:rsidRDefault="005520EB" w:rsidP="00DD0E44">
            <w:pPr>
              <w:jc w:val="center"/>
              <w:rPr>
                <w:ins w:id="4897" w:author="andongnhi" w:date="2015-04-22T10:40:00Z"/>
              </w:rPr>
            </w:pPr>
            <w:ins w:id="4898" w:author="andongnhi" w:date="2015-04-22T10:40:00Z">
              <w:r w:rsidRPr="005520EB">
                <w:rPr>
                  <w:sz w:val="28"/>
                  <w:szCs w:val="28"/>
                  <w:rPrChange w:id="4899" w:author="andongnhi" w:date="2015-05-04T14:06:00Z">
                    <w:rPr>
                      <w:b/>
                      <w:bCs/>
                      <w:sz w:val="28"/>
                      <w:szCs w:val="28"/>
                    </w:rPr>
                  </w:rPrChange>
                </w:rPr>
                <w:t>Chiếc</w:t>
              </w:r>
            </w:ins>
          </w:p>
        </w:tc>
        <w:tc>
          <w:tcPr>
            <w:tcW w:w="913" w:type="dxa"/>
            <w:vAlign w:val="center"/>
          </w:tcPr>
          <w:p w:rsidR="00DD0E44" w:rsidRPr="0040234A" w:rsidRDefault="005520EB" w:rsidP="00DD0E44">
            <w:pPr>
              <w:jc w:val="center"/>
              <w:rPr>
                <w:ins w:id="4900" w:author="andongnhi" w:date="2015-04-22T10:40:00Z"/>
                <w:sz w:val="28"/>
                <w:szCs w:val="28"/>
              </w:rPr>
            </w:pPr>
            <w:ins w:id="4901" w:author="andongnhi" w:date="2015-04-22T10:40:00Z">
              <w:r w:rsidRPr="005520EB">
                <w:rPr>
                  <w:sz w:val="28"/>
                  <w:szCs w:val="28"/>
                  <w:rPrChange w:id="4902" w:author="andongnhi" w:date="2015-05-04T14:06:00Z">
                    <w:rPr>
                      <w:b/>
                      <w:bCs/>
                      <w:sz w:val="28"/>
                      <w:szCs w:val="28"/>
                    </w:rPr>
                  </w:rPrChange>
                </w:rPr>
                <w:t>1</w:t>
              </w:r>
            </w:ins>
          </w:p>
        </w:tc>
        <w:tc>
          <w:tcPr>
            <w:tcW w:w="3930" w:type="dxa"/>
          </w:tcPr>
          <w:p w:rsidR="00DD0E44" w:rsidRPr="0040234A" w:rsidRDefault="005520EB" w:rsidP="00DD0E44">
            <w:pPr>
              <w:rPr>
                <w:ins w:id="4903" w:author="andongnhi" w:date="2015-04-22T10:40:00Z"/>
                <w:sz w:val="28"/>
                <w:szCs w:val="28"/>
              </w:rPr>
            </w:pPr>
            <w:ins w:id="4904" w:author="andongnhi" w:date="2015-04-22T10:40:00Z">
              <w:r w:rsidRPr="005520EB">
                <w:rPr>
                  <w:sz w:val="28"/>
                  <w:szCs w:val="28"/>
                  <w:rPrChange w:id="4905" w:author="andongnhi" w:date="2015-05-04T14:06:00Z">
                    <w:rPr>
                      <w:b/>
                      <w:bCs/>
                      <w:sz w:val="28"/>
                      <w:szCs w:val="28"/>
                    </w:rPr>
                  </w:rPrChange>
                </w:rPr>
                <w:t>- Loại thông dụng, phù hợp với điều kiện vùng miền</w:t>
              </w:r>
            </w:ins>
          </w:p>
          <w:p w:rsidR="00DD0E44" w:rsidRPr="0040234A" w:rsidRDefault="005520EB" w:rsidP="00DD0E44">
            <w:pPr>
              <w:rPr>
                <w:ins w:id="4906" w:author="andongnhi" w:date="2015-04-22T10:40:00Z"/>
                <w:sz w:val="28"/>
                <w:szCs w:val="28"/>
              </w:rPr>
            </w:pPr>
            <w:ins w:id="4907" w:author="andongnhi" w:date="2015-04-22T10:40:00Z">
              <w:r w:rsidRPr="005520EB">
                <w:rPr>
                  <w:sz w:val="28"/>
                  <w:szCs w:val="28"/>
                  <w:rPrChange w:id="4908" w:author="andongnhi" w:date="2015-05-04T14:06:00Z">
                    <w:rPr>
                      <w:b/>
                      <w:bCs/>
                      <w:sz w:val="28"/>
                      <w:szCs w:val="28"/>
                    </w:rPr>
                  </w:rPrChange>
                </w:rPr>
                <w:t xml:space="preserve">- Công suất động cơ ≥ 4 kW </w:t>
              </w:r>
            </w:ins>
          </w:p>
        </w:tc>
      </w:tr>
      <w:tr w:rsidR="0040234A" w:rsidRPr="0040234A" w:rsidTr="00DD0E44">
        <w:trPr>
          <w:trHeight w:val="340"/>
          <w:ins w:id="4909" w:author="andongnhi" w:date="2015-04-22T10:40:00Z"/>
        </w:trPr>
        <w:tc>
          <w:tcPr>
            <w:tcW w:w="709" w:type="dxa"/>
            <w:vAlign w:val="center"/>
          </w:tcPr>
          <w:p w:rsidR="005520EB" w:rsidRPr="005520EB" w:rsidRDefault="005520EB" w:rsidP="005520EB">
            <w:pPr>
              <w:ind w:left="142"/>
              <w:jc w:val="center"/>
              <w:rPr>
                <w:ins w:id="4910" w:author="andongnhi" w:date="2015-04-22T10:40:00Z"/>
                <w:sz w:val="28"/>
                <w:szCs w:val="28"/>
                <w:rPrChange w:id="4911" w:author="andongnhi" w:date="2015-05-04T14:06:00Z">
                  <w:rPr>
                    <w:ins w:id="4912" w:author="andongnhi" w:date="2015-04-22T10:40:00Z"/>
                  </w:rPr>
                </w:rPrChange>
              </w:rPr>
              <w:pPrChange w:id="4913" w:author="andongnhi" w:date="2015-04-22T10:46:00Z">
                <w:pPr>
                  <w:pStyle w:val="ListParagraph"/>
                  <w:numPr>
                    <w:numId w:val="12"/>
                  </w:numPr>
                  <w:ind w:left="644" w:hanging="356"/>
                </w:pPr>
              </w:pPrChange>
            </w:pPr>
            <w:ins w:id="4914" w:author="andongnhi" w:date="2015-04-22T10:46:00Z">
              <w:r w:rsidRPr="005520EB">
                <w:rPr>
                  <w:sz w:val="28"/>
                  <w:szCs w:val="28"/>
                  <w:rPrChange w:id="4915" w:author="andongnhi" w:date="2015-05-04T14:06:00Z">
                    <w:rPr>
                      <w:b/>
                      <w:bCs/>
                      <w:sz w:val="22"/>
                      <w:szCs w:val="22"/>
                    </w:rPr>
                  </w:rPrChange>
                </w:rPr>
                <w:t>2</w:t>
              </w:r>
            </w:ins>
          </w:p>
        </w:tc>
        <w:tc>
          <w:tcPr>
            <w:tcW w:w="2934" w:type="dxa"/>
            <w:vAlign w:val="center"/>
          </w:tcPr>
          <w:p w:rsidR="00DD0E44" w:rsidRPr="0040234A" w:rsidRDefault="005520EB" w:rsidP="00DD0E44">
            <w:pPr>
              <w:rPr>
                <w:ins w:id="4916" w:author="andongnhi" w:date="2015-04-22T10:40:00Z"/>
                <w:sz w:val="28"/>
                <w:szCs w:val="28"/>
                <w:rPrChange w:id="4917" w:author="andongnhi" w:date="2015-05-04T14:06:00Z">
                  <w:rPr>
                    <w:ins w:id="4918" w:author="andongnhi" w:date="2015-04-22T10:40:00Z"/>
                    <w:color w:val="FF0000"/>
                    <w:sz w:val="28"/>
                    <w:szCs w:val="28"/>
                  </w:rPr>
                </w:rPrChange>
              </w:rPr>
            </w:pPr>
            <w:ins w:id="4919" w:author="andongnhi" w:date="2015-04-22T10:40:00Z">
              <w:r w:rsidRPr="005520EB">
                <w:rPr>
                  <w:sz w:val="28"/>
                  <w:szCs w:val="28"/>
                  <w:rPrChange w:id="4920" w:author="andongnhi" w:date="2015-05-04T14:06:00Z">
                    <w:rPr>
                      <w:b/>
                      <w:bCs/>
                      <w:color w:val="FF0000"/>
                      <w:sz w:val="28"/>
                      <w:szCs w:val="28"/>
                    </w:rPr>
                  </w:rPrChange>
                </w:rPr>
                <w:t>Máy xay xát liên hoàn</w:t>
              </w:r>
            </w:ins>
          </w:p>
        </w:tc>
        <w:tc>
          <w:tcPr>
            <w:tcW w:w="870" w:type="dxa"/>
            <w:vAlign w:val="center"/>
          </w:tcPr>
          <w:p w:rsidR="00DD0E44" w:rsidRPr="0040234A" w:rsidRDefault="005520EB" w:rsidP="00DD0E44">
            <w:pPr>
              <w:jc w:val="center"/>
              <w:rPr>
                <w:ins w:id="4921" w:author="andongnhi" w:date="2015-04-22T10:40:00Z"/>
                <w:sz w:val="28"/>
                <w:szCs w:val="28"/>
              </w:rPr>
            </w:pPr>
            <w:ins w:id="4922" w:author="andongnhi" w:date="2015-04-22T10:40:00Z">
              <w:r w:rsidRPr="005520EB">
                <w:rPr>
                  <w:sz w:val="28"/>
                  <w:szCs w:val="28"/>
                  <w:rPrChange w:id="4923" w:author="andongnhi" w:date="2015-05-04T14:06:00Z">
                    <w:rPr>
                      <w:b/>
                      <w:bCs/>
                      <w:sz w:val="28"/>
                      <w:szCs w:val="28"/>
                    </w:rPr>
                  </w:rPrChange>
                </w:rPr>
                <w:t>Chiếc</w:t>
              </w:r>
            </w:ins>
          </w:p>
        </w:tc>
        <w:tc>
          <w:tcPr>
            <w:tcW w:w="913" w:type="dxa"/>
            <w:vAlign w:val="center"/>
          </w:tcPr>
          <w:p w:rsidR="00DD0E44" w:rsidRPr="0040234A" w:rsidRDefault="005520EB" w:rsidP="00DD0E44">
            <w:pPr>
              <w:jc w:val="center"/>
              <w:rPr>
                <w:ins w:id="4924" w:author="andongnhi" w:date="2015-04-22T10:40:00Z"/>
                <w:sz w:val="28"/>
                <w:szCs w:val="28"/>
              </w:rPr>
            </w:pPr>
            <w:ins w:id="4925" w:author="andongnhi" w:date="2015-04-22T10:40:00Z">
              <w:r w:rsidRPr="005520EB">
                <w:rPr>
                  <w:sz w:val="28"/>
                  <w:szCs w:val="28"/>
                  <w:rPrChange w:id="4926" w:author="andongnhi" w:date="2015-05-04T14:06:00Z">
                    <w:rPr>
                      <w:b/>
                      <w:bCs/>
                      <w:sz w:val="28"/>
                      <w:szCs w:val="28"/>
                    </w:rPr>
                  </w:rPrChange>
                </w:rPr>
                <w:t>1</w:t>
              </w:r>
            </w:ins>
          </w:p>
        </w:tc>
        <w:tc>
          <w:tcPr>
            <w:tcW w:w="3930" w:type="dxa"/>
          </w:tcPr>
          <w:p w:rsidR="00DD0E44" w:rsidRPr="0040234A" w:rsidRDefault="005520EB" w:rsidP="00DD0E44">
            <w:pPr>
              <w:rPr>
                <w:ins w:id="4927" w:author="andongnhi" w:date="2015-04-22T10:40:00Z"/>
                <w:sz w:val="28"/>
                <w:szCs w:val="28"/>
              </w:rPr>
            </w:pPr>
            <w:ins w:id="4928" w:author="andongnhi" w:date="2015-04-22T10:40:00Z">
              <w:r w:rsidRPr="005520EB">
                <w:rPr>
                  <w:sz w:val="28"/>
                  <w:szCs w:val="28"/>
                  <w:rPrChange w:id="4929" w:author="andongnhi" w:date="2015-05-04T14:06:00Z">
                    <w:rPr>
                      <w:b/>
                      <w:bCs/>
                      <w:sz w:val="28"/>
                      <w:szCs w:val="28"/>
                    </w:rPr>
                  </w:rPrChange>
                </w:rPr>
                <w:t>- Loại thông dụng, phù hợp với điều kiện vùng miền</w:t>
              </w:r>
            </w:ins>
          </w:p>
          <w:p w:rsidR="00DD0E44" w:rsidRPr="0040234A" w:rsidRDefault="005520EB" w:rsidP="00DD0E44">
            <w:pPr>
              <w:rPr>
                <w:ins w:id="4930" w:author="andongnhi" w:date="2015-04-22T10:40:00Z"/>
                <w:sz w:val="28"/>
                <w:szCs w:val="28"/>
              </w:rPr>
            </w:pPr>
            <w:ins w:id="4931" w:author="andongnhi" w:date="2015-04-22T10:40:00Z">
              <w:r w:rsidRPr="005520EB">
                <w:rPr>
                  <w:sz w:val="28"/>
                  <w:szCs w:val="28"/>
                  <w:rPrChange w:id="4932" w:author="andongnhi" w:date="2015-05-04T14:06:00Z">
                    <w:rPr>
                      <w:b/>
                      <w:bCs/>
                      <w:sz w:val="28"/>
                      <w:szCs w:val="28"/>
                    </w:rPr>
                  </w:rPrChange>
                </w:rPr>
                <w:t>- Công suất động cơ ≤ 10 kW, hoặc động cơ điện ≤ 7,5 kW</w:t>
              </w:r>
            </w:ins>
          </w:p>
        </w:tc>
      </w:tr>
    </w:tbl>
    <w:p w:rsidR="00DD0E44" w:rsidRPr="0040234A" w:rsidRDefault="00DD0E44" w:rsidP="00DD0E44">
      <w:pPr>
        <w:rPr>
          <w:ins w:id="4933" w:author="andongnhi" w:date="2015-04-22T10:40:00Z"/>
          <w:sz w:val="28"/>
          <w:szCs w:val="28"/>
        </w:rPr>
      </w:pPr>
    </w:p>
    <w:p w:rsidR="00DD0E44" w:rsidRPr="0040234A" w:rsidRDefault="005520EB" w:rsidP="00DD0E44">
      <w:pPr>
        <w:jc w:val="center"/>
        <w:rPr>
          <w:ins w:id="4934" w:author="andongnhi" w:date="2015-04-22T10:40:00Z"/>
          <w:b/>
          <w:sz w:val="28"/>
          <w:szCs w:val="28"/>
        </w:rPr>
      </w:pPr>
      <w:ins w:id="4935" w:author="andongnhi" w:date="2015-04-22T10:40:00Z">
        <w:r w:rsidRPr="005520EB">
          <w:rPr>
            <w:sz w:val="28"/>
            <w:szCs w:val="28"/>
            <w:rPrChange w:id="4936" w:author="andongnhi" w:date="2015-05-04T14:06:00Z">
              <w:rPr>
                <w:b/>
                <w:bCs/>
                <w:sz w:val="28"/>
                <w:szCs w:val="28"/>
              </w:rPr>
            </w:rPrChange>
          </w:rPr>
          <w:br w:type="page"/>
        </w:r>
        <w:r w:rsidR="000E2B41">
          <w:rPr>
            <w:b/>
            <w:bCs/>
            <w:sz w:val="28"/>
            <w:szCs w:val="28"/>
          </w:rPr>
          <w:lastRenderedPageBreak/>
          <w:t xml:space="preserve">Bảng </w:t>
        </w:r>
      </w:ins>
      <w:ins w:id="4937" w:author="andongnhi" w:date="2015-04-22T10:46:00Z">
        <w:r w:rsidR="000E2B41">
          <w:rPr>
            <w:b/>
            <w:bCs/>
            <w:sz w:val="28"/>
            <w:szCs w:val="28"/>
          </w:rPr>
          <w:t>25</w:t>
        </w:r>
      </w:ins>
      <w:ins w:id="4938" w:author="andongnhi" w:date="2015-04-22T10:40:00Z">
        <w:r w:rsidR="000E2B41">
          <w:rPr>
            <w:b/>
            <w:bCs/>
            <w:sz w:val="28"/>
            <w:szCs w:val="28"/>
          </w:rPr>
          <w:t>.</w:t>
        </w:r>
        <w:r w:rsidRPr="005520EB">
          <w:rPr>
            <w:b/>
            <w:sz w:val="28"/>
            <w:szCs w:val="28"/>
            <w:rPrChange w:id="4939" w:author="andongnhi" w:date="2015-05-04T14:06:00Z">
              <w:rPr>
                <w:b/>
                <w:bCs/>
                <w:sz w:val="28"/>
                <w:szCs w:val="28"/>
              </w:rPr>
            </w:rPrChange>
          </w:rPr>
          <w:t xml:space="preserve"> DANH MỤC THIẾT BỊ </w:t>
        </w:r>
      </w:ins>
      <w:ins w:id="4940" w:author="andongnhi" w:date="2015-04-22T10:46:00Z">
        <w:r w:rsidRPr="005520EB">
          <w:rPr>
            <w:b/>
            <w:sz w:val="28"/>
            <w:szCs w:val="28"/>
            <w:rPrChange w:id="4941" w:author="andongnhi" w:date="2015-05-04T14:06:00Z">
              <w:rPr>
                <w:b/>
                <w:bCs/>
                <w:sz w:val="28"/>
                <w:szCs w:val="28"/>
              </w:rPr>
            </w:rPrChange>
          </w:rPr>
          <w:t>BỔ SUNG</w:t>
        </w:r>
      </w:ins>
    </w:p>
    <w:p w:rsidR="00DD0E44" w:rsidRPr="0040234A" w:rsidRDefault="005520EB" w:rsidP="00DD0E44">
      <w:pPr>
        <w:jc w:val="center"/>
        <w:rPr>
          <w:ins w:id="4942" w:author="andongnhi" w:date="2015-04-22T10:40:00Z"/>
          <w:b/>
          <w:sz w:val="28"/>
          <w:szCs w:val="28"/>
        </w:rPr>
      </w:pPr>
      <w:ins w:id="4943" w:author="andongnhi" w:date="2015-04-22T10:40:00Z">
        <w:r w:rsidRPr="005520EB">
          <w:rPr>
            <w:b/>
            <w:sz w:val="28"/>
            <w:szCs w:val="28"/>
            <w:rPrChange w:id="4944" w:author="andongnhi" w:date="2015-05-04T14:06:00Z">
              <w:rPr>
                <w:b/>
                <w:bCs/>
                <w:sz w:val="28"/>
                <w:szCs w:val="28"/>
              </w:rPr>
            </w:rPrChange>
          </w:rPr>
          <w:t>MÔ ĐUN (TỰ CHỌN):</w:t>
        </w:r>
        <w:del w:id="4945" w:author="Admin" w:date="2015-06-15T15:59:00Z">
          <w:r w:rsidRPr="005520EB">
            <w:rPr>
              <w:b/>
              <w:sz w:val="28"/>
              <w:szCs w:val="28"/>
              <w:rPrChange w:id="4946" w:author="andongnhi" w:date="2015-05-04T14:06:00Z">
                <w:rPr>
                  <w:b/>
                  <w:bCs/>
                  <w:sz w:val="28"/>
                  <w:szCs w:val="28"/>
                </w:rPr>
              </w:rPrChange>
            </w:rPr>
            <w:delText xml:space="preserve"> BẢO DƯỠNG, </w:delText>
          </w:r>
        </w:del>
      </w:ins>
      <w:ins w:id="4947" w:author="Admin" w:date="2015-06-15T15:59:00Z">
        <w:r w:rsidR="00020F55">
          <w:rPr>
            <w:b/>
            <w:sz w:val="28"/>
            <w:szCs w:val="28"/>
          </w:rPr>
          <w:t xml:space="preserve"> </w:t>
        </w:r>
      </w:ins>
      <w:ins w:id="4948" w:author="andongnhi" w:date="2015-04-22T10:40:00Z">
        <w:r w:rsidRPr="005520EB">
          <w:rPr>
            <w:b/>
            <w:sz w:val="28"/>
            <w:szCs w:val="28"/>
            <w:rPrChange w:id="4949" w:author="andongnhi" w:date="2015-05-04T14:06:00Z">
              <w:rPr>
                <w:b/>
                <w:bCs/>
                <w:sz w:val="28"/>
                <w:szCs w:val="28"/>
              </w:rPr>
            </w:rPrChange>
          </w:rPr>
          <w:t>VẬN HÀNH MÁY SẤY</w:t>
        </w:r>
      </w:ins>
    </w:p>
    <w:p w:rsidR="00DD0E44" w:rsidRPr="0040234A" w:rsidRDefault="005520EB" w:rsidP="00DD0E44">
      <w:pPr>
        <w:jc w:val="center"/>
        <w:rPr>
          <w:ins w:id="4950" w:author="andongnhi" w:date="2015-04-22T10:47:00Z"/>
          <w:i/>
          <w:sz w:val="28"/>
          <w:szCs w:val="28"/>
        </w:rPr>
      </w:pPr>
      <w:ins w:id="4951" w:author="andongnhi" w:date="2015-04-22T10:47:00Z">
        <w:r w:rsidRPr="005520EB">
          <w:rPr>
            <w:i/>
            <w:sz w:val="28"/>
            <w:szCs w:val="28"/>
            <w:rPrChange w:id="4952" w:author="andongnhi" w:date="2015-05-04T14:06:00Z">
              <w:rPr>
                <w:b/>
                <w:bCs/>
                <w:i/>
                <w:sz w:val="28"/>
                <w:szCs w:val="28"/>
              </w:rPr>
            </w:rPrChange>
          </w:rPr>
          <w:t>(Kèm theo bảng danh mục thiết bị tối thiểu cho các môn học mô đun bắt buộc)</w:t>
        </w:r>
      </w:ins>
    </w:p>
    <w:p w:rsidR="00DD0E44" w:rsidRPr="0040234A" w:rsidRDefault="00DD0E44" w:rsidP="00DD0E44">
      <w:pPr>
        <w:rPr>
          <w:ins w:id="4953" w:author="andongnhi" w:date="2015-04-22T10:40:00Z"/>
          <w:sz w:val="28"/>
          <w:szCs w:val="28"/>
        </w:rPr>
      </w:pPr>
    </w:p>
    <w:p w:rsidR="00DD0E44" w:rsidRPr="0040234A" w:rsidRDefault="005520EB" w:rsidP="00DD0E44">
      <w:pPr>
        <w:rPr>
          <w:ins w:id="4954" w:author="andongnhi" w:date="2015-04-22T10:40:00Z"/>
          <w:sz w:val="28"/>
          <w:szCs w:val="28"/>
        </w:rPr>
      </w:pPr>
      <w:ins w:id="4955" w:author="andongnhi" w:date="2015-04-22T10:40:00Z">
        <w:r w:rsidRPr="005520EB">
          <w:rPr>
            <w:sz w:val="28"/>
            <w:szCs w:val="28"/>
            <w:rPrChange w:id="4956" w:author="andongnhi" w:date="2015-05-04T14:06:00Z">
              <w:rPr>
                <w:b/>
                <w:bCs/>
                <w:sz w:val="28"/>
                <w:szCs w:val="28"/>
              </w:rPr>
            </w:rPrChange>
          </w:rPr>
          <w:t>Tên nghề: Vận hành máy nông nghiệp</w:t>
        </w:r>
      </w:ins>
    </w:p>
    <w:p w:rsidR="00DD0E44" w:rsidRPr="0040234A" w:rsidRDefault="005520EB" w:rsidP="00DD0E44">
      <w:pPr>
        <w:rPr>
          <w:ins w:id="4957" w:author="andongnhi" w:date="2015-04-22T10:40:00Z"/>
          <w:sz w:val="28"/>
          <w:szCs w:val="28"/>
        </w:rPr>
      </w:pPr>
      <w:ins w:id="4958" w:author="andongnhi" w:date="2015-04-22T10:40:00Z">
        <w:r w:rsidRPr="005520EB">
          <w:rPr>
            <w:sz w:val="28"/>
            <w:szCs w:val="28"/>
            <w:rPrChange w:id="4959" w:author="andongnhi" w:date="2015-05-04T14:06:00Z">
              <w:rPr>
                <w:b/>
                <w:bCs/>
                <w:sz w:val="28"/>
                <w:szCs w:val="28"/>
              </w:rPr>
            </w:rPrChange>
          </w:rPr>
          <w:t>Mã số mô đun: MĐ26</w:t>
        </w:r>
      </w:ins>
    </w:p>
    <w:p w:rsidR="00DD0E44" w:rsidRPr="0040234A" w:rsidRDefault="005520EB" w:rsidP="00DD0E44">
      <w:pPr>
        <w:rPr>
          <w:ins w:id="4960" w:author="andongnhi" w:date="2015-04-22T10:40:00Z"/>
          <w:sz w:val="28"/>
          <w:szCs w:val="28"/>
        </w:rPr>
      </w:pPr>
      <w:ins w:id="4961" w:author="andongnhi" w:date="2015-04-22T10:40:00Z">
        <w:r w:rsidRPr="005520EB">
          <w:rPr>
            <w:sz w:val="28"/>
            <w:szCs w:val="28"/>
            <w:rPrChange w:id="4962" w:author="andongnhi" w:date="2015-05-04T14:06:00Z">
              <w:rPr>
                <w:b/>
                <w:bCs/>
                <w:sz w:val="28"/>
                <w:szCs w:val="28"/>
              </w:rPr>
            </w:rPrChange>
          </w:rPr>
          <w:t>Trình độ đào tạo: Trung cấp nghề</w:t>
        </w:r>
      </w:ins>
    </w:p>
    <w:p w:rsidR="00DD0E44" w:rsidRPr="0040234A" w:rsidRDefault="005520EB" w:rsidP="00DD0E44">
      <w:pPr>
        <w:rPr>
          <w:ins w:id="4963" w:author="andongnhi" w:date="2015-04-22T10:40:00Z"/>
          <w:b/>
          <w:bCs/>
          <w:sz w:val="38"/>
          <w:szCs w:val="36"/>
        </w:rPr>
      </w:pPr>
      <w:ins w:id="4964" w:author="andongnhi" w:date="2015-04-22T10:40:00Z">
        <w:r w:rsidRPr="005520EB">
          <w:rPr>
            <w:sz w:val="28"/>
            <w:szCs w:val="28"/>
            <w:rPrChange w:id="4965" w:author="andongnhi" w:date="2015-05-04T14:06:00Z">
              <w:rPr>
                <w:b/>
                <w:bCs/>
                <w:sz w:val="28"/>
                <w:szCs w:val="28"/>
              </w:rPr>
            </w:rPrChange>
          </w:rPr>
          <w:t>Dùng cho lớp học lý thuyết tối đa 35 học sinh và lớp học thực hành 18 học sinh</w:t>
        </w:r>
      </w:ins>
    </w:p>
    <w:p w:rsidR="00DD0E44" w:rsidRPr="0040234A" w:rsidRDefault="00DD0E44" w:rsidP="00DD0E44">
      <w:pPr>
        <w:rPr>
          <w:ins w:id="4966" w:author="andongnhi" w:date="2015-04-22T10:40: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869"/>
        <w:gridCol w:w="913"/>
        <w:gridCol w:w="3888"/>
      </w:tblGrid>
      <w:tr w:rsidR="0040234A" w:rsidRPr="0040234A" w:rsidTr="005A54FC">
        <w:trPr>
          <w:ins w:id="4967" w:author="andongnhi" w:date="2015-04-22T10:40:00Z"/>
        </w:trPr>
        <w:tc>
          <w:tcPr>
            <w:tcW w:w="709" w:type="dxa"/>
            <w:tcBorders>
              <w:bottom w:val="single" w:sz="4" w:space="0" w:color="auto"/>
            </w:tcBorders>
            <w:vAlign w:val="center"/>
          </w:tcPr>
          <w:p w:rsidR="005A54FC" w:rsidRPr="0040234A" w:rsidRDefault="005520EB" w:rsidP="00DD0E44">
            <w:pPr>
              <w:jc w:val="center"/>
              <w:rPr>
                <w:ins w:id="4968" w:author="andongnhi" w:date="2015-04-22T10:40:00Z"/>
                <w:b/>
                <w:sz w:val="28"/>
                <w:szCs w:val="28"/>
              </w:rPr>
            </w:pPr>
            <w:ins w:id="4969" w:author="andongnhi" w:date="2015-04-22T10:40:00Z">
              <w:r w:rsidRPr="005520EB">
                <w:rPr>
                  <w:b/>
                  <w:sz w:val="28"/>
                  <w:szCs w:val="28"/>
                  <w:rPrChange w:id="4970" w:author="andongnhi" w:date="2015-05-04T14:06:00Z">
                    <w:rPr>
                      <w:b/>
                      <w:bCs/>
                      <w:sz w:val="28"/>
                      <w:szCs w:val="28"/>
                    </w:rPr>
                  </w:rPrChange>
                </w:rPr>
                <w:t>TT</w:t>
              </w:r>
            </w:ins>
          </w:p>
        </w:tc>
        <w:tc>
          <w:tcPr>
            <w:tcW w:w="2977" w:type="dxa"/>
            <w:tcBorders>
              <w:bottom w:val="single" w:sz="4" w:space="0" w:color="auto"/>
            </w:tcBorders>
            <w:vAlign w:val="center"/>
          </w:tcPr>
          <w:p w:rsidR="005A54FC" w:rsidRPr="0040234A" w:rsidRDefault="005520EB" w:rsidP="00DD0E44">
            <w:pPr>
              <w:jc w:val="center"/>
              <w:rPr>
                <w:ins w:id="4971" w:author="andongnhi" w:date="2015-04-22T10:40:00Z"/>
                <w:b/>
                <w:sz w:val="28"/>
                <w:szCs w:val="28"/>
              </w:rPr>
            </w:pPr>
            <w:ins w:id="4972" w:author="andongnhi" w:date="2015-04-22T10:40:00Z">
              <w:r w:rsidRPr="005520EB">
                <w:rPr>
                  <w:b/>
                  <w:sz w:val="28"/>
                  <w:szCs w:val="28"/>
                  <w:rPrChange w:id="4973" w:author="andongnhi" w:date="2015-05-04T14:06:00Z">
                    <w:rPr>
                      <w:b/>
                      <w:bCs/>
                      <w:sz w:val="28"/>
                      <w:szCs w:val="28"/>
                    </w:rPr>
                  </w:rPrChange>
                </w:rPr>
                <w:t>Tên thiết bị</w:t>
              </w:r>
            </w:ins>
          </w:p>
        </w:tc>
        <w:tc>
          <w:tcPr>
            <w:tcW w:w="869" w:type="dxa"/>
            <w:tcBorders>
              <w:bottom w:val="single" w:sz="4" w:space="0" w:color="auto"/>
            </w:tcBorders>
            <w:vAlign w:val="center"/>
          </w:tcPr>
          <w:p w:rsidR="005A54FC" w:rsidRPr="0040234A" w:rsidRDefault="005520EB" w:rsidP="00DD0E44">
            <w:pPr>
              <w:jc w:val="center"/>
              <w:rPr>
                <w:ins w:id="4974" w:author="andongnhi" w:date="2015-04-22T10:40:00Z"/>
                <w:b/>
                <w:sz w:val="28"/>
                <w:szCs w:val="28"/>
              </w:rPr>
            </w:pPr>
            <w:ins w:id="4975" w:author="andongnhi" w:date="2015-04-22T10:40:00Z">
              <w:r w:rsidRPr="005520EB">
                <w:rPr>
                  <w:b/>
                  <w:sz w:val="28"/>
                  <w:szCs w:val="28"/>
                  <w:rPrChange w:id="4976" w:author="andongnhi" w:date="2015-05-04T14:06:00Z">
                    <w:rPr>
                      <w:b/>
                      <w:bCs/>
                      <w:sz w:val="28"/>
                      <w:szCs w:val="28"/>
                    </w:rPr>
                  </w:rPrChange>
                </w:rPr>
                <w:t>Đơn vị</w:t>
              </w:r>
            </w:ins>
          </w:p>
        </w:tc>
        <w:tc>
          <w:tcPr>
            <w:tcW w:w="913" w:type="dxa"/>
            <w:tcBorders>
              <w:bottom w:val="single" w:sz="4" w:space="0" w:color="auto"/>
            </w:tcBorders>
            <w:vAlign w:val="center"/>
          </w:tcPr>
          <w:p w:rsidR="005A54FC" w:rsidRPr="0040234A" w:rsidRDefault="005520EB" w:rsidP="00DD0E44">
            <w:pPr>
              <w:jc w:val="center"/>
              <w:rPr>
                <w:ins w:id="4977" w:author="andongnhi" w:date="2015-04-22T10:40:00Z"/>
                <w:b/>
                <w:sz w:val="28"/>
                <w:szCs w:val="28"/>
              </w:rPr>
            </w:pPr>
            <w:ins w:id="4978" w:author="andongnhi" w:date="2015-04-22T10:40:00Z">
              <w:r w:rsidRPr="005520EB">
                <w:rPr>
                  <w:b/>
                  <w:sz w:val="28"/>
                  <w:szCs w:val="28"/>
                  <w:rPrChange w:id="4979" w:author="andongnhi" w:date="2015-05-04T14:06:00Z">
                    <w:rPr>
                      <w:b/>
                      <w:bCs/>
                      <w:sz w:val="28"/>
                      <w:szCs w:val="28"/>
                    </w:rPr>
                  </w:rPrChange>
                </w:rPr>
                <w:t>Số lượng</w:t>
              </w:r>
            </w:ins>
          </w:p>
        </w:tc>
        <w:tc>
          <w:tcPr>
            <w:tcW w:w="3888" w:type="dxa"/>
            <w:tcBorders>
              <w:bottom w:val="single" w:sz="4" w:space="0" w:color="auto"/>
            </w:tcBorders>
            <w:vAlign w:val="center"/>
          </w:tcPr>
          <w:p w:rsidR="005A54FC" w:rsidRPr="0040234A" w:rsidRDefault="005520EB" w:rsidP="00DD0E44">
            <w:pPr>
              <w:jc w:val="center"/>
              <w:rPr>
                <w:ins w:id="4980" w:author="andongnhi" w:date="2015-04-22T10:40:00Z"/>
                <w:b/>
                <w:sz w:val="28"/>
                <w:szCs w:val="28"/>
              </w:rPr>
            </w:pPr>
            <w:ins w:id="4981" w:author="andongnhi" w:date="2015-04-22T10:40:00Z">
              <w:r w:rsidRPr="005520EB">
                <w:rPr>
                  <w:b/>
                  <w:sz w:val="28"/>
                  <w:szCs w:val="28"/>
                  <w:rPrChange w:id="4982" w:author="andongnhi" w:date="2015-05-04T14:06:00Z">
                    <w:rPr>
                      <w:b/>
                      <w:bCs/>
                      <w:sz w:val="28"/>
                      <w:szCs w:val="28"/>
                    </w:rPr>
                  </w:rPrChange>
                </w:rPr>
                <w:t>Yêu cầu kỹ thuật cơ bản của thiết bị</w:t>
              </w:r>
            </w:ins>
          </w:p>
        </w:tc>
      </w:tr>
      <w:tr w:rsidR="0040234A" w:rsidRPr="0040234A" w:rsidTr="005A54FC">
        <w:trPr>
          <w:ins w:id="4983" w:author="andongnhi" w:date="2015-04-22T10:40:00Z"/>
        </w:trPr>
        <w:tc>
          <w:tcPr>
            <w:tcW w:w="709" w:type="dxa"/>
            <w:vAlign w:val="center"/>
          </w:tcPr>
          <w:p w:rsidR="005520EB" w:rsidRPr="005520EB" w:rsidRDefault="005520EB" w:rsidP="005520EB">
            <w:pPr>
              <w:ind w:left="34"/>
              <w:jc w:val="center"/>
              <w:rPr>
                <w:ins w:id="4984" w:author="andongnhi" w:date="2015-04-22T10:40:00Z"/>
                <w:sz w:val="28"/>
                <w:szCs w:val="28"/>
                <w:rPrChange w:id="4985" w:author="andongnhi" w:date="2015-05-04T14:06:00Z">
                  <w:rPr>
                    <w:ins w:id="4986" w:author="andongnhi" w:date="2015-04-22T10:40:00Z"/>
                  </w:rPr>
                </w:rPrChange>
              </w:rPr>
              <w:pPrChange w:id="4987" w:author="andongnhi" w:date="2015-04-22T10:47:00Z">
                <w:pPr>
                  <w:pStyle w:val="ListParagraph"/>
                  <w:numPr>
                    <w:numId w:val="13"/>
                  </w:numPr>
                  <w:ind w:left="644" w:hanging="356"/>
                  <w:jc w:val="center"/>
                </w:pPr>
              </w:pPrChange>
            </w:pPr>
            <w:ins w:id="4988" w:author="andongnhi" w:date="2015-04-22T10:47:00Z">
              <w:r w:rsidRPr="005520EB">
                <w:rPr>
                  <w:sz w:val="28"/>
                  <w:szCs w:val="28"/>
                  <w:rPrChange w:id="4989" w:author="andongnhi" w:date="2015-05-04T14:06:00Z">
                    <w:rPr>
                      <w:b/>
                      <w:bCs/>
                      <w:sz w:val="28"/>
                      <w:szCs w:val="28"/>
                    </w:rPr>
                  </w:rPrChange>
                </w:rPr>
                <w:t>1</w:t>
              </w:r>
            </w:ins>
          </w:p>
        </w:tc>
        <w:tc>
          <w:tcPr>
            <w:tcW w:w="2977" w:type="dxa"/>
            <w:vAlign w:val="center"/>
          </w:tcPr>
          <w:p w:rsidR="005A54FC" w:rsidRPr="0040234A" w:rsidRDefault="005520EB" w:rsidP="00DD0E44">
            <w:pPr>
              <w:rPr>
                <w:ins w:id="4990" w:author="andongnhi" w:date="2015-04-22T10:40:00Z"/>
                <w:sz w:val="28"/>
                <w:szCs w:val="28"/>
                <w:rPrChange w:id="4991" w:author="andongnhi" w:date="2015-05-04T14:06:00Z">
                  <w:rPr>
                    <w:ins w:id="4992" w:author="andongnhi" w:date="2015-04-22T10:40:00Z"/>
                    <w:color w:val="FF0000"/>
                    <w:sz w:val="28"/>
                    <w:szCs w:val="28"/>
                  </w:rPr>
                </w:rPrChange>
              </w:rPr>
            </w:pPr>
            <w:ins w:id="4993" w:author="andongnhi" w:date="2015-04-22T10:40:00Z">
              <w:r w:rsidRPr="005520EB">
                <w:rPr>
                  <w:sz w:val="28"/>
                  <w:szCs w:val="28"/>
                  <w:rPrChange w:id="4994" w:author="andongnhi" w:date="2015-05-04T14:06:00Z">
                    <w:rPr>
                      <w:b/>
                      <w:bCs/>
                      <w:color w:val="FF0000"/>
                      <w:sz w:val="28"/>
                      <w:szCs w:val="28"/>
                    </w:rPr>
                  </w:rPrChange>
                </w:rPr>
                <w:t>Máy sấy bằng điện</w:t>
              </w:r>
            </w:ins>
          </w:p>
        </w:tc>
        <w:tc>
          <w:tcPr>
            <w:tcW w:w="869" w:type="dxa"/>
            <w:vAlign w:val="center"/>
          </w:tcPr>
          <w:p w:rsidR="005A54FC" w:rsidRPr="0040234A" w:rsidRDefault="005520EB" w:rsidP="00DD0E44">
            <w:pPr>
              <w:jc w:val="center"/>
              <w:rPr>
                <w:ins w:id="4995" w:author="andongnhi" w:date="2015-04-22T10:40:00Z"/>
                <w:sz w:val="28"/>
                <w:szCs w:val="28"/>
              </w:rPr>
            </w:pPr>
            <w:ins w:id="4996" w:author="andongnhi" w:date="2015-04-22T10:40:00Z">
              <w:r w:rsidRPr="005520EB">
                <w:rPr>
                  <w:sz w:val="28"/>
                  <w:szCs w:val="28"/>
                  <w:rPrChange w:id="4997" w:author="andongnhi" w:date="2015-05-04T14:06:00Z">
                    <w:rPr>
                      <w:b/>
                      <w:bCs/>
                      <w:sz w:val="28"/>
                      <w:szCs w:val="28"/>
                    </w:rPr>
                  </w:rPrChange>
                </w:rPr>
                <w:t>Bộ</w:t>
              </w:r>
            </w:ins>
          </w:p>
        </w:tc>
        <w:tc>
          <w:tcPr>
            <w:tcW w:w="913" w:type="dxa"/>
            <w:vAlign w:val="center"/>
          </w:tcPr>
          <w:p w:rsidR="005A54FC" w:rsidRPr="0040234A" w:rsidRDefault="005520EB" w:rsidP="00DD0E44">
            <w:pPr>
              <w:jc w:val="center"/>
              <w:rPr>
                <w:ins w:id="4998" w:author="andongnhi" w:date="2015-04-22T10:40:00Z"/>
                <w:sz w:val="28"/>
                <w:szCs w:val="28"/>
              </w:rPr>
            </w:pPr>
            <w:ins w:id="4999" w:author="andongnhi" w:date="2015-04-22T10:40:00Z">
              <w:r w:rsidRPr="005520EB">
                <w:rPr>
                  <w:sz w:val="28"/>
                  <w:szCs w:val="28"/>
                  <w:rPrChange w:id="5000" w:author="andongnhi" w:date="2015-05-04T14:06:00Z">
                    <w:rPr>
                      <w:b/>
                      <w:bCs/>
                      <w:sz w:val="28"/>
                      <w:szCs w:val="28"/>
                    </w:rPr>
                  </w:rPrChange>
                </w:rPr>
                <w:t>1</w:t>
              </w:r>
            </w:ins>
          </w:p>
        </w:tc>
        <w:tc>
          <w:tcPr>
            <w:tcW w:w="3888" w:type="dxa"/>
          </w:tcPr>
          <w:p w:rsidR="005A54FC" w:rsidRPr="0040234A" w:rsidRDefault="005520EB" w:rsidP="00DD0E44">
            <w:pPr>
              <w:rPr>
                <w:ins w:id="5001" w:author="andongnhi" w:date="2015-04-22T10:40:00Z"/>
                <w:sz w:val="28"/>
                <w:szCs w:val="28"/>
              </w:rPr>
            </w:pPr>
            <w:ins w:id="5002" w:author="andongnhi" w:date="2015-04-22T10:40:00Z">
              <w:r w:rsidRPr="005520EB">
                <w:rPr>
                  <w:sz w:val="28"/>
                  <w:szCs w:val="28"/>
                  <w:rPrChange w:id="5003" w:author="andongnhi" w:date="2015-05-04T14:06:00Z">
                    <w:rPr>
                      <w:b/>
                      <w:bCs/>
                      <w:sz w:val="28"/>
                      <w:szCs w:val="28"/>
                    </w:rPr>
                  </w:rPrChange>
                </w:rPr>
                <w:t>- Công suất phù hợp với yêu cầu lò sấy</w:t>
              </w:r>
            </w:ins>
          </w:p>
          <w:p w:rsidR="005A54FC" w:rsidRPr="0040234A" w:rsidRDefault="005520EB" w:rsidP="00DD0E44">
            <w:pPr>
              <w:rPr>
                <w:ins w:id="5004" w:author="andongnhi" w:date="2015-04-22T10:40:00Z"/>
                <w:sz w:val="28"/>
                <w:szCs w:val="28"/>
              </w:rPr>
            </w:pPr>
            <w:ins w:id="5005" w:author="andongnhi" w:date="2015-04-22T10:40:00Z">
              <w:r w:rsidRPr="005520EB">
                <w:rPr>
                  <w:sz w:val="28"/>
                  <w:szCs w:val="28"/>
                  <w:rPrChange w:id="5006" w:author="andongnhi" w:date="2015-05-04T14:06:00Z">
                    <w:rPr>
                      <w:b/>
                      <w:bCs/>
                      <w:sz w:val="28"/>
                      <w:szCs w:val="28"/>
                    </w:rPr>
                  </w:rPrChange>
                </w:rPr>
                <w:t xml:space="preserve">- Năng suất ≥ 2 tấn/mẻ </w:t>
              </w:r>
            </w:ins>
          </w:p>
        </w:tc>
      </w:tr>
      <w:tr w:rsidR="0040234A" w:rsidRPr="0040234A" w:rsidTr="005A54FC">
        <w:trPr>
          <w:ins w:id="5007" w:author="andongnhi" w:date="2015-04-22T10:40:00Z"/>
        </w:trPr>
        <w:tc>
          <w:tcPr>
            <w:tcW w:w="709" w:type="dxa"/>
            <w:vAlign w:val="center"/>
          </w:tcPr>
          <w:p w:rsidR="005520EB" w:rsidRPr="005520EB" w:rsidRDefault="005520EB" w:rsidP="005520EB">
            <w:pPr>
              <w:ind w:left="34"/>
              <w:jc w:val="center"/>
              <w:rPr>
                <w:ins w:id="5008" w:author="andongnhi" w:date="2015-04-22T10:40:00Z"/>
                <w:sz w:val="28"/>
                <w:szCs w:val="28"/>
                <w:rPrChange w:id="5009" w:author="andongnhi" w:date="2015-05-04T14:06:00Z">
                  <w:rPr>
                    <w:ins w:id="5010" w:author="andongnhi" w:date="2015-04-22T10:40:00Z"/>
                  </w:rPr>
                </w:rPrChange>
              </w:rPr>
              <w:pPrChange w:id="5011" w:author="andongnhi" w:date="2015-04-22T10:47:00Z">
                <w:pPr>
                  <w:pStyle w:val="ListParagraph"/>
                  <w:numPr>
                    <w:numId w:val="13"/>
                  </w:numPr>
                  <w:ind w:left="644" w:hanging="356"/>
                  <w:jc w:val="center"/>
                </w:pPr>
              </w:pPrChange>
            </w:pPr>
            <w:ins w:id="5012" w:author="andongnhi" w:date="2015-04-22T10:47:00Z">
              <w:r w:rsidRPr="005520EB">
                <w:rPr>
                  <w:sz w:val="28"/>
                  <w:szCs w:val="28"/>
                  <w:rPrChange w:id="5013" w:author="andongnhi" w:date="2015-05-04T14:06:00Z">
                    <w:rPr>
                      <w:b/>
                      <w:bCs/>
                      <w:sz w:val="28"/>
                      <w:szCs w:val="28"/>
                    </w:rPr>
                  </w:rPrChange>
                </w:rPr>
                <w:t>2</w:t>
              </w:r>
            </w:ins>
          </w:p>
        </w:tc>
        <w:tc>
          <w:tcPr>
            <w:tcW w:w="2977" w:type="dxa"/>
            <w:vAlign w:val="center"/>
          </w:tcPr>
          <w:p w:rsidR="005A54FC" w:rsidRPr="0040234A" w:rsidRDefault="005520EB" w:rsidP="00DD0E44">
            <w:pPr>
              <w:rPr>
                <w:ins w:id="5014" w:author="andongnhi" w:date="2015-04-22T10:40:00Z"/>
                <w:sz w:val="28"/>
                <w:szCs w:val="28"/>
                <w:rPrChange w:id="5015" w:author="andongnhi" w:date="2015-05-04T14:06:00Z">
                  <w:rPr>
                    <w:ins w:id="5016" w:author="andongnhi" w:date="2015-04-22T10:40:00Z"/>
                    <w:color w:val="FF0000"/>
                    <w:sz w:val="28"/>
                    <w:szCs w:val="28"/>
                  </w:rPr>
                </w:rPrChange>
              </w:rPr>
            </w:pPr>
            <w:ins w:id="5017" w:author="andongnhi" w:date="2015-04-22T10:40:00Z">
              <w:r w:rsidRPr="005520EB">
                <w:rPr>
                  <w:sz w:val="28"/>
                  <w:szCs w:val="28"/>
                  <w:rPrChange w:id="5018" w:author="andongnhi" w:date="2015-05-04T14:06:00Z">
                    <w:rPr>
                      <w:b/>
                      <w:bCs/>
                      <w:color w:val="FF0000"/>
                      <w:sz w:val="28"/>
                      <w:szCs w:val="28"/>
                    </w:rPr>
                  </w:rPrChange>
                </w:rPr>
                <w:t>Máy sấy bằng lò đốt</w:t>
              </w:r>
            </w:ins>
          </w:p>
        </w:tc>
        <w:tc>
          <w:tcPr>
            <w:tcW w:w="869" w:type="dxa"/>
            <w:vAlign w:val="center"/>
          </w:tcPr>
          <w:p w:rsidR="005A54FC" w:rsidRPr="0040234A" w:rsidRDefault="005520EB" w:rsidP="00DD0E44">
            <w:pPr>
              <w:jc w:val="center"/>
              <w:rPr>
                <w:ins w:id="5019" w:author="andongnhi" w:date="2015-04-22T10:40:00Z"/>
                <w:sz w:val="28"/>
                <w:szCs w:val="28"/>
              </w:rPr>
            </w:pPr>
            <w:ins w:id="5020" w:author="andongnhi" w:date="2015-04-22T10:40:00Z">
              <w:r w:rsidRPr="005520EB">
                <w:rPr>
                  <w:sz w:val="28"/>
                  <w:szCs w:val="28"/>
                  <w:rPrChange w:id="5021" w:author="andongnhi" w:date="2015-05-04T14:06:00Z">
                    <w:rPr>
                      <w:b/>
                      <w:bCs/>
                      <w:sz w:val="28"/>
                      <w:szCs w:val="28"/>
                    </w:rPr>
                  </w:rPrChange>
                </w:rPr>
                <w:t>Bộ</w:t>
              </w:r>
            </w:ins>
          </w:p>
        </w:tc>
        <w:tc>
          <w:tcPr>
            <w:tcW w:w="913" w:type="dxa"/>
            <w:vAlign w:val="center"/>
          </w:tcPr>
          <w:p w:rsidR="005A54FC" w:rsidRPr="0040234A" w:rsidRDefault="005520EB" w:rsidP="00DD0E44">
            <w:pPr>
              <w:jc w:val="center"/>
              <w:rPr>
                <w:ins w:id="5022" w:author="andongnhi" w:date="2015-04-22T10:40:00Z"/>
                <w:sz w:val="28"/>
                <w:szCs w:val="28"/>
              </w:rPr>
            </w:pPr>
            <w:ins w:id="5023" w:author="andongnhi" w:date="2015-04-22T10:40:00Z">
              <w:r w:rsidRPr="005520EB">
                <w:rPr>
                  <w:sz w:val="28"/>
                  <w:szCs w:val="28"/>
                  <w:rPrChange w:id="5024" w:author="andongnhi" w:date="2015-05-04T14:06:00Z">
                    <w:rPr>
                      <w:b/>
                      <w:bCs/>
                      <w:sz w:val="28"/>
                      <w:szCs w:val="28"/>
                    </w:rPr>
                  </w:rPrChange>
                </w:rPr>
                <w:t>2</w:t>
              </w:r>
            </w:ins>
          </w:p>
        </w:tc>
        <w:tc>
          <w:tcPr>
            <w:tcW w:w="3888" w:type="dxa"/>
          </w:tcPr>
          <w:p w:rsidR="005A54FC" w:rsidRPr="0040234A" w:rsidRDefault="005520EB" w:rsidP="00DD0E44">
            <w:pPr>
              <w:rPr>
                <w:ins w:id="5025" w:author="andongnhi" w:date="2015-04-22T10:40:00Z"/>
                <w:sz w:val="28"/>
                <w:szCs w:val="28"/>
              </w:rPr>
            </w:pPr>
            <w:ins w:id="5026" w:author="andongnhi" w:date="2015-04-22T10:40:00Z">
              <w:r w:rsidRPr="005520EB">
                <w:rPr>
                  <w:sz w:val="28"/>
                  <w:szCs w:val="28"/>
                  <w:rPrChange w:id="5027" w:author="andongnhi" w:date="2015-05-04T14:06:00Z">
                    <w:rPr>
                      <w:b/>
                      <w:bCs/>
                      <w:sz w:val="28"/>
                      <w:szCs w:val="28"/>
                    </w:rPr>
                  </w:rPrChange>
                </w:rPr>
                <w:t>- Công suất phù hợp với yêu cầu lò sấy</w:t>
              </w:r>
            </w:ins>
          </w:p>
          <w:p w:rsidR="005A54FC" w:rsidRPr="0040234A" w:rsidRDefault="005520EB" w:rsidP="00DD0E44">
            <w:pPr>
              <w:ind w:left="42"/>
              <w:rPr>
                <w:ins w:id="5028" w:author="andongnhi" w:date="2015-04-22T10:40:00Z"/>
                <w:sz w:val="28"/>
                <w:szCs w:val="28"/>
              </w:rPr>
            </w:pPr>
            <w:ins w:id="5029" w:author="andongnhi" w:date="2015-04-22T10:40:00Z">
              <w:r w:rsidRPr="005520EB">
                <w:rPr>
                  <w:sz w:val="28"/>
                  <w:szCs w:val="28"/>
                  <w:rPrChange w:id="5030" w:author="andongnhi" w:date="2015-05-04T14:06:00Z">
                    <w:rPr>
                      <w:b/>
                      <w:bCs/>
                      <w:sz w:val="28"/>
                      <w:szCs w:val="28"/>
                    </w:rPr>
                  </w:rPrChange>
                </w:rPr>
                <w:t>- Nhiệt độ sấy:</w:t>
              </w:r>
            </w:ins>
          </w:p>
          <w:p w:rsidR="005A54FC" w:rsidRPr="0040234A" w:rsidRDefault="005520EB" w:rsidP="00DD0E44">
            <w:pPr>
              <w:ind w:left="42"/>
              <w:rPr>
                <w:ins w:id="5031" w:author="andongnhi" w:date="2015-04-22T10:40:00Z"/>
                <w:sz w:val="28"/>
                <w:szCs w:val="28"/>
              </w:rPr>
            </w:pPr>
            <w:ins w:id="5032" w:author="andongnhi" w:date="2015-04-22T10:40:00Z">
              <w:r w:rsidRPr="005520EB">
                <w:rPr>
                  <w:sz w:val="28"/>
                  <w:szCs w:val="28"/>
                  <w:rPrChange w:id="5033" w:author="andongnhi" w:date="2015-05-04T14:06:00Z">
                    <w:rPr>
                      <w:b/>
                      <w:bCs/>
                      <w:sz w:val="28"/>
                      <w:szCs w:val="28"/>
                    </w:rPr>
                  </w:rPrChange>
                </w:rPr>
                <w:t xml:space="preserve">(60 </w:t>
              </w:r>
              <w:r w:rsidRPr="005520EB">
                <w:rPr>
                  <w:sz w:val="28"/>
                  <w:szCs w:val="28"/>
                  <w:rPrChange w:id="5034" w:author="andongnhi" w:date="2015-05-04T14:06:00Z">
                    <w:rPr>
                      <w:b/>
                      <w:bCs/>
                      <w:sz w:val="28"/>
                      <w:szCs w:val="28"/>
                    </w:rPr>
                  </w:rPrChange>
                </w:rPr>
                <w:sym w:font="Symbol" w:char="F0B8"/>
              </w:r>
              <w:r w:rsidRPr="005520EB">
                <w:rPr>
                  <w:sz w:val="28"/>
                  <w:szCs w:val="28"/>
                  <w:rPrChange w:id="5035" w:author="andongnhi" w:date="2015-05-04T14:06:00Z">
                    <w:rPr>
                      <w:b/>
                      <w:bCs/>
                      <w:sz w:val="28"/>
                      <w:szCs w:val="28"/>
                    </w:rPr>
                  </w:rPrChange>
                </w:rPr>
                <w:t xml:space="preserve"> 80) </w:t>
              </w:r>
              <w:r w:rsidRPr="005520EB">
                <w:rPr>
                  <w:b/>
                  <w:sz w:val="28"/>
                  <w:szCs w:val="28"/>
                  <w:vertAlign w:val="superscript"/>
                  <w:rPrChange w:id="5036" w:author="andongnhi" w:date="2015-05-04T14:06:00Z">
                    <w:rPr>
                      <w:b/>
                      <w:bCs/>
                      <w:sz w:val="28"/>
                      <w:szCs w:val="28"/>
                      <w:vertAlign w:val="superscript"/>
                    </w:rPr>
                  </w:rPrChange>
                </w:rPr>
                <w:t>0</w:t>
              </w:r>
              <w:r w:rsidRPr="005520EB">
                <w:rPr>
                  <w:sz w:val="28"/>
                  <w:szCs w:val="28"/>
                  <w:rPrChange w:id="5037" w:author="andongnhi" w:date="2015-05-04T14:06:00Z">
                    <w:rPr>
                      <w:b/>
                      <w:bCs/>
                      <w:sz w:val="28"/>
                      <w:szCs w:val="28"/>
                    </w:rPr>
                  </w:rPrChange>
                </w:rPr>
                <w:t>C</w:t>
              </w:r>
            </w:ins>
          </w:p>
          <w:p w:rsidR="005A54FC" w:rsidRPr="0040234A" w:rsidRDefault="005520EB" w:rsidP="00DD0E44">
            <w:pPr>
              <w:rPr>
                <w:ins w:id="5038" w:author="andongnhi" w:date="2015-04-22T10:40:00Z"/>
                <w:sz w:val="28"/>
                <w:szCs w:val="28"/>
              </w:rPr>
            </w:pPr>
            <w:ins w:id="5039" w:author="andongnhi" w:date="2015-04-22T10:40:00Z">
              <w:r w:rsidRPr="005520EB">
                <w:rPr>
                  <w:sz w:val="28"/>
                  <w:szCs w:val="28"/>
                  <w:rPrChange w:id="5040" w:author="andongnhi" w:date="2015-05-04T14:06:00Z">
                    <w:rPr>
                      <w:b/>
                      <w:bCs/>
                      <w:sz w:val="28"/>
                      <w:szCs w:val="28"/>
                    </w:rPr>
                  </w:rPrChange>
                </w:rPr>
                <w:t>- Năng suất sấy ≥ 2 tấn/mẻ</w:t>
              </w:r>
            </w:ins>
          </w:p>
        </w:tc>
      </w:tr>
    </w:tbl>
    <w:p w:rsidR="00DD0E44" w:rsidRPr="0040234A" w:rsidRDefault="00DD0E44" w:rsidP="00DD0E44">
      <w:pPr>
        <w:jc w:val="center"/>
        <w:rPr>
          <w:ins w:id="5041" w:author="andongnhi" w:date="2015-04-22T10:40:00Z"/>
          <w:b/>
          <w:sz w:val="28"/>
          <w:szCs w:val="28"/>
        </w:rPr>
      </w:pPr>
    </w:p>
    <w:p w:rsidR="00DD0E44" w:rsidRPr="0040234A" w:rsidRDefault="00DD0E44" w:rsidP="00DD0E44">
      <w:pPr>
        <w:jc w:val="center"/>
        <w:rPr>
          <w:ins w:id="5042" w:author="andongnhi" w:date="2015-04-22T10:47:00Z"/>
          <w:b/>
          <w:sz w:val="28"/>
          <w:szCs w:val="28"/>
        </w:rPr>
      </w:pPr>
    </w:p>
    <w:p w:rsidR="005A54FC" w:rsidRPr="0040234A" w:rsidRDefault="005A54FC" w:rsidP="00DD0E44">
      <w:pPr>
        <w:jc w:val="center"/>
        <w:rPr>
          <w:ins w:id="5043" w:author="andongnhi" w:date="2015-04-22T10:47:00Z"/>
          <w:b/>
          <w:sz w:val="28"/>
          <w:szCs w:val="28"/>
        </w:rPr>
      </w:pPr>
    </w:p>
    <w:p w:rsidR="005A54FC" w:rsidRPr="0040234A" w:rsidRDefault="005A54FC" w:rsidP="00DD0E44">
      <w:pPr>
        <w:jc w:val="center"/>
        <w:rPr>
          <w:ins w:id="5044" w:author="andongnhi" w:date="2015-04-22T10:47:00Z"/>
          <w:b/>
          <w:sz w:val="28"/>
          <w:szCs w:val="28"/>
        </w:rPr>
      </w:pPr>
    </w:p>
    <w:p w:rsidR="005A54FC" w:rsidRPr="0040234A" w:rsidRDefault="005A54FC" w:rsidP="00DD0E44">
      <w:pPr>
        <w:jc w:val="center"/>
        <w:rPr>
          <w:ins w:id="5045" w:author="andongnhi" w:date="2015-04-22T10:47:00Z"/>
          <w:b/>
          <w:sz w:val="28"/>
          <w:szCs w:val="28"/>
        </w:rPr>
      </w:pPr>
    </w:p>
    <w:p w:rsidR="005A54FC" w:rsidRPr="0040234A" w:rsidRDefault="005A54FC" w:rsidP="00DD0E44">
      <w:pPr>
        <w:jc w:val="center"/>
        <w:rPr>
          <w:ins w:id="5046" w:author="andongnhi" w:date="2015-04-22T10:47:00Z"/>
          <w:b/>
          <w:sz w:val="28"/>
          <w:szCs w:val="28"/>
        </w:rPr>
      </w:pPr>
    </w:p>
    <w:p w:rsidR="005A54FC" w:rsidRPr="0040234A" w:rsidRDefault="005A54FC" w:rsidP="00DD0E44">
      <w:pPr>
        <w:jc w:val="center"/>
        <w:rPr>
          <w:ins w:id="5047" w:author="andongnhi" w:date="2015-04-22T10:47:00Z"/>
          <w:b/>
          <w:sz w:val="28"/>
          <w:szCs w:val="28"/>
        </w:rPr>
      </w:pPr>
    </w:p>
    <w:p w:rsidR="005A54FC" w:rsidRPr="0040234A" w:rsidRDefault="005A54FC" w:rsidP="00DD0E44">
      <w:pPr>
        <w:jc w:val="center"/>
        <w:rPr>
          <w:ins w:id="5048" w:author="andongnhi" w:date="2015-04-22T10:47:00Z"/>
          <w:b/>
          <w:sz w:val="28"/>
          <w:szCs w:val="28"/>
        </w:rPr>
      </w:pPr>
    </w:p>
    <w:p w:rsidR="005A54FC" w:rsidRPr="0040234A" w:rsidRDefault="005A54FC" w:rsidP="00DD0E44">
      <w:pPr>
        <w:jc w:val="center"/>
        <w:rPr>
          <w:ins w:id="5049" w:author="andongnhi" w:date="2015-04-22T10:47:00Z"/>
          <w:b/>
          <w:sz w:val="28"/>
          <w:szCs w:val="28"/>
        </w:rPr>
      </w:pPr>
    </w:p>
    <w:p w:rsidR="005A54FC" w:rsidRPr="0040234A" w:rsidRDefault="005A54FC" w:rsidP="00DD0E44">
      <w:pPr>
        <w:jc w:val="center"/>
        <w:rPr>
          <w:ins w:id="5050" w:author="andongnhi" w:date="2015-04-22T10:47:00Z"/>
          <w:b/>
          <w:sz w:val="28"/>
          <w:szCs w:val="28"/>
        </w:rPr>
      </w:pPr>
    </w:p>
    <w:p w:rsidR="005A54FC" w:rsidRPr="0040234A" w:rsidRDefault="005A54FC" w:rsidP="00DD0E44">
      <w:pPr>
        <w:jc w:val="center"/>
        <w:rPr>
          <w:ins w:id="5051" w:author="andongnhi" w:date="2015-04-22T10:47:00Z"/>
          <w:b/>
          <w:sz w:val="28"/>
          <w:szCs w:val="28"/>
        </w:rPr>
      </w:pPr>
    </w:p>
    <w:p w:rsidR="005A54FC" w:rsidRPr="0040234A" w:rsidRDefault="005A54FC" w:rsidP="00DD0E44">
      <w:pPr>
        <w:jc w:val="center"/>
        <w:rPr>
          <w:ins w:id="5052" w:author="andongnhi" w:date="2015-04-22T10:47:00Z"/>
          <w:b/>
          <w:sz w:val="28"/>
          <w:szCs w:val="28"/>
        </w:rPr>
      </w:pPr>
    </w:p>
    <w:p w:rsidR="005A54FC" w:rsidRPr="0040234A" w:rsidRDefault="005A54FC" w:rsidP="00DD0E44">
      <w:pPr>
        <w:jc w:val="center"/>
        <w:rPr>
          <w:ins w:id="5053" w:author="andongnhi" w:date="2015-04-22T10:47:00Z"/>
          <w:b/>
          <w:sz w:val="28"/>
          <w:szCs w:val="28"/>
        </w:rPr>
      </w:pPr>
    </w:p>
    <w:p w:rsidR="005A54FC" w:rsidRPr="0040234A" w:rsidRDefault="005A54FC" w:rsidP="00DD0E44">
      <w:pPr>
        <w:jc w:val="center"/>
        <w:rPr>
          <w:ins w:id="5054" w:author="andongnhi" w:date="2015-04-22T10:47:00Z"/>
          <w:b/>
          <w:sz w:val="28"/>
          <w:szCs w:val="28"/>
        </w:rPr>
      </w:pPr>
    </w:p>
    <w:p w:rsidR="005A54FC" w:rsidRPr="0040234A" w:rsidRDefault="005A54FC" w:rsidP="00DD0E44">
      <w:pPr>
        <w:jc w:val="center"/>
        <w:rPr>
          <w:ins w:id="5055" w:author="andongnhi" w:date="2015-04-22T10:47:00Z"/>
          <w:b/>
          <w:sz w:val="28"/>
          <w:szCs w:val="28"/>
        </w:rPr>
      </w:pPr>
    </w:p>
    <w:p w:rsidR="005A54FC" w:rsidRPr="0040234A" w:rsidRDefault="005A54FC" w:rsidP="00DD0E44">
      <w:pPr>
        <w:jc w:val="center"/>
        <w:rPr>
          <w:ins w:id="5056" w:author="andongnhi" w:date="2015-04-22T10:47:00Z"/>
          <w:b/>
          <w:sz w:val="28"/>
          <w:szCs w:val="28"/>
        </w:rPr>
      </w:pPr>
    </w:p>
    <w:p w:rsidR="005A54FC" w:rsidRPr="0040234A" w:rsidRDefault="005A54FC" w:rsidP="00DD0E44">
      <w:pPr>
        <w:jc w:val="center"/>
        <w:rPr>
          <w:ins w:id="5057" w:author="andongnhi" w:date="2015-04-22T10:47:00Z"/>
          <w:b/>
          <w:sz w:val="28"/>
          <w:szCs w:val="28"/>
        </w:rPr>
      </w:pPr>
    </w:p>
    <w:p w:rsidR="005A54FC" w:rsidRPr="0040234A" w:rsidRDefault="005A54FC" w:rsidP="00DD0E44">
      <w:pPr>
        <w:jc w:val="center"/>
        <w:rPr>
          <w:ins w:id="5058" w:author="andongnhi" w:date="2015-04-22T10:47:00Z"/>
          <w:b/>
          <w:sz w:val="28"/>
          <w:szCs w:val="28"/>
        </w:rPr>
      </w:pPr>
    </w:p>
    <w:p w:rsidR="005A54FC" w:rsidRPr="0040234A" w:rsidRDefault="005A54FC" w:rsidP="00DD0E44">
      <w:pPr>
        <w:jc w:val="center"/>
        <w:rPr>
          <w:ins w:id="5059" w:author="andongnhi" w:date="2015-04-22T10:47:00Z"/>
          <w:b/>
          <w:sz w:val="28"/>
          <w:szCs w:val="28"/>
        </w:rPr>
      </w:pPr>
    </w:p>
    <w:p w:rsidR="005A54FC" w:rsidRPr="0040234A" w:rsidRDefault="005A54FC" w:rsidP="00DD0E44">
      <w:pPr>
        <w:jc w:val="center"/>
        <w:rPr>
          <w:ins w:id="5060" w:author="andongnhi" w:date="2015-04-22T10:47:00Z"/>
          <w:b/>
          <w:sz w:val="28"/>
          <w:szCs w:val="28"/>
        </w:rPr>
      </w:pPr>
    </w:p>
    <w:p w:rsidR="005A54FC" w:rsidRPr="0040234A" w:rsidRDefault="005A54FC" w:rsidP="00DD0E44">
      <w:pPr>
        <w:jc w:val="center"/>
        <w:rPr>
          <w:ins w:id="5061" w:author="andongnhi" w:date="2015-04-22T10:47:00Z"/>
          <w:b/>
          <w:sz w:val="28"/>
          <w:szCs w:val="28"/>
        </w:rPr>
      </w:pPr>
    </w:p>
    <w:p w:rsidR="005A54FC" w:rsidRPr="0040234A" w:rsidRDefault="005A54FC" w:rsidP="00DD0E44">
      <w:pPr>
        <w:jc w:val="center"/>
        <w:rPr>
          <w:ins w:id="5062" w:author="andongnhi" w:date="2015-04-22T10:47:00Z"/>
          <w:b/>
          <w:sz w:val="28"/>
          <w:szCs w:val="28"/>
        </w:rPr>
      </w:pPr>
    </w:p>
    <w:p w:rsidR="005A54FC" w:rsidRPr="0040234A" w:rsidRDefault="005A54FC" w:rsidP="00DD0E44">
      <w:pPr>
        <w:jc w:val="center"/>
        <w:rPr>
          <w:ins w:id="5063" w:author="andongnhi" w:date="2015-04-22T10:47:00Z"/>
          <w:b/>
          <w:sz w:val="28"/>
          <w:szCs w:val="28"/>
        </w:rPr>
      </w:pPr>
    </w:p>
    <w:p w:rsidR="005A54FC" w:rsidRPr="0040234A" w:rsidRDefault="005A54FC" w:rsidP="00DD0E44">
      <w:pPr>
        <w:jc w:val="center"/>
        <w:rPr>
          <w:ins w:id="5064" w:author="andongnhi" w:date="2015-04-22T10:40:00Z"/>
          <w:b/>
          <w:sz w:val="28"/>
          <w:szCs w:val="28"/>
        </w:rPr>
      </w:pPr>
    </w:p>
    <w:p w:rsidR="00DD0E44" w:rsidRPr="0040234A" w:rsidRDefault="00DD0E44" w:rsidP="00DD0E44">
      <w:pPr>
        <w:jc w:val="center"/>
        <w:rPr>
          <w:ins w:id="5065" w:author="andongnhi" w:date="2015-04-22T10:40:00Z"/>
          <w:b/>
          <w:sz w:val="28"/>
          <w:szCs w:val="28"/>
        </w:rPr>
      </w:pPr>
    </w:p>
    <w:p w:rsidR="00DD0E44" w:rsidRPr="0040234A" w:rsidRDefault="005520EB" w:rsidP="00DD0E44">
      <w:pPr>
        <w:jc w:val="center"/>
        <w:rPr>
          <w:ins w:id="5066" w:author="andongnhi" w:date="2015-04-22T10:40:00Z"/>
          <w:sz w:val="28"/>
          <w:szCs w:val="28"/>
        </w:rPr>
      </w:pPr>
      <w:ins w:id="5067" w:author="andongnhi" w:date="2015-04-22T10:40:00Z">
        <w:r w:rsidRPr="005520EB">
          <w:rPr>
            <w:b/>
            <w:sz w:val="28"/>
            <w:szCs w:val="28"/>
            <w:rPrChange w:id="5068" w:author="andongnhi" w:date="2015-05-04T14:06:00Z">
              <w:rPr>
                <w:b/>
                <w:bCs/>
                <w:sz w:val="28"/>
                <w:szCs w:val="28"/>
              </w:rPr>
            </w:rPrChange>
          </w:rPr>
          <w:lastRenderedPageBreak/>
          <w:t xml:space="preserve">Bảng </w:t>
        </w:r>
      </w:ins>
      <w:ins w:id="5069" w:author="andongnhi" w:date="2015-04-22T10:48:00Z">
        <w:r w:rsidRPr="005520EB">
          <w:rPr>
            <w:b/>
            <w:sz w:val="28"/>
            <w:szCs w:val="28"/>
            <w:rPrChange w:id="5070" w:author="andongnhi" w:date="2015-05-04T14:06:00Z">
              <w:rPr>
                <w:b/>
                <w:bCs/>
                <w:sz w:val="28"/>
                <w:szCs w:val="28"/>
              </w:rPr>
            </w:rPrChange>
          </w:rPr>
          <w:t>26</w:t>
        </w:r>
      </w:ins>
      <w:ins w:id="5071" w:author="andongnhi" w:date="2015-04-22T10:40:00Z">
        <w:r w:rsidRPr="005520EB">
          <w:rPr>
            <w:b/>
            <w:sz w:val="28"/>
            <w:szCs w:val="28"/>
            <w:rPrChange w:id="5072" w:author="andongnhi" w:date="2015-05-04T14:06:00Z">
              <w:rPr>
                <w:b/>
                <w:bCs/>
                <w:sz w:val="28"/>
                <w:szCs w:val="28"/>
              </w:rPr>
            </w:rPrChange>
          </w:rPr>
          <w:t xml:space="preserve">.DANH MỤC THIẾT BỊ </w:t>
        </w:r>
      </w:ins>
      <w:ins w:id="5073" w:author="andongnhi" w:date="2015-04-22T10:48:00Z">
        <w:r w:rsidRPr="005520EB">
          <w:rPr>
            <w:b/>
            <w:sz w:val="28"/>
            <w:szCs w:val="28"/>
            <w:rPrChange w:id="5074" w:author="andongnhi" w:date="2015-05-04T14:06:00Z">
              <w:rPr>
                <w:b/>
                <w:bCs/>
                <w:sz w:val="28"/>
                <w:szCs w:val="28"/>
              </w:rPr>
            </w:rPrChange>
          </w:rPr>
          <w:t>BỔ SUNG</w:t>
        </w:r>
      </w:ins>
    </w:p>
    <w:p w:rsidR="00DD0E44" w:rsidRPr="0040234A" w:rsidRDefault="005520EB" w:rsidP="00DD0E44">
      <w:pPr>
        <w:jc w:val="center"/>
        <w:rPr>
          <w:ins w:id="5075" w:author="andongnhi" w:date="2015-04-22T10:40:00Z"/>
          <w:b/>
          <w:sz w:val="28"/>
          <w:szCs w:val="28"/>
        </w:rPr>
      </w:pPr>
      <w:ins w:id="5076" w:author="andongnhi" w:date="2015-04-22T10:40:00Z">
        <w:r w:rsidRPr="005520EB">
          <w:rPr>
            <w:b/>
            <w:sz w:val="28"/>
            <w:szCs w:val="28"/>
            <w:rPrChange w:id="5077" w:author="andongnhi" w:date="2015-05-04T14:06:00Z">
              <w:rPr>
                <w:b/>
                <w:bCs/>
                <w:sz w:val="28"/>
                <w:szCs w:val="28"/>
              </w:rPr>
            </w:rPrChange>
          </w:rPr>
          <w:t xml:space="preserve">MÔ ĐUN (TỰ CHON): </w:t>
        </w:r>
        <w:del w:id="5078" w:author="Admin" w:date="2015-06-15T15:59:00Z">
          <w:r w:rsidRPr="005520EB">
            <w:rPr>
              <w:b/>
              <w:sz w:val="28"/>
              <w:szCs w:val="28"/>
              <w:rPrChange w:id="5079" w:author="andongnhi" w:date="2015-05-04T14:06:00Z">
                <w:rPr>
                  <w:b/>
                  <w:bCs/>
                  <w:sz w:val="28"/>
                  <w:szCs w:val="28"/>
                </w:rPr>
              </w:rPrChange>
            </w:rPr>
            <w:delText xml:space="preserve">BẢO DƯỠNG - </w:delText>
          </w:r>
        </w:del>
        <w:r w:rsidRPr="005520EB">
          <w:rPr>
            <w:b/>
            <w:sz w:val="28"/>
            <w:szCs w:val="28"/>
            <w:rPrChange w:id="5080" w:author="andongnhi" w:date="2015-05-04T14:06:00Z">
              <w:rPr>
                <w:b/>
                <w:bCs/>
                <w:sz w:val="28"/>
                <w:szCs w:val="28"/>
              </w:rPr>
            </w:rPrChange>
          </w:rPr>
          <w:t>VẬN HÀNH MÁY XÚC</w:t>
        </w:r>
      </w:ins>
    </w:p>
    <w:p w:rsidR="005A54FC" w:rsidRPr="0040234A" w:rsidRDefault="005520EB" w:rsidP="005A54FC">
      <w:pPr>
        <w:jc w:val="center"/>
        <w:rPr>
          <w:ins w:id="5081" w:author="andongnhi" w:date="2015-04-22T10:48:00Z"/>
          <w:i/>
          <w:sz w:val="28"/>
          <w:szCs w:val="28"/>
        </w:rPr>
      </w:pPr>
      <w:ins w:id="5082" w:author="andongnhi" w:date="2015-04-22T10:48:00Z">
        <w:r w:rsidRPr="005520EB">
          <w:rPr>
            <w:i/>
            <w:sz w:val="28"/>
            <w:szCs w:val="28"/>
            <w:rPrChange w:id="5083" w:author="andongnhi" w:date="2015-05-04T14:06:00Z">
              <w:rPr>
                <w:b/>
                <w:bCs/>
                <w:i/>
                <w:sz w:val="28"/>
                <w:szCs w:val="28"/>
              </w:rPr>
            </w:rPrChange>
          </w:rPr>
          <w:t>(Kèm theo bảng danh mục thiết bị tối thiểu cho các môn học mô đun bắt buộc)</w:t>
        </w:r>
      </w:ins>
    </w:p>
    <w:p w:rsidR="00DD0E44" w:rsidRPr="0040234A" w:rsidRDefault="00DD0E44" w:rsidP="00DD0E44">
      <w:pPr>
        <w:rPr>
          <w:ins w:id="5084" w:author="andongnhi" w:date="2015-04-22T10:40:00Z"/>
          <w:sz w:val="28"/>
          <w:szCs w:val="28"/>
        </w:rPr>
      </w:pPr>
    </w:p>
    <w:p w:rsidR="00DD0E44" w:rsidRPr="0040234A" w:rsidRDefault="005520EB" w:rsidP="00DD0E44">
      <w:pPr>
        <w:rPr>
          <w:ins w:id="5085" w:author="andongnhi" w:date="2015-04-22T10:40:00Z"/>
          <w:sz w:val="28"/>
          <w:szCs w:val="28"/>
        </w:rPr>
      </w:pPr>
      <w:ins w:id="5086" w:author="andongnhi" w:date="2015-04-22T10:40:00Z">
        <w:r w:rsidRPr="005520EB">
          <w:rPr>
            <w:sz w:val="28"/>
            <w:szCs w:val="28"/>
            <w:rPrChange w:id="5087" w:author="andongnhi" w:date="2015-05-04T14:06:00Z">
              <w:rPr>
                <w:b/>
                <w:bCs/>
                <w:sz w:val="28"/>
                <w:szCs w:val="28"/>
              </w:rPr>
            </w:rPrChange>
          </w:rPr>
          <w:t>Tên nghề: Vận hành máy nông nghiệp</w:t>
        </w:r>
      </w:ins>
    </w:p>
    <w:p w:rsidR="00DD0E44" w:rsidRPr="0040234A" w:rsidRDefault="005520EB" w:rsidP="00DD0E44">
      <w:pPr>
        <w:rPr>
          <w:ins w:id="5088" w:author="andongnhi" w:date="2015-04-22T10:40:00Z"/>
          <w:sz w:val="28"/>
          <w:szCs w:val="28"/>
        </w:rPr>
      </w:pPr>
      <w:ins w:id="5089" w:author="andongnhi" w:date="2015-04-22T10:40:00Z">
        <w:r w:rsidRPr="005520EB">
          <w:rPr>
            <w:sz w:val="28"/>
            <w:szCs w:val="28"/>
            <w:rPrChange w:id="5090" w:author="andongnhi" w:date="2015-05-04T14:06:00Z">
              <w:rPr>
                <w:b/>
                <w:bCs/>
                <w:sz w:val="28"/>
                <w:szCs w:val="28"/>
              </w:rPr>
            </w:rPrChange>
          </w:rPr>
          <w:t>Mã số mô đun: MĐ27</w:t>
        </w:r>
      </w:ins>
    </w:p>
    <w:p w:rsidR="00DD0E44" w:rsidRPr="0040234A" w:rsidRDefault="005520EB" w:rsidP="00DD0E44">
      <w:pPr>
        <w:rPr>
          <w:ins w:id="5091" w:author="andongnhi" w:date="2015-04-22T10:40:00Z"/>
          <w:sz w:val="28"/>
          <w:szCs w:val="28"/>
        </w:rPr>
      </w:pPr>
      <w:ins w:id="5092" w:author="andongnhi" w:date="2015-04-22T10:40:00Z">
        <w:r w:rsidRPr="005520EB">
          <w:rPr>
            <w:sz w:val="28"/>
            <w:szCs w:val="28"/>
            <w:rPrChange w:id="5093" w:author="andongnhi" w:date="2015-05-04T14:06:00Z">
              <w:rPr>
                <w:b/>
                <w:bCs/>
                <w:sz w:val="28"/>
                <w:szCs w:val="28"/>
              </w:rPr>
            </w:rPrChange>
          </w:rPr>
          <w:t>Trình độ đào tạo: Trung cấp nghề</w:t>
        </w:r>
      </w:ins>
    </w:p>
    <w:p w:rsidR="00DD0E44" w:rsidRPr="0040234A" w:rsidRDefault="005520EB" w:rsidP="00DD0E44">
      <w:pPr>
        <w:rPr>
          <w:ins w:id="5094" w:author="andongnhi" w:date="2015-04-22T10:40:00Z"/>
          <w:sz w:val="28"/>
          <w:szCs w:val="28"/>
        </w:rPr>
      </w:pPr>
      <w:ins w:id="5095" w:author="andongnhi" w:date="2015-04-22T10:40:00Z">
        <w:r w:rsidRPr="005520EB">
          <w:rPr>
            <w:sz w:val="28"/>
            <w:szCs w:val="28"/>
            <w:rPrChange w:id="5096" w:author="andongnhi" w:date="2015-05-04T14:06:00Z">
              <w:rPr>
                <w:b/>
                <w:bCs/>
                <w:sz w:val="28"/>
                <w:szCs w:val="28"/>
              </w:rPr>
            </w:rPrChange>
          </w:rPr>
          <w:t>Dùng cho lớp học lý thuyết tối đa 35 học sinh và lớp học thực hành 18 học sinh</w:t>
        </w:r>
      </w:ins>
    </w:p>
    <w:p w:rsidR="00DD0E44" w:rsidRPr="0040234A" w:rsidRDefault="00DD0E44" w:rsidP="00DD0E44">
      <w:pPr>
        <w:jc w:val="center"/>
        <w:rPr>
          <w:ins w:id="5097" w:author="andongnhi" w:date="2015-04-22T10:40:00Z"/>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3056"/>
        <w:gridCol w:w="882"/>
        <w:gridCol w:w="966"/>
        <w:gridCol w:w="3822"/>
      </w:tblGrid>
      <w:tr w:rsidR="0040234A" w:rsidRPr="0040234A" w:rsidTr="005A54FC">
        <w:trPr>
          <w:ins w:id="5098" w:author="andongnhi" w:date="2015-04-22T10:40:00Z"/>
        </w:trPr>
        <w:tc>
          <w:tcPr>
            <w:tcW w:w="630" w:type="dxa"/>
            <w:tcBorders>
              <w:bottom w:val="single" w:sz="4" w:space="0" w:color="auto"/>
            </w:tcBorders>
            <w:vAlign w:val="center"/>
          </w:tcPr>
          <w:p w:rsidR="005A54FC" w:rsidRPr="0040234A" w:rsidRDefault="005520EB" w:rsidP="00DD0E44">
            <w:pPr>
              <w:jc w:val="center"/>
              <w:rPr>
                <w:ins w:id="5099" w:author="andongnhi" w:date="2015-04-22T10:40:00Z"/>
                <w:b/>
                <w:sz w:val="28"/>
                <w:szCs w:val="28"/>
              </w:rPr>
            </w:pPr>
            <w:ins w:id="5100" w:author="andongnhi" w:date="2015-04-22T10:40:00Z">
              <w:r w:rsidRPr="005520EB">
                <w:rPr>
                  <w:b/>
                  <w:sz w:val="28"/>
                  <w:szCs w:val="28"/>
                  <w:rPrChange w:id="5101" w:author="andongnhi" w:date="2015-05-04T14:06:00Z">
                    <w:rPr>
                      <w:b/>
                      <w:bCs/>
                      <w:sz w:val="28"/>
                      <w:szCs w:val="28"/>
                    </w:rPr>
                  </w:rPrChange>
                </w:rPr>
                <w:t>TT</w:t>
              </w:r>
            </w:ins>
          </w:p>
        </w:tc>
        <w:tc>
          <w:tcPr>
            <w:tcW w:w="3056" w:type="dxa"/>
            <w:tcBorders>
              <w:bottom w:val="single" w:sz="4" w:space="0" w:color="auto"/>
            </w:tcBorders>
            <w:vAlign w:val="center"/>
          </w:tcPr>
          <w:p w:rsidR="005A54FC" w:rsidRPr="0040234A" w:rsidRDefault="005520EB" w:rsidP="00DD0E44">
            <w:pPr>
              <w:jc w:val="center"/>
              <w:rPr>
                <w:ins w:id="5102" w:author="andongnhi" w:date="2015-04-22T10:40:00Z"/>
                <w:b/>
                <w:sz w:val="28"/>
                <w:szCs w:val="28"/>
              </w:rPr>
            </w:pPr>
            <w:ins w:id="5103" w:author="andongnhi" w:date="2015-04-22T10:40:00Z">
              <w:r w:rsidRPr="005520EB">
                <w:rPr>
                  <w:b/>
                  <w:sz w:val="28"/>
                  <w:szCs w:val="28"/>
                  <w:rPrChange w:id="5104" w:author="andongnhi" w:date="2015-05-04T14:06:00Z">
                    <w:rPr>
                      <w:b/>
                      <w:bCs/>
                      <w:sz w:val="28"/>
                      <w:szCs w:val="28"/>
                    </w:rPr>
                  </w:rPrChange>
                </w:rPr>
                <w:t>Tên thiết bị</w:t>
              </w:r>
            </w:ins>
          </w:p>
        </w:tc>
        <w:tc>
          <w:tcPr>
            <w:tcW w:w="882" w:type="dxa"/>
            <w:tcBorders>
              <w:bottom w:val="single" w:sz="4" w:space="0" w:color="auto"/>
            </w:tcBorders>
            <w:vAlign w:val="center"/>
          </w:tcPr>
          <w:p w:rsidR="005A54FC" w:rsidRPr="0040234A" w:rsidRDefault="005520EB" w:rsidP="00DD0E44">
            <w:pPr>
              <w:jc w:val="center"/>
              <w:rPr>
                <w:ins w:id="5105" w:author="andongnhi" w:date="2015-04-22T10:40:00Z"/>
                <w:b/>
                <w:sz w:val="28"/>
                <w:szCs w:val="28"/>
              </w:rPr>
            </w:pPr>
            <w:ins w:id="5106" w:author="andongnhi" w:date="2015-04-22T10:40:00Z">
              <w:r w:rsidRPr="005520EB">
                <w:rPr>
                  <w:b/>
                  <w:sz w:val="28"/>
                  <w:szCs w:val="28"/>
                  <w:rPrChange w:id="5107" w:author="andongnhi" w:date="2015-05-04T14:06:00Z">
                    <w:rPr>
                      <w:b/>
                      <w:bCs/>
                      <w:sz w:val="28"/>
                      <w:szCs w:val="28"/>
                    </w:rPr>
                  </w:rPrChange>
                </w:rPr>
                <w:t>Đơn vị</w:t>
              </w:r>
            </w:ins>
          </w:p>
        </w:tc>
        <w:tc>
          <w:tcPr>
            <w:tcW w:w="966" w:type="dxa"/>
            <w:tcBorders>
              <w:bottom w:val="single" w:sz="4" w:space="0" w:color="auto"/>
            </w:tcBorders>
            <w:vAlign w:val="center"/>
          </w:tcPr>
          <w:p w:rsidR="005A54FC" w:rsidRPr="0040234A" w:rsidRDefault="005520EB" w:rsidP="00DD0E44">
            <w:pPr>
              <w:jc w:val="center"/>
              <w:rPr>
                <w:ins w:id="5108" w:author="andongnhi" w:date="2015-04-22T10:40:00Z"/>
                <w:b/>
                <w:sz w:val="28"/>
                <w:szCs w:val="28"/>
              </w:rPr>
            </w:pPr>
            <w:ins w:id="5109" w:author="andongnhi" w:date="2015-04-22T10:40:00Z">
              <w:r w:rsidRPr="005520EB">
                <w:rPr>
                  <w:b/>
                  <w:sz w:val="28"/>
                  <w:szCs w:val="28"/>
                  <w:rPrChange w:id="5110" w:author="andongnhi" w:date="2015-05-04T14:06:00Z">
                    <w:rPr>
                      <w:b/>
                      <w:bCs/>
                      <w:sz w:val="28"/>
                      <w:szCs w:val="28"/>
                    </w:rPr>
                  </w:rPrChange>
                </w:rPr>
                <w:t>Số lượng</w:t>
              </w:r>
            </w:ins>
          </w:p>
        </w:tc>
        <w:tc>
          <w:tcPr>
            <w:tcW w:w="3822" w:type="dxa"/>
            <w:tcBorders>
              <w:bottom w:val="single" w:sz="4" w:space="0" w:color="auto"/>
            </w:tcBorders>
            <w:vAlign w:val="center"/>
          </w:tcPr>
          <w:p w:rsidR="005A54FC" w:rsidRPr="0040234A" w:rsidRDefault="005520EB" w:rsidP="00DD0E44">
            <w:pPr>
              <w:jc w:val="center"/>
              <w:rPr>
                <w:ins w:id="5111" w:author="andongnhi" w:date="2015-04-22T10:40:00Z"/>
                <w:b/>
                <w:sz w:val="28"/>
                <w:szCs w:val="28"/>
              </w:rPr>
            </w:pPr>
            <w:ins w:id="5112" w:author="andongnhi" w:date="2015-04-22T10:40:00Z">
              <w:r w:rsidRPr="005520EB">
                <w:rPr>
                  <w:b/>
                  <w:sz w:val="28"/>
                  <w:szCs w:val="28"/>
                  <w:rPrChange w:id="5113" w:author="andongnhi" w:date="2015-05-04T14:06:00Z">
                    <w:rPr>
                      <w:b/>
                      <w:bCs/>
                      <w:sz w:val="28"/>
                      <w:szCs w:val="28"/>
                    </w:rPr>
                  </w:rPrChange>
                </w:rPr>
                <w:t>Yêu cầu kỹ thuật cơ bản của thiết bị</w:t>
              </w:r>
            </w:ins>
          </w:p>
        </w:tc>
      </w:tr>
      <w:tr w:rsidR="0040234A" w:rsidRPr="0040234A" w:rsidTr="005A54FC">
        <w:trPr>
          <w:trHeight w:val="1191"/>
          <w:ins w:id="5114" w:author="andongnhi" w:date="2015-04-22T10:40:00Z"/>
        </w:trPr>
        <w:tc>
          <w:tcPr>
            <w:tcW w:w="630" w:type="dxa"/>
            <w:vAlign w:val="center"/>
          </w:tcPr>
          <w:p w:rsidR="005520EB" w:rsidRPr="005520EB" w:rsidRDefault="005520EB" w:rsidP="005520EB">
            <w:pPr>
              <w:jc w:val="center"/>
              <w:rPr>
                <w:ins w:id="5115" w:author="andongnhi" w:date="2015-04-22T10:40:00Z"/>
                <w:sz w:val="28"/>
                <w:szCs w:val="28"/>
                <w:rPrChange w:id="5116" w:author="andongnhi" w:date="2015-05-04T14:06:00Z">
                  <w:rPr>
                    <w:ins w:id="5117" w:author="andongnhi" w:date="2015-04-22T10:40:00Z"/>
                  </w:rPr>
                </w:rPrChange>
              </w:rPr>
              <w:pPrChange w:id="5118" w:author="andongnhi" w:date="2015-04-22T10:48:00Z">
                <w:pPr>
                  <w:pStyle w:val="ListParagraph"/>
                  <w:numPr>
                    <w:numId w:val="14"/>
                  </w:numPr>
                  <w:ind w:left="644" w:hanging="356"/>
                  <w:jc w:val="center"/>
                </w:pPr>
              </w:pPrChange>
            </w:pPr>
            <w:ins w:id="5119" w:author="andongnhi" w:date="2015-04-22T10:48:00Z">
              <w:r w:rsidRPr="005520EB">
                <w:rPr>
                  <w:sz w:val="28"/>
                  <w:szCs w:val="28"/>
                  <w:rPrChange w:id="5120" w:author="andongnhi" w:date="2015-05-04T14:06:00Z">
                    <w:rPr>
                      <w:b/>
                      <w:bCs/>
                      <w:sz w:val="28"/>
                      <w:szCs w:val="28"/>
                    </w:rPr>
                  </w:rPrChange>
                </w:rPr>
                <w:t>1</w:t>
              </w:r>
            </w:ins>
          </w:p>
        </w:tc>
        <w:tc>
          <w:tcPr>
            <w:tcW w:w="3056" w:type="dxa"/>
            <w:vAlign w:val="center"/>
          </w:tcPr>
          <w:p w:rsidR="005A54FC" w:rsidRPr="0040234A" w:rsidRDefault="005520EB" w:rsidP="00DD0E44">
            <w:pPr>
              <w:rPr>
                <w:ins w:id="5121" w:author="andongnhi" w:date="2015-04-22T10:40:00Z"/>
                <w:sz w:val="28"/>
                <w:szCs w:val="28"/>
                <w:rPrChange w:id="5122" w:author="andongnhi" w:date="2015-05-04T14:06:00Z">
                  <w:rPr>
                    <w:ins w:id="5123" w:author="andongnhi" w:date="2015-04-22T10:40:00Z"/>
                    <w:color w:val="FF0000"/>
                    <w:sz w:val="28"/>
                    <w:szCs w:val="28"/>
                  </w:rPr>
                </w:rPrChange>
              </w:rPr>
            </w:pPr>
            <w:ins w:id="5124" w:author="andongnhi" w:date="2015-04-22T10:40:00Z">
              <w:r w:rsidRPr="005520EB">
                <w:rPr>
                  <w:sz w:val="28"/>
                  <w:szCs w:val="28"/>
                  <w:rPrChange w:id="5125" w:author="andongnhi" w:date="2015-05-04T14:06:00Z">
                    <w:rPr>
                      <w:b/>
                      <w:bCs/>
                      <w:color w:val="FF0000"/>
                      <w:sz w:val="28"/>
                      <w:szCs w:val="28"/>
                    </w:rPr>
                  </w:rPrChange>
                </w:rPr>
                <w:t xml:space="preserve">Máy xúc đào bánh xích </w:t>
              </w:r>
            </w:ins>
          </w:p>
        </w:tc>
        <w:tc>
          <w:tcPr>
            <w:tcW w:w="882" w:type="dxa"/>
            <w:vAlign w:val="center"/>
          </w:tcPr>
          <w:p w:rsidR="005A54FC" w:rsidRPr="0040234A" w:rsidRDefault="005520EB" w:rsidP="00DD0E44">
            <w:pPr>
              <w:jc w:val="center"/>
              <w:rPr>
                <w:ins w:id="5126" w:author="andongnhi" w:date="2015-04-22T10:40:00Z"/>
                <w:sz w:val="28"/>
                <w:szCs w:val="28"/>
              </w:rPr>
            </w:pPr>
            <w:ins w:id="5127" w:author="andongnhi" w:date="2015-04-22T10:40:00Z">
              <w:r w:rsidRPr="005520EB">
                <w:rPr>
                  <w:sz w:val="28"/>
                  <w:szCs w:val="28"/>
                  <w:rPrChange w:id="5128" w:author="andongnhi" w:date="2015-05-04T14:06:00Z">
                    <w:rPr>
                      <w:b/>
                      <w:bCs/>
                      <w:sz w:val="28"/>
                      <w:szCs w:val="28"/>
                    </w:rPr>
                  </w:rPrChange>
                </w:rPr>
                <w:t>Chiếc</w:t>
              </w:r>
            </w:ins>
          </w:p>
        </w:tc>
        <w:tc>
          <w:tcPr>
            <w:tcW w:w="966" w:type="dxa"/>
            <w:vAlign w:val="center"/>
          </w:tcPr>
          <w:p w:rsidR="005A54FC" w:rsidRPr="0040234A" w:rsidRDefault="005520EB" w:rsidP="00DD0E44">
            <w:pPr>
              <w:jc w:val="center"/>
              <w:rPr>
                <w:ins w:id="5129" w:author="andongnhi" w:date="2015-04-22T10:40:00Z"/>
                <w:sz w:val="28"/>
                <w:szCs w:val="28"/>
              </w:rPr>
            </w:pPr>
            <w:ins w:id="5130" w:author="andongnhi" w:date="2015-04-22T10:40:00Z">
              <w:r w:rsidRPr="005520EB">
                <w:rPr>
                  <w:sz w:val="28"/>
                  <w:szCs w:val="28"/>
                  <w:rPrChange w:id="5131" w:author="andongnhi" w:date="2015-05-04T14:06:00Z">
                    <w:rPr>
                      <w:b/>
                      <w:bCs/>
                      <w:sz w:val="28"/>
                      <w:szCs w:val="28"/>
                    </w:rPr>
                  </w:rPrChange>
                </w:rPr>
                <w:t>1</w:t>
              </w:r>
            </w:ins>
          </w:p>
        </w:tc>
        <w:tc>
          <w:tcPr>
            <w:tcW w:w="3822" w:type="dxa"/>
            <w:vAlign w:val="center"/>
          </w:tcPr>
          <w:p w:rsidR="005A54FC" w:rsidRPr="0040234A" w:rsidRDefault="005520EB" w:rsidP="00DD0E44">
            <w:pPr>
              <w:rPr>
                <w:ins w:id="5132" w:author="andongnhi" w:date="2015-04-22T10:40:00Z"/>
                <w:sz w:val="28"/>
                <w:szCs w:val="28"/>
              </w:rPr>
            </w:pPr>
            <w:ins w:id="5133" w:author="andongnhi" w:date="2015-04-22T10:40:00Z">
              <w:r w:rsidRPr="005520EB">
                <w:rPr>
                  <w:sz w:val="28"/>
                  <w:szCs w:val="28"/>
                  <w:rPrChange w:id="5134" w:author="andongnhi" w:date="2015-05-04T14:06:00Z">
                    <w:rPr>
                      <w:b/>
                      <w:bCs/>
                      <w:sz w:val="28"/>
                      <w:szCs w:val="28"/>
                    </w:rPr>
                  </w:rPrChange>
                </w:rPr>
                <w:t>Công suất:</w:t>
              </w:r>
            </w:ins>
          </w:p>
          <w:p w:rsidR="005A54FC" w:rsidRPr="0040234A" w:rsidRDefault="005520EB" w:rsidP="00DD0E44">
            <w:pPr>
              <w:rPr>
                <w:ins w:id="5135" w:author="andongnhi" w:date="2015-04-22T10:40:00Z"/>
                <w:sz w:val="28"/>
                <w:szCs w:val="28"/>
              </w:rPr>
            </w:pPr>
            <w:ins w:id="5136" w:author="andongnhi" w:date="2015-04-22T10:40:00Z">
              <w:r w:rsidRPr="005520EB">
                <w:rPr>
                  <w:sz w:val="28"/>
                  <w:szCs w:val="28"/>
                  <w:rPrChange w:id="5137" w:author="andongnhi" w:date="2015-05-04T14:06:00Z">
                    <w:rPr>
                      <w:b/>
                      <w:bCs/>
                      <w:sz w:val="28"/>
                      <w:szCs w:val="28"/>
                    </w:rPr>
                  </w:rPrChange>
                </w:rPr>
                <w:t xml:space="preserve">(40 ÷ 120) kW        </w:t>
              </w:r>
            </w:ins>
          </w:p>
        </w:tc>
      </w:tr>
      <w:tr w:rsidR="0040234A" w:rsidRPr="0040234A" w:rsidTr="005A54FC">
        <w:trPr>
          <w:trHeight w:val="1191"/>
          <w:ins w:id="5138" w:author="andongnhi" w:date="2015-04-22T10:40:00Z"/>
        </w:trPr>
        <w:tc>
          <w:tcPr>
            <w:tcW w:w="630" w:type="dxa"/>
            <w:vAlign w:val="center"/>
          </w:tcPr>
          <w:p w:rsidR="005520EB" w:rsidRPr="005520EB" w:rsidRDefault="005520EB" w:rsidP="005520EB">
            <w:pPr>
              <w:jc w:val="center"/>
              <w:rPr>
                <w:ins w:id="5139" w:author="andongnhi" w:date="2015-04-22T10:40:00Z"/>
                <w:sz w:val="28"/>
                <w:szCs w:val="28"/>
                <w:rPrChange w:id="5140" w:author="andongnhi" w:date="2015-05-04T14:06:00Z">
                  <w:rPr>
                    <w:ins w:id="5141" w:author="andongnhi" w:date="2015-04-22T10:40:00Z"/>
                  </w:rPr>
                </w:rPrChange>
              </w:rPr>
              <w:pPrChange w:id="5142" w:author="andongnhi" w:date="2015-04-22T10:48:00Z">
                <w:pPr>
                  <w:pStyle w:val="ListParagraph"/>
                  <w:numPr>
                    <w:numId w:val="14"/>
                  </w:numPr>
                  <w:ind w:left="644" w:hanging="356"/>
                  <w:jc w:val="center"/>
                </w:pPr>
              </w:pPrChange>
            </w:pPr>
            <w:ins w:id="5143" w:author="andongnhi" w:date="2015-04-22T10:48:00Z">
              <w:r w:rsidRPr="005520EB">
                <w:rPr>
                  <w:sz w:val="28"/>
                  <w:szCs w:val="28"/>
                  <w:rPrChange w:id="5144" w:author="andongnhi" w:date="2015-05-04T14:06:00Z">
                    <w:rPr>
                      <w:b/>
                      <w:bCs/>
                      <w:sz w:val="28"/>
                      <w:szCs w:val="28"/>
                    </w:rPr>
                  </w:rPrChange>
                </w:rPr>
                <w:t>2</w:t>
              </w:r>
            </w:ins>
          </w:p>
        </w:tc>
        <w:tc>
          <w:tcPr>
            <w:tcW w:w="3056" w:type="dxa"/>
            <w:vAlign w:val="center"/>
          </w:tcPr>
          <w:p w:rsidR="005A54FC" w:rsidRPr="0040234A" w:rsidRDefault="005520EB" w:rsidP="00DD0E44">
            <w:pPr>
              <w:rPr>
                <w:ins w:id="5145" w:author="andongnhi" w:date="2015-04-22T10:40:00Z"/>
                <w:sz w:val="28"/>
                <w:szCs w:val="28"/>
                <w:rPrChange w:id="5146" w:author="andongnhi" w:date="2015-05-04T14:06:00Z">
                  <w:rPr>
                    <w:ins w:id="5147" w:author="andongnhi" w:date="2015-04-22T10:40:00Z"/>
                    <w:color w:val="FF0000"/>
                    <w:sz w:val="28"/>
                    <w:szCs w:val="28"/>
                  </w:rPr>
                </w:rPrChange>
              </w:rPr>
            </w:pPr>
            <w:ins w:id="5148" w:author="andongnhi" w:date="2015-04-22T10:40:00Z">
              <w:r w:rsidRPr="005520EB">
                <w:rPr>
                  <w:sz w:val="28"/>
                  <w:szCs w:val="28"/>
                  <w:rPrChange w:id="5149" w:author="andongnhi" w:date="2015-05-04T14:06:00Z">
                    <w:rPr>
                      <w:b/>
                      <w:bCs/>
                      <w:color w:val="FF0000"/>
                      <w:sz w:val="28"/>
                      <w:szCs w:val="28"/>
                    </w:rPr>
                  </w:rPrChange>
                </w:rPr>
                <w:t>Máy xúc đào bánh lốp</w:t>
              </w:r>
            </w:ins>
          </w:p>
        </w:tc>
        <w:tc>
          <w:tcPr>
            <w:tcW w:w="882" w:type="dxa"/>
            <w:vAlign w:val="center"/>
          </w:tcPr>
          <w:p w:rsidR="005A54FC" w:rsidRPr="0040234A" w:rsidRDefault="005520EB" w:rsidP="00DD0E44">
            <w:pPr>
              <w:jc w:val="center"/>
              <w:rPr>
                <w:ins w:id="5150" w:author="andongnhi" w:date="2015-04-22T10:40:00Z"/>
                <w:sz w:val="28"/>
                <w:szCs w:val="28"/>
              </w:rPr>
            </w:pPr>
            <w:ins w:id="5151" w:author="andongnhi" w:date="2015-04-22T10:40:00Z">
              <w:r w:rsidRPr="005520EB">
                <w:rPr>
                  <w:sz w:val="28"/>
                  <w:szCs w:val="28"/>
                  <w:rPrChange w:id="5152" w:author="andongnhi" w:date="2015-05-04T14:06:00Z">
                    <w:rPr>
                      <w:b/>
                      <w:bCs/>
                      <w:sz w:val="28"/>
                      <w:szCs w:val="28"/>
                    </w:rPr>
                  </w:rPrChange>
                </w:rPr>
                <w:t>Chiếc</w:t>
              </w:r>
            </w:ins>
          </w:p>
        </w:tc>
        <w:tc>
          <w:tcPr>
            <w:tcW w:w="966" w:type="dxa"/>
            <w:vAlign w:val="center"/>
          </w:tcPr>
          <w:p w:rsidR="005A54FC" w:rsidRPr="0040234A" w:rsidRDefault="005520EB" w:rsidP="00DD0E44">
            <w:pPr>
              <w:jc w:val="center"/>
              <w:rPr>
                <w:ins w:id="5153" w:author="andongnhi" w:date="2015-04-22T10:40:00Z"/>
                <w:sz w:val="28"/>
                <w:szCs w:val="28"/>
              </w:rPr>
            </w:pPr>
            <w:ins w:id="5154" w:author="andongnhi" w:date="2015-04-22T10:40:00Z">
              <w:r w:rsidRPr="005520EB">
                <w:rPr>
                  <w:sz w:val="28"/>
                  <w:szCs w:val="28"/>
                  <w:rPrChange w:id="5155" w:author="andongnhi" w:date="2015-05-04T14:06:00Z">
                    <w:rPr>
                      <w:b/>
                      <w:bCs/>
                      <w:sz w:val="28"/>
                      <w:szCs w:val="28"/>
                    </w:rPr>
                  </w:rPrChange>
                </w:rPr>
                <w:t>1</w:t>
              </w:r>
            </w:ins>
          </w:p>
        </w:tc>
        <w:tc>
          <w:tcPr>
            <w:tcW w:w="3822" w:type="dxa"/>
            <w:vAlign w:val="center"/>
          </w:tcPr>
          <w:p w:rsidR="005A54FC" w:rsidRPr="0040234A" w:rsidRDefault="005520EB" w:rsidP="00DD0E44">
            <w:pPr>
              <w:rPr>
                <w:ins w:id="5156" w:author="andongnhi" w:date="2015-04-22T10:40:00Z"/>
                <w:sz w:val="28"/>
                <w:szCs w:val="28"/>
              </w:rPr>
            </w:pPr>
            <w:ins w:id="5157" w:author="andongnhi" w:date="2015-04-22T10:40:00Z">
              <w:r w:rsidRPr="005520EB">
                <w:rPr>
                  <w:sz w:val="28"/>
                  <w:szCs w:val="28"/>
                  <w:rPrChange w:id="5158" w:author="andongnhi" w:date="2015-05-04T14:06:00Z">
                    <w:rPr>
                      <w:b/>
                      <w:bCs/>
                      <w:sz w:val="28"/>
                      <w:szCs w:val="28"/>
                    </w:rPr>
                  </w:rPrChange>
                </w:rPr>
                <w:t>Công suất:</w:t>
              </w:r>
            </w:ins>
          </w:p>
          <w:p w:rsidR="005A54FC" w:rsidRPr="0040234A" w:rsidRDefault="005520EB" w:rsidP="00DD0E44">
            <w:pPr>
              <w:rPr>
                <w:ins w:id="5159" w:author="andongnhi" w:date="2015-04-22T10:40:00Z"/>
                <w:sz w:val="28"/>
                <w:szCs w:val="28"/>
              </w:rPr>
            </w:pPr>
            <w:ins w:id="5160" w:author="andongnhi" w:date="2015-04-22T10:40:00Z">
              <w:r w:rsidRPr="005520EB">
                <w:rPr>
                  <w:sz w:val="28"/>
                  <w:szCs w:val="28"/>
                  <w:rPrChange w:id="5161" w:author="andongnhi" w:date="2015-05-04T14:06:00Z">
                    <w:rPr>
                      <w:b/>
                      <w:bCs/>
                      <w:sz w:val="28"/>
                      <w:szCs w:val="28"/>
                    </w:rPr>
                  </w:rPrChange>
                </w:rPr>
                <w:t xml:space="preserve">(40 ÷ 120) kW           </w:t>
              </w:r>
            </w:ins>
          </w:p>
        </w:tc>
      </w:tr>
    </w:tbl>
    <w:p w:rsidR="00DD0E44" w:rsidRPr="0040234A" w:rsidRDefault="00DD0E44" w:rsidP="00DD0E44">
      <w:pPr>
        <w:rPr>
          <w:ins w:id="5162" w:author="andongnhi" w:date="2015-04-22T10:40:00Z"/>
          <w:b/>
          <w:sz w:val="28"/>
          <w:szCs w:val="28"/>
        </w:rPr>
      </w:pPr>
    </w:p>
    <w:p w:rsidR="00DD0E44" w:rsidRPr="0040234A" w:rsidRDefault="005520EB" w:rsidP="00DD0E44">
      <w:pPr>
        <w:jc w:val="center"/>
        <w:rPr>
          <w:ins w:id="5163" w:author="andongnhi" w:date="2015-04-22T10:40:00Z"/>
          <w:sz w:val="28"/>
          <w:szCs w:val="28"/>
        </w:rPr>
      </w:pPr>
      <w:ins w:id="5164" w:author="andongnhi" w:date="2015-04-22T10:40:00Z">
        <w:r w:rsidRPr="005520EB">
          <w:rPr>
            <w:b/>
            <w:sz w:val="28"/>
            <w:szCs w:val="28"/>
            <w:rPrChange w:id="5165" w:author="andongnhi" w:date="2015-05-04T14:06:00Z">
              <w:rPr>
                <w:b/>
                <w:bCs/>
                <w:sz w:val="28"/>
                <w:szCs w:val="28"/>
              </w:rPr>
            </w:rPrChange>
          </w:rPr>
          <w:br w:type="page"/>
        </w:r>
        <w:r w:rsidRPr="005520EB">
          <w:rPr>
            <w:b/>
            <w:sz w:val="28"/>
            <w:szCs w:val="28"/>
            <w:rPrChange w:id="5166" w:author="andongnhi" w:date="2015-05-04T14:06:00Z">
              <w:rPr>
                <w:b/>
                <w:bCs/>
                <w:sz w:val="28"/>
                <w:szCs w:val="28"/>
              </w:rPr>
            </w:rPrChange>
          </w:rPr>
          <w:lastRenderedPageBreak/>
          <w:t>Bảng 2</w:t>
        </w:r>
      </w:ins>
      <w:ins w:id="5167" w:author="andongnhi" w:date="2015-04-22T10:48:00Z">
        <w:r w:rsidRPr="005520EB">
          <w:rPr>
            <w:b/>
            <w:sz w:val="28"/>
            <w:szCs w:val="28"/>
            <w:rPrChange w:id="5168" w:author="andongnhi" w:date="2015-05-04T14:06:00Z">
              <w:rPr>
                <w:b/>
                <w:bCs/>
                <w:sz w:val="28"/>
                <w:szCs w:val="28"/>
              </w:rPr>
            </w:rPrChange>
          </w:rPr>
          <w:t>7</w:t>
        </w:r>
      </w:ins>
      <w:ins w:id="5169" w:author="andongnhi" w:date="2015-04-22T10:40:00Z">
        <w:r w:rsidRPr="005520EB">
          <w:rPr>
            <w:b/>
            <w:sz w:val="28"/>
            <w:szCs w:val="28"/>
            <w:rPrChange w:id="5170" w:author="andongnhi" w:date="2015-05-04T14:06:00Z">
              <w:rPr>
                <w:b/>
                <w:bCs/>
                <w:sz w:val="28"/>
                <w:szCs w:val="28"/>
              </w:rPr>
            </w:rPrChange>
          </w:rPr>
          <w:t xml:space="preserve">.DANH MỤC THIẾT BỊ </w:t>
        </w:r>
      </w:ins>
      <w:ins w:id="5171" w:author="andongnhi" w:date="2015-04-22T10:49:00Z">
        <w:r w:rsidRPr="005520EB">
          <w:rPr>
            <w:b/>
            <w:sz w:val="28"/>
            <w:szCs w:val="28"/>
            <w:rPrChange w:id="5172" w:author="andongnhi" w:date="2015-05-04T14:06:00Z">
              <w:rPr>
                <w:b/>
                <w:bCs/>
                <w:sz w:val="28"/>
                <w:szCs w:val="28"/>
              </w:rPr>
            </w:rPrChange>
          </w:rPr>
          <w:t>BỔ SUNG</w:t>
        </w:r>
      </w:ins>
    </w:p>
    <w:p w:rsidR="00DD0E44" w:rsidRPr="0040234A" w:rsidRDefault="005520EB" w:rsidP="00DD0E44">
      <w:pPr>
        <w:jc w:val="center"/>
        <w:rPr>
          <w:ins w:id="5173" w:author="andongnhi" w:date="2015-04-22T10:40:00Z"/>
          <w:b/>
          <w:sz w:val="28"/>
          <w:szCs w:val="28"/>
        </w:rPr>
      </w:pPr>
      <w:ins w:id="5174" w:author="andongnhi" w:date="2015-04-22T10:40:00Z">
        <w:r w:rsidRPr="005520EB">
          <w:rPr>
            <w:b/>
            <w:sz w:val="28"/>
            <w:szCs w:val="28"/>
            <w:rPrChange w:id="5175" w:author="andongnhi" w:date="2015-05-04T14:06:00Z">
              <w:rPr>
                <w:b/>
                <w:bCs/>
                <w:sz w:val="28"/>
                <w:szCs w:val="28"/>
              </w:rPr>
            </w:rPrChange>
          </w:rPr>
          <w:t xml:space="preserve">MÔ ĐUN (TỰ CHỌN): </w:t>
        </w:r>
        <w:del w:id="5176" w:author="Admin" w:date="2015-06-15T16:00:00Z">
          <w:r w:rsidRPr="005520EB">
            <w:rPr>
              <w:b/>
              <w:sz w:val="28"/>
              <w:szCs w:val="28"/>
              <w:rPrChange w:id="5177" w:author="andongnhi" w:date="2015-05-04T14:06:00Z">
                <w:rPr>
                  <w:b/>
                  <w:bCs/>
                  <w:sz w:val="28"/>
                  <w:szCs w:val="28"/>
                </w:rPr>
              </w:rPrChange>
            </w:rPr>
            <w:delText xml:space="preserve"> </w:delText>
          </w:r>
        </w:del>
        <w:del w:id="5178" w:author="Admin" w:date="2015-06-15T15:59:00Z">
          <w:r w:rsidRPr="005520EB">
            <w:rPr>
              <w:b/>
              <w:sz w:val="28"/>
              <w:szCs w:val="28"/>
              <w:rPrChange w:id="5179" w:author="andongnhi" w:date="2015-05-04T14:06:00Z">
                <w:rPr>
                  <w:b/>
                  <w:bCs/>
                  <w:sz w:val="28"/>
                  <w:szCs w:val="28"/>
                </w:rPr>
              </w:rPrChange>
            </w:rPr>
            <w:delText xml:space="preserve">BẢO DƯỠNG - </w:delText>
          </w:r>
        </w:del>
        <w:r w:rsidRPr="005520EB">
          <w:rPr>
            <w:b/>
            <w:sz w:val="28"/>
            <w:szCs w:val="28"/>
            <w:rPrChange w:id="5180" w:author="andongnhi" w:date="2015-05-04T14:06:00Z">
              <w:rPr>
                <w:b/>
                <w:bCs/>
                <w:sz w:val="28"/>
                <w:szCs w:val="28"/>
              </w:rPr>
            </w:rPrChange>
          </w:rPr>
          <w:t>VẬN HÀNH MÁY ỦI</w:t>
        </w:r>
      </w:ins>
    </w:p>
    <w:p w:rsidR="005A54FC" w:rsidRPr="0040234A" w:rsidRDefault="005520EB" w:rsidP="005A54FC">
      <w:pPr>
        <w:jc w:val="center"/>
        <w:rPr>
          <w:ins w:id="5181" w:author="andongnhi" w:date="2015-04-22T10:49:00Z"/>
          <w:i/>
          <w:sz w:val="28"/>
          <w:szCs w:val="28"/>
        </w:rPr>
      </w:pPr>
      <w:ins w:id="5182" w:author="andongnhi" w:date="2015-04-22T10:49:00Z">
        <w:r w:rsidRPr="005520EB">
          <w:rPr>
            <w:i/>
            <w:sz w:val="28"/>
            <w:szCs w:val="28"/>
            <w:rPrChange w:id="5183" w:author="andongnhi" w:date="2015-05-04T14:06:00Z">
              <w:rPr>
                <w:b/>
                <w:bCs/>
                <w:i/>
                <w:sz w:val="28"/>
                <w:szCs w:val="28"/>
              </w:rPr>
            </w:rPrChange>
          </w:rPr>
          <w:t>(Kèm theo bảng danh mục thiết bị tối thiểu cho các môn học mô đun bắt buộc)</w:t>
        </w:r>
      </w:ins>
    </w:p>
    <w:p w:rsidR="00DD0E44" w:rsidRPr="0040234A" w:rsidRDefault="00DD0E44" w:rsidP="00DD0E44">
      <w:pPr>
        <w:rPr>
          <w:ins w:id="5184" w:author="andongnhi" w:date="2015-04-22T10:40:00Z"/>
          <w:sz w:val="28"/>
          <w:szCs w:val="28"/>
        </w:rPr>
      </w:pPr>
    </w:p>
    <w:p w:rsidR="00DD0E44" w:rsidRPr="0040234A" w:rsidRDefault="005520EB" w:rsidP="00DD0E44">
      <w:pPr>
        <w:rPr>
          <w:ins w:id="5185" w:author="andongnhi" w:date="2015-04-22T10:40:00Z"/>
          <w:sz w:val="28"/>
          <w:szCs w:val="28"/>
        </w:rPr>
      </w:pPr>
      <w:ins w:id="5186" w:author="andongnhi" w:date="2015-04-22T10:40:00Z">
        <w:r w:rsidRPr="005520EB">
          <w:rPr>
            <w:sz w:val="28"/>
            <w:szCs w:val="28"/>
            <w:rPrChange w:id="5187" w:author="andongnhi" w:date="2015-05-04T14:06:00Z">
              <w:rPr>
                <w:b/>
                <w:bCs/>
                <w:sz w:val="28"/>
                <w:szCs w:val="28"/>
              </w:rPr>
            </w:rPrChange>
          </w:rPr>
          <w:t>Tên nghề: Vận hành máy nông nghiệp</w:t>
        </w:r>
      </w:ins>
    </w:p>
    <w:p w:rsidR="00DD0E44" w:rsidRPr="0040234A" w:rsidRDefault="005520EB" w:rsidP="00DD0E44">
      <w:pPr>
        <w:rPr>
          <w:ins w:id="5188" w:author="andongnhi" w:date="2015-04-22T10:40:00Z"/>
          <w:sz w:val="28"/>
          <w:szCs w:val="28"/>
        </w:rPr>
      </w:pPr>
      <w:ins w:id="5189" w:author="andongnhi" w:date="2015-04-22T10:40:00Z">
        <w:r w:rsidRPr="005520EB">
          <w:rPr>
            <w:sz w:val="28"/>
            <w:szCs w:val="28"/>
            <w:rPrChange w:id="5190" w:author="andongnhi" w:date="2015-05-04T14:06:00Z">
              <w:rPr>
                <w:b/>
                <w:bCs/>
                <w:sz w:val="28"/>
                <w:szCs w:val="28"/>
              </w:rPr>
            </w:rPrChange>
          </w:rPr>
          <w:t>Mã số mô đun: MĐ 28</w:t>
        </w:r>
      </w:ins>
    </w:p>
    <w:p w:rsidR="00DD0E44" w:rsidRPr="0040234A" w:rsidRDefault="005520EB" w:rsidP="00DD0E44">
      <w:pPr>
        <w:rPr>
          <w:ins w:id="5191" w:author="andongnhi" w:date="2015-04-22T10:40:00Z"/>
          <w:sz w:val="28"/>
          <w:szCs w:val="28"/>
        </w:rPr>
      </w:pPr>
      <w:ins w:id="5192" w:author="andongnhi" w:date="2015-04-22T10:40:00Z">
        <w:r w:rsidRPr="005520EB">
          <w:rPr>
            <w:sz w:val="28"/>
            <w:szCs w:val="28"/>
            <w:rPrChange w:id="5193" w:author="andongnhi" w:date="2015-05-04T14:06:00Z">
              <w:rPr>
                <w:b/>
                <w:bCs/>
                <w:sz w:val="28"/>
                <w:szCs w:val="28"/>
              </w:rPr>
            </w:rPrChange>
          </w:rPr>
          <w:t>Trình độ đào tạo: Trung cấp nghề</w:t>
        </w:r>
      </w:ins>
    </w:p>
    <w:p w:rsidR="00DD0E44" w:rsidRPr="0040234A" w:rsidRDefault="005520EB" w:rsidP="00DD0E44">
      <w:pPr>
        <w:rPr>
          <w:ins w:id="5194" w:author="andongnhi" w:date="2015-04-22T10:40:00Z"/>
          <w:sz w:val="28"/>
          <w:szCs w:val="28"/>
        </w:rPr>
      </w:pPr>
      <w:ins w:id="5195" w:author="andongnhi" w:date="2015-04-22T10:40:00Z">
        <w:r w:rsidRPr="005520EB">
          <w:rPr>
            <w:sz w:val="28"/>
            <w:szCs w:val="28"/>
            <w:rPrChange w:id="5196" w:author="andongnhi" w:date="2015-05-04T14:06:00Z">
              <w:rPr>
                <w:b/>
                <w:bCs/>
                <w:sz w:val="28"/>
                <w:szCs w:val="28"/>
              </w:rPr>
            </w:rPrChange>
          </w:rPr>
          <w:t>Dùng cho lớp học lý thuyết tối đa 35 học sinh và lớp học thực hành 18 học sinh</w:t>
        </w:r>
      </w:ins>
    </w:p>
    <w:p w:rsidR="00DD0E44" w:rsidRPr="0040234A" w:rsidRDefault="005520EB" w:rsidP="00DD0E44">
      <w:pPr>
        <w:tabs>
          <w:tab w:val="left" w:pos="2220"/>
        </w:tabs>
        <w:rPr>
          <w:ins w:id="5197" w:author="andongnhi" w:date="2015-04-22T10:40:00Z"/>
          <w:sz w:val="28"/>
          <w:szCs w:val="28"/>
        </w:rPr>
      </w:pPr>
      <w:ins w:id="5198" w:author="andongnhi" w:date="2015-04-22T10:40:00Z">
        <w:r w:rsidRPr="005520EB">
          <w:rPr>
            <w:sz w:val="28"/>
            <w:szCs w:val="28"/>
            <w:rPrChange w:id="5199" w:author="andongnhi" w:date="2015-05-04T14:06:00Z">
              <w:rPr>
                <w:b/>
                <w:bCs/>
                <w:sz w:val="28"/>
                <w:szCs w:val="28"/>
              </w:rPr>
            </w:rPrChange>
          </w:rPr>
          <w:tab/>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3042"/>
        <w:gridCol w:w="896"/>
        <w:gridCol w:w="924"/>
        <w:gridCol w:w="3850"/>
      </w:tblGrid>
      <w:tr w:rsidR="0040234A" w:rsidRPr="0040234A" w:rsidTr="005A54FC">
        <w:trPr>
          <w:ins w:id="5200" w:author="andongnhi" w:date="2015-04-22T10:40:00Z"/>
        </w:trPr>
        <w:tc>
          <w:tcPr>
            <w:tcW w:w="644" w:type="dxa"/>
            <w:tcBorders>
              <w:bottom w:val="single" w:sz="4" w:space="0" w:color="auto"/>
            </w:tcBorders>
            <w:vAlign w:val="center"/>
          </w:tcPr>
          <w:p w:rsidR="005A54FC" w:rsidRPr="0040234A" w:rsidRDefault="005520EB" w:rsidP="00DD0E44">
            <w:pPr>
              <w:jc w:val="center"/>
              <w:rPr>
                <w:ins w:id="5201" w:author="andongnhi" w:date="2015-04-22T10:40:00Z"/>
                <w:b/>
                <w:sz w:val="28"/>
                <w:szCs w:val="28"/>
              </w:rPr>
            </w:pPr>
            <w:ins w:id="5202" w:author="andongnhi" w:date="2015-04-22T10:40:00Z">
              <w:r w:rsidRPr="005520EB">
                <w:rPr>
                  <w:b/>
                  <w:sz w:val="28"/>
                  <w:szCs w:val="28"/>
                  <w:rPrChange w:id="5203" w:author="andongnhi" w:date="2015-05-04T14:06:00Z">
                    <w:rPr>
                      <w:b/>
                      <w:bCs/>
                      <w:sz w:val="28"/>
                      <w:szCs w:val="28"/>
                    </w:rPr>
                  </w:rPrChange>
                </w:rPr>
                <w:t>TT</w:t>
              </w:r>
            </w:ins>
          </w:p>
        </w:tc>
        <w:tc>
          <w:tcPr>
            <w:tcW w:w="3042" w:type="dxa"/>
            <w:tcBorders>
              <w:bottom w:val="single" w:sz="4" w:space="0" w:color="auto"/>
            </w:tcBorders>
            <w:vAlign w:val="center"/>
          </w:tcPr>
          <w:p w:rsidR="005A54FC" w:rsidRPr="0040234A" w:rsidRDefault="005520EB" w:rsidP="00DD0E44">
            <w:pPr>
              <w:jc w:val="center"/>
              <w:rPr>
                <w:ins w:id="5204" w:author="andongnhi" w:date="2015-04-22T10:40:00Z"/>
                <w:b/>
                <w:sz w:val="28"/>
                <w:szCs w:val="28"/>
              </w:rPr>
            </w:pPr>
            <w:ins w:id="5205" w:author="andongnhi" w:date="2015-04-22T10:40:00Z">
              <w:r w:rsidRPr="005520EB">
                <w:rPr>
                  <w:b/>
                  <w:sz w:val="28"/>
                  <w:szCs w:val="28"/>
                  <w:rPrChange w:id="5206" w:author="andongnhi" w:date="2015-05-04T14:06:00Z">
                    <w:rPr>
                      <w:b/>
                      <w:bCs/>
                      <w:sz w:val="28"/>
                      <w:szCs w:val="28"/>
                    </w:rPr>
                  </w:rPrChange>
                </w:rPr>
                <w:t>Tên thiết bị</w:t>
              </w:r>
            </w:ins>
          </w:p>
        </w:tc>
        <w:tc>
          <w:tcPr>
            <w:tcW w:w="896" w:type="dxa"/>
            <w:tcBorders>
              <w:bottom w:val="single" w:sz="4" w:space="0" w:color="auto"/>
            </w:tcBorders>
            <w:vAlign w:val="center"/>
          </w:tcPr>
          <w:p w:rsidR="005A54FC" w:rsidRPr="0040234A" w:rsidRDefault="005520EB" w:rsidP="00DD0E44">
            <w:pPr>
              <w:jc w:val="center"/>
              <w:rPr>
                <w:ins w:id="5207" w:author="andongnhi" w:date="2015-04-22T10:40:00Z"/>
                <w:b/>
                <w:sz w:val="28"/>
                <w:szCs w:val="28"/>
              </w:rPr>
            </w:pPr>
            <w:ins w:id="5208" w:author="andongnhi" w:date="2015-04-22T10:40:00Z">
              <w:r w:rsidRPr="005520EB">
                <w:rPr>
                  <w:b/>
                  <w:sz w:val="28"/>
                  <w:szCs w:val="28"/>
                  <w:rPrChange w:id="5209" w:author="andongnhi" w:date="2015-05-04T14:06:00Z">
                    <w:rPr>
                      <w:b/>
                      <w:bCs/>
                      <w:sz w:val="28"/>
                      <w:szCs w:val="28"/>
                    </w:rPr>
                  </w:rPrChange>
                </w:rPr>
                <w:t>Đơn vị</w:t>
              </w:r>
            </w:ins>
          </w:p>
        </w:tc>
        <w:tc>
          <w:tcPr>
            <w:tcW w:w="924" w:type="dxa"/>
            <w:tcBorders>
              <w:bottom w:val="single" w:sz="4" w:space="0" w:color="auto"/>
            </w:tcBorders>
            <w:vAlign w:val="center"/>
          </w:tcPr>
          <w:p w:rsidR="005A54FC" w:rsidRPr="0040234A" w:rsidRDefault="005520EB" w:rsidP="00DD0E44">
            <w:pPr>
              <w:jc w:val="center"/>
              <w:rPr>
                <w:ins w:id="5210" w:author="andongnhi" w:date="2015-04-22T10:40:00Z"/>
                <w:b/>
                <w:sz w:val="28"/>
                <w:szCs w:val="28"/>
              </w:rPr>
            </w:pPr>
            <w:ins w:id="5211" w:author="andongnhi" w:date="2015-04-22T10:40:00Z">
              <w:r w:rsidRPr="005520EB">
                <w:rPr>
                  <w:b/>
                  <w:sz w:val="28"/>
                  <w:szCs w:val="28"/>
                  <w:rPrChange w:id="5212" w:author="andongnhi" w:date="2015-05-04T14:06:00Z">
                    <w:rPr>
                      <w:b/>
                      <w:bCs/>
                      <w:sz w:val="28"/>
                      <w:szCs w:val="28"/>
                    </w:rPr>
                  </w:rPrChange>
                </w:rPr>
                <w:t>Số lượng</w:t>
              </w:r>
            </w:ins>
          </w:p>
        </w:tc>
        <w:tc>
          <w:tcPr>
            <w:tcW w:w="3850" w:type="dxa"/>
            <w:tcBorders>
              <w:bottom w:val="single" w:sz="4" w:space="0" w:color="auto"/>
            </w:tcBorders>
            <w:vAlign w:val="center"/>
          </w:tcPr>
          <w:p w:rsidR="005A54FC" w:rsidRPr="0040234A" w:rsidRDefault="005520EB" w:rsidP="00DD0E44">
            <w:pPr>
              <w:jc w:val="center"/>
              <w:rPr>
                <w:ins w:id="5213" w:author="andongnhi" w:date="2015-04-22T10:40:00Z"/>
                <w:b/>
                <w:sz w:val="28"/>
                <w:szCs w:val="28"/>
              </w:rPr>
            </w:pPr>
            <w:ins w:id="5214" w:author="andongnhi" w:date="2015-04-22T10:40:00Z">
              <w:r w:rsidRPr="005520EB">
                <w:rPr>
                  <w:b/>
                  <w:sz w:val="28"/>
                  <w:szCs w:val="28"/>
                  <w:rPrChange w:id="5215" w:author="andongnhi" w:date="2015-05-04T14:06:00Z">
                    <w:rPr>
                      <w:b/>
                      <w:bCs/>
                      <w:sz w:val="28"/>
                      <w:szCs w:val="28"/>
                    </w:rPr>
                  </w:rPrChange>
                </w:rPr>
                <w:t>Yêu cầu kỹ thuật cơ bản của thiết bị</w:t>
              </w:r>
            </w:ins>
          </w:p>
        </w:tc>
      </w:tr>
      <w:tr w:rsidR="0040234A" w:rsidRPr="0040234A" w:rsidTr="005A54FC">
        <w:trPr>
          <w:trHeight w:val="1191"/>
          <w:ins w:id="5216" w:author="andongnhi" w:date="2015-04-22T10:40:00Z"/>
        </w:trPr>
        <w:tc>
          <w:tcPr>
            <w:tcW w:w="644" w:type="dxa"/>
            <w:vAlign w:val="center"/>
          </w:tcPr>
          <w:p w:rsidR="005A54FC" w:rsidRPr="0040234A" w:rsidRDefault="005520EB" w:rsidP="00DD0E44">
            <w:pPr>
              <w:jc w:val="center"/>
              <w:rPr>
                <w:ins w:id="5217" w:author="andongnhi" w:date="2015-04-22T10:40:00Z"/>
                <w:sz w:val="28"/>
                <w:szCs w:val="28"/>
              </w:rPr>
            </w:pPr>
            <w:ins w:id="5218" w:author="andongnhi" w:date="2015-04-22T10:40:00Z">
              <w:r w:rsidRPr="005520EB">
                <w:rPr>
                  <w:sz w:val="28"/>
                  <w:szCs w:val="28"/>
                  <w:rPrChange w:id="5219" w:author="andongnhi" w:date="2015-05-04T14:06:00Z">
                    <w:rPr>
                      <w:b/>
                      <w:bCs/>
                      <w:sz w:val="28"/>
                      <w:szCs w:val="28"/>
                    </w:rPr>
                  </w:rPrChange>
                </w:rPr>
                <w:t>1</w:t>
              </w:r>
            </w:ins>
          </w:p>
        </w:tc>
        <w:tc>
          <w:tcPr>
            <w:tcW w:w="3042" w:type="dxa"/>
            <w:vAlign w:val="center"/>
          </w:tcPr>
          <w:p w:rsidR="005A54FC" w:rsidRPr="0040234A" w:rsidRDefault="005520EB" w:rsidP="00DD0E44">
            <w:pPr>
              <w:rPr>
                <w:ins w:id="5220" w:author="andongnhi" w:date="2015-04-22T10:40:00Z"/>
                <w:sz w:val="28"/>
                <w:szCs w:val="28"/>
                <w:rPrChange w:id="5221" w:author="andongnhi" w:date="2015-05-04T14:06:00Z">
                  <w:rPr>
                    <w:ins w:id="5222" w:author="andongnhi" w:date="2015-04-22T10:40:00Z"/>
                    <w:color w:val="FF0000"/>
                    <w:sz w:val="28"/>
                    <w:szCs w:val="28"/>
                  </w:rPr>
                </w:rPrChange>
              </w:rPr>
            </w:pPr>
            <w:ins w:id="5223" w:author="andongnhi" w:date="2015-04-22T10:40:00Z">
              <w:r w:rsidRPr="005520EB">
                <w:rPr>
                  <w:sz w:val="28"/>
                  <w:szCs w:val="28"/>
                  <w:rPrChange w:id="5224" w:author="andongnhi" w:date="2015-05-04T14:06:00Z">
                    <w:rPr>
                      <w:b/>
                      <w:bCs/>
                      <w:color w:val="FF0000"/>
                      <w:sz w:val="28"/>
                      <w:szCs w:val="28"/>
                    </w:rPr>
                  </w:rPrChange>
                </w:rPr>
                <w:t>Máy ủi bánh xích</w:t>
              </w:r>
            </w:ins>
          </w:p>
        </w:tc>
        <w:tc>
          <w:tcPr>
            <w:tcW w:w="896" w:type="dxa"/>
            <w:vAlign w:val="center"/>
          </w:tcPr>
          <w:p w:rsidR="005A54FC" w:rsidRPr="0040234A" w:rsidRDefault="005520EB" w:rsidP="00DD0E44">
            <w:pPr>
              <w:jc w:val="center"/>
              <w:rPr>
                <w:ins w:id="5225" w:author="andongnhi" w:date="2015-04-22T10:40:00Z"/>
                <w:sz w:val="28"/>
                <w:szCs w:val="28"/>
              </w:rPr>
            </w:pPr>
            <w:ins w:id="5226" w:author="andongnhi" w:date="2015-04-22T10:40:00Z">
              <w:r w:rsidRPr="005520EB">
                <w:rPr>
                  <w:sz w:val="26"/>
                  <w:rPrChange w:id="5227" w:author="andongnhi" w:date="2015-05-04T14:06:00Z">
                    <w:rPr>
                      <w:b/>
                      <w:bCs/>
                      <w:sz w:val="26"/>
                    </w:rPr>
                  </w:rPrChange>
                </w:rPr>
                <w:t>Chiếc</w:t>
              </w:r>
            </w:ins>
          </w:p>
        </w:tc>
        <w:tc>
          <w:tcPr>
            <w:tcW w:w="924" w:type="dxa"/>
            <w:vAlign w:val="center"/>
          </w:tcPr>
          <w:p w:rsidR="005A54FC" w:rsidRPr="0040234A" w:rsidRDefault="005520EB" w:rsidP="00DD0E44">
            <w:pPr>
              <w:jc w:val="center"/>
              <w:rPr>
                <w:ins w:id="5228" w:author="andongnhi" w:date="2015-04-22T10:40:00Z"/>
                <w:sz w:val="28"/>
                <w:szCs w:val="28"/>
              </w:rPr>
            </w:pPr>
            <w:ins w:id="5229" w:author="andongnhi" w:date="2015-04-22T10:40:00Z">
              <w:r w:rsidRPr="005520EB">
                <w:rPr>
                  <w:sz w:val="26"/>
                  <w:rPrChange w:id="5230" w:author="andongnhi" w:date="2015-05-04T14:06:00Z">
                    <w:rPr>
                      <w:b/>
                      <w:bCs/>
                      <w:sz w:val="26"/>
                    </w:rPr>
                  </w:rPrChange>
                </w:rPr>
                <w:t>1</w:t>
              </w:r>
            </w:ins>
          </w:p>
        </w:tc>
        <w:tc>
          <w:tcPr>
            <w:tcW w:w="3850" w:type="dxa"/>
          </w:tcPr>
          <w:p w:rsidR="005A54FC" w:rsidRPr="0040234A" w:rsidRDefault="005520EB" w:rsidP="00DD0E44">
            <w:pPr>
              <w:rPr>
                <w:ins w:id="5231" w:author="andongnhi" w:date="2015-04-22T10:40:00Z"/>
                <w:sz w:val="28"/>
                <w:szCs w:val="28"/>
              </w:rPr>
            </w:pPr>
            <w:ins w:id="5232" w:author="andongnhi" w:date="2015-04-22T10:40:00Z">
              <w:r w:rsidRPr="005520EB">
                <w:rPr>
                  <w:sz w:val="28"/>
                  <w:szCs w:val="28"/>
                  <w:rPrChange w:id="5233" w:author="andongnhi" w:date="2015-05-04T14:06:00Z">
                    <w:rPr>
                      <w:b/>
                      <w:bCs/>
                      <w:sz w:val="28"/>
                      <w:szCs w:val="28"/>
                    </w:rPr>
                  </w:rPrChange>
                </w:rPr>
                <w:t>- Loại thông dụng trên thị trường tại thời điểm mua sắm</w:t>
              </w:r>
            </w:ins>
          </w:p>
          <w:p w:rsidR="005A54FC" w:rsidRPr="0040234A" w:rsidRDefault="005520EB" w:rsidP="00DD0E44">
            <w:pPr>
              <w:rPr>
                <w:ins w:id="5234" w:author="andongnhi" w:date="2015-04-22T10:40:00Z"/>
                <w:sz w:val="28"/>
                <w:szCs w:val="28"/>
              </w:rPr>
            </w:pPr>
            <w:ins w:id="5235" w:author="andongnhi" w:date="2015-04-22T10:40:00Z">
              <w:r w:rsidRPr="005520EB">
                <w:rPr>
                  <w:sz w:val="28"/>
                  <w:szCs w:val="28"/>
                  <w:rPrChange w:id="5236" w:author="andongnhi" w:date="2015-05-04T14:06:00Z">
                    <w:rPr>
                      <w:b/>
                      <w:bCs/>
                      <w:sz w:val="28"/>
                      <w:szCs w:val="28"/>
                    </w:rPr>
                  </w:rPrChange>
                </w:rPr>
                <w:t xml:space="preserve">- Công suất: </w:t>
              </w:r>
            </w:ins>
          </w:p>
          <w:p w:rsidR="005A54FC" w:rsidRPr="0040234A" w:rsidRDefault="005520EB" w:rsidP="00DD0E44">
            <w:pPr>
              <w:rPr>
                <w:ins w:id="5237" w:author="andongnhi" w:date="2015-04-22T10:40:00Z"/>
                <w:sz w:val="28"/>
                <w:szCs w:val="28"/>
                <w:highlight w:val="yellow"/>
                <w:lang w:val="pt-BR"/>
              </w:rPr>
            </w:pPr>
            <w:ins w:id="5238" w:author="andongnhi" w:date="2015-04-22T10:40:00Z">
              <w:r w:rsidRPr="005520EB">
                <w:rPr>
                  <w:sz w:val="28"/>
                  <w:szCs w:val="28"/>
                  <w:rPrChange w:id="5239" w:author="andongnhi" w:date="2015-05-04T14:06:00Z">
                    <w:rPr>
                      <w:b/>
                      <w:bCs/>
                      <w:sz w:val="28"/>
                      <w:szCs w:val="28"/>
                    </w:rPr>
                  </w:rPrChange>
                </w:rPr>
                <w:t>(40 ÷ 120) kW</w:t>
              </w:r>
            </w:ins>
          </w:p>
        </w:tc>
      </w:tr>
    </w:tbl>
    <w:p w:rsidR="00DD0E44" w:rsidRPr="0040234A" w:rsidRDefault="00DD0E44" w:rsidP="00DD0E44">
      <w:pPr>
        <w:rPr>
          <w:ins w:id="5240" w:author="andongnhi" w:date="2015-04-22T10:40:00Z"/>
          <w:lang w:val="pt-BR"/>
        </w:rPr>
      </w:pPr>
    </w:p>
    <w:p w:rsidR="00DD0E44" w:rsidRPr="0040234A" w:rsidRDefault="005520EB" w:rsidP="00DD0E44">
      <w:pPr>
        <w:jc w:val="center"/>
        <w:rPr>
          <w:ins w:id="5241" w:author="andongnhi" w:date="2015-04-22T10:40:00Z"/>
          <w:b/>
          <w:sz w:val="28"/>
          <w:szCs w:val="28"/>
        </w:rPr>
      </w:pPr>
      <w:ins w:id="5242" w:author="andongnhi" w:date="2015-04-22T10:40:00Z">
        <w:r w:rsidRPr="005520EB">
          <w:rPr>
            <w:b/>
            <w:sz w:val="28"/>
            <w:szCs w:val="28"/>
            <w:rPrChange w:id="5243" w:author="andongnhi" w:date="2015-05-04T14:06:00Z">
              <w:rPr>
                <w:b/>
                <w:bCs/>
                <w:sz w:val="28"/>
                <w:szCs w:val="28"/>
              </w:rPr>
            </w:rPrChange>
          </w:rPr>
          <w:br w:type="page"/>
        </w:r>
        <w:r w:rsidRPr="005520EB">
          <w:rPr>
            <w:b/>
            <w:sz w:val="28"/>
            <w:szCs w:val="28"/>
            <w:rPrChange w:id="5244" w:author="andongnhi" w:date="2015-05-04T14:06:00Z">
              <w:rPr>
                <w:b/>
                <w:bCs/>
                <w:sz w:val="28"/>
                <w:szCs w:val="28"/>
              </w:rPr>
            </w:rPrChange>
          </w:rPr>
          <w:lastRenderedPageBreak/>
          <w:t>Bảng 2</w:t>
        </w:r>
      </w:ins>
      <w:ins w:id="5245" w:author="andongnhi" w:date="2015-04-22T10:49:00Z">
        <w:r w:rsidRPr="005520EB">
          <w:rPr>
            <w:b/>
            <w:sz w:val="28"/>
            <w:szCs w:val="28"/>
            <w:rPrChange w:id="5246" w:author="andongnhi" w:date="2015-05-04T14:06:00Z">
              <w:rPr>
                <w:b/>
                <w:bCs/>
                <w:sz w:val="28"/>
                <w:szCs w:val="28"/>
              </w:rPr>
            </w:rPrChange>
          </w:rPr>
          <w:t>8</w:t>
        </w:r>
      </w:ins>
      <w:ins w:id="5247" w:author="andongnhi" w:date="2015-04-22T10:40:00Z">
        <w:r w:rsidRPr="005520EB">
          <w:rPr>
            <w:b/>
            <w:sz w:val="28"/>
            <w:szCs w:val="28"/>
            <w:rPrChange w:id="5248" w:author="andongnhi" w:date="2015-05-04T14:06:00Z">
              <w:rPr>
                <w:b/>
                <w:bCs/>
                <w:sz w:val="28"/>
                <w:szCs w:val="28"/>
              </w:rPr>
            </w:rPrChange>
          </w:rPr>
          <w:t>.</w:t>
        </w:r>
      </w:ins>
      <w:ins w:id="5249" w:author="andongnhi" w:date="2015-04-22T10:51:00Z">
        <w:r w:rsidRPr="005520EB">
          <w:rPr>
            <w:b/>
            <w:sz w:val="28"/>
            <w:szCs w:val="28"/>
            <w:rPrChange w:id="5250" w:author="andongnhi" w:date="2015-05-04T14:06:00Z">
              <w:rPr>
                <w:b/>
                <w:bCs/>
                <w:sz w:val="28"/>
                <w:szCs w:val="28"/>
              </w:rPr>
            </w:rPrChange>
          </w:rPr>
          <w:t xml:space="preserve"> </w:t>
        </w:r>
      </w:ins>
      <w:ins w:id="5251" w:author="andongnhi" w:date="2015-04-22T10:40:00Z">
        <w:r w:rsidRPr="005520EB">
          <w:rPr>
            <w:b/>
            <w:sz w:val="28"/>
            <w:szCs w:val="28"/>
            <w:rPrChange w:id="5252" w:author="andongnhi" w:date="2015-05-04T14:06:00Z">
              <w:rPr>
                <w:b/>
                <w:bCs/>
                <w:sz w:val="28"/>
                <w:szCs w:val="28"/>
              </w:rPr>
            </w:rPrChange>
          </w:rPr>
          <w:t xml:space="preserve">DANH MỤC THIẾT BỊ </w:t>
        </w:r>
      </w:ins>
      <w:ins w:id="5253" w:author="andongnhi" w:date="2015-04-22T10:49:00Z">
        <w:r w:rsidRPr="005520EB">
          <w:rPr>
            <w:b/>
            <w:sz w:val="28"/>
            <w:szCs w:val="28"/>
            <w:rPrChange w:id="5254" w:author="andongnhi" w:date="2015-05-04T14:06:00Z">
              <w:rPr>
                <w:b/>
                <w:bCs/>
                <w:sz w:val="28"/>
                <w:szCs w:val="28"/>
              </w:rPr>
            </w:rPrChange>
          </w:rPr>
          <w:t>BỔ SUNG</w:t>
        </w:r>
      </w:ins>
      <w:ins w:id="5255" w:author="andongnhi" w:date="2015-04-22T10:40:00Z">
        <w:r w:rsidRPr="005520EB">
          <w:rPr>
            <w:b/>
            <w:sz w:val="28"/>
            <w:szCs w:val="28"/>
            <w:rPrChange w:id="5256" w:author="andongnhi" w:date="2015-05-04T14:06:00Z">
              <w:rPr>
                <w:b/>
                <w:bCs/>
                <w:sz w:val="28"/>
                <w:szCs w:val="28"/>
              </w:rPr>
            </w:rPrChange>
          </w:rPr>
          <w:t xml:space="preserve"> </w:t>
        </w:r>
      </w:ins>
    </w:p>
    <w:p w:rsidR="00DD0E44" w:rsidRPr="0040234A" w:rsidRDefault="005520EB" w:rsidP="00DD0E44">
      <w:pPr>
        <w:jc w:val="center"/>
        <w:rPr>
          <w:ins w:id="5257" w:author="andongnhi" w:date="2015-04-22T10:40:00Z"/>
          <w:b/>
          <w:sz w:val="28"/>
          <w:szCs w:val="28"/>
        </w:rPr>
      </w:pPr>
      <w:ins w:id="5258" w:author="andongnhi" w:date="2015-04-22T10:40:00Z">
        <w:r w:rsidRPr="005520EB">
          <w:rPr>
            <w:b/>
            <w:sz w:val="28"/>
            <w:szCs w:val="28"/>
            <w:rPrChange w:id="5259" w:author="andongnhi" w:date="2015-05-04T14:06:00Z">
              <w:rPr>
                <w:b/>
                <w:bCs/>
                <w:sz w:val="28"/>
                <w:szCs w:val="28"/>
              </w:rPr>
            </w:rPrChange>
          </w:rPr>
          <w:t xml:space="preserve">MÔ ĐUN (TỰ CHỌN): SỬA CHỮA HƯ HỎNG THÔNG THƯỜNG </w:t>
        </w:r>
      </w:ins>
    </w:p>
    <w:p w:rsidR="00DD0E44" w:rsidRPr="0040234A" w:rsidRDefault="005520EB" w:rsidP="00DD0E44">
      <w:pPr>
        <w:jc w:val="center"/>
        <w:rPr>
          <w:ins w:id="5260" w:author="andongnhi" w:date="2015-04-22T10:40:00Z"/>
          <w:b/>
          <w:sz w:val="28"/>
          <w:szCs w:val="28"/>
        </w:rPr>
      </w:pPr>
      <w:ins w:id="5261" w:author="andongnhi" w:date="2015-04-22T10:40:00Z">
        <w:r w:rsidRPr="005520EB">
          <w:rPr>
            <w:b/>
            <w:sz w:val="28"/>
            <w:szCs w:val="28"/>
            <w:rPrChange w:id="5262" w:author="andongnhi" w:date="2015-05-04T14:06:00Z">
              <w:rPr>
                <w:b/>
                <w:bCs/>
                <w:sz w:val="28"/>
                <w:szCs w:val="28"/>
              </w:rPr>
            </w:rPrChange>
          </w:rPr>
          <w:t>TRÊN MÁY NÔNG NGHỆP</w:t>
        </w:r>
      </w:ins>
    </w:p>
    <w:p w:rsidR="005A54FC" w:rsidRPr="0040234A" w:rsidRDefault="005520EB" w:rsidP="005A54FC">
      <w:pPr>
        <w:jc w:val="center"/>
        <w:rPr>
          <w:ins w:id="5263" w:author="andongnhi" w:date="2015-04-22T10:49:00Z"/>
          <w:i/>
          <w:sz w:val="28"/>
          <w:szCs w:val="28"/>
        </w:rPr>
      </w:pPr>
      <w:ins w:id="5264" w:author="andongnhi" w:date="2015-04-22T10:49:00Z">
        <w:r w:rsidRPr="005520EB">
          <w:rPr>
            <w:i/>
            <w:sz w:val="28"/>
            <w:szCs w:val="28"/>
            <w:rPrChange w:id="5265" w:author="andongnhi" w:date="2015-05-04T14:06:00Z">
              <w:rPr>
                <w:b/>
                <w:bCs/>
                <w:i/>
                <w:sz w:val="28"/>
                <w:szCs w:val="28"/>
              </w:rPr>
            </w:rPrChange>
          </w:rPr>
          <w:t>(Kèm theo bảng danh mục thiết bị tối thiểu cho các môn học mô đun bắt buộc)</w:t>
        </w:r>
      </w:ins>
    </w:p>
    <w:p w:rsidR="00DD0E44" w:rsidRPr="0040234A" w:rsidRDefault="00DD0E44" w:rsidP="00DD0E44">
      <w:pPr>
        <w:rPr>
          <w:ins w:id="5266" w:author="andongnhi" w:date="2015-04-22T10:40:00Z"/>
          <w:sz w:val="28"/>
          <w:szCs w:val="28"/>
        </w:rPr>
      </w:pPr>
    </w:p>
    <w:p w:rsidR="00DD0E44" w:rsidRPr="0040234A" w:rsidRDefault="005520EB" w:rsidP="00DD0E44">
      <w:pPr>
        <w:rPr>
          <w:ins w:id="5267" w:author="andongnhi" w:date="2015-04-22T10:40:00Z"/>
          <w:sz w:val="28"/>
          <w:szCs w:val="28"/>
        </w:rPr>
      </w:pPr>
      <w:ins w:id="5268" w:author="andongnhi" w:date="2015-04-22T10:40:00Z">
        <w:r w:rsidRPr="005520EB">
          <w:rPr>
            <w:sz w:val="28"/>
            <w:szCs w:val="28"/>
            <w:rPrChange w:id="5269" w:author="andongnhi" w:date="2015-05-04T14:06:00Z">
              <w:rPr>
                <w:b/>
                <w:bCs/>
                <w:sz w:val="28"/>
                <w:szCs w:val="28"/>
              </w:rPr>
            </w:rPrChange>
          </w:rPr>
          <w:t>Tên nghề:Vận hành máy nông nghiệp</w:t>
        </w:r>
      </w:ins>
    </w:p>
    <w:p w:rsidR="00DD0E44" w:rsidRPr="0040234A" w:rsidRDefault="005520EB" w:rsidP="00DD0E44">
      <w:pPr>
        <w:rPr>
          <w:ins w:id="5270" w:author="andongnhi" w:date="2015-04-22T10:40:00Z"/>
          <w:sz w:val="28"/>
          <w:szCs w:val="28"/>
        </w:rPr>
      </w:pPr>
      <w:ins w:id="5271" w:author="andongnhi" w:date="2015-04-22T10:40:00Z">
        <w:r w:rsidRPr="005520EB">
          <w:rPr>
            <w:sz w:val="28"/>
            <w:szCs w:val="28"/>
            <w:rPrChange w:id="5272" w:author="andongnhi" w:date="2015-05-04T14:06:00Z">
              <w:rPr>
                <w:b/>
                <w:bCs/>
                <w:sz w:val="28"/>
                <w:szCs w:val="28"/>
              </w:rPr>
            </w:rPrChange>
          </w:rPr>
          <w:t>Mã số mô đun: MĐ 29</w:t>
        </w:r>
      </w:ins>
    </w:p>
    <w:p w:rsidR="00DD0E44" w:rsidRPr="0040234A" w:rsidRDefault="005520EB" w:rsidP="00DD0E44">
      <w:pPr>
        <w:rPr>
          <w:ins w:id="5273" w:author="andongnhi" w:date="2015-04-22T10:40:00Z"/>
          <w:sz w:val="28"/>
          <w:szCs w:val="28"/>
        </w:rPr>
      </w:pPr>
      <w:ins w:id="5274" w:author="andongnhi" w:date="2015-04-22T10:40:00Z">
        <w:r w:rsidRPr="005520EB">
          <w:rPr>
            <w:sz w:val="28"/>
            <w:szCs w:val="28"/>
            <w:rPrChange w:id="5275" w:author="andongnhi" w:date="2015-05-04T14:06:00Z">
              <w:rPr>
                <w:b/>
                <w:bCs/>
                <w:sz w:val="28"/>
                <w:szCs w:val="28"/>
              </w:rPr>
            </w:rPrChange>
          </w:rPr>
          <w:t>Trình độ đào tạo: Trung cấp nghề</w:t>
        </w:r>
      </w:ins>
    </w:p>
    <w:p w:rsidR="00DD0E44" w:rsidRPr="0040234A" w:rsidRDefault="005520EB" w:rsidP="00DD0E44">
      <w:pPr>
        <w:rPr>
          <w:ins w:id="5276" w:author="andongnhi" w:date="2015-04-22T10:40:00Z"/>
          <w:sz w:val="28"/>
          <w:szCs w:val="28"/>
        </w:rPr>
      </w:pPr>
      <w:ins w:id="5277" w:author="andongnhi" w:date="2015-04-22T10:40:00Z">
        <w:r w:rsidRPr="005520EB">
          <w:rPr>
            <w:sz w:val="28"/>
            <w:szCs w:val="28"/>
            <w:rPrChange w:id="5278" w:author="andongnhi" w:date="2015-05-04T14:06:00Z">
              <w:rPr>
                <w:b/>
                <w:bCs/>
                <w:sz w:val="28"/>
                <w:szCs w:val="28"/>
              </w:rPr>
            </w:rPrChange>
          </w:rPr>
          <w:t>Dùng cho lớp học lý thuyết tối đa 35 học sinh và lớp học thực hành 18 học sinh</w:t>
        </w:r>
      </w:ins>
    </w:p>
    <w:p w:rsidR="00DD0E44" w:rsidRPr="0040234A" w:rsidRDefault="00DD0E44" w:rsidP="00DD0E44">
      <w:pPr>
        <w:jc w:val="center"/>
        <w:rPr>
          <w:ins w:id="5279" w:author="andongnhi" w:date="2015-04-22T10:40:00Z"/>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3339"/>
        <w:gridCol w:w="882"/>
        <w:gridCol w:w="952"/>
        <w:gridCol w:w="3553"/>
      </w:tblGrid>
      <w:tr w:rsidR="0040234A" w:rsidRPr="0040234A" w:rsidTr="005A54FC">
        <w:trPr>
          <w:trHeight w:val="510"/>
          <w:ins w:id="5280" w:author="andongnhi" w:date="2015-04-22T10:40:00Z"/>
        </w:trPr>
        <w:tc>
          <w:tcPr>
            <w:tcW w:w="630" w:type="dxa"/>
            <w:tcBorders>
              <w:bottom w:val="single" w:sz="4" w:space="0" w:color="auto"/>
            </w:tcBorders>
            <w:vAlign w:val="center"/>
          </w:tcPr>
          <w:p w:rsidR="005A54FC" w:rsidRPr="0040234A" w:rsidRDefault="005520EB" w:rsidP="00DD0E44">
            <w:pPr>
              <w:jc w:val="center"/>
              <w:rPr>
                <w:ins w:id="5281" w:author="andongnhi" w:date="2015-04-22T10:40:00Z"/>
                <w:b/>
                <w:sz w:val="28"/>
                <w:szCs w:val="28"/>
              </w:rPr>
            </w:pPr>
            <w:ins w:id="5282" w:author="andongnhi" w:date="2015-04-22T10:40:00Z">
              <w:r w:rsidRPr="005520EB">
                <w:rPr>
                  <w:b/>
                  <w:sz w:val="28"/>
                  <w:szCs w:val="28"/>
                  <w:rPrChange w:id="5283" w:author="andongnhi" w:date="2015-05-04T14:06:00Z">
                    <w:rPr>
                      <w:b/>
                      <w:bCs/>
                      <w:sz w:val="28"/>
                      <w:szCs w:val="28"/>
                    </w:rPr>
                  </w:rPrChange>
                </w:rPr>
                <w:t>TT</w:t>
              </w:r>
            </w:ins>
          </w:p>
        </w:tc>
        <w:tc>
          <w:tcPr>
            <w:tcW w:w="3339" w:type="dxa"/>
            <w:tcBorders>
              <w:bottom w:val="single" w:sz="4" w:space="0" w:color="auto"/>
            </w:tcBorders>
            <w:vAlign w:val="center"/>
          </w:tcPr>
          <w:p w:rsidR="005A54FC" w:rsidRPr="0040234A" w:rsidRDefault="005520EB" w:rsidP="00DD0E44">
            <w:pPr>
              <w:jc w:val="center"/>
              <w:rPr>
                <w:ins w:id="5284" w:author="andongnhi" w:date="2015-04-22T10:40:00Z"/>
                <w:b/>
                <w:sz w:val="28"/>
                <w:szCs w:val="28"/>
              </w:rPr>
            </w:pPr>
            <w:ins w:id="5285" w:author="andongnhi" w:date="2015-04-22T10:40:00Z">
              <w:r w:rsidRPr="005520EB">
                <w:rPr>
                  <w:b/>
                  <w:sz w:val="28"/>
                  <w:szCs w:val="28"/>
                  <w:rPrChange w:id="5286" w:author="andongnhi" w:date="2015-05-04T14:06:00Z">
                    <w:rPr>
                      <w:b/>
                      <w:bCs/>
                      <w:sz w:val="28"/>
                      <w:szCs w:val="28"/>
                    </w:rPr>
                  </w:rPrChange>
                </w:rPr>
                <w:t>Tên thiết bị</w:t>
              </w:r>
            </w:ins>
          </w:p>
        </w:tc>
        <w:tc>
          <w:tcPr>
            <w:tcW w:w="882" w:type="dxa"/>
            <w:tcBorders>
              <w:bottom w:val="single" w:sz="4" w:space="0" w:color="auto"/>
            </w:tcBorders>
            <w:vAlign w:val="center"/>
          </w:tcPr>
          <w:p w:rsidR="005A54FC" w:rsidRPr="0040234A" w:rsidRDefault="005520EB" w:rsidP="00DD0E44">
            <w:pPr>
              <w:jc w:val="center"/>
              <w:rPr>
                <w:ins w:id="5287" w:author="andongnhi" w:date="2015-04-22T10:40:00Z"/>
                <w:b/>
                <w:sz w:val="28"/>
                <w:szCs w:val="28"/>
              </w:rPr>
            </w:pPr>
            <w:ins w:id="5288" w:author="andongnhi" w:date="2015-04-22T10:40:00Z">
              <w:r w:rsidRPr="005520EB">
                <w:rPr>
                  <w:b/>
                  <w:sz w:val="28"/>
                  <w:szCs w:val="28"/>
                  <w:rPrChange w:id="5289" w:author="andongnhi" w:date="2015-05-04T14:06:00Z">
                    <w:rPr>
                      <w:b/>
                      <w:bCs/>
                      <w:sz w:val="28"/>
                      <w:szCs w:val="28"/>
                    </w:rPr>
                  </w:rPrChange>
                </w:rPr>
                <w:t>Đơn vị</w:t>
              </w:r>
            </w:ins>
          </w:p>
        </w:tc>
        <w:tc>
          <w:tcPr>
            <w:tcW w:w="952" w:type="dxa"/>
            <w:tcBorders>
              <w:bottom w:val="single" w:sz="4" w:space="0" w:color="auto"/>
            </w:tcBorders>
            <w:vAlign w:val="center"/>
          </w:tcPr>
          <w:p w:rsidR="005A54FC" w:rsidRPr="0040234A" w:rsidRDefault="005520EB" w:rsidP="00DD0E44">
            <w:pPr>
              <w:jc w:val="center"/>
              <w:rPr>
                <w:ins w:id="5290" w:author="andongnhi" w:date="2015-04-22T10:40:00Z"/>
                <w:b/>
                <w:sz w:val="28"/>
                <w:szCs w:val="28"/>
              </w:rPr>
            </w:pPr>
            <w:ins w:id="5291" w:author="andongnhi" w:date="2015-04-22T10:40:00Z">
              <w:r w:rsidRPr="005520EB">
                <w:rPr>
                  <w:b/>
                  <w:sz w:val="28"/>
                  <w:szCs w:val="28"/>
                  <w:rPrChange w:id="5292" w:author="andongnhi" w:date="2015-05-04T14:06:00Z">
                    <w:rPr>
                      <w:b/>
                      <w:bCs/>
                      <w:sz w:val="28"/>
                      <w:szCs w:val="28"/>
                    </w:rPr>
                  </w:rPrChange>
                </w:rPr>
                <w:t>Số lượng</w:t>
              </w:r>
            </w:ins>
          </w:p>
        </w:tc>
        <w:tc>
          <w:tcPr>
            <w:tcW w:w="3553" w:type="dxa"/>
            <w:tcBorders>
              <w:bottom w:val="single" w:sz="4" w:space="0" w:color="auto"/>
            </w:tcBorders>
            <w:vAlign w:val="center"/>
          </w:tcPr>
          <w:p w:rsidR="005A54FC" w:rsidRPr="0040234A" w:rsidRDefault="005520EB" w:rsidP="00DD0E44">
            <w:pPr>
              <w:jc w:val="center"/>
              <w:rPr>
                <w:ins w:id="5293" w:author="andongnhi" w:date="2015-04-22T10:40:00Z"/>
                <w:b/>
                <w:sz w:val="28"/>
                <w:szCs w:val="28"/>
              </w:rPr>
            </w:pPr>
            <w:ins w:id="5294" w:author="andongnhi" w:date="2015-04-22T10:40:00Z">
              <w:r w:rsidRPr="005520EB">
                <w:rPr>
                  <w:b/>
                  <w:sz w:val="28"/>
                  <w:szCs w:val="28"/>
                  <w:rPrChange w:id="5295" w:author="andongnhi" w:date="2015-05-04T14:06:00Z">
                    <w:rPr>
                      <w:b/>
                      <w:bCs/>
                      <w:sz w:val="28"/>
                      <w:szCs w:val="28"/>
                    </w:rPr>
                  </w:rPrChange>
                </w:rPr>
                <w:t>Yêu cầu kỹ thuật cơ bản của thiết bị</w:t>
              </w:r>
            </w:ins>
          </w:p>
        </w:tc>
      </w:tr>
      <w:tr w:rsidR="0040234A" w:rsidRPr="0040234A" w:rsidTr="005A54FC">
        <w:trPr>
          <w:trHeight w:val="510"/>
          <w:ins w:id="5296" w:author="andongnhi" w:date="2015-04-22T10:40:00Z"/>
        </w:trPr>
        <w:tc>
          <w:tcPr>
            <w:tcW w:w="630" w:type="dxa"/>
            <w:tcBorders>
              <w:bottom w:val="dotted" w:sz="4" w:space="0" w:color="auto"/>
            </w:tcBorders>
            <w:vAlign w:val="center"/>
          </w:tcPr>
          <w:p w:rsidR="005520EB" w:rsidRPr="005520EB" w:rsidRDefault="005520EB" w:rsidP="005520EB">
            <w:pPr>
              <w:pStyle w:val="ListParagraph"/>
              <w:numPr>
                <w:ilvl w:val="0"/>
                <w:numId w:val="20"/>
              </w:numPr>
              <w:jc w:val="center"/>
              <w:rPr>
                <w:ins w:id="5297" w:author="andongnhi" w:date="2015-04-22T10:40:00Z"/>
                <w:sz w:val="28"/>
                <w:szCs w:val="28"/>
                <w:rPrChange w:id="5298" w:author="andongnhi" w:date="2015-05-04T14:06:00Z">
                  <w:rPr>
                    <w:ins w:id="5299" w:author="andongnhi" w:date="2015-04-22T10:40:00Z"/>
                  </w:rPr>
                </w:rPrChange>
              </w:rPr>
              <w:pPrChange w:id="5300" w:author="andongnhi" w:date="2015-04-22T10:50:00Z">
                <w:pPr>
                  <w:jc w:val="center"/>
                </w:pPr>
              </w:pPrChange>
            </w:pPr>
          </w:p>
        </w:tc>
        <w:tc>
          <w:tcPr>
            <w:tcW w:w="3339" w:type="dxa"/>
            <w:tcBorders>
              <w:bottom w:val="dotted" w:sz="4" w:space="0" w:color="auto"/>
            </w:tcBorders>
            <w:vAlign w:val="center"/>
          </w:tcPr>
          <w:p w:rsidR="005A54FC" w:rsidRPr="0040234A" w:rsidRDefault="005520EB" w:rsidP="00DD0E44">
            <w:pPr>
              <w:rPr>
                <w:ins w:id="5301" w:author="andongnhi" w:date="2015-04-22T10:40:00Z"/>
                <w:sz w:val="28"/>
                <w:szCs w:val="28"/>
                <w:rPrChange w:id="5302" w:author="andongnhi" w:date="2015-05-04T14:06:00Z">
                  <w:rPr>
                    <w:ins w:id="5303" w:author="andongnhi" w:date="2015-04-22T10:40:00Z"/>
                    <w:color w:val="FF0000"/>
                    <w:sz w:val="28"/>
                    <w:szCs w:val="28"/>
                  </w:rPr>
                </w:rPrChange>
              </w:rPr>
            </w:pPr>
            <w:ins w:id="5304" w:author="andongnhi" w:date="2015-04-22T10:40:00Z">
              <w:r w:rsidRPr="005520EB">
                <w:rPr>
                  <w:sz w:val="28"/>
                  <w:szCs w:val="28"/>
                  <w:rPrChange w:id="5305" w:author="andongnhi" w:date="2015-05-04T14:06:00Z">
                    <w:rPr>
                      <w:b/>
                      <w:bCs/>
                      <w:color w:val="FF0000"/>
                      <w:sz w:val="28"/>
                      <w:szCs w:val="28"/>
                    </w:rPr>
                  </w:rPrChange>
                </w:rPr>
                <w:t>Hộp vạn phân phối máy kéo</w:t>
              </w:r>
            </w:ins>
          </w:p>
        </w:tc>
        <w:tc>
          <w:tcPr>
            <w:tcW w:w="882" w:type="dxa"/>
            <w:tcBorders>
              <w:bottom w:val="dotted" w:sz="4" w:space="0" w:color="auto"/>
            </w:tcBorders>
            <w:vAlign w:val="center"/>
          </w:tcPr>
          <w:p w:rsidR="005A54FC" w:rsidRPr="0040234A" w:rsidRDefault="005520EB" w:rsidP="00DD0E44">
            <w:pPr>
              <w:jc w:val="center"/>
              <w:rPr>
                <w:ins w:id="5306" w:author="andongnhi" w:date="2015-04-22T10:40:00Z"/>
                <w:sz w:val="28"/>
                <w:szCs w:val="28"/>
              </w:rPr>
            </w:pPr>
            <w:ins w:id="5307" w:author="andongnhi" w:date="2015-04-22T10:40:00Z">
              <w:r w:rsidRPr="005520EB">
                <w:rPr>
                  <w:sz w:val="28"/>
                  <w:szCs w:val="28"/>
                  <w:rPrChange w:id="5308" w:author="andongnhi" w:date="2015-05-04T14:06:00Z">
                    <w:rPr>
                      <w:b/>
                      <w:bCs/>
                      <w:sz w:val="28"/>
                      <w:szCs w:val="28"/>
                    </w:rPr>
                  </w:rPrChange>
                </w:rPr>
                <w:t>Bộ</w:t>
              </w:r>
            </w:ins>
          </w:p>
        </w:tc>
        <w:tc>
          <w:tcPr>
            <w:tcW w:w="952" w:type="dxa"/>
            <w:tcBorders>
              <w:bottom w:val="dotted" w:sz="4" w:space="0" w:color="auto"/>
            </w:tcBorders>
            <w:vAlign w:val="center"/>
          </w:tcPr>
          <w:p w:rsidR="005A54FC" w:rsidRPr="0040234A" w:rsidRDefault="005520EB" w:rsidP="00DD0E44">
            <w:pPr>
              <w:jc w:val="center"/>
              <w:rPr>
                <w:ins w:id="5309" w:author="andongnhi" w:date="2015-04-22T10:40:00Z"/>
                <w:sz w:val="28"/>
                <w:szCs w:val="28"/>
              </w:rPr>
            </w:pPr>
            <w:ins w:id="5310" w:author="andongnhi" w:date="2015-04-22T10:40:00Z">
              <w:r w:rsidRPr="005520EB">
                <w:rPr>
                  <w:sz w:val="28"/>
                  <w:szCs w:val="28"/>
                  <w:rPrChange w:id="5311" w:author="andongnhi" w:date="2015-05-04T14:06:00Z">
                    <w:rPr>
                      <w:b/>
                      <w:bCs/>
                      <w:sz w:val="28"/>
                      <w:szCs w:val="28"/>
                    </w:rPr>
                  </w:rPrChange>
                </w:rPr>
                <w:t>3</w:t>
              </w:r>
            </w:ins>
          </w:p>
        </w:tc>
        <w:tc>
          <w:tcPr>
            <w:tcW w:w="3553" w:type="dxa"/>
            <w:tcBorders>
              <w:bottom w:val="dotted" w:sz="4" w:space="0" w:color="auto"/>
            </w:tcBorders>
            <w:vAlign w:val="center"/>
          </w:tcPr>
          <w:p w:rsidR="005A54FC" w:rsidRPr="0040234A" w:rsidRDefault="005520EB" w:rsidP="00DD0E44">
            <w:pPr>
              <w:rPr>
                <w:ins w:id="5312" w:author="andongnhi" w:date="2015-04-22T10:40:00Z"/>
                <w:sz w:val="28"/>
                <w:szCs w:val="28"/>
              </w:rPr>
            </w:pPr>
            <w:ins w:id="5313" w:author="andongnhi" w:date="2015-04-22T10:40:00Z">
              <w:r w:rsidRPr="005520EB">
                <w:rPr>
                  <w:sz w:val="28"/>
                  <w:szCs w:val="28"/>
                  <w:rPrChange w:id="5314" w:author="andongnhi" w:date="2015-05-04T14:06:00Z">
                    <w:rPr>
                      <w:b/>
                      <w:bCs/>
                      <w:sz w:val="28"/>
                      <w:szCs w:val="28"/>
                    </w:rPr>
                  </w:rPrChange>
                </w:rPr>
                <w:t>Loại thông dụng trên máy kéo hiện nay</w:t>
              </w:r>
            </w:ins>
          </w:p>
        </w:tc>
      </w:tr>
      <w:tr w:rsidR="0040234A" w:rsidRPr="0040234A" w:rsidTr="005A54FC">
        <w:trPr>
          <w:trHeight w:val="510"/>
          <w:ins w:id="5315" w:author="andongnhi" w:date="2015-04-22T10:40:00Z"/>
        </w:trPr>
        <w:tc>
          <w:tcPr>
            <w:tcW w:w="630" w:type="dxa"/>
            <w:tcBorders>
              <w:bottom w:val="dotted" w:sz="4" w:space="0" w:color="auto"/>
            </w:tcBorders>
            <w:vAlign w:val="center"/>
          </w:tcPr>
          <w:p w:rsidR="005520EB" w:rsidRPr="005520EB" w:rsidRDefault="005520EB" w:rsidP="005520EB">
            <w:pPr>
              <w:pStyle w:val="ListParagraph"/>
              <w:numPr>
                <w:ilvl w:val="0"/>
                <w:numId w:val="20"/>
              </w:numPr>
              <w:jc w:val="center"/>
              <w:rPr>
                <w:ins w:id="5316" w:author="andongnhi" w:date="2015-04-22T10:40:00Z"/>
                <w:sz w:val="28"/>
                <w:szCs w:val="28"/>
                <w:rPrChange w:id="5317" w:author="andongnhi" w:date="2015-05-04T14:06:00Z">
                  <w:rPr>
                    <w:ins w:id="5318" w:author="andongnhi" w:date="2015-04-22T10:40:00Z"/>
                  </w:rPr>
                </w:rPrChange>
              </w:rPr>
              <w:pPrChange w:id="5319" w:author="andongnhi" w:date="2015-04-22T10:50:00Z">
                <w:pPr>
                  <w:jc w:val="center"/>
                </w:pPr>
              </w:pPrChange>
            </w:pPr>
          </w:p>
        </w:tc>
        <w:tc>
          <w:tcPr>
            <w:tcW w:w="3339" w:type="dxa"/>
            <w:tcBorders>
              <w:bottom w:val="dotted" w:sz="4" w:space="0" w:color="auto"/>
            </w:tcBorders>
            <w:vAlign w:val="center"/>
          </w:tcPr>
          <w:p w:rsidR="005A54FC" w:rsidRPr="0040234A" w:rsidRDefault="005520EB" w:rsidP="00DD0E44">
            <w:pPr>
              <w:pStyle w:val="NormalWeb"/>
              <w:spacing w:before="0" w:beforeAutospacing="0" w:after="0" w:afterAutospacing="0"/>
              <w:rPr>
                <w:ins w:id="5320" w:author="andongnhi" w:date="2015-04-22T10:40:00Z"/>
                <w:b/>
                <w:sz w:val="28"/>
                <w:szCs w:val="28"/>
                <w:rPrChange w:id="5321" w:author="andongnhi" w:date="2015-05-04T14:06:00Z">
                  <w:rPr>
                    <w:ins w:id="5322" w:author="andongnhi" w:date="2015-04-22T10:40:00Z"/>
                    <w:b/>
                    <w:color w:val="FF0000"/>
                    <w:sz w:val="28"/>
                    <w:szCs w:val="28"/>
                  </w:rPr>
                </w:rPrChange>
              </w:rPr>
            </w:pPr>
            <w:ins w:id="5323" w:author="andongnhi" w:date="2015-04-22T10:40:00Z">
              <w:r w:rsidRPr="005520EB">
                <w:rPr>
                  <w:rStyle w:val="Strong"/>
                  <w:b w:val="0"/>
                  <w:sz w:val="28"/>
                  <w:szCs w:val="28"/>
                  <w:lang w:val="vi-VN"/>
                  <w:rPrChange w:id="5324" w:author="andongnhi" w:date="2015-05-04T14:06:00Z">
                    <w:rPr>
                      <w:rStyle w:val="Strong"/>
                      <w:b w:val="0"/>
                      <w:color w:val="FF0000"/>
                      <w:sz w:val="28"/>
                      <w:szCs w:val="28"/>
                      <w:lang w:val="vi-VN"/>
                    </w:rPr>
                  </w:rPrChange>
                </w:rPr>
                <w:t>Bơm</w:t>
              </w:r>
              <w:r w:rsidRPr="005520EB">
                <w:rPr>
                  <w:rStyle w:val="Strong"/>
                  <w:b w:val="0"/>
                  <w:sz w:val="28"/>
                  <w:szCs w:val="28"/>
                  <w:rPrChange w:id="5325" w:author="andongnhi" w:date="2015-05-04T14:06:00Z">
                    <w:rPr>
                      <w:rStyle w:val="Strong"/>
                      <w:b w:val="0"/>
                      <w:color w:val="FF0000"/>
                      <w:sz w:val="28"/>
                      <w:szCs w:val="28"/>
                    </w:rPr>
                  </w:rPrChange>
                </w:rPr>
                <w:t xml:space="preserve"> nước</w:t>
              </w:r>
              <w:r w:rsidRPr="005520EB">
                <w:rPr>
                  <w:rStyle w:val="Strong"/>
                  <w:b w:val="0"/>
                  <w:sz w:val="28"/>
                  <w:szCs w:val="28"/>
                  <w:lang w:val="vi-VN"/>
                  <w:rPrChange w:id="5326" w:author="andongnhi" w:date="2015-05-04T14:06:00Z">
                    <w:rPr>
                      <w:rStyle w:val="Strong"/>
                      <w:b w:val="0"/>
                      <w:color w:val="FF0000"/>
                      <w:sz w:val="28"/>
                      <w:szCs w:val="28"/>
                      <w:lang w:val="vi-VN"/>
                    </w:rPr>
                  </w:rPrChange>
                </w:rPr>
                <w:t xml:space="preserve"> ly tâm </w:t>
              </w:r>
            </w:ins>
          </w:p>
        </w:tc>
        <w:tc>
          <w:tcPr>
            <w:tcW w:w="882" w:type="dxa"/>
            <w:tcBorders>
              <w:bottom w:val="dotted" w:sz="4" w:space="0" w:color="auto"/>
            </w:tcBorders>
            <w:vAlign w:val="center"/>
          </w:tcPr>
          <w:p w:rsidR="005A54FC" w:rsidRPr="0040234A" w:rsidRDefault="005520EB" w:rsidP="00DD0E44">
            <w:pPr>
              <w:tabs>
                <w:tab w:val="left" w:pos="2110"/>
              </w:tabs>
              <w:jc w:val="center"/>
              <w:rPr>
                <w:ins w:id="5327" w:author="andongnhi" w:date="2015-04-22T10:40:00Z"/>
                <w:sz w:val="28"/>
                <w:szCs w:val="28"/>
              </w:rPr>
            </w:pPr>
            <w:ins w:id="5328" w:author="andongnhi" w:date="2015-04-22T10:40:00Z">
              <w:r w:rsidRPr="005520EB">
                <w:rPr>
                  <w:sz w:val="28"/>
                  <w:szCs w:val="28"/>
                  <w:rPrChange w:id="5329" w:author="andongnhi" w:date="2015-05-04T14:06:00Z">
                    <w:rPr>
                      <w:b/>
                      <w:bCs/>
                      <w:sz w:val="28"/>
                      <w:szCs w:val="28"/>
                    </w:rPr>
                  </w:rPrChange>
                </w:rPr>
                <w:t>Chiếc</w:t>
              </w:r>
            </w:ins>
          </w:p>
        </w:tc>
        <w:tc>
          <w:tcPr>
            <w:tcW w:w="952" w:type="dxa"/>
            <w:tcBorders>
              <w:bottom w:val="dotted" w:sz="4" w:space="0" w:color="auto"/>
            </w:tcBorders>
            <w:vAlign w:val="center"/>
          </w:tcPr>
          <w:p w:rsidR="005A54FC" w:rsidRPr="0040234A" w:rsidRDefault="005520EB" w:rsidP="00DD0E44">
            <w:pPr>
              <w:tabs>
                <w:tab w:val="left" w:pos="2110"/>
              </w:tabs>
              <w:jc w:val="center"/>
              <w:rPr>
                <w:ins w:id="5330" w:author="andongnhi" w:date="2015-04-22T10:40:00Z"/>
                <w:sz w:val="28"/>
                <w:szCs w:val="28"/>
              </w:rPr>
            </w:pPr>
            <w:ins w:id="5331" w:author="andongnhi" w:date="2015-04-22T10:40:00Z">
              <w:r w:rsidRPr="005520EB">
                <w:rPr>
                  <w:sz w:val="28"/>
                  <w:szCs w:val="28"/>
                  <w:rPrChange w:id="5332" w:author="andongnhi" w:date="2015-05-04T14:06:00Z">
                    <w:rPr>
                      <w:b/>
                      <w:bCs/>
                      <w:sz w:val="28"/>
                      <w:szCs w:val="28"/>
                    </w:rPr>
                  </w:rPrChange>
                </w:rPr>
                <w:t>1</w:t>
              </w:r>
            </w:ins>
          </w:p>
        </w:tc>
        <w:tc>
          <w:tcPr>
            <w:tcW w:w="3553" w:type="dxa"/>
            <w:tcBorders>
              <w:bottom w:val="dotted" w:sz="4" w:space="0" w:color="auto"/>
            </w:tcBorders>
            <w:vAlign w:val="center"/>
          </w:tcPr>
          <w:p w:rsidR="005A54FC" w:rsidRPr="0040234A" w:rsidRDefault="005520EB" w:rsidP="00DD0E44">
            <w:pPr>
              <w:rPr>
                <w:ins w:id="5333" w:author="andongnhi" w:date="2015-04-22T10:40:00Z"/>
                <w:sz w:val="28"/>
                <w:szCs w:val="28"/>
              </w:rPr>
            </w:pPr>
            <w:ins w:id="5334" w:author="andongnhi" w:date="2015-04-22T10:40:00Z">
              <w:r w:rsidRPr="005520EB">
                <w:rPr>
                  <w:sz w:val="28"/>
                  <w:szCs w:val="28"/>
                  <w:rPrChange w:id="5335" w:author="andongnhi" w:date="2015-05-04T14:06:00Z">
                    <w:rPr>
                      <w:b/>
                      <w:bCs/>
                      <w:sz w:val="28"/>
                      <w:szCs w:val="28"/>
                    </w:rPr>
                  </w:rPrChange>
                </w:rPr>
                <w:t xml:space="preserve">Lưu lượng: </w:t>
              </w:r>
            </w:ins>
          </w:p>
          <w:p w:rsidR="005A54FC" w:rsidRPr="0040234A" w:rsidRDefault="005520EB" w:rsidP="00DD0E44">
            <w:pPr>
              <w:rPr>
                <w:ins w:id="5336" w:author="andongnhi" w:date="2015-04-22T10:40:00Z"/>
                <w:sz w:val="28"/>
                <w:szCs w:val="28"/>
              </w:rPr>
            </w:pPr>
            <w:ins w:id="5337" w:author="andongnhi" w:date="2015-04-22T10:40:00Z">
              <w:r w:rsidRPr="005520EB">
                <w:rPr>
                  <w:sz w:val="28"/>
                  <w:szCs w:val="28"/>
                  <w:rPrChange w:id="5338" w:author="andongnhi" w:date="2015-05-04T14:06:00Z">
                    <w:rPr>
                      <w:b/>
                      <w:bCs/>
                      <w:sz w:val="28"/>
                      <w:szCs w:val="28"/>
                    </w:rPr>
                  </w:rPrChange>
                </w:rPr>
                <w:t>≤ 1000 m</w:t>
              </w:r>
              <w:r w:rsidRPr="005520EB">
                <w:rPr>
                  <w:sz w:val="28"/>
                  <w:szCs w:val="28"/>
                  <w:vertAlign w:val="superscript"/>
                  <w:rPrChange w:id="5339" w:author="andongnhi" w:date="2015-05-04T14:06:00Z">
                    <w:rPr>
                      <w:b/>
                      <w:bCs/>
                      <w:sz w:val="28"/>
                      <w:szCs w:val="28"/>
                      <w:vertAlign w:val="superscript"/>
                    </w:rPr>
                  </w:rPrChange>
                </w:rPr>
                <w:t>3</w:t>
              </w:r>
              <w:r w:rsidRPr="005520EB">
                <w:rPr>
                  <w:sz w:val="28"/>
                  <w:szCs w:val="28"/>
                  <w:rPrChange w:id="5340" w:author="andongnhi" w:date="2015-05-04T14:06:00Z">
                    <w:rPr>
                      <w:b/>
                      <w:bCs/>
                      <w:sz w:val="28"/>
                      <w:szCs w:val="28"/>
                    </w:rPr>
                  </w:rPrChange>
                </w:rPr>
                <w:t>/giờ</w:t>
              </w:r>
            </w:ins>
          </w:p>
        </w:tc>
      </w:tr>
      <w:tr w:rsidR="0040234A" w:rsidRPr="0040234A" w:rsidTr="005A54FC">
        <w:trPr>
          <w:trHeight w:val="510"/>
          <w:ins w:id="5341" w:author="andongnhi" w:date="2015-04-22T10:40:00Z"/>
        </w:trPr>
        <w:tc>
          <w:tcPr>
            <w:tcW w:w="630" w:type="dxa"/>
            <w:tcBorders>
              <w:bottom w:val="dotted" w:sz="4" w:space="0" w:color="auto"/>
            </w:tcBorders>
            <w:vAlign w:val="center"/>
          </w:tcPr>
          <w:p w:rsidR="005520EB" w:rsidRPr="005520EB" w:rsidRDefault="005520EB" w:rsidP="005520EB">
            <w:pPr>
              <w:pStyle w:val="ListParagraph"/>
              <w:numPr>
                <w:ilvl w:val="0"/>
                <w:numId w:val="20"/>
              </w:numPr>
              <w:jc w:val="center"/>
              <w:rPr>
                <w:ins w:id="5342" w:author="andongnhi" w:date="2015-04-22T10:40:00Z"/>
                <w:sz w:val="28"/>
                <w:szCs w:val="28"/>
                <w:rPrChange w:id="5343" w:author="andongnhi" w:date="2015-05-04T14:06:00Z">
                  <w:rPr>
                    <w:ins w:id="5344" w:author="andongnhi" w:date="2015-04-22T10:40:00Z"/>
                  </w:rPr>
                </w:rPrChange>
              </w:rPr>
              <w:pPrChange w:id="5345" w:author="andongnhi" w:date="2015-04-22T10:50:00Z">
                <w:pPr>
                  <w:jc w:val="center"/>
                </w:pPr>
              </w:pPrChange>
            </w:pPr>
          </w:p>
        </w:tc>
        <w:tc>
          <w:tcPr>
            <w:tcW w:w="3339" w:type="dxa"/>
            <w:tcBorders>
              <w:bottom w:val="dotted" w:sz="4" w:space="0" w:color="auto"/>
            </w:tcBorders>
            <w:vAlign w:val="center"/>
          </w:tcPr>
          <w:p w:rsidR="005A54FC" w:rsidRPr="0040234A" w:rsidRDefault="005520EB" w:rsidP="00DD0E44">
            <w:pPr>
              <w:pStyle w:val="NormalWeb"/>
              <w:spacing w:before="0" w:beforeAutospacing="0" w:after="0" w:afterAutospacing="0"/>
              <w:rPr>
                <w:ins w:id="5346" w:author="andongnhi" w:date="2015-04-22T10:40:00Z"/>
                <w:b/>
                <w:sz w:val="28"/>
                <w:szCs w:val="28"/>
                <w:lang w:val="pt-BR"/>
                <w:rPrChange w:id="5347" w:author="andongnhi" w:date="2015-05-04T14:06:00Z">
                  <w:rPr>
                    <w:ins w:id="5348" w:author="andongnhi" w:date="2015-04-22T10:40:00Z"/>
                    <w:b/>
                    <w:color w:val="FF0000"/>
                    <w:sz w:val="28"/>
                    <w:szCs w:val="28"/>
                    <w:lang w:val="pt-BR"/>
                  </w:rPr>
                </w:rPrChange>
              </w:rPr>
            </w:pPr>
            <w:ins w:id="5349" w:author="andongnhi" w:date="2015-04-22T10:40:00Z">
              <w:r w:rsidRPr="005520EB">
                <w:rPr>
                  <w:rStyle w:val="Strong"/>
                  <w:b w:val="0"/>
                  <w:sz w:val="28"/>
                  <w:szCs w:val="28"/>
                  <w:rPrChange w:id="5350" w:author="andongnhi" w:date="2015-05-04T14:06:00Z">
                    <w:rPr>
                      <w:rStyle w:val="Strong"/>
                      <w:b w:val="0"/>
                      <w:color w:val="FF0000"/>
                      <w:sz w:val="28"/>
                      <w:szCs w:val="28"/>
                    </w:rPr>
                  </w:rPrChange>
                </w:rPr>
                <w:t>Bơm nước hướng trục</w:t>
              </w:r>
            </w:ins>
          </w:p>
        </w:tc>
        <w:tc>
          <w:tcPr>
            <w:tcW w:w="882" w:type="dxa"/>
            <w:tcBorders>
              <w:bottom w:val="dotted" w:sz="4" w:space="0" w:color="auto"/>
            </w:tcBorders>
            <w:vAlign w:val="center"/>
          </w:tcPr>
          <w:p w:rsidR="005A54FC" w:rsidRPr="0040234A" w:rsidRDefault="005520EB" w:rsidP="00DD0E44">
            <w:pPr>
              <w:tabs>
                <w:tab w:val="left" w:pos="2110"/>
              </w:tabs>
              <w:jc w:val="center"/>
              <w:rPr>
                <w:ins w:id="5351" w:author="andongnhi" w:date="2015-04-22T10:40:00Z"/>
                <w:sz w:val="28"/>
                <w:szCs w:val="28"/>
              </w:rPr>
            </w:pPr>
            <w:ins w:id="5352" w:author="andongnhi" w:date="2015-04-22T10:40:00Z">
              <w:r w:rsidRPr="005520EB">
                <w:rPr>
                  <w:sz w:val="28"/>
                  <w:szCs w:val="28"/>
                  <w:rPrChange w:id="5353" w:author="andongnhi" w:date="2015-05-04T14:06:00Z">
                    <w:rPr>
                      <w:b/>
                      <w:bCs/>
                      <w:sz w:val="28"/>
                      <w:szCs w:val="28"/>
                    </w:rPr>
                  </w:rPrChange>
                </w:rPr>
                <w:t>Chiếc</w:t>
              </w:r>
            </w:ins>
          </w:p>
        </w:tc>
        <w:tc>
          <w:tcPr>
            <w:tcW w:w="952" w:type="dxa"/>
            <w:tcBorders>
              <w:bottom w:val="dotted" w:sz="4" w:space="0" w:color="auto"/>
            </w:tcBorders>
            <w:vAlign w:val="center"/>
          </w:tcPr>
          <w:p w:rsidR="005A54FC" w:rsidRPr="0040234A" w:rsidRDefault="005520EB" w:rsidP="00DD0E44">
            <w:pPr>
              <w:tabs>
                <w:tab w:val="left" w:pos="2110"/>
              </w:tabs>
              <w:jc w:val="center"/>
              <w:rPr>
                <w:ins w:id="5354" w:author="andongnhi" w:date="2015-04-22T10:40:00Z"/>
                <w:sz w:val="28"/>
                <w:szCs w:val="28"/>
              </w:rPr>
            </w:pPr>
            <w:ins w:id="5355" w:author="andongnhi" w:date="2015-04-22T10:40:00Z">
              <w:r w:rsidRPr="005520EB">
                <w:rPr>
                  <w:sz w:val="28"/>
                  <w:szCs w:val="28"/>
                  <w:rPrChange w:id="5356" w:author="andongnhi" w:date="2015-05-04T14:06:00Z">
                    <w:rPr>
                      <w:b/>
                      <w:bCs/>
                      <w:sz w:val="28"/>
                      <w:szCs w:val="28"/>
                    </w:rPr>
                  </w:rPrChange>
                </w:rPr>
                <w:t>1</w:t>
              </w:r>
            </w:ins>
          </w:p>
        </w:tc>
        <w:tc>
          <w:tcPr>
            <w:tcW w:w="3553" w:type="dxa"/>
            <w:tcBorders>
              <w:bottom w:val="dotted" w:sz="4" w:space="0" w:color="auto"/>
            </w:tcBorders>
            <w:vAlign w:val="center"/>
          </w:tcPr>
          <w:p w:rsidR="005A54FC" w:rsidRPr="0040234A" w:rsidRDefault="005520EB" w:rsidP="00DD0E44">
            <w:pPr>
              <w:rPr>
                <w:ins w:id="5357" w:author="andongnhi" w:date="2015-04-22T10:40:00Z"/>
                <w:sz w:val="28"/>
                <w:szCs w:val="28"/>
              </w:rPr>
            </w:pPr>
            <w:ins w:id="5358" w:author="andongnhi" w:date="2015-04-22T10:40:00Z">
              <w:r w:rsidRPr="005520EB">
                <w:rPr>
                  <w:sz w:val="28"/>
                  <w:szCs w:val="28"/>
                  <w:rPrChange w:id="5359" w:author="andongnhi" w:date="2015-05-04T14:06:00Z">
                    <w:rPr>
                      <w:b/>
                      <w:bCs/>
                      <w:sz w:val="28"/>
                      <w:szCs w:val="28"/>
                    </w:rPr>
                  </w:rPrChange>
                </w:rPr>
                <w:t xml:space="preserve">Lưu lượng: </w:t>
              </w:r>
            </w:ins>
          </w:p>
          <w:p w:rsidR="005A54FC" w:rsidRPr="0040234A" w:rsidRDefault="005520EB" w:rsidP="00DD0E44">
            <w:pPr>
              <w:rPr>
                <w:ins w:id="5360" w:author="andongnhi" w:date="2015-04-22T10:40:00Z"/>
                <w:sz w:val="28"/>
                <w:szCs w:val="28"/>
              </w:rPr>
            </w:pPr>
            <w:ins w:id="5361" w:author="andongnhi" w:date="2015-04-22T10:40:00Z">
              <w:r w:rsidRPr="005520EB">
                <w:rPr>
                  <w:sz w:val="28"/>
                  <w:szCs w:val="28"/>
                  <w:rPrChange w:id="5362" w:author="andongnhi" w:date="2015-05-04T14:06:00Z">
                    <w:rPr>
                      <w:b/>
                      <w:bCs/>
                      <w:sz w:val="28"/>
                      <w:szCs w:val="28"/>
                    </w:rPr>
                  </w:rPrChange>
                </w:rPr>
                <w:t>≥ 30 m</w:t>
              </w:r>
              <w:r w:rsidRPr="005520EB">
                <w:rPr>
                  <w:sz w:val="28"/>
                  <w:szCs w:val="28"/>
                  <w:vertAlign w:val="superscript"/>
                  <w:rPrChange w:id="5363" w:author="andongnhi" w:date="2015-05-04T14:06:00Z">
                    <w:rPr>
                      <w:b/>
                      <w:bCs/>
                      <w:sz w:val="28"/>
                      <w:szCs w:val="28"/>
                      <w:vertAlign w:val="superscript"/>
                    </w:rPr>
                  </w:rPrChange>
                </w:rPr>
                <w:t>3</w:t>
              </w:r>
              <w:r w:rsidRPr="005520EB">
                <w:rPr>
                  <w:sz w:val="28"/>
                  <w:szCs w:val="28"/>
                  <w:rPrChange w:id="5364" w:author="andongnhi" w:date="2015-05-04T14:06:00Z">
                    <w:rPr>
                      <w:b/>
                      <w:bCs/>
                      <w:sz w:val="28"/>
                      <w:szCs w:val="28"/>
                    </w:rPr>
                  </w:rPrChange>
                </w:rPr>
                <w:t>/giờ</w:t>
              </w:r>
            </w:ins>
          </w:p>
        </w:tc>
      </w:tr>
      <w:tr w:rsidR="0040234A" w:rsidRPr="0040234A" w:rsidTr="005A54FC">
        <w:trPr>
          <w:trHeight w:val="510"/>
          <w:ins w:id="5365" w:author="andongnhi" w:date="2015-04-22T10:40:00Z"/>
        </w:trPr>
        <w:tc>
          <w:tcPr>
            <w:tcW w:w="630" w:type="dxa"/>
            <w:tcBorders>
              <w:bottom w:val="dotted" w:sz="4" w:space="0" w:color="auto"/>
            </w:tcBorders>
            <w:vAlign w:val="center"/>
          </w:tcPr>
          <w:p w:rsidR="005520EB" w:rsidRPr="005520EB" w:rsidRDefault="005520EB" w:rsidP="005520EB">
            <w:pPr>
              <w:pStyle w:val="ListParagraph"/>
              <w:numPr>
                <w:ilvl w:val="0"/>
                <w:numId w:val="20"/>
              </w:numPr>
              <w:jc w:val="center"/>
              <w:rPr>
                <w:ins w:id="5366" w:author="andongnhi" w:date="2015-04-22T10:40:00Z"/>
                <w:sz w:val="28"/>
                <w:szCs w:val="28"/>
                <w:rPrChange w:id="5367" w:author="andongnhi" w:date="2015-05-04T14:06:00Z">
                  <w:rPr>
                    <w:ins w:id="5368" w:author="andongnhi" w:date="2015-04-22T10:40:00Z"/>
                  </w:rPr>
                </w:rPrChange>
              </w:rPr>
              <w:pPrChange w:id="5369" w:author="andongnhi" w:date="2015-04-22T10:50:00Z">
                <w:pPr>
                  <w:jc w:val="center"/>
                </w:pPr>
              </w:pPrChange>
            </w:pPr>
          </w:p>
        </w:tc>
        <w:tc>
          <w:tcPr>
            <w:tcW w:w="3339" w:type="dxa"/>
            <w:tcBorders>
              <w:bottom w:val="dotted" w:sz="4" w:space="0" w:color="auto"/>
            </w:tcBorders>
            <w:vAlign w:val="center"/>
          </w:tcPr>
          <w:p w:rsidR="005A54FC" w:rsidRPr="0040234A" w:rsidRDefault="005520EB" w:rsidP="00DD0E44">
            <w:pPr>
              <w:rPr>
                <w:ins w:id="5370" w:author="andongnhi" w:date="2015-04-22T10:40:00Z"/>
                <w:sz w:val="28"/>
                <w:szCs w:val="28"/>
                <w:rPrChange w:id="5371" w:author="andongnhi" w:date="2015-05-04T14:06:00Z">
                  <w:rPr>
                    <w:ins w:id="5372" w:author="andongnhi" w:date="2015-04-22T10:40:00Z"/>
                    <w:color w:val="FF0000"/>
                    <w:sz w:val="28"/>
                    <w:szCs w:val="28"/>
                  </w:rPr>
                </w:rPrChange>
              </w:rPr>
            </w:pPr>
            <w:ins w:id="5373" w:author="andongnhi" w:date="2015-04-22T10:40:00Z">
              <w:r w:rsidRPr="005520EB">
                <w:rPr>
                  <w:sz w:val="28"/>
                  <w:szCs w:val="28"/>
                  <w:rPrChange w:id="5374" w:author="andongnhi" w:date="2015-05-04T14:06:00Z">
                    <w:rPr>
                      <w:b/>
                      <w:bCs/>
                      <w:color w:val="FF0000"/>
                      <w:sz w:val="28"/>
                      <w:szCs w:val="28"/>
                    </w:rPr>
                  </w:rPrChange>
                </w:rPr>
                <w:t>Máy cắt cỏ cầm tay</w:t>
              </w:r>
            </w:ins>
          </w:p>
        </w:tc>
        <w:tc>
          <w:tcPr>
            <w:tcW w:w="882" w:type="dxa"/>
            <w:tcBorders>
              <w:bottom w:val="dotted" w:sz="4" w:space="0" w:color="auto"/>
            </w:tcBorders>
            <w:vAlign w:val="center"/>
          </w:tcPr>
          <w:p w:rsidR="005A54FC" w:rsidRPr="0040234A" w:rsidRDefault="005520EB" w:rsidP="00DD0E44">
            <w:pPr>
              <w:jc w:val="center"/>
              <w:rPr>
                <w:ins w:id="5375" w:author="andongnhi" w:date="2015-04-22T10:40:00Z"/>
                <w:sz w:val="28"/>
                <w:szCs w:val="28"/>
              </w:rPr>
            </w:pPr>
            <w:ins w:id="5376" w:author="andongnhi" w:date="2015-04-22T10:40:00Z">
              <w:r w:rsidRPr="005520EB">
                <w:rPr>
                  <w:sz w:val="28"/>
                  <w:szCs w:val="28"/>
                  <w:rPrChange w:id="5377" w:author="andongnhi" w:date="2015-05-04T14:06:00Z">
                    <w:rPr>
                      <w:b/>
                      <w:bCs/>
                      <w:sz w:val="28"/>
                      <w:szCs w:val="28"/>
                    </w:rPr>
                  </w:rPrChange>
                </w:rPr>
                <w:t>Chiếc</w:t>
              </w:r>
            </w:ins>
          </w:p>
        </w:tc>
        <w:tc>
          <w:tcPr>
            <w:tcW w:w="952" w:type="dxa"/>
            <w:tcBorders>
              <w:bottom w:val="dotted" w:sz="4" w:space="0" w:color="auto"/>
            </w:tcBorders>
            <w:vAlign w:val="center"/>
          </w:tcPr>
          <w:p w:rsidR="005A54FC" w:rsidRPr="0040234A" w:rsidRDefault="005520EB" w:rsidP="00DD0E44">
            <w:pPr>
              <w:jc w:val="center"/>
              <w:rPr>
                <w:ins w:id="5378" w:author="andongnhi" w:date="2015-04-22T10:40:00Z"/>
                <w:sz w:val="28"/>
                <w:szCs w:val="28"/>
                <w:highlight w:val="yellow"/>
              </w:rPr>
            </w:pPr>
            <w:ins w:id="5379" w:author="andongnhi" w:date="2015-04-22T10:40:00Z">
              <w:r w:rsidRPr="005520EB">
                <w:rPr>
                  <w:sz w:val="28"/>
                  <w:szCs w:val="28"/>
                  <w:rPrChange w:id="5380" w:author="andongnhi" w:date="2015-05-04T14:06:00Z">
                    <w:rPr>
                      <w:b/>
                      <w:bCs/>
                      <w:sz w:val="28"/>
                      <w:szCs w:val="28"/>
                    </w:rPr>
                  </w:rPrChange>
                </w:rPr>
                <w:t>1</w:t>
              </w:r>
            </w:ins>
          </w:p>
        </w:tc>
        <w:tc>
          <w:tcPr>
            <w:tcW w:w="3553" w:type="dxa"/>
            <w:tcBorders>
              <w:bottom w:val="dotted" w:sz="4" w:space="0" w:color="auto"/>
            </w:tcBorders>
          </w:tcPr>
          <w:p w:rsidR="005A54FC" w:rsidRPr="0040234A" w:rsidRDefault="005520EB" w:rsidP="00DD0E44">
            <w:pPr>
              <w:rPr>
                <w:ins w:id="5381" w:author="andongnhi" w:date="2015-04-22T10:40:00Z"/>
                <w:sz w:val="28"/>
                <w:szCs w:val="28"/>
              </w:rPr>
            </w:pPr>
            <w:ins w:id="5382" w:author="andongnhi" w:date="2015-04-22T10:40:00Z">
              <w:r w:rsidRPr="005520EB">
                <w:rPr>
                  <w:sz w:val="28"/>
                  <w:szCs w:val="28"/>
                  <w:rPrChange w:id="5383" w:author="andongnhi" w:date="2015-05-04T14:06:00Z">
                    <w:rPr>
                      <w:b/>
                      <w:bCs/>
                      <w:sz w:val="28"/>
                      <w:szCs w:val="28"/>
                    </w:rPr>
                  </w:rPrChange>
                </w:rPr>
                <w:t>- Loại thông dụng, phù hợp với điều kiện vùng miền</w:t>
              </w:r>
            </w:ins>
          </w:p>
          <w:p w:rsidR="005A54FC" w:rsidRPr="0040234A" w:rsidRDefault="005520EB" w:rsidP="00DD0E44">
            <w:pPr>
              <w:rPr>
                <w:ins w:id="5384" w:author="andongnhi" w:date="2015-04-22T10:40:00Z"/>
                <w:sz w:val="28"/>
                <w:szCs w:val="28"/>
                <w:highlight w:val="yellow"/>
                <w:lang w:val="pt-BR"/>
              </w:rPr>
            </w:pPr>
            <w:ins w:id="5385" w:author="andongnhi" w:date="2015-04-22T10:40:00Z">
              <w:r w:rsidRPr="005520EB">
                <w:rPr>
                  <w:sz w:val="28"/>
                  <w:szCs w:val="28"/>
                  <w:rPrChange w:id="5386" w:author="andongnhi" w:date="2015-05-04T14:06:00Z">
                    <w:rPr>
                      <w:b/>
                      <w:bCs/>
                      <w:sz w:val="28"/>
                      <w:szCs w:val="28"/>
                    </w:rPr>
                  </w:rPrChange>
                </w:rPr>
                <w:t>- Công suất động cơ ≤ 0,5 kW, loại 2 cánh có chiều rộng ≤ 305mm</w:t>
              </w:r>
            </w:ins>
          </w:p>
        </w:tc>
      </w:tr>
      <w:tr w:rsidR="0040234A" w:rsidRPr="0040234A" w:rsidTr="005A54FC">
        <w:trPr>
          <w:trHeight w:val="510"/>
          <w:ins w:id="5387" w:author="andongnhi" w:date="2015-04-22T10:40:00Z"/>
        </w:trPr>
        <w:tc>
          <w:tcPr>
            <w:tcW w:w="630" w:type="dxa"/>
            <w:tcBorders>
              <w:bottom w:val="dotted" w:sz="4" w:space="0" w:color="auto"/>
            </w:tcBorders>
            <w:vAlign w:val="center"/>
          </w:tcPr>
          <w:p w:rsidR="005520EB" w:rsidRPr="005520EB" w:rsidRDefault="005520EB" w:rsidP="005520EB">
            <w:pPr>
              <w:pStyle w:val="ListParagraph"/>
              <w:numPr>
                <w:ilvl w:val="0"/>
                <w:numId w:val="20"/>
              </w:numPr>
              <w:jc w:val="center"/>
              <w:rPr>
                <w:ins w:id="5388" w:author="andongnhi" w:date="2015-04-22T10:40:00Z"/>
                <w:sz w:val="28"/>
                <w:szCs w:val="28"/>
                <w:rPrChange w:id="5389" w:author="andongnhi" w:date="2015-05-04T14:06:00Z">
                  <w:rPr>
                    <w:ins w:id="5390" w:author="andongnhi" w:date="2015-04-22T10:40:00Z"/>
                  </w:rPr>
                </w:rPrChange>
              </w:rPr>
              <w:pPrChange w:id="5391" w:author="andongnhi" w:date="2015-04-22T10:50:00Z">
                <w:pPr>
                  <w:jc w:val="center"/>
                </w:pPr>
              </w:pPrChange>
            </w:pPr>
          </w:p>
        </w:tc>
        <w:tc>
          <w:tcPr>
            <w:tcW w:w="3339" w:type="dxa"/>
            <w:tcBorders>
              <w:bottom w:val="dotted" w:sz="4" w:space="0" w:color="auto"/>
            </w:tcBorders>
            <w:vAlign w:val="center"/>
          </w:tcPr>
          <w:p w:rsidR="005A54FC" w:rsidRPr="0040234A" w:rsidRDefault="005520EB" w:rsidP="00DD0E44">
            <w:pPr>
              <w:rPr>
                <w:ins w:id="5392" w:author="andongnhi" w:date="2015-04-22T10:40:00Z"/>
                <w:sz w:val="28"/>
                <w:szCs w:val="28"/>
                <w:rPrChange w:id="5393" w:author="andongnhi" w:date="2015-05-04T14:06:00Z">
                  <w:rPr>
                    <w:ins w:id="5394" w:author="andongnhi" w:date="2015-04-22T10:40:00Z"/>
                    <w:color w:val="FF0000"/>
                    <w:sz w:val="28"/>
                    <w:szCs w:val="28"/>
                  </w:rPr>
                </w:rPrChange>
              </w:rPr>
            </w:pPr>
            <w:ins w:id="5395" w:author="andongnhi" w:date="2015-04-22T10:40:00Z">
              <w:r w:rsidRPr="005520EB">
                <w:rPr>
                  <w:sz w:val="28"/>
                  <w:szCs w:val="28"/>
                  <w:rPrChange w:id="5396" w:author="andongnhi" w:date="2015-05-04T14:06:00Z">
                    <w:rPr>
                      <w:b/>
                      <w:bCs/>
                      <w:color w:val="FF0000"/>
                      <w:sz w:val="28"/>
                      <w:szCs w:val="28"/>
                    </w:rPr>
                  </w:rPrChange>
                </w:rPr>
                <w:t>Máy nghiền</w:t>
              </w:r>
            </w:ins>
          </w:p>
        </w:tc>
        <w:tc>
          <w:tcPr>
            <w:tcW w:w="882" w:type="dxa"/>
            <w:tcBorders>
              <w:bottom w:val="dotted" w:sz="4" w:space="0" w:color="auto"/>
            </w:tcBorders>
            <w:vAlign w:val="center"/>
          </w:tcPr>
          <w:p w:rsidR="005A54FC" w:rsidRPr="0040234A" w:rsidRDefault="005520EB" w:rsidP="00DD0E44">
            <w:pPr>
              <w:jc w:val="center"/>
              <w:rPr>
                <w:ins w:id="5397" w:author="andongnhi" w:date="2015-04-22T10:40:00Z"/>
                <w:sz w:val="22"/>
                <w:szCs w:val="22"/>
                <w:rPrChange w:id="5398" w:author="andongnhi" w:date="2015-05-04T14:06:00Z">
                  <w:rPr>
                    <w:ins w:id="5399" w:author="andongnhi" w:date="2015-04-22T10:40:00Z"/>
                  </w:rPr>
                </w:rPrChange>
              </w:rPr>
            </w:pPr>
            <w:ins w:id="5400" w:author="andongnhi" w:date="2015-04-22T10:40:00Z">
              <w:r w:rsidRPr="005520EB">
                <w:rPr>
                  <w:sz w:val="28"/>
                  <w:szCs w:val="28"/>
                  <w:rPrChange w:id="5401" w:author="andongnhi" w:date="2015-05-04T14:06:00Z">
                    <w:rPr>
                      <w:b/>
                      <w:bCs/>
                      <w:sz w:val="28"/>
                      <w:szCs w:val="28"/>
                    </w:rPr>
                  </w:rPrChange>
                </w:rPr>
                <w:t>Chiếc</w:t>
              </w:r>
            </w:ins>
          </w:p>
        </w:tc>
        <w:tc>
          <w:tcPr>
            <w:tcW w:w="952" w:type="dxa"/>
            <w:tcBorders>
              <w:bottom w:val="dotted" w:sz="4" w:space="0" w:color="auto"/>
            </w:tcBorders>
            <w:vAlign w:val="center"/>
          </w:tcPr>
          <w:p w:rsidR="005A54FC" w:rsidRPr="0040234A" w:rsidRDefault="005520EB" w:rsidP="00DD0E44">
            <w:pPr>
              <w:jc w:val="center"/>
              <w:rPr>
                <w:ins w:id="5402" w:author="andongnhi" w:date="2015-04-22T10:40:00Z"/>
                <w:sz w:val="28"/>
                <w:szCs w:val="28"/>
              </w:rPr>
            </w:pPr>
            <w:ins w:id="5403" w:author="andongnhi" w:date="2015-04-22T10:40:00Z">
              <w:r w:rsidRPr="005520EB">
                <w:rPr>
                  <w:sz w:val="28"/>
                  <w:szCs w:val="28"/>
                  <w:rPrChange w:id="5404" w:author="andongnhi" w:date="2015-05-04T14:06:00Z">
                    <w:rPr>
                      <w:b/>
                      <w:bCs/>
                      <w:sz w:val="28"/>
                      <w:szCs w:val="28"/>
                    </w:rPr>
                  </w:rPrChange>
                </w:rPr>
                <w:t>1</w:t>
              </w:r>
            </w:ins>
          </w:p>
        </w:tc>
        <w:tc>
          <w:tcPr>
            <w:tcW w:w="3553" w:type="dxa"/>
            <w:tcBorders>
              <w:bottom w:val="dotted" w:sz="4" w:space="0" w:color="auto"/>
            </w:tcBorders>
          </w:tcPr>
          <w:p w:rsidR="005A54FC" w:rsidRPr="0040234A" w:rsidRDefault="005520EB" w:rsidP="00DD0E44">
            <w:pPr>
              <w:rPr>
                <w:ins w:id="5405" w:author="andongnhi" w:date="2015-04-22T10:40:00Z"/>
                <w:sz w:val="28"/>
                <w:szCs w:val="28"/>
              </w:rPr>
            </w:pPr>
            <w:ins w:id="5406" w:author="andongnhi" w:date="2015-04-22T10:40:00Z">
              <w:r w:rsidRPr="005520EB">
                <w:rPr>
                  <w:sz w:val="28"/>
                  <w:szCs w:val="28"/>
                  <w:rPrChange w:id="5407" w:author="andongnhi" w:date="2015-05-04T14:06:00Z">
                    <w:rPr>
                      <w:b/>
                      <w:bCs/>
                      <w:sz w:val="28"/>
                      <w:szCs w:val="28"/>
                    </w:rPr>
                  </w:rPrChange>
                </w:rPr>
                <w:t>- Loại thông dụng, phù hợp với điều kiện vùng miền</w:t>
              </w:r>
            </w:ins>
          </w:p>
          <w:p w:rsidR="005A54FC" w:rsidRPr="0040234A" w:rsidRDefault="005520EB" w:rsidP="00DD0E44">
            <w:pPr>
              <w:rPr>
                <w:ins w:id="5408" w:author="andongnhi" w:date="2015-04-22T10:40:00Z"/>
                <w:sz w:val="28"/>
                <w:szCs w:val="28"/>
              </w:rPr>
            </w:pPr>
            <w:ins w:id="5409" w:author="andongnhi" w:date="2015-04-22T10:40:00Z">
              <w:r w:rsidRPr="005520EB">
                <w:rPr>
                  <w:sz w:val="28"/>
                  <w:szCs w:val="28"/>
                  <w:rPrChange w:id="5410" w:author="andongnhi" w:date="2015-05-04T14:06:00Z">
                    <w:rPr>
                      <w:b/>
                      <w:bCs/>
                      <w:sz w:val="28"/>
                      <w:szCs w:val="28"/>
                    </w:rPr>
                  </w:rPrChange>
                </w:rPr>
                <w:t xml:space="preserve">- Công suất động cơ ≥ 4 kW </w:t>
              </w:r>
            </w:ins>
          </w:p>
        </w:tc>
      </w:tr>
      <w:tr w:rsidR="0040234A" w:rsidRPr="0040234A" w:rsidTr="005A54FC">
        <w:trPr>
          <w:trHeight w:val="510"/>
          <w:ins w:id="5411" w:author="andongnhi" w:date="2015-04-22T10:40:00Z"/>
        </w:trPr>
        <w:tc>
          <w:tcPr>
            <w:tcW w:w="630" w:type="dxa"/>
            <w:tcBorders>
              <w:bottom w:val="dotted" w:sz="4" w:space="0" w:color="auto"/>
            </w:tcBorders>
            <w:vAlign w:val="center"/>
          </w:tcPr>
          <w:p w:rsidR="005A54FC" w:rsidRPr="0040234A" w:rsidRDefault="005520EB" w:rsidP="00DD0E44">
            <w:pPr>
              <w:jc w:val="center"/>
              <w:rPr>
                <w:ins w:id="5412" w:author="andongnhi" w:date="2015-04-22T10:40:00Z"/>
                <w:sz w:val="28"/>
                <w:szCs w:val="28"/>
              </w:rPr>
            </w:pPr>
            <w:ins w:id="5413" w:author="andongnhi" w:date="2015-04-22T10:40:00Z">
              <w:r w:rsidRPr="005520EB">
                <w:rPr>
                  <w:sz w:val="28"/>
                  <w:szCs w:val="28"/>
                  <w:rPrChange w:id="5414" w:author="andongnhi" w:date="2015-05-04T14:06:00Z">
                    <w:rPr>
                      <w:b/>
                      <w:bCs/>
                      <w:sz w:val="28"/>
                      <w:szCs w:val="28"/>
                    </w:rPr>
                  </w:rPrChange>
                </w:rPr>
                <w:t>33</w:t>
              </w:r>
            </w:ins>
          </w:p>
        </w:tc>
        <w:tc>
          <w:tcPr>
            <w:tcW w:w="3339" w:type="dxa"/>
            <w:tcBorders>
              <w:bottom w:val="dotted" w:sz="4" w:space="0" w:color="auto"/>
            </w:tcBorders>
            <w:vAlign w:val="center"/>
          </w:tcPr>
          <w:p w:rsidR="005A54FC" w:rsidRPr="0040234A" w:rsidRDefault="005520EB" w:rsidP="00DD0E44">
            <w:pPr>
              <w:rPr>
                <w:ins w:id="5415" w:author="andongnhi" w:date="2015-04-22T10:40:00Z"/>
                <w:sz w:val="28"/>
                <w:szCs w:val="28"/>
                <w:rPrChange w:id="5416" w:author="andongnhi" w:date="2015-05-04T14:06:00Z">
                  <w:rPr>
                    <w:ins w:id="5417" w:author="andongnhi" w:date="2015-04-22T10:40:00Z"/>
                    <w:color w:val="FF0000"/>
                    <w:sz w:val="28"/>
                    <w:szCs w:val="28"/>
                  </w:rPr>
                </w:rPrChange>
              </w:rPr>
            </w:pPr>
            <w:ins w:id="5418" w:author="andongnhi" w:date="2015-04-22T10:40:00Z">
              <w:r w:rsidRPr="005520EB">
                <w:rPr>
                  <w:sz w:val="28"/>
                  <w:szCs w:val="28"/>
                  <w:rPrChange w:id="5419" w:author="andongnhi" w:date="2015-05-04T14:06:00Z">
                    <w:rPr>
                      <w:b/>
                      <w:bCs/>
                      <w:color w:val="FF0000"/>
                      <w:sz w:val="28"/>
                      <w:szCs w:val="28"/>
                    </w:rPr>
                  </w:rPrChange>
                </w:rPr>
                <w:t>Máy xay xát liên hoàn</w:t>
              </w:r>
            </w:ins>
          </w:p>
        </w:tc>
        <w:tc>
          <w:tcPr>
            <w:tcW w:w="882" w:type="dxa"/>
            <w:tcBorders>
              <w:bottom w:val="dotted" w:sz="4" w:space="0" w:color="auto"/>
            </w:tcBorders>
            <w:vAlign w:val="center"/>
          </w:tcPr>
          <w:p w:rsidR="005A54FC" w:rsidRPr="0040234A" w:rsidRDefault="005520EB" w:rsidP="00DD0E44">
            <w:pPr>
              <w:jc w:val="center"/>
              <w:rPr>
                <w:ins w:id="5420" w:author="andongnhi" w:date="2015-04-22T10:40:00Z"/>
                <w:sz w:val="28"/>
                <w:szCs w:val="28"/>
              </w:rPr>
            </w:pPr>
            <w:ins w:id="5421" w:author="andongnhi" w:date="2015-04-22T10:40:00Z">
              <w:r w:rsidRPr="005520EB">
                <w:rPr>
                  <w:sz w:val="28"/>
                  <w:szCs w:val="28"/>
                  <w:rPrChange w:id="5422" w:author="andongnhi" w:date="2015-05-04T14:06:00Z">
                    <w:rPr>
                      <w:b/>
                      <w:bCs/>
                      <w:sz w:val="28"/>
                      <w:szCs w:val="28"/>
                    </w:rPr>
                  </w:rPrChange>
                </w:rPr>
                <w:t>Chiếc</w:t>
              </w:r>
            </w:ins>
          </w:p>
        </w:tc>
        <w:tc>
          <w:tcPr>
            <w:tcW w:w="952" w:type="dxa"/>
            <w:tcBorders>
              <w:bottom w:val="dotted" w:sz="4" w:space="0" w:color="auto"/>
            </w:tcBorders>
            <w:vAlign w:val="center"/>
          </w:tcPr>
          <w:p w:rsidR="005A54FC" w:rsidRPr="0040234A" w:rsidRDefault="005520EB" w:rsidP="00DD0E44">
            <w:pPr>
              <w:jc w:val="center"/>
              <w:rPr>
                <w:ins w:id="5423" w:author="andongnhi" w:date="2015-04-22T10:40:00Z"/>
                <w:sz w:val="28"/>
                <w:szCs w:val="28"/>
              </w:rPr>
            </w:pPr>
            <w:ins w:id="5424" w:author="andongnhi" w:date="2015-04-22T10:40:00Z">
              <w:r w:rsidRPr="005520EB">
                <w:rPr>
                  <w:sz w:val="28"/>
                  <w:szCs w:val="28"/>
                  <w:rPrChange w:id="5425" w:author="andongnhi" w:date="2015-05-04T14:06:00Z">
                    <w:rPr>
                      <w:b/>
                      <w:bCs/>
                      <w:sz w:val="28"/>
                      <w:szCs w:val="28"/>
                    </w:rPr>
                  </w:rPrChange>
                </w:rPr>
                <w:t>1</w:t>
              </w:r>
            </w:ins>
          </w:p>
        </w:tc>
        <w:tc>
          <w:tcPr>
            <w:tcW w:w="3553" w:type="dxa"/>
            <w:tcBorders>
              <w:bottom w:val="dotted" w:sz="4" w:space="0" w:color="auto"/>
            </w:tcBorders>
          </w:tcPr>
          <w:p w:rsidR="005A54FC" w:rsidRPr="0040234A" w:rsidRDefault="005520EB" w:rsidP="00DD0E44">
            <w:pPr>
              <w:rPr>
                <w:ins w:id="5426" w:author="andongnhi" w:date="2015-04-22T10:40:00Z"/>
                <w:sz w:val="28"/>
                <w:szCs w:val="28"/>
              </w:rPr>
            </w:pPr>
            <w:ins w:id="5427" w:author="andongnhi" w:date="2015-04-22T10:40:00Z">
              <w:r w:rsidRPr="005520EB">
                <w:rPr>
                  <w:sz w:val="28"/>
                  <w:szCs w:val="28"/>
                  <w:rPrChange w:id="5428" w:author="andongnhi" w:date="2015-05-04T14:06:00Z">
                    <w:rPr>
                      <w:b/>
                      <w:bCs/>
                      <w:sz w:val="28"/>
                      <w:szCs w:val="28"/>
                    </w:rPr>
                  </w:rPrChange>
                </w:rPr>
                <w:t>- Loại thông dụng, phù hợp với điều kiện vùng miền</w:t>
              </w:r>
            </w:ins>
          </w:p>
          <w:p w:rsidR="005A54FC" w:rsidRPr="0040234A" w:rsidRDefault="005520EB" w:rsidP="00DD0E44">
            <w:pPr>
              <w:rPr>
                <w:ins w:id="5429" w:author="andongnhi" w:date="2015-04-22T10:40:00Z"/>
                <w:sz w:val="28"/>
                <w:szCs w:val="28"/>
              </w:rPr>
            </w:pPr>
            <w:ins w:id="5430" w:author="andongnhi" w:date="2015-04-22T10:40:00Z">
              <w:r w:rsidRPr="005520EB">
                <w:rPr>
                  <w:sz w:val="28"/>
                  <w:szCs w:val="28"/>
                  <w:rPrChange w:id="5431" w:author="andongnhi" w:date="2015-05-04T14:06:00Z">
                    <w:rPr>
                      <w:b/>
                      <w:bCs/>
                      <w:sz w:val="28"/>
                      <w:szCs w:val="28"/>
                    </w:rPr>
                  </w:rPrChange>
                </w:rPr>
                <w:t>- Công suất động cơ ≤ 10 kW, hoặc động cơ điện ≤ 7,5 kW</w:t>
              </w:r>
            </w:ins>
          </w:p>
        </w:tc>
      </w:tr>
      <w:tr w:rsidR="0040234A" w:rsidRPr="0040234A" w:rsidTr="005A54FC">
        <w:trPr>
          <w:trHeight w:val="510"/>
          <w:ins w:id="5432" w:author="andongnhi" w:date="2015-04-22T10:40:00Z"/>
        </w:trPr>
        <w:tc>
          <w:tcPr>
            <w:tcW w:w="630" w:type="dxa"/>
            <w:tcBorders>
              <w:bottom w:val="dotted" w:sz="4" w:space="0" w:color="auto"/>
            </w:tcBorders>
            <w:vAlign w:val="center"/>
          </w:tcPr>
          <w:p w:rsidR="005A54FC" w:rsidRPr="0040234A" w:rsidRDefault="005520EB" w:rsidP="00DD0E44">
            <w:pPr>
              <w:jc w:val="center"/>
              <w:rPr>
                <w:ins w:id="5433" w:author="andongnhi" w:date="2015-04-22T10:40:00Z"/>
                <w:sz w:val="28"/>
                <w:szCs w:val="28"/>
              </w:rPr>
            </w:pPr>
            <w:ins w:id="5434" w:author="andongnhi" w:date="2015-04-22T10:40:00Z">
              <w:r w:rsidRPr="005520EB">
                <w:rPr>
                  <w:sz w:val="28"/>
                  <w:szCs w:val="28"/>
                  <w:rPrChange w:id="5435" w:author="andongnhi" w:date="2015-05-04T14:06:00Z">
                    <w:rPr>
                      <w:b/>
                      <w:bCs/>
                      <w:sz w:val="28"/>
                      <w:szCs w:val="28"/>
                    </w:rPr>
                  </w:rPrChange>
                </w:rPr>
                <w:t>34</w:t>
              </w:r>
            </w:ins>
          </w:p>
        </w:tc>
        <w:tc>
          <w:tcPr>
            <w:tcW w:w="3339" w:type="dxa"/>
            <w:tcBorders>
              <w:bottom w:val="dotted" w:sz="4" w:space="0" w:color="auto"/>
            </w:tcBorders>
            <w:vAlign w:val="center"/>
          </w:tcPr>
          <w:p w:rsidR="005A54FC" w:rsidRPr="0040234A" w:rsidRDefault="005520EB" w:rsidP="00DD0E44">
            <w:pPr>
              <w:rPr>
                <w:ins w:id="5436" w:author="andongnhi" w:date="2015-04-22T10:40:00Z"/>
                <w:sz w:val="28"/>
                <w:szCs w:val="28"/>
                <w:rPrChange w:id="5437" w:author="andongnhi" w:date="2015-05-04T14:06:00Z">
                  <w:rPr>
                    <w:ins w:id="5438" w:author="andongnhi" w:date="2015-04-22T10:40:00Z"/>
                    <w:color w:val="FF0000"/>
                    <w:sz w:val="28"/>
                    <w:szCs w:val="28"/>
                  </w:rPr>
                </w:rPrChange>
              </w:rPr>
            </w:pPr>
            <w:ins w:id="5439" w:author="andongnhi" w:date="2015-04-22T10:40:00Z">
              <w:r w:rsidRPr="005520EB">
                <w:rPr>
                  <w:sz w:val="28"/>
                  <w:szCs w:val="28"/>
                  <w:rPrChange w:id="5440" w:author="andongnhi" w:date="2015-05-04T14:06:00Z">
                    <w:rPr>
                      <w:b/>
                      <w:bCs/>
                      <w:color w:val="FF0000"/>
                      <w:sz w:val="28"/>
                      <w:szCs w:val="28"/>
                    </w:rPr>
                  </w:rPrChange>
                </w:rPr>
                <w:t>Máy sấy bằng điện</w:t>
              </w:r>
            </w:ins>
          </w:p>
        </w:tc>
        <w:tc>
          <w:tcPr>
            <w:tcW w:w="882" w:type="dxa"/>
            <w:tcBorders>
              <w:bottom w:val="dotted" w:sz="4" w:space="0" w:color="auto"/>
            </w:tcBorders>
            <w:vAlign w:val="center"/>
          </w:tcPr>
          <w:p w:rsidR="005A54FC" w:rsidRPr="0040234A" w:rsidRDefault="005520EB" w:rsidP="00DD0E44">
            <w:pPr>
              <w:jc w:val="center"/>
              <w:rPr>
                <w:ins w:id="5441" w:author="andongnhi" w:date="2015-04-22T10:40:00Z"/>
                <w:sz w:val="28"/>
                <w:szCs w:val="28"/>
              </w:rPr>
            </w:pPr>
            <w:ins w:id="5442" w:author="andongnhi" w:date="2015-04-22T10:40:00Z">
              <w:r w:rsidRPr="005520EB">
                <w:rPr>
                  <w:sz w:val="28"/>
                  <w:szCs w:val="28"/>
                  <w:rPrChange w:id="5443" w:author="andongnhi" w:date="2015-05-04T14:06:00Z">
                    <w:rPr>
                      <w:b/>
                      <w:bCs/>
                      <w:sz w:val="28"/>
                      <w:szCs w:val="28"/>
                    </w:rPr>
                  </w:rPrChange>
                </w:rPr>
                <w:t>Bộ</w:t>
              </w:r>
            </w:ins>
          </w:p>
        </w:tc>
        <w:tc>
          <w:tcPr>
            <w:tcW w:w="952" w:type="dxa"/>
            <w:tcBorders>
              <w:bottom w:val="dotted" w:sz="4" w:space="0" w:color="auto"/>
            </w:tcBorders>
            <w:vAlign w:val="center"/>
          </w:tcPr>
          <w:p w:rsidR="005A54FC" w:rsidRPr="0040234A" w:rsidRDefault="005520EB" w:rsidP="00DD0E44">
            <w:pPr>
              <w:jc w:val="center"/>
              <w:rPr>
                <w:ins w:id="5444" w:author="andongnhi" w:date="2015-04-22T10:40:00Z"/>
                <w:sz w:val="28"/>
                <w:szCs w:val="28"/>
              </w:rPr>
            </w:pPr>
            <w:ins w:id="5445" w:author="andongnhi" w:date="2015-04-22T10:40:00Z">
              <w:r w:rsidRPr="005520EB">
                <w:rPr>
                  <w:sz w:val="28"/>
                  <w:szCs w:val="28"/>
                  <w:rPrChange w:id="5446" w:author="andongnhi" w:date="2015-05-04T14:06:00Z">
                    <w:rPr>
                      <w:b/>
                      <w:bCs/>
                      <w:sz w:val="28"/>
                      <w:szCs w:val="28"/>
                    </w:rPr>
                  </w:rPrChange>
                </w:rPr>
                <w:t>1</w:t>
              </w:r>
            </w:ins>
          </w:p>
        </w:tc>
        <w:tc>
          <w:tcPr>
            <w:tcW w:w="3553" w:type="dxa"/>
            <w:tcBorders>
              <w:bottom w:val="dotted" w:sz="4" w:space="0" w:color="auto"/>
            </w:tcBorders>
            <w:vAlign w:val="center"/>
          </w:tcPr>
          <w:p w:rsidR="005A54FC" w:rsidRPr="0040234A" w:rsidRDefault="005520EB" w:rsidP="00DD0E44">
            <w:pPr>
              <w:rPr>
                <w:ins w:id="5447" w:author="andongnhi" w:date="2015-04-22T10:40:00Z"/>
                <w:sz w:val="28"/>
                <w:szCs w:val="28"/>
              </w:rPr>
            </w:pPr>
            <w:ins w:id="5448" w:author="andongnhi" w:date="2015-04-22T10:40:00Z">
              <w:r w:rsidRPr="005520EB">
                <w:rPr>
                  <w:sz w:val="28"/>
                  <w:szCs w:val="28"/>
                  <w:rPrChange w:id="5449" w:author="andongnhi" w:date="2015-05-04T14:06:00Z">
                    <w:rPr>
                      <w:b/>
                      <w:bCs/>
                      <w:sz w:val="28"/>
                      <w:szCs w:val="28"/>
                    </w:rPr>
                  </w:rPrChange>
                </w:rPr>
                <w:t>- Công suất phù hợp với yêu cầu lò sấy</w:t>
              </w:r>
            </w:ins>
          </w:p>
          <w:p w:rsidR="005A54FC" w:rsidRPr="0040234A" w:rsidRDefault="005520EB" w:rsidP="00DD0E44">
            <w:pPr>
              <w:rPr>
                <w:ins w:id="5450" w:author="andongnhi" w:date="2015-04-22T10:40:00Z"/>
                <w:sz w:val="28"/>
                <w:szCs w:val="28"/>
              </w:rPr>
            </w:pPr>
            <w:ins w:id="5451" w:author="andongnhi" w:date="2015-04-22T10:40:00Z">
              <w:r w:rsidRPr="005520EB">
                <w:rPr>
                  <w:sz w:val="28"/>
                  <w:szCs w:val="28"/>
                  <w:rPrChange w:id="5452" w:author="andongnhi" w:date="2015-05-04T14:06:00Z">
                    <w:rPr>
                      <w:b/>
                      <w:bCs/>
                      <w:sz w:val="28"/>
                      <w:szCs w:val="28"/>
                    </w:rPr>
                  </w:rPrChange>
                </w:rPr>
                <w:t xml:space="preserve">- Năng suất ≥ 2 tấn/mẻ </w:t>
              </w:r>
            </w:ins>
          </w:p>
        </w:tc>
      </w:tr>
      <w:tr w:rsidR="0040234A" w:rsidRPr="0040234A" w:rsidTr="005A54FC">
        <w:trPr>
          <w:trHeight w:val="510"/>
          <w:ins w:id="5453" w:author="andongnhi" w:date="2015-04-22T10:40:00Z"/>
        </w:trPr>
        <w:tc>
          <w:tcPr>
            <w:tcW w:w="630" w:type="dxa"/>
            <w:tcBorders>
              <w:bottom w:val="dotted" w:sz="4" w:space="0" w:color="auto"/>
            </w:tcBorders>
            <w:vAlign w:val="center"/>
          </w:tcPr>
          <w:p w:rsidR="005A54FC" w:rsidRPr="0040234A" w:rsidRDefault="005520EB" w:rsidP="00DD0E44">
            <w:pPr>
              <w:jc w:val="center"/>
              <w:rPr>
                <w:ins w:id="5454" w:author="andongnhi" w:date="2015-04-22T10:40:00Z"/>
                <w:sz w:val="28"/>
                <w:szCs w:val="28"/>
              </w:rPr>
            </w:pPr>
            <w:ins w:id="5455" w:author="andongnhi" w:date="2015-04-22T10:40:00Z">
              <w:r w:rsidRPr="005520EB">
                <w:rPr>
                  <w:sz w:val="28"/>
                  <w:szCs w:val="28"/>
                  <w:rPrChange w:id="5456" w:author="andongnhi" w:date="2015-05-04T14:06:00Z">
                    <w:rPr>
                      <w:b/>
                      <w:bCs/>
                      <w:sz w:val="28"/>
                      <w:szCs w:val="28"/>
                    </w:rPr>
                  </w:rPrChange>
                </w:rPr>
                <w:t>35</w:t>
              </w:r>
            </w:ins>
          </w:p>
        </w:tc>
        <w:tc>
          <w:tcPr>
            <w:tcW w:w="3339" w:type="dxa"/>
            <w:tcBorders>
              <w:bottom w:val="dotted" w:sz="4" w:space="0" w:color="auto"/>
            </w:tcBorders>
            <w:vAlign w:val="center"/>
          </w:tcPr>
          <w:p w:rsidR="005A54FC" w:rsidRPr="0040234A" w:rsidRDefault="005520EB" w:rsidP="00DD0E44">
            <w:pPr>
              <w:rPr>
                <w:ins w:id="5457" w:author="andongnhi" w:date="2015-04-22T10:40:00Z"/>
                <w:sz w:val="28"/>
                <w:szCs w:val="28"/>
                <w:rPrChange w:id="5458" w:author="andongnhi" w:date="2015-05-04T14:06:00Z">
                  <w:rPr>
                    <w:ins w:id="5459" w:author="andongnhi" w:date="2015-04-22T10:40:00Z"/>
                    <w:color w:val="FF0000"/>
                    <w:sz w:val="28"/>
                    <w:szCs w:val="28"/>
                  </w:rPr>
                </w:rPrChange>
              </w:rPr>
            </w:pPr>
            <w:ins w:id="5460" w:author="andongnhi" w:date="2015-04-22T10:40:00Z">
              <w:r w:rsidRPr="005520EB">
                <w:rPr>
                  <w:sz w:val="28"/>
                  <w:szCs w:val="28"/>
                  <w:rPrChange w:id="5461" w:author="andongnhi" w:date="2015-05-04T14:06:00Z">
                    <w:rPr>
                      <w:b/>
                      <w:bCs/>
                      <w:color w:val="FF0000"/>
                      <w:sz w:val="28"/>
                      <w:szCs w:val="28"/>
                    </w:rPr>
                  </w:rPrChange>
                </w:rPr>
                <w:t>Máy sấy bằng lò đốt</w:t>
              </w:r>
            </w:ins>
          </w:p>
        </w:tc>
        <w:tc>
          <w:tcPr>
            <w:tcW w:w="882" w:type="dxa"/>
            <w:tcBorders>
              <w:bottom w:val="dotted" w:sz="4" w:space="0" w:color="auto"/>
            </w:tcBorders>
            <w:vAlign w:val="center"/>
          </w:tcPr>
          <w:p w:rsidR="005A54FC" w:rsidRPr="0040234A" w:rsidRDefault="005520EB" w:rsidP="00DD0E44">
            <w:pPr>
              <w:jc w:val="center"/>
              <w:rPr>
                <w:ins w:id="5462" w:author="andongnhi" w:date="2015-04-22T10:40:00Z"/>
                <w:sz w:val="28"/>
                <w:szCs w:val="28"/>
              </w:rPr>
            </w:pPr>
            <w:ins w:id="5463" w:author="andongnhi" w:date="2015-04-22T10:40:00Z">
              <w:r w:rsidRPr="005520EB">
                <w:rPr>
                  <w:sz w:val="28"/>
                  <w:szCs w:val="28"/>
                  <w:rPrChange w:id="5464" w:author="andongnhi" w:date="2015-05-04T14:06:00Z">
                    <w:rPr>
                      <w:b/>
                      <w:bCs/>
                      <w:sz w:val="28"/>
                      <w:szCs w:val="28"/>
                    </w:rPr>
                  </w:rPrChange>
                </w:rPr>
                <w:t>Bộ</w:t>
              </w:r>
            </w:ins>
          </w:p>
        </w:tc>
        <w:tc>
          <w:tcPr>
            <w:tcW w:w="952" w:type="dxa"/>
            <w:tcBorders>
              <w:bottom w:val="dotted" w:sz="4" w:space="0" w:color="auto"/>
            </w:tcBorders>
            <w:vAlign w:val="center"/>
          </w:tcPr>
          <w:p w:rsidR="005A54FC" w:rsidRPr="0040234A" w:rsidRDefault="005520EB" w:rsidP="00DD0E44">
            <w:pPr>
              <w:jc w:val="center"/>
              <w:rPr>
                <w:ins w:id="5465" w:author="andongnhi" w:date="2015-04-22T10:40:00Z"/>
                <w:sz w:val="28"/>
                <w:szCs w:val="28"/>
                <w:highlight w:val="yellow"/>
              </w:rPr>
            </w:pPr>
            <w:ins w:id="5466" w:author="andongnhi" w:date="2015-04-22T10:40:00Z">
              <w:r w:rsidRPr="005520EB">
                <w:rPr>
                  <w:sz w:val="28"/>
                  <w:szCs w:val="28"/>
                  <w:rPrChange w:id="5467" w:author="andongnhi" w:date="2015-05-04T14:06:00Z">
                    <w:rPr>
                      <w:b/>
                      <w:bCs/>
                      <w:sz w:val="28"/>
                      <w:szCs w:val="28"/>
                    </w:rPr>
                  </w:rPrChange>
                </w:rPr>
                <w:t>2</w:t>
              </w:r>
            </w:ins>
          </w:p>
        </w:tc>
        <w:tc>
          <w:tcPr>
            <w:tcW w:w="3553" w:type="dxa"/>
            <w:tcBorders>
              <w:bottom w:val="dotted" w:sz="4" w:space="0" w:color="auto"/>
            </w:tcBorders>
          </w:tcPr>
          <w:p w:rsidR="005A54FC" w:rsidRPr="0040234A" w:rsidRDefault="005520EB" w:rsidP="00DD0E44">
            <w:pPr>
              <w:rPr>
                <w:ins w:id="5468" w:author="andongnhi" w:date="2015-04-22T10:40:00Z"/>
                <w:sz w:val="28"/>
                <w:szCs w:val="28"/>
              </w:rPr>
            </w:pPr>
            <w:ins w:id="5469" w:author="andongnhi" w:date="2015-04-22T10:40:00Z">
              <w:r w:rsidRPr="005520EB">
                <w:rPr>
                  <w:sz w:val="28"/>
                  <w:szCs w:val="28"/>
                  <w:rPrChange w:id="5470" w:author="andongnhi" w:date="2015-05-04T14:06:00Z">
                    <w:rPr>
                      <w:b/>
                      <w:bCs/>
                      <w:sz w:val="28"/>
                      <w:szCs w:val="28"/>
                    </w:rPr>
                  </w:rPrChange>
                </w:rPr>
                <w:t>- Công suất phù hợp với yêu cầu lò sấy</w:t>
              </w:r>
            </w:ins>
          </w:p>
          <w:p w:rsidR="005A54FC" w:rsidRPr="0040234A" w:rsidRDefault="005520EB" w:rsidP="00DD0E44">
            <w:pPr>
              <w:ind w:left="42"/>
              <w:rPr>
                <w:ins w:id="5471" w:author="andongnhi" w:date="2015-04-22T10:40:00Z"/>
                <w:sz w:val="28"/>
                <w:szCs w:val="28"/>
              </w:rPr>
            </w:pPr>
            <w:ins w:id="5472" w:author="andongnhi" w:date="2015-04-22T10:40:00Z">
              <w:r w:rsidRPr="005520EB">
                <w:rPr>
                  <w:sz w:val="28"/>
                  <w:szCs w:val="28"/>
                  <w:rPrChange w:id="5473" w:author="andongnhi" w:date="2015-05-04T14:06:00Z">
                    <w:rPr>
                      <w:b/>
                      <w:bCs/>
                      <w:sz w:val="28"/>
                      <w:szCs w:val="28"/>
                    </w:rPr>
                  </w:rPrChange>
                </w:rPr>
                <w:t xml:space="preserve">- Nhiệt độ sấy: </w:t>
              </w:r>
            </w:ins>
          </w:p>
          <w:p w:rsidR="005A54FC" w:rsidRPr="0040234A" w:rsidRDefault="005520EB" w:rsidP="00DD0E44">
            <w:pPr>
              <w:ind w:left="42"/>
              <w:rPr>
                <w:ins w:id="5474" w:author="andongnhi" w:date="2015-04-22T10:40:00Z"/>
                <w:sz w:val="28"/>
                <w:szCs w:val="28"/>
              </w:rPr>
            </w:pPr>
            <w:ins w:id="5475" w:author="andongnhi" w:date="2015-04-22T10:40:00Z">
              <w:r w:rsidRPr="005520EB">
                <w:rPr>
                  <w:sz w:val="28"/>
                  <w:szCs w:val="28"/>
                  <w:rPrChange w:id="5476" w:author="andongnhi" w:date="2015-05-04T14:06:00Z">
                    <w:rPr>
                      <w:b/>
                      <w:bCs/>
                      <w:sz w:val="28"/>
                      <w:szCs w:val="28"/>
                    </w:rPr>
                  </w:rPrChange>
                </w:rPr>
                <w:t xml:space="preserve">(60 </w:t>
              </w:r>
              <w:r w:rsidRPr="005520EB">
                <w:rPr>
                  <w:sz w:val="28"/>
                  <w:szCs w:val="28"/>
                  <w:rPrChange w:id="5477" w:author="andongnhi" w:date="2015-05-04T14:06:00Z">
                    <w:rPr>
                      <w:b/>
                      <w:bCs/>
                      <w:sz w:val="28"/>
                      <w:szCs w:val="28"/>
                    </w:rPr>
                  </w:rPrChange>
                </w:rPr>
                <w:sym w:font="Symbol" w:char="F0B8"/>
              </w:r>
              <w:r w:rsidRPr="005520EB">
                <w:rPr>
                  <w:sz w:val="28"/>
                  <w:szCs w:val="28"/>
                  <w:rPrChange w:id="5478" w:author="andongnhi" w:date="2015-05-04T14:06:00Z">
                    <w:rPr>
                      <w:b/>
                      <w:bCs/>
                      <w:sz w:val="28"/>
                      <w:szCs w:val="28"/>
                    </w:rPr>
                  </w:rPrChange>
                </w:rPr>
                <w:t xml:space="preserve"> 80) </w:t>
              </w:r>
              <w:r w:rsidRPr="005520EB">
                <w:rPr>
                  <w:b/>
                  <w:sz w:val="28"/>
                  <w:szCs w:val="28"/>
                  <w:vertAlign w:val="superscript"/>
                  <w:rPrChange w:id="5479" w:author="andongnhi" w:date="2015-05-04T14:06:00Z">
                    <w:rPr>
                      <w:b/>
                      <w:bCs/>
                      <w:sz w:val="28"/>
                      <w:szCs w:val="28"/>
                      <w:vertAlign w:val="superscript"/>
                    </w:rPr>
                  </w:rPrChange>
                </w:rPr>
                <w:t>0</w:t>
              </w:r>
              <w:r w:rsidRPr="005520EB">
                <w:rPr>
                  <w:sz w:val="28"/>
                  <w:szCs w:val="28"/>
                  <w:rPrChange w:id="5480" w:author="andongnhi" w:date="2015-05-04T14:06:00Z">
                    <w:rPr>
                      <w:b/>
                      <w:bCs/>
                      <w:sz w:val="28"/>
                      <w:szCs w:val="28"/>
                    </w:rPr>
                  </w:rPrChange>
                </w:rPr>
                <w:t>C</w:t>
              </w:r>
            </w:ins>
          </w:p>
          <w:p w:rsidR="005A54FC" w:rsidRPr="0040234A" w:rsidRDefault="005520EB" w:rsidP="00DD0E44">
            <w:pPr>
              <w:rPr>
                <w:ins w:id="5481" w:author="andongnhi" w:date="2015-04-22T10:40:00Z"/>
                <w:sz w:val="28"/>
                <w:szCs w:val="28"/>
              </w:rPr>
            </w:pPr>
            <w:ins w:id="5482" w:author="andongnhi" w:date="2015-04-22T10:40:00Z">
              <w:r w:rsidRPr="005520EB">
                <w:rPr>
                  <w:sz w:val="28"/>
                  <w:szCs w:val="28"/>
                  <w:rPrChange w:id="5483" w:author="andongnhi" w:date="2015-05-04T14:06:00Z">
                    <w:rPr>
                      <w:b/>
                      <w:bCs/>
                      <w:sz w:val="28"/>
                      <w:szCs w:val="28"/>
                    </w:rPr>
                  </w:rPrChange>
                </w:rPr>
                <w:t>- Năng suất sấy ≥ 2 tấn/mẻ</w:t>
              </w:r>
            </w:ins>
          </w:p>
        </w:tc>
      </w:tr>
    </w:tbl>
    <w:p w:rsidR="00DD0E44" w:rsidRPr="0040234A" w:rsidRDefault="00DD0E44" w:rsidP="00DD0E44">
      <w:pPr>
        <w:jc w:val="center"/>
        <w:rPr>
          <w:ins w:id="5484" w:author="andongnhi" w:date="2015-04-22T10:50:00Z"/>
          <w:lang w:val="pt-BR"/>
        </w:rPr>
      </w:pPr>
    </w:p>
    <w:p w:rsidR="005A54FC" w:rsidRPr="0040234A" w:rsidRDefault="005A54FC" w:rsidP="00DD0E44">
      <w:pPr>
        <w:jc w:val="center"/>
        <w:rPr>
          <w:ins w:id="5485" w:author="andongnhi" w:date="2015-04-22T10:50:00Z"/>
          <w:lang w:val="pt-BR"/>
        </w:rPr>
      </w:pPr>
    </w:p>
    <w:p w:rsidR="005A54FC" w:rsidRPr="0040234A" w:rsidRDefault="005A54FC" w:rsidP="00DD0E44">
      <w:pPr>
        <w:jc w:val="center"/>
        <w:rPr>
          <w:ins w:id="5486" w:author="andongnhi" w:date="2015-04-22T10:50:00Z"/>
          <w:lang w:val="pt-BR"/>
        </w:rPr>
      </w:pPr>
    </w:p>
    <w:p w:rsidR="005A54FC" w:rsidRPr="0040234A" w:rsidRDefault="005A54FC" w:rsidP="00DD0E44">
      <w:pPr>
        <w:jc w:val="center"/>
        <w:rPr>
          <w:ins w:id="5487" w:author="andongnhi" w:date="2015-04-22T10:50:00Z"/>
          <w:lang w:val="pt-BR"/>
        </w:rPr>
      </w:pPr>
    </w:p>
    <w:p w:rsidR="005A54FC" w:rsidRPr="0040234A" w:rsidRDefault="005A54FC" w:rsidP="00DD0E44">
      <w:pPr>
        <w:jc w:val="center"/>
        <w:rPr>
          <w:ins w:id="5488" w:author="andongnhi" w:date="2015-04-22T10:50:00Z"/>
          <w:lang w:val="pt-BR"/>
        </w:rPr>
      </w:pPr>
    </w:p>
    <w:p w:rsidR="005A54FC" w:rsidRPr="0040234A" w:rsidRDefault="005A54FC" w:rsidP="00DD0E44">
      <w:pPr>
        <w:jc w:val="center"/>
        <w:rPr>
          <w:ins w:id="5489" w:author="andongnhi" w:date="2015-04-22T10:50:00Z"/>
          <w:lang w:val="pt-BR"/>
        </w:rPr>
      </w:pPr>
    </w:p>
    <w:p w:rsidR="00DD0E44" w:rsidRPr="0040234A" w:rsidDel="005A54FC" w:rsidRDefault="00DD0E44" w:rsidP="0016539E">
      <w:pPr>
        <w:rPr>
          <w:del w:id="5490" w:author="andongnhi" w:date="2015-04-22T10:50:00Z"/>
        </w:rPr>
      </w:pP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2594"/>
        <w:gridCol w:w="870"/>
        <w:gridCol w:w="966"/>
        <w:gridCol w:w="4255"/>
      </w:tblGrid>
      <w:tr w:rsidR="0040234A" w:rsidRPr="0040234A" w:rsidDel="00DD0E44" w:rsidTr="00A660F7">
        <w:trPr>
          <w:del w:id="5491" w:author="andongnhi" w:date="2015-04-22T10:29:00Z"/>
        </w:trPr>
        <w:tc>
          <w:tcPr>
            <w:tcW w:w="708" w:type="dxa"/>
            <w:vAlign w:val="center"/>
          </w:tcPr>
          <w:p w:rsidR="00A660F7" w:rsidRPr="0040234A" w:rsidDel="00DD0E44" w:rsidRDefault="005520EB" w:rsidP="00A660F7">
            <w:pPr>
              <w:jc w:val="center"/>
              <w:rPr>
                <w:del w:id="5492" w:author="andongnhi" w:date="2015-04-22T10:29:00Z"/>
                <w:b/>
                <w:sz w:val="28"/>
                <w:szCs w:val="28"/>
              </w:rPr>
            </w:pPr>
            <w:del w:id="5493" w:author="andongnhi" w:date="2015-04-22T10:29:00Z">
              <w:r w:rsidRPr="005520EB">
                <w:rPr>
                  <w:b/>
                  <w:sz w:val="28"/>
                  <w:szCs w:val="28"/>
                  <w:rPrChange w:id="5494" w:author="andongnhi" w:date="2015-05-04T14:06:00Z">
                    <w:rPr>
                      <w:b/>
                      <w:bCs/>
                      <w:sz w:val="28"/>
                      <w:szCs w:val="28"/>
                    </w:rPr>
                  </w:rPrChange>
                </w:rPr>
                <w:delText>TT</w:delText>
              </w:r>
            </w:del>
          </w:p>
        </w:tc>
        <w:tc>
          <w:tcPr>
            <w:tcW w:w="2594" w:type="dxa"/>
            <w:vAlign w:val="center"/>
          </w:tcPr>
          <w:p w:rsidR="00A660F7" w:rsidRPr="0040234A" w:rsidDel="00DD0E44" w:rsidRDefault="005520EB" w:rsidP="00A660F7">
            <w:pPr>
              <w:jc w:val="center"/>
              <w:rPr>
                <w:del w:id="5495" w:author="andongnhi" w:date="2015-04-22T10:29:00Z"/>
                <w:b/>
                <w:sz w:val="28"/>
                <w:szCs w:val="28"/>
              </w:rPr>
            </w:pPr>
            <w:del w:id="5496" w:author="andongnhi" w:date="2015-04-22T10:29:00Z">
              <w:r w:rsidRPr="005520EB">
                <w:rPr>
                  <w:b/>
                  <w:sz w:val="28"/>
                  <w:szCs w:val="28"/>
                  <w:rPrChange w:id="5497" w:author="andongnhi" w:date="2015-05-04T14:06:00Z">
                    <w:rPr>
                      <w:b/>
                      <w:bCs/>
                      <w:sz w:val="28"/>
                      <w:szCs w:val="28"/>
                    </w:rPr>
                  </w:rPrChange>
                </w:rPr>
                <w:delText>Tên thiết bị</w:delText>
              </w:r>
            </w:del>
          </w:p>
        </w:tc>
        <w:tc>
          <w:tcPr>
            <w:tcW w:w="870" w:type="dxa"/>
            <w:vAlign w:val="center"/>
          </w:tcPr>
          <w:p w:rsidR="00A660F7" w:rsidRPr="0040234A" w:rsidDel="00DD0E44" w:rsidRDefault="005520EB" w:rsidP="00A660F7">
            <w:pPr>
              <w:jc w:val="center"/>
              <w:rPr>
                <w:del w:id="5498" w:author="andongnhi" w:date="2015-04-22T10:29:00Z"/>
                <w:b/>
                <w:sz w:val="28"/>
                <w:szCs w:val="28"/>
              </w:rPr>
            </w:pPr>
            <w:del w:id="5499" w:author="andongnhi" w:date="2015-04-22T10:29:00Z">
              <w:r w:rsidRPr="005520EB">
                <w:rPr>
                  <w:b/>
                  <w:sz w:val="28"/>
                  <w:szCs w:val="28"/>
                  <w:rPrChange w:id="5500" w:author="andongnhi" w:date="2015-05-04T14:06:00Z">
                    <w:rPr>
                      <w:b/>
                      <w:bCs/>
                      <w:sz w:val="28"/>
                      <w:szCs w:val="28"/>
                    </w:rPr>
                  </w:rPrChange>
                </w:rPr>
                <w:delText>Đơn vị</w:delText>
              </w:r>
            </w:del>
          </w:p>
        </w:tc>
        <w:tc>
          <w:tcPr>
            <w:tcW w:w="966" w:type="dxa"/>
            <w:vAlign w:val="center"/>
          </w:tcPr>
          <w:p w:rsidR="00A660F7" w:rsidRPr="0040234A" w:rsidDel="00DD0E44" w:rsidRDefault="005520EB" w:rsidP="00A660F7">
            <w:pPr>
              <w:jc w:val="center"/>
              <w:rPr>
                <w:del w:id="5501" w:author="andongnhi" w:date="2015-04-22T10:29:00Z"/>
                <w:b/>
                <w:sz w:val="28"/>
                <w:szCs w:val="28"/>
              </w:rPr>
            </w:pPr>
            <w:del w:id="5502" w:author="andongnhi" w:date="2015-04-22T10:29:00Z">
              <w:r w:rsidRPr="005520EB">
                <w:rPr>
                  <w:b/>
                  <w:sz w:val="28"/>
                  <w:szCs w:val="28"/>
                  <w:rPrChange w:id="5503" w:author="andongnhi" w:date="2015-05-04T14:06:00Z">
                    <w:rPr>
                      <w:b/>
                      <w:bCs/>
                      <w:sz w:val="28"/>
                      <w:szCs w:val="28"/>
                    </w:rPr>
                  </w:rPrChange>
                </w:rPr>
                <w:delText>Số lượng</w:delText>
              </w:r>
            </w:del>
          </w:p>
        </w:tc>
        <w:tc>
          <w:tcPr>
            <w:tcW w:w="4255" w:type="dxa"/>
            <w:vAlign w:val="center"/>
          </w:tcPr>
          <w:p w:rsidR="00A660F7" w:rsidRPr="0040234A" w:rsidDel="00DD0E44" w:rsidRDefault="005520EB" w:rsidP="00A660F7">
            <w:pPr>
              <w:jc w:val="center"/>
              <w:rPr>
                <w:del w:id="5504" w:author="andongnhi" w:date="2015-04-22T10:29:00Z"/>
                <w:b/>
                <w:sz w:val="28"/>
                <w:szCs w:val="28"/>
              </w:rPr>
            </w:pPr>
            <w:del w:id="5505" w:author="andongnhi" w:date="2015-04-22T10:29:00Z">
              <w:r w:rsidRPr="005520EB">
                <w:rPr>
                  <w:b/>
                  <w:sz w:val="28"/>
                  <w:szCs w:val="28"/>
                  <w:rPrChange w:id="5506" w:author="andongnhi" w:date="2015-05-04T14:06:00Z">
                    <w:rPr>
                      <w:b/>
                      <w:bCs/>
                      <w:sz w:val="28"/>
                      <w:szCs w:val="28"/>
                    </w:rPr>
                  </w:rPrChange>
                </w:rPr>
                <w:delText>Yêu cầu kỹ thuật cơ bản</w:delText>
              </w:r>
            </w:del>
          </w:p>
          <w:p w:rsidR="00A660F7" w:rsidRPr="0040234A" w:rsidDel="00DD0E44" w:rsidRDefault="005520EB" w:rsidP="00A660F7">
            <w:pPr>
              <w:jc w:val="center"/>
              <w:rPr>
                <w:del w:id="5507" w:author="andongnhi" w:date="2015-04-22T10:29:00Z"/>
                <w:b/>
                <w:sz w:val="28"/>
                <w:szCs w:val="28"/>
              </w:rPr>
            </w:pPr>
            <w:del w:id="5508" w:author="andongnhi" w:date="2015-04-22T10:29:00Z">
              <w:r w:rsidRPr="005520EB">
                <w:rPr>
                  <w:b/>
                  <w:sz w:val="28"/>
                  <w:szCs w:val="28"/>
                  <w:rPrChange w:id="5509" w:author="andongnhi" w:date="2015-05-04T14:06:00Z">
                    <w:rPr>
                      <w:b/>
                      <w:bCs/>
                      <w:sz w:val="28"/>
                      <w:szCs w:val="28"/>
                    </w:rPr>
                  </w:rPrChange>
                </w:rPr>
                <w:delText>của thiết bị</w:delText>
              </w:r>
            </w:del>
          </w:p>
        </w:tc>
      </w:tr>
      <w:tr w:rsidR="0040234A" w:rsidRPr="0040234A" w:rsidDel="00DD0E44" w:rsidTr="00E76EE2">
        <w:trPr>
          <w:trHeight w:val="454"/>
          <w:del w:id="5510" w:author="andongnhi" w:date="2015-04-22T10:29:00Z"/>
        </w:trPr>
        <w:tc>
          <w:tcPr>
            <w:tcW w:w="708" w:type="dxa"/>
            <w:tcBorders>
              <w:bottom w:val="single" w:sz="4" w:space="0" w:color="auto"/>
            </w:tcBorders>
          </w:tcPr>
          <w:p w:rsidR="00A660F7" w:rsidRPr="0040234A" w:rsidDel="00DD0E44" w:rsidRDefault="00A660F7" w:rsidP="00A660F7">
            <w:pPr>
              <w:jc w:val="center"/>
              <w:rPr>
                <w:del w:id="5511" w:author="andongnhi" w:date="2015-04-22T10:29:00Z"/>
                <w:b/>
                <w:sz w:val="28"/>
                <w:szCs w:val="28"/>
              </w:rPr>
            </w:pPr>
          </w:p>
        </w:tc>
        <w:tc>
          <w:tcPr>
            <w:tcW w:w="8685" w:type="dxa"/>
            <w:gridSpan w:val="4"/>
            <w:tcBorders>
              <w:bottom w:val="single" w:sz="4" w:space="0" w:color="auto"/>
            </w:tcBorders>
          </w:tcPr>
          <w:p w:rsidR="00A660F7" w:rsidRPr="0040234A" w:rsidDel="00DD0E44" w:rsidRDefault="005520EB" w:rsidP="00A660F7">
            <w:pPr>
              <w:rPr>
                <w:del w:id="5512" w:author="andongnhi" w:date="2015-04-22T10:29:00Z"/>
                <w:b/>
                <w:sz w:val="28"/>
                <w:szCs w:val="28"/>
              </w:rPr>
            </w:pPr>
            <w:del w:id="5513" w:author="andongnhi" w:date="2015-04-22T10:29:00Z">
              <w:r w:rsidRPr="005520EB">
                <w:rPr>
                  <w:b/>
                  <w:sz w:val="28"/>
                  <w:szCs w:val="28"/>
                  <w:rPrChange w:id="5514" w:author="andongnhi" w:date="2015-05-04T14:06:00Z">
                    <w:rPr>
                      <w:b/>
                      <w:bCs/>
                      <w:sz w:val="28"/>
                      <w:szCs w:val="28"/>
                    </w:rPr>
                  </w:rPrChange>
                </w:rPr>
                <w:delText>DỤNG CỤ, THIẾT BỊ AN TOÀN</w:delText>
              </w:r>
            </w:del>
          </w:p>
        </w:tc>
      </w:tr>
      <w:tr w:rsidR="0040234A" w:rsidRPr="0040234A" w:rsidDel="00DD0E44" w:rsidTr="00E76EE2">
        <w:trPr>
          <w:trHeight w:val="454"/>
          <w:del w:id="5515" w:author="andongnhi" w:date="2015-04-22T10:29:00Z"/>
        </w:trPr>
        <w:tc>
          <w:tcPr>
            <w:tcW w:w="708" w:type="dxa"/>
            <w:vMerge w:val="restart"/>
            <w:vAlign w:val="center"/>
          </w:tcPr>
          <w:p w:rsidR="00A660F7" w:rsidRPr="0040234A" w:rsidDel="00DD0E44" w:rsidRDefault="00A660F7" w:rsidP="000A22AA">
            <w:pPr>
              <w:pStyle w:val="ListParagraph"/>
              <w:numPr>
                <w:ilvl w:val="0"/>
                <w:numId w:val="15"/>
              </w:numPr>
              <w:jc w:val="center"/>
              <w:rPr>
                <w:del w:id="5516" w:author="andongnhi" w:date="2015-04-22T10:29:00Z"/>
                <w:sz w:val="28"/>
                <w:szCs w:val="28"/>
              </w:rPr>
            </w:pPr>
          </w:p>
        </w:tc>
        <w:tc>
          <w:tcPr>
            <w:tcW w:w="2594" w:type="dxa"/>
            <w:tcBorders>
              <w:bottom w:val="dotted" w:sz="4" w:space="0" w:color="auto"/>
            </w:tcBorders>
            <w:vAlign w:val="center"/>
          </w:tcPr>
          <w:p w:rsidR="00A660F7" w:rsidRPr="0040234A" w:rsidDel="00DD0E44" w:rsidRDefault="005520EB" w:rsidP="00A660F7">
            <w:pPr>
              <w:rPr>
                <w:del w:id="5517" w:author="andongnhi" w:date="2015-04-22T10:29:00Z"/>
                <w:sz w:val="28"/>
                <w:szCs w:val="28"/>
              </w:rPr>
            </w:pPr>
            <w:del w:id="5518" w:author="andongnhi" w:date="2015-04-22T10:29:00Z">
              <w:r w:rsidRPr="005520EB">
                <w:rPr>
                  <w:sz w:val="28"/>
                  <w:szCs w:val="28"/>
                  <w:rPrChange w:id="5519" w:author="andongnhi" w:date="2015-05-04T14:06:00Z">
                    <w:rPr>
                      <w:b/>
                      <w:bCs/>
                      <w:sz w:val="28"/>
                      <w:szCs w:val="28"/>
                    </w:rPr>
                  </w:rPrChange>
                </w:rPr>
                <w:delText>Dụng cụ cứu thương</w:delText>
              </w:r>
            </w:del>
          </w:p>
        </w:tc>
        <w:tc>
          <w:tcPr>
            <w:tcW w:w="870" w:type="dxa"/>
            <w:tcBorders>
              <w:bottom w:val="dotted" w:sz="4" w:space="0" w:color="auto"/>
            </w:tcBorders>
            <w:vAlign w:val="center"/>
          </w:tcPr>
          <w:p w:rsidR="00A660F7" w:rsidRPr="0040234A" w:rsidDel="00DD0E44" w:rsidRDefault="005520EB" w:rsidP="00A660F7">
            <w:pPr>
              <w:jc w:val="center"/>
              <w:rPr>
                <w:del w:id="5520" w:author="andongnhi" w:date="2015-04-22T10:29:00Z"/>
                <w:sz w:val="28"/>
                <w:szCs w:val="28"/>
              </w:rPr>
            </w:pPr>
            <w:del w:id="5521" w:author="andongnhi" w:date="2015-04-22T10:29:00Z">
              <w:r w:rsidRPr="005520EB">
                <w:rPr>
                  <w:sz w:val="28"/>
                  <w:szCs w:val="28"/>
                  <w:rPrChange w:id="5522" w:author="andongnhi" w:date="2015-05-04T14:06:00Z">
                    <w:rPr>
                      <w:b/>
                      <w:bCs/>
                      <w:sz w:val="28"/>
                      <w:szCs w:val="28"/>
                    </w:rPr>
                  </w:rPrChange>
                </w:rPr>
                <w:delText>Bộ</w:delText>
              </w:r>
            </w:del>
          </w:p>
        </w:tc>
        <w:tc>
          <w:tcPr>
            <w:tcW w:w="966" w:type="dxa"/>
            <w:tcBorders>
              <w:bottom w:val="dotted" w:sz="4" w:space="0" w:color="auto"/>
            </w:tcBorders>
            <w:vAlign w:val="center"/>
          </w:tcPr>
          <w:p w:rsidR="00A660F7" w:rsidRPr="0040234A" w:rsidDel="00DD0E44" w:rsidRDefault="005520EB" w:rsidP="00A660F7">
            <w:pPr>
              <w:jc w:val="center"/>
              <w:rPr>
                <w:del w:id="5523" w:author="andongnhi" w:date="2015-04-22T10:29:00Z"/>
                <w:sz w:val="28"/>
                <w:szCs w:val="28"/>
              </w:rPr>
            </w:pPr>
            <w:del w:id="5524" w:author="andongnhi" w:date="2015-04-22T10:29:00Z">
              <w:r w:rsidRPr="005520EB">
                <w:rPr>
                  <w:sz w:val="28"/>
                  <w:szCs w:val="28"/>
                  <w:rPrChange w:id="5525" w:author="andongnhi" w:date="2015-05-04T14:06:00Z">
                    <w:rPr>
                      <w:b/>
                      <w:bCs/>
                      <w:sz w:val="28"/>
                      <w:szCs w:val="28"/>
                    </w:rPr>
                  </w:rPrChange>
                </w:rPr>
                <w:delText>2</w:delText>
              </w:r>
            </w:del>
          </w:p>
        </w:tc>
        <w:tc>
          <w:tcPr>
            <w:tcW w:w="4255" w:type="dxa"/>
            <w:vMerge w:val="restart"/>
            <w:vAlign w:val="center"/>
          </w:tcPr>
          <w:p w:rsidR="00A660F7" w:rsidRPr="0040234A" w:rsidDel="00DD0E44" w:rsidRDefault="005520EB" w:rsidP="00A660F7">
            <w:pPr>
              <w:rPr>
                <w:del w:id="5526" w:author="andongnhi" w:date="2015-04-22T10:29:00Z"/>
                <w:sz w:val="28"/>
                <w:szCs w:val="28"/>
              </w:rPr>
            </w:pPr>
            <w:del w:id="5527" w:author="andongnhi" w:date="2015-04-22T10:29:00Z">
              <w:r w:rsidRPr="005520EB">
                <w:rPr>
                  <w:sz w:val="28"/>
                  <w:szCs w:val="28"/>
                  <w:rPrChange w:id="5528" w:author="andongnhi" w:date="2015-05-04T14:06:00Z">
                    <w:rPr>
                      <w:b/>
                      <w:bCs/>
                      <w:sz w:val="28"/>
                      <w:szCs w:val="28"/>
                    </w:rPr>
                  </w:rPrChange>
                </w:rPr>
                <w:delText xml:space="preserve">Theo tiêu chuẩn Việt nam </w:delText>
              </w:r>
            </w:del>
            <w:ins w:id="5529" w:author="Binh, Nguyen Thanh" w:date="2015-04-05T16:52:00Z">
              <w:del w:id="5530" w:author="andongnhi" w:date="2015-04-22T10:29:00Z">
                <w:r w:rsidRPr="005520EB">
                  <w:rPr>
                    <w:sz w:val="28"/>
                    <w:szCs w:val="28"/>
                    <w:rPrChange w:id="5531" w:author="andongnhi" w:date="2015-05-04T14:06:00Z">
                      <w:rPr>
                        <w:b/>
                        <w:bCs/>
                        <w:sz w:val="28"/>
                        <w:szCs w:val="28"/>
                      </w:rPr>
                    </w:rPrChange>
                  </w:rPr>
                  <w:delText xml:space="preserve">Nam </w:delText>
                </w:r>
              </w:del>
            </w:ins>
            <w:del w:id="5532" w:author="andongnhi" w:date="2015-04-22T10:29:00Z">
              <w:r w:rsidRPr="005520EB">
                <w:rPr>
                  <w:sz w:val="28"/>
                  <w:szCs w:val="28"/>
                  <w:rPrChange w:id="5533" w:author="andongnhi" w:date="2015-05-04T14:06:00Z">
                    <w:rPr>
                      <w:b/>
                      <w:bCs/>
                      <w:sz w:val="28"/>
                      <w:szCs w:val="28"/>
                    </w:rPr>
                  </w:rPrChange>
                </w:rPr>
                <w:delText>về thiết bị y tế</w:delText>
              </w:r>
            </w:del>
          </w:p>
          <w:p w:rsidR="00A660F7" w:rsidRPr="0040234A" w:rsidDel="00DD0E44" w:rsidRDefault="00A660F7" w:rsidP="00A660F7">
            <w:pPr>
              <w:rPr>
                <w:del w:id="5534" w:author="andongnhi" w:date="2015-04-22T10:29:00Z"/>
                <w:sz w:val="28"/>
                <w:szCs w:val="28"/>
              </w:rPr>
            </w:pPr>
          </w:p>
        </w:tc>
      </w:tr>
      <w:tr w:rsidR="0040234A" w:rsidRPr="0040234A" w:rsidDel="00DD0E44" w:rsidTr="00E76EE2">
        <w:trPr>
          <w:trHeight w:val="454"/>
          <w:del w:id="5535" w:author="andongnhi" w:date="2015-04-22T10:29:00Z"/>
        </w:trPr>
        <w:tc>
          <w:tcPr>
            <w:tcW w:w="708" w:type="dxa"/>
            <w:vMerge/>
            <w:vAlign w:val="center"/>
          </w:tcPr>
          <w:p w:rsidR="00A660F7" w:rsidRPr="0040234A" w:rsidDel="00DD0E44" w:rsidRDefault="00A660F7" w:rsidP="00A660F7">
            <w:pPr>
              <w:pStyle w:val="TOCHeading"/>
              <w:numPr>
                <w:ilvl w:val="0"/>
                <w:numId w:val="4"/>
              </w:numPr>
              <w:jc w:val="center"/>
              <w:rPr>
                <w:del w:id="5536" w:author="andongnhi" w:date="2015-04-22T10:29:00Z"/>
                <w:color w:val="auto"/>
              </w:rPr>
            </w:pPr>
          </w:p>
        </w:tc>
        <w:tc>
          <w:tcPr>
            <w:tcW w:w="4430" w:type="dxa"/>
            <w:gridSpan w:val="3"/>
            <w:tcBorders>
              <w:top w:val="dotted" w:sz="4" w:space="0" w:color="auto"/>
              <w:bottom w:val="dotted" w:sz="4" w:space="0" w:color="auto"/>
            </w:tcBorders>
            <w:vAlign w:val="center"/>
          </w:tcPr>
          <w:p w:rsidR="00A660F7" w:rsidRPr="0040234A" w:rsidDel="00DD0E44" w:rsidRDefault="005520EB" w:rsidP="00A660F7">
            <w:pPr>
              <w:rPr>
                <w:del w:id="5537" w:author="andongnhi" w:date="2015-04-22T10:29:00Z"/>
                <w:sz w:val="28"/>
                <w:szCs w:val="28"/>
              </w:rPr>
            </w:pPr>
            <w:del w:id="5538" w:author="andongnhi" w:date="2015-04-22T10:29:00Z">
              <w:r w:rsidRPr="005520EB">
                <w:rPr>
                  <w:i/>
                  <w:sz w:val="28"/>
                  <w:szCs w:val="28"/>
                  <w:rPrChange w:id="5539" w:author="andongnhi" w:date="2015-05-04T14:06:00Z">
                    <w:rPr>
                      <w:b/>
                      <w:bCs/>
                      <w:i/>
                      <w:sz w:val="28"/>
                      <w:szCs w:val="28"/>
                    </w:rPr>
                  </w:rPrChange>
                </w:rPr>
                <w:delText>Mỗi bộ bao gồm</w:delText>
              </w:r>
            </w:del>
          </w:p>
        </w:tc>
        <w:tc>
          <w:tcPr>
            <w:tcW w:w="4255" w:type="dxa"/>
            <w:vMerge/>
          </w:tcPr>
          <w:p w:rsidR="00A660F7" w:rsidRPr="0040234A" w:rsidDel="00DD0E44" w:rsidRDefault="00A660F7" w:rsidP="00A660F7">
            <w:pPr>
              <w:rPr>
                <w:del w:id="5540" w:author="andongnhi" w:date="2015-04-22T10:29:00Z"/>
                <w:sz w:val="28"/>
                <w:szCs w:val="28"/>
              </w:rPr>
            </w:pPr>
          </w:p>
        </w:tc>
      </w:tr>
      <w:tr w:rsidR="0040234A" w:rsidRPr="0040234A" w:rsidDel="00DD0E44" w:rsidTr="00E76EE2">
        <w:trPr>
          <w:trHeight w:val="454"/>
          <w:del w:id="5541"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542"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543" w:author="andongnhi" w:date="2015-04-22T10:29:00Z"/>
                <w:i/>
                <w:sz w:val="28"/>
                <w:szCs w:val="28"/>
              </w:rPr>
            </w:pPr>
            <w:del w:id="5544" w:author="andongnhi" w:date="2015-04-22T10:29:00Z">
              <w:r w:rsidRPr="005520EB">
                <w:rPr>
                  <w:i/>
                  <w:sz w:val="28"/>
                  <w:szCs w:val="28"/>
                  <w:rPrChange w:id="5545" w:author="andongnhi" w:date="2015-05-04T14:06:00Z">
                    <w:rPr>
                      <w:b/>
                      <w:bCs/>
                      <w:i/>
                      <w:sz w:val="28"/>
                      <w:szCs w:val="28"/>
                    </w:rPr>
                  </w:rPrChange>
                </w:rPr>
                <w:delText xml:space="preserve">Tủ kính có khóa bấm </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546" w:author="andongnhi" w:date="2015-04-22T10:29:00Z"/>
                <w:i/>
                <w:sz w:val="28"/>
                <w:szCs w:val="28"/>
              </w:rPr>
            </w:pPr>
            <w:del w:id="5547" w:author="andongnhi" w:date="2015-04-22T10:29:00Z">
              <w:r w:rsidRPr="005520EB">
                <w:rPr>
                  <w:i/>
                  <w:sz w:val="28"/>
                  <w:szCs w:val="28"/>
                  <w:rPrChange w:id="5548" w:author="andongnhi" w:date="2015-05-04T14:06:00Z">
                    <w:rPr>
                      <w:b/>
                      <w:bCs/>
                      <w:i/>
                      <w:sz w:val="28"/>
                      <w:szCs w:val="28"/>
                    </w:rPr>
                  </w:rPrChange>
                </w:rPr>
                <w:delText>Chiếc</w:delText>
              </w:r>
            </w:del>
          </w:p>
        </w:tc>
        <w:tc>
          <w:tcPr>
            <w:tcW w:w="966" w:type="dxa"/>
            <w:tcBorders>
              <w:top w:val="dotted" w:sz="4" w:space="0" w:color="auto"/>
              <w:bottom w:val="dotted" w:sz="4" w:space="0" w:color="auto"/>
            </w:tcBorders>
            <w:vAlign w:val="center"/>
          </w:tcPr>
          <w:p w:rsidR="00A660F7" w:rsidRPr="0040234A" w:rsidDel="00DD0E44" w:rsidRDefault="005520EB" w:rsidP="00A660F7">
            <w:pPr>
              <w:jc w:val="center"/>
              <w:rPr>
                <w:del w:id="5549" w:author="andongnhi" w:date="2015-04-22T10:29:00Z"/>
                <w:i/>
                <w:sz w:val="28"/>
                <w:szCs w:val="28"/>
              </w:rPr>
            </w:pPr>
            <w:del w:id="5550" w:author="andongnhi" w:date="2015-04-22T10:29:00Z">
              <w:r w:rsidRPr="005520EB">
                <w:rPr>
                  <w:i/>
                  <w:sz w:val="28"/>
                  <w:szCs w:val="28"/>
                  <w:rPrChange w:id="5551" w:author="andongnhi" w:date="2015-05-04T14:06:00Z">
                    <w:rPr>
                      <w:b/>
                      <w:bCs/>
                      <w:i/>
                      <w:sz w:val="28"/>
                      <w:szCs w:val="28"/>
                    </w:rPr>
                  </w:rPrChange>
                </w:rPr>
                <w:delText>1</w:delText>
              </w:r>
            </w:del>
          </w:p>
        </w:tc>
        <w:tc>
          <w:tcPr>
            <w:tcW w:w="4255" w:type="dxa"/>
            <w:vMerge/>
            <w:vAlign w:val="center"/>
          </w:tcPr>
          <w:p w:rsidR="00A660F7" w:rsidRPr="0040234A" w:rsidDel="00DD0E44" w:rsidRDefault="00A660F7" w:rsidP="00A660F7">
            <w:pPr>
              <w:rPr>
                <w:del w:id="5552" w:author="andongnhi" w:date="2015-04-22T10:29:00Z"/>
                <w:sz w:val="28"/>
                <w:szCs w:val="28"/>
              </w:rPr>
            </w:pPr>
          </w:p>
        </w:tc>
      </w:tr>
      <w:tr w:rsidR="0040234A" w:rsidRPr="0040234A" w:rsidDel="00DD0E44" w:rsidTr="00E76EE2">
        <w:trPr>
          <w:trHeight w:val="454"/>
          <w:del w:id="5553"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554"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555" w:author="andongnhi" w:date="2015-04-22T10:29:00Z"/>
                <w:i/>
                <w:sz w:val="28"/>
                <w:szCs w:val="28"/>
              </w:rPr>
            </w:pPr>
            <w:del w:id="5556" w:author="andongnhi" w:date="2015-04-22T10:29:00Z">
              <w:r w:rsidRPr="005520EB">
                <w:rPr>
                  <w:i/>
                  <w:sz w:val="28"/>
                  <w:szCs w:val="28"/>
                  <w:rPrChange w:id="5557" w:author="andongnhi" w:date="2015-05-04T14:06:00Z">
                    <w:rPr>
                      <w:b/>
                      <w:bCs/>
                      <w:i/>
                      <w:sz w:val="28"/>
                      <w:szCs w:val="28"/>
                    </w:rPr>
                  </w:rPrChange>
                </w:rPr>
                <w:delText>Cáng cứu thương</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558" w:author="andongnhi" w:date="2015-04-22T10:29:00Z"/>
                <w:i/>
                <w:sz w:val="28"/>
                <w:szCs w:val="28"/>
              </w:rPr>
            </w:pPr>
            <w:del w:id="5559" w:author="andongnhi" w:date="2015-04-22T10:29:00Z">
              <w:r w:rsidRPr="005520EB">
                <w:rPr>
                  <w:i/>
                  <w:sz w:val="28"/>
                  <w:szCs w:val="28"/>
                  <w:rPrChange w:id="5560" w:author="andongnhi" w:date="2015-05-04T14:06:00Z">
                    <w:rPr>
                      <w:b/>
                      <w:bCs/>
                      <w:i/>
                      <w:sz w:val="28"/>
                      <w:szCs w:val="28"/>
                    </w:rPr>
                  </w:rPrChange>
                </w:rPr>
                <w:delText>Chiếc</w:delText>
              </w:r>
            </w:del>
          </w:p>
        </w:tc>
        <w:tc>
          <w:tcPr>
            <w:tcW w:w="966" w:type="dxa"/>
            <w:tcBorders>
              <w:top w:val="dotted" w:sz="4" w:space="0" w:color="auto"/>
              <w:bottom w:val="dotted" w:sz="4" w:space="0" w:color="auto"/>
            </w:tcBorders>
            <w:vAlign w:val="center"/>
          </w:tcPr>
          <w:p w:rsidR="00A660F7" w:rsidRPr="0040234A" w:rsidDel="00DD0E44" w:rsidRDefault="005520EB" w:rsidP="00A660F7">
            <w:pPr>
              <w:jc w:val="center"/>
              <w:rPr>
                <w:del w:id="5561" w:author="andongnhi" w:date="2015-04-22T10:29:00Z"/>
                <w:i/>
                <w:sz w:val="28"/>
                <w:szCs w:val="28"/>
              </w:rPr>
            </w:pPr>
            <w:del w:id="5562" w:author="andongnhi" w:date="2015-04-22T10:29:00Z">
              <w:r w:rsidRPr="005520EB">
                <w:rPr>
                  <w:i/>
                  <w:sz w:val="28"/>
                  <w:szCs w:val="28"/>
                  <w:rPrChange w:id="5563" w:author="andongnhi" w:date="2015-05-04T14:06:00Z">
                    <w:rPr>
                      <w:b/>
                      <w:bCs/>
                      <w:i/>
                      <w:sz w:val="28"/>
                      <w:szCs w:val="28"/>
                    </w:rPr>
                  </w:rPrChange>
                </w:rPr>
                <w:delText>1</w:delText>
              </w:r>
            </w:del>
          </w:p>
        </w:tc>
        <w:tc>
          <w:tcPr>
            <w:tcW w:w="4255" w:type="dxa"/>
            <w:vMerge/>
            <w:vAlign w:val="center"/>
          </w:tcPr>
          <w:p w:rsidR="00A660F7" w:rsidRPr="0040234A" w:rsidDel="00DD0E44" w:rsidRDefault="00A660F7" w:rsidP="00A660F7">
            <w:pPr>
              <w:rPr>
                <w:del w:id="5564" w:author="andongnhi" w:date="2015-04-22T10:29:00Z"/>
                <w:sz w:val="28"/>
                <w:szCs w:val="28"/>
              </w:rPr>
            </w:pPr>
          </w:p>
        </w:tc>
      </w:tr>
      <w:tr w:rsidR="0040234A" w:rsidRPr="0040234A" w:rsidDel="00DD0E44" w:rsidTr="00E76EE2">
        <w:trPr>
          <w:trHeight w:val="454"/>
          <w:del w:id="5565" w:author="andongnhi" w:date="2015-04-22T10:29:00Z"/>
        </w:trPr>
        <w:tc>
          <w:tcPr>
            <w:tcW w:w="708" w:type="dxa"/>
            <w:vMerge/>
            <w:tcBorders>
              <w:bottom w:val="single" w:sz="4" w:space="0" w:color="auto"/>
            </w:tcBorders>
            <w:vAlign w:val="center"/>
          </w:tcPr>
          <w:p w:rsidR="00A660F7" w:rsidRPr="0040234A" w:rsidDel="00DD0E44" w:rsidRDefault="00A660F7" w:rsidP="000A22AA">
            <w:pPr>
              <w:pStyle w:val="ListParagraph"/>
              <w:numPr>
                <w:ilvl w:val="0"/>
                <w:numId w:val="15"/>
              </w:numPr>
              <w:jc w:val="center"/>
              <w:rPr>
                <w:del w:id="5566"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5520EB" w:rsidP="00A660F7">
            <w:pPr>
              <w:rPr>
                <w:del w:id="5567" w:author="andongnhi" w:date="2015-04-22T10:29:00Z"/>
                <w:i/>
                <w:sz w:val="28"/>
                <w:szCs w:val="28"/>
              </w:rPr>
            </w:pPr>
            <w:del w:id="5568" w:author="andongnhi" w:date="2015-04-22T10:29:00Z">
              <w:r w:rsidRPr="005520EB">
                <w:rPr>
                  <w:i/>
                  <w:sz w:val="28"/>
                  <w:szCs w:val="28"/>
                  <w:rPrChange w:id="5569" w:author="andongnhi" w:date="2015-05-04T14:06:00Z">
                    <w:rPr>
                      <w:b/>
                      <w:bCs/>
                      <w:i/>
                      <w:sz w:val="28"/>
                      <w:szCs w:val="28"/>
                    </w:rPr>
                  </w:rPrChange>
                </w:rPr>
                <w:delText>Các dụng cụ sơ cứu</w:delText>
              </w:r>
            </w:del>
          </w:p>
        </w:tc>
        <w:tc>
          <w:tcPr>
            <w:tcW w:w="870" w:type="dxa"/>
            <w:tcBorders>
              <w:top w:val="dotted" w:sz="4" w:space="0" w:color="auto"/>
              <w:bottom w:val="single" w:sz="4" w:space="0" w:color="auto"/>
            </w:tcBorders>
            <w:vAlign w:val="center"/>
          </w:tcPr>
          <w:p w:rsidR="00A660F7" w:rsidRPr="0040234A" w:rsidDel="00DD0E44" w:rsidRDefault="005520EB" w:rsidP="00A660F7">
            <w:pPr>
              <w:jc w:val="center"/>
              <w:rPr>
                <w:del w:id="5570" w:author="andongnhi" w:date="2015-04-22T10:29:00Z"/>
                <w:i/>
                <w:sz w:val="28"/>
                <w:szCs w:val="28"/>
              </w:rPr>
            </w:pPr>
            <w:del w:id="5571" w:author="andongnhi" w:date="2015-04-22T10:29:00Z">
              <w:r w:rsidRPr="005520EB">
                <w:rPr>
                  <w:i/>
                  <w:sz w:val="28"/>
                  <w:szCs w:val="28"/>
                  <w:rPrChange w:id="5572" w:author="andongnhi" w:date="2015-05-04T14:06:00Z">
                    <w:rPr>
                      <w:b/>
                      <w:bCs/>
                      <w:i/>
                      <w:sz w:val="28"/>
                      <w:szCs w:val="28"/>
                    </w:rPr>
                  </w:rPrChange>
                </w:rPr>
                <w:delText>Bộ</w:delText>
              </w:r>
            </w:del>
          </w:p>
        </w:tc>
        <w:tc>
          <w:tcPr>
            <w:tcW w:w="966" w:type="dxa"/>
            <w:tcBorders>
              <w:top w:val="dotted" w:sz="4" w:space="0" w:color="auto"/>
              <w:bottom w:val="single" w:sz="4" w:space="0" w:color="auto"/>
            </w:tcBorders>
            <w:vAlign w:val="center"/>
          </w:tcPr>
          <w:p w:rsidR="00A660F7" w:rsidRPr="0040234A" w:rsidDel="00DD0E44" w:rsidRDefault="005520EB" w:rsidP="00A660F7">
            <w:pPr>
              <w:jc w:val="center"/>
              <w:rPr>
                <w:del w:id="5573" w:author="andongnhi" w:date="2015-04-22T10:29:00Z"/>
                <w:i/>
                <w:sz w:val="28"/>
                <w:szCs w:val="28"/>
              </w:rPr>
            </w:pPr>
            <w:del w:id="5574" w:author="andongnhi" w:date="2015-04-22T10:29:00Z">
              <w:r w:rsidRPr="005520EB">
                <w:rPr>
                  <w:i/>
                  <w:sz w:val="28"/>
                  <w:szCs w:val="28"/>
                  <w:rPrChange w:id="5575" w:author="andongnhi" w:date="2015-05-04T14:06:00Z">
                    <w:rPr>
                      <w:b/>
                      <w:bCs/>
                      <w:i/>
                      <w:sz w:val="28"/>
                      <w:szCs w:val="28"/>
                    </w:rPr>
                  </w:rPrChange>
                </w:rPr>
                <w:delText>1</w:delText>
              </w:r>
            </w:del>
          </w:p>
        </w:tc>
        <w:tc>
          <w:tcPr>
            <w:tcW w:w="4255" w:type="dxa"/>
            <w:vMerge/>
            <w:tcBorders>
              <w:bottom w:val="single" w:sz="4" w:space="0" w:color="auto"/>
            </w:tcBorders>
            <w:vAlign w:val="center"/>
          </w:tcPr>
          <w:p w:rsidR="00A660F7" w:rsidRPr="0040234A" w:rsidDel="00DD0E44" w:rsidRDefault="00A660F7" w:rsidP="00A660F7">
            <w:pPr>
              <w:rPr>
                <w:del w:id="5576" w:author="andongnhi" w:date="2015-04-22T10:29:00Z"/>
                <w:sz w:val="28"/>
                <w:szCs w:val="28"/>
              </w:rPr>
            </w:pPr>
          </w:p>
        </w:tc>
      </w:tr>
      <w:tr w:rsidR="0040234A" w:rsidRPr="0040234A" w:rsidDel="00DD0E44" w:rsidTr="00E76EE2">
        <w:trPr>
          <w:trHeight w:val="454"/>
          <w:del w:id="5577" w:author="andongnhi" w:date="2015-04-22T10:29:00Z"/>
        </w:trPr>
        <w:tc>
          <w:tcPr>
            <w:tcW w:w="708" w:type="dxa"/>
            <w:vMerge w:val="restart"/>
            <w:tcBorders>
              <w:top w:val="single" w:sz="4" w:space="0" w:color="auto"/>
            </w:tcBorders>
            <w:vAlign w:val="center"/>
          </w:tcPr>
          <w:p w:rsidR="00A660F7" w:rsidRPr="0040234A" w:rsidDel="00DD0E44" w:rsidRDefault="00A660F7" w:rsidP="000A22AA">
            <w:pPr>
              <w:pStyle w:val="ListParagraph"/>
              <w:numPr>
                <w:ilvl w:val="0"/>
                <w:numId w:val="15"/>
              </w:numPr>
              <w:jc w:val="center"/>
              <w:rPr>
                <w:del w:id="5578" w:author="andongnhi" w:date="2015-04-22T10:29:00Z"/>
                <w:sz w:val="28"/>
                <w:szCs w:val="28"/>
              </w:rPr>
            </w:pPr>
          </w:p>
        </w:tc>
        <w:tc>
          <w:tcPr>
            <w:tcW w:w="2594" w:type="dxa"/>
            <w:tcBorders>
              <w:top w:val="single" w:sz="4" w:space="0" w:color="auto"/>
              <w:bottom w:val="dotted" w:sz="4" w:space="0" w:color="auto"/>
            </w:tcBorders>
            <w:vAlign w:val="center"/>
          </w:tcPr>
          <w:p w:rsidR="00A660F7" w:rsidRPr="0040234A" w:rsidDel="00DD0E44" w:rsidRDefault="005520EB" w:rsidP="00A660F7">
            <w:pPr>
              <w:rPr>
                <w:del w:id="5579" w:author="andongnhi" w:date="2015-04-22T10:29:00Z"/>
                <w:sz w:val="28"/>
                <w:szCs w:val="28"/>
              </w:rPr>
            </w:pPr>
            <w:del w:id="5580" w:author="andongnhi" w:date="2015-04-22T10:29:00Z">
              <w:r w:rsidRPr="005520EB">
                <w:rPr>
                  <w:sz w:val="28"/>
                  <w:szCs w:val="28"/>
                  <w:rPrChange w:id="5581" w:author="andongnhi" w:date="2015-05-04T14:06:00Z">
                    <w:rPr>
                      <w:b/>
                      <w:bCs/>
                      <w:sz w:val="28"/>
                      <w:szCs w:val="28"/>
                    </w:rPr>
                  </w:rPrChange>
                </w:rPr>
                <w:delText xml:space="preserve">Dụng cụ bảo hộ lao động </w:delText>
              </w:r>
            </w:del>
          </w:p>
        </w:tc>
        <w:tc>
          <w:tcPr>
            <w:tcW w:w="870" w:type="dxa"/>
            <w:tcBorders>
              <w:top w:val="single" w:sz="4" w:space="0" w:color="auto"/>
              <w:bottom w:val="dotted" w:sz="4" w:space="0" w:color="auto"/>
            </w:tcBorders>
            <w:vAlign w:val="center"/>
          </w:tcPr>
          <w:p w:rsidR="00A660F7" w:rsidRPr="0040234A" w:rsidDel="00DD0E44" w:rsidRDefault="005520EB" w:rsidP="00A660F7">
            <w:pPr>
              <w:jc w:val="center"/>
              <w:rPr>
                <w:del w:id="5582" w:author="andongnhi" w:date="2015-04-22T10:29:00Z"/>
                <w:sz w:val="28"/>
                <w:szCs w:val="28"/>
              </w:rPr>
            </w:pPr>
            <w:del w:id="5583" w:author="andongnhi" w:date="2015-04-22T10:29:00Z">
              <w:r w:rsidRPr="005520EB">
                <w:rPr>
                  <w:sz w:val="28"/>
                  <w:szCs w:val="28"/>
                  <w:rPrChange w:id="5584" w:author="andongnhi" w:date="2015-05-04T14:06:00Z">
                    <w:rPr>
                      <w:b/>
                      <w:bCs/>
                      <w:sz w:val="28"/>
                      <w:szCs w:val="28"/>
                    </w:rPr>
                  </w:rPrChange>
                </w:rPr>
                <w:delText>Bộ</w:delText>
              </w:r>
            </w:del>
          </w:p>
        </w:tc>
        <w:tc>
          <w:tcPr>
            <w:tcW w:w="966" w:type="dxa"/>
            <w:tcBorders>
              <w:top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585" w:author="andongnhi" w:date="2015-04-22T10:29:00Z"/>
                <w:sz w:val="28"/>
                <w:szCs w:val="28"/>
              </w:rPr>
            </w:pPr>
            <w:del w:id="5586" w:author="andongnhi" w:date="2015-04-22T10:29:00Z">
              <w:r w:rsidRPr="005520EB">
                <w:rPr>
                  <w:sz w:val="28"/>
                  <w:szCs w:val="28"/>
                  <w:rPrChange w:id="5587" w:author="andongnhi" w:date="2015-05-04T14:06:00Z">
                    <w:rPr>
                      <w:b/>
                      <w:bCs/>
                      <w:sz w:val="28"/>
                      <w:szCs w:val="28"/>
                    </w:rPr>
                  </w:rPrChange>
                </w:rPr>
                <w:delText>1</w:delText>
              </w:r>
            </w:del>
          </w:p>
        </w:tc>
        <w:tc>
          <w:tcPr>
            <w:tcW w:w="4255" w:type="dxa"/>
            <w:vMerge w:val="restart"/>
            <w:tcBorders>
              <w:top w:val="single" w:sz="4" w:space="0" w:color="auto"/>
              <w:left w:val="single" w:sz="4" w:space="0" w:color="auto"/>
            </w:tcBorders>
            <w:vAlign w:val="center"/>
          </w:tcPr>
          <w:p w:rsidR="00A660F7" w:rsidRPr="0040234A" w:rsidDel="00DD0E44" w:rsidRDefault="005520EB" w:rsidP="00A660F7">
            <w:pPr>
              <w:rPr>
                <w:del w:id="5588" w:author="andongnhi" w:date="2015-04-22T10:29:00Z"/>
                <w:sz w:val="28"/>
                <w:szCs w:val="28"/>
              </w:rPr>
            </w:pPr>
            <w:del w:id="5589" w:author="andongnhi" w:date="2015-04-22T10:29:00Z">
              <w:r w:rsidRPr="005520EB">
                <w:rPr>
                  <w:sz w:val="28"/>
                  <w:szCs w:val="28"/>
                  <w:rPrChange w:id="5590" w:author="andongnhi" w:date="2015-05-04T14:06:00Z">
                    <w:rPr>
                      <w:b/>
                      <w:bCs/>
                      <w:sz w:val="28"/>
                      <w:szCs w:val="28"/>
                    </w:rPr>
                  </w:rPrChange>
                </w:rPr>
                <w:delText>Theo tiêu chuẩn Việt Nam về thiết bị bảo hộ lao động</w:delText>
              </w:r>
            </w:del>
          </w:p>
        </w:tc>
      </w:tr>
      <w:tr w:rsidR="0040234A" w:rsidRPr="0040234A" w:rsidDel="00DD0E44" w:rsidTr="00E76EE2">
        <w:trPr>
          <w:trHeight w:val="631"/>
          <w:del w:id="5591"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592" w:author="andongnhi" w:date="2015-04-22T10:29:00Z"/>
                <w:sz w:val="28"/>
                <w:szCs w:val="28"/>
              </w:rPr>
            </w:pPr>
          </w:p>
        </w:tc>
        <w:tc>
          <w:tcPr>
            <w:tcW w:w="4430" w:type="dxa"/>
            <w:gridSpan w:val="3"/>
            <w:tcBorders>
              <w:top w:val="dotted" w:sz="4" w:space="0" w:color="auto"/>
              <w:bottom w:val="dotted" w:sz="4" w:space="0" w:color="auto"/>
              <w:right w:val="single" w:sz="4" w:space="0" w:color="auto"/>
            </w:tcBorders>
            <w:vAlign w:val="center"/>
          </w:tcPr>
          <w:p w:rsidR="00A660F7" w:rsidRPr="0040234A" w:rsidDel="00DD0E44" w:rsidRDefault="005520EB" w:rsidP="00A660F7">
            <w:pPr>
              <w:rPr>
                <w:del w:id="5593" w:author="andongnhi" w:date="2015-04-22T10:29:00Z"/>
                <w:sz w:val="28"/>
                <w:szCs w:val="28"/>
              </w:rPr>
            </w:pPr>
            <w:del w:id="5594" w:author="andongnhi" w:date="2015-04-22T10:29:00Z">
              <w:r w:rsidRPr="005520EB">
                <w:rPr>
                  <w:i/>
                  <w:sz w:val="28"/>
                  <w:szCs w:val="28"/>
                  <w:rPrChange w:id="5595" w:author="andongnhi" w:date="2015-05-04T14:06:00Z">
                    <w:rPr>
                      <w:b/>
                      <w:bCs/>
                      <w:i/>
                      <w:sz w:val="28"/>
                      <w:szCs w:val="28"/>
                    </w:rPr>
                  </w:rPrChange>
                </w:rPr>
                <w:delText>Mỗi  bộ bao gồm:</w:delText>
              </w:r>
            </w:del>
          </w:p>
        </w:tc>
        <w:tc>
          <w:tcPr>
            <w:tcW w:w="4255" w:type="dxa"/>
            <w:vMerge/>
            <w:tcBorders>
              <w:left w:val="single" w:sz="4" w:space="0" w:color="auto"/>
            </w:tcBorders>
            <w:vAlign w:val="center"/>
          </w:tcPr>
          <w:p w:rsidR="00A660F7" w:rsidRPr="0040234A" w:rsidDel="00DD0E44" w:rsidRDefault="00A660F7" w:rsidP="00A660F7">
            <w:pPr>
              <w:rPr>
                <w:del w:id="5596" w:author="andongnhi" w:date="2015-04-22T10:29:00Z"/>
                <w:sz w:val="28"/>
                <w:szCs w:val="28"/>
              </w:rPr>
            </w:pPr>
          </w:p>
        </w:tc>
      </w:tr>
      <w:tr w:rsidR="0040234A" w:rsidRPr="0040234A" w:rsidDel="00DD0E44" w:rsidTr="00E76EE2">
        <w:trPr>
          <w:trHeight w:val="454"/>
          <w:del w:id="5597"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598"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599" w:author="andongnhi" w:date="2015-04-22T10:29:00Z"/>
                <w:sz w:val="28"/>
                <w:szCs w:val="28"/>
              </w:rPr>
            </w:pPr>
            <w:del w:id="5600" w:author="andongnhi" w:date="2015-04-22T10:29:00Z">
              <w:r w:rsidRPr="005520EB">
                <w:rPr>
                  <w:sz w:val="28"/>
                  <w:szCs w:val="28"/>
                  <w:rPrChange w:id="5601" w:author="andongnhi" w:date="2015-05-04T14:06:00Z">
                    <w:rPr>
                      <w:b/>
                      <w:bCs/>
                      <w:sz w:val="28"/>
                      <w:szCs w:val="28"/>
                    </w:rPr>
                  </w:rPrChange>
                </w:rPr>
                <w:delText>Ủng cao su</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02" w:author="andongnhi" w:date="2015-04-22T10:29:00Z"/>
                <w:sz w:val="28"/>
                <w:szCs w:val="28"/>
              </w:rPr>
            </w:pPr>
            <w:del w:id="5603" w:author="andongnhi" w:date="2015-04-22T10:29:00Z">
              <w:r w:rsidRPr="005520EB">
                <w:rPr>
                  <w:sz w:val="28"/>
                  <w:szCs w:val="28"/>
                  <w:rPrChange w:id="5604" w:author="andongnhi" w:date="2015-05-04T14:06:00Z">
                    <w:rPr>
                      <w:b/>
                      <w:bCs/>
                      <w:sz w:val="28"/>
                      <w:szCs w:val="28"/>
                    </w:rPr>
                  </w:rPrChange>
                </w:rPr>
                <w:delText>Đôi</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05" w:author="andongnhi" w:date="2015-04-22T10:29:00Z"/>
                <w:sz w:val="28"/>
                <w:szCs w:val="28"/>
              </w:rPr>
            </w:pPr>
            <w:del w:id="5606" w:author="andongnhi" w:date="2015-04-22T10:29:00Z">
              <w:r w:rsidRPr="005520EB">
                <w:rPr>
                  <w:sz w:val="28"/>
                  <w:szCs w:val="28"/>
                  <w:rPrChange w:id="5607"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08" w:author="andongnhi" w:date="2015-04-22T10:29:00Z"/>
                <w:sz w:val="28"/>
                <w:szCs w:val="28"/>
              </w:rPr>
            </w:pPr>
          </w:p>
        </w:tc>
      </w:tr>
      <w:tr w:rsidR="0040234A" w:rsidRPr="0040234A" w:rsidDel="00DD0E44" w:rsidTr="00E76EE2">
        <w:trPr>
          <w:trHeight w:val="454"/>
          <w:del w:id="5609"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10"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11" w:author="andongnhi" w:date="2015-04-22T10:29:00Z"/>
                <w:sz w:val="28"/>
                <w:szCs w:val="28"/>
              </w:rPr>
            </w:pPr>
            <w:del w:id="5612" w:author="andongnhi" w:date="2015-04-22T10:29:00Z">
              <w:r w:rsidRPr="005520EB">
                <w:rPr>
                  <w:sz w:val="28"/>
                  <w:szCs w:val="28"/>
                  <w:rPrChange w:id="5613" w:author="andongnhi" w:date="2015-05-04T14:06:00Z">
                    <w:rPr>
                      <w:b/>
                      <w:bCs/>
                      <w:sz w:val="28"/>
                      <w:szCs w:val="28"/>
                    </w:rPr>
                  </w:rPrChange>
                </w:rPr>
                <w:delText>Găng tay cao su</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14" w:author="andongnhi" w:date="2015-04-22T10:29:00Z"/>
                <w:sz w:val="28"/>
                <w:szCs w:val="28"/>
              </w:rPr>
            </w:pPr>
            <w:del w:id="5615" w:author="andongnhi" w:date="2015-04-22T10:29:00Z">
              <w:r w:rsidRPr="005520EB">
                <w:rPr>
                  <w:sz w:val="28"/>
                  <w:szCs w:val="28"/>
                  <w:rPrChange w:id="5616" w:author="andongnhi" w:date="2015-05-04T14:06:00Z">
                    <w:rPr>
                      <w:b/>
                      <w:bCs/>
                      <w:sz w:val="28"/>
                      <w:szCs w:val="28"/>
                    </w:rPr>
                  </w:rPrChange>
                </w:rPr>
                <w:delText>Đôi</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17" w:author="andongnhi" w:date="2015-04-22T10:29:00Z"/>
                <w:sz w:val="28"/>
                <w:szCs w:val="28"/>
              </w:rPr>
            </w:pPr>
            <w:del w:id="5618" w:author="andongnhi" w:date="2015-04-22T10:29:00Z">
              <w:r w:rsidRPr="005520EB">
                <w:rPr>
                  <w:sz w:val="28"/>
                  <w:szCs w:val="28"/>
                  <w:rPrChange w:id="5619"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20" w:author="andongnhi" w:date="2015-04-22T10:29:00Z"/>
                <w:sz w:val="28"/>
                <w:szCs w:val="28"/>
              </w:rPr>
            </w:pPr>
          </w:p>
        </w:tc>
      </w:tr>
      <w:tr w:rsidR="0040234A" w:rsidRPr="0040234A" w:rsidDel="00DD0E44" w:rsidTr="00E76EE2">
        <w:trPr>
          <w:trHeight w:val="454"/>
          <w:del w:id="5621"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22"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23" w:author="andongnhi" w:date="2015-04-22T10:29:00Z"/>
                <w:sz w:val="28"/>
                <w:szCs w:val="28"/>
              </w:rPr>
            </w:pPr>
            <w:del w:id="5624" w:author="andongnhi" w:date="2015-04-22T10:29:00Z">
              <w:r w:rsidRPr="005520EB">
                <w:rPr>
                  <w:sz w:val="28"/>
                  <w:szCs w:val="28"/>
                  <w:rPrChange w:id="5625" w:author="andongnhi" w:date="2015-05-04T14:06:00Z">
                    <w:rPr>
                      <w:b/>
                      <w:bCs/>
                      <w:sz w:val="28"/>
                      <w:szCs w:val="28"/>
                    </w:rPr>
                  </w:rPrChange>
                </w:rPr>
                <w:delText>Thảm cao su</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26" w:author="andongnhi" w:date="2015-04-22T10:29:00Z"/>
                <w:sz w:val="28"/>
                <w:szCs w:val="28"/>
              </w:rPr>
            </w:pPr>
            <w:del w:id="5627" w:author="andongnhi" w:date="2015-04-22T10:29:00Z">
              <w:r w:rsidRPr="005520EB">
                <w:rPr>
                  <w:sz w:val="28"/>
                  <w:szCs w:val="28"/>
                  <w:rPrChange w:id="5628" w:author="andongnhi" w:date="2015-05-04T14:06:00Z">
                    <w:rPr>
                      <w:b/>
                      <w:bCs/>
                      <w:sz w:val="28"/>
                      <w:szCs w:val="28"/>
                    </w:rPr>
                  </w:rPrChange>
                </w:rPr>
                <w:delText>Chiếc</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29" w:author="andongnhi" w:date="2015-04-22T10:29:00Z"/>
                <w:sz w:val="28"/>
                <w:szCs w:val="28"/>
              </w:rPr>
            </w:pPr>
            <w:del w:id="5630" w:author="andongnhi" w:date="2015-04-22T10:29:00Z">
              <w:r w:rsidRPr="005520EB">
                <w:rPr>
                  <w:sz w:val="28"/>
                  <w:szCs w:val="28"/>
                  <w:rPrChange w:id="5631"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32" w:author="andongnhi" w:date="2015-04-22T10:29:00Z"/>
                <w:sz w:val="28"/>
                <w:szCs w:val="28"/>
              </w:rPr>
            </w:pPr>
          </w:p>
        </w:tc>
      </w:tr>
      <w:tr w:rsidR="0040234A" w:rsidRPr="0040234A" w:rsidDel="00DD0E44" w:rsidTr="00E76EE2">
        <w:trPr>
          <w:trHeight w:val="454"/>
          <w:del w:id="5633"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34"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35" w:author="andongnhi" w:date="2015-04-22T10:29:00Z"/>
                <w:sz w:val="28"/>
                <w:szCs w:val="28"/>
              </w:rPr>
            </w:pPr>
            <w:del w:id="5636" w:author="andongnhi" w:date="2015-04-22T10:29:00Z">
              <w:r w:rsidRPr="005520EB">
                <w:rPr>
                  <w:sz w:val="28"/>
                  <w:szCs w:val="28"/>
                  <w:rPrChange w:id="5637" w:author="andongnhi" w:date="2015-05-04T14:06:00Z">
                    <w:rPr>
                      <w:b/>
                      <w:bCs/>
                      <w:sz w:val="28"/>
                      <w:szCs w:val="28"/>
                    </w:rPr>
                  </w:rPrChange>
                </w:rPr>
                <w:delText>Ghế cách điện</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38" w:author="andongnhi" w:date="2015-04-22T10:29:00Z"/>
                <w:sz w:val="28"/>
                <w:szCs w:val="28"/>
              </w:rPr>
            </w:pPr>
            <w:del w:id="5639" w:author="andongnhi" w:date="2015-04-22T10:29:00Z">
              <w:r w:rsidRPr="005520EB">
                <w:rPr>
                  <w:sz w:val="28"/>
                  <w:szCs w:val="28"/>
                  <w:rPrChange w:id="5640" w:author="andongnhi" w:date="2015-05-04T14:06:00Z">
                    <w:rPr>
                      <w:b/>
                      <w:bCs/>
                      <w:sz w:val="28"/>
                      <w:szCs w:val="28"/>
                    </w:rPr>
                  </w:rPrChange>
                </w:rPr>
                <w:delText>Chiếc</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41" w:author="andongnhi" w:date="2015-04-22T10:29:00Z"/>
                <w:sz w:val="28"/>
                <w:szCs w:val="28"/>
              </w:rPr>
            </w:pPr>
            <w:del w:id="5642" w:author="andongnhi" w:date="2015-04-22T10:29:00Z">
              <w:r w:rsidRPr="005520EB">
                <w:rPr>
                  <w:sz w:val="28"/>
                  <w:szCs w:val="28"/>
                  <w:rPrChange w:id="5643"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44" w:author="andongnhi" w:date="2015-04-22T10:29:00Z"/>
                <w:sz w:val="28"/>
                <w:szCs w:val="28"/>
              </w:rPr>
            </w:pPr>
          </w:p>
        </w:tc>
      </w:tr>
      <w:tr w:rsidR="0040234A" w:rsidRPr="0040234A" w:rsidDel="00DD0E44" w:rsidTr="00E76EE2">
        <w:trPr>
          <w:trHeight w:val="454"/>
          <w:del w:id="5645"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46"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47" w:author="andongnhi" w:date="2015-04-22T10:29:00Z"/>
                <w:sz w:val="28"/>
                <w:szCs w:val="28"/>
              </w:rPr>
            </w:pPr>
            <w:del w:id="5648" w:author="andongnhi" w:date="2015-04-22T10:29:00Z">
              <w:r w:rsidRPr="005520EB">
                <w:rPr>
                  <w:sz w:val="28"/>
                  <w:szCs w:val="28"/>
                  <w:rPrChange w:id="5649" w:author="andongnhi" w:date="2015-05-04T14:06:00Z">
                    <w:rPr>
                      <w:b/>
                      <w:bCs/>
                      <w:sz w:val="28"/>
                      <w:szCs w:val="28"/>
                    </w:rPr>
                  </w:rPrChange>
                </w:rPr>
                <w:delText>Sào cách điện</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50" w:author="andongnhi" w:date="2015-04-22T10:29:00Z"/>
                <w:sz w:val="28"/>
                <w:szCs w:val="28"/>
              </w:rPr>
            </w:pPr>
            <w:del w:id="5651" w:author="andongnhi" w:date="2015-04-22T10:29:00Z">
              <w:r w:rsidRPr="005520EB">
                <w:rPr>
                  <w:sz w:val="28"/>
                  <w:szCs w:val="28"/>
                  <w:rPrChange w:id="5652" w:author="andongnhi" w:date="2015-05-04T14:06:00Z">
                    <w:rPr>
                      <w:b/>
                      <w:bCs/>
                      <w:sz w:val="28"/>
                      <w:szCs w:val="28"/>
                    </w:rPr>
                  </w:rPrChange>
                </w:rPr>
                <w:delText>Chiếc</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53" w:author="andongnhi" w:date="2015-04-22T10:29:00Z"/>
                <w:sz w:val="28"/>
                <w:szCs w:val="28"/>
              </w:rPr>
            </w:pPr>
            <w:del w:id="5654" w:author="andongnhi" w:date="2015-04-22T10:29:00Z">
              <w:r w:rsidRPr="005520EB">
                <w:rPr>
                  <w:sz w:val="28"/>
                  <w:szCs w:val="28"/>
                  <w:rPrChange w:id="5655"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56" w:author="andongnhi" w:date="2015-04-22T10:29:00Z"/>
                <w:sz w:val="28"/>
                <w:szCs w:val="28"/>
              </w:rPr>
            </w:pPr>
          </w:p>
        </w:tc>
      </w:tr>
      <w:tr w:rsidR="0040234A" w:rsidRPr="0040234A" w:rsidDel="00DD0E44" w:rsidTr="00E76EE2">
        <w:trPr>
          <w:trHeight w:val="454"/>
          <w:del w:id="5657"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58"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59" w:author="andongnhi" w:date="2015-04-22T10:29:00Z"/>
                <w:sz w:val="28"/>
                <w:szCs w:val="28"/>
              </w:rPr>
            </w:pPr>
            <w:del w:id="5660" w:author="andongnhi" w:date="2015-04-22T10:29:00Z">
              <w:r w:rsidRPr="005520EB">
                <w:rPr>
                  <w:sz w:val="28"/>
                  <w:szCs w:val="28"/>
                  <w:rPrChange w:id="5661" w:author="andongnhi" w:date="2015-05-04T14:06:00Z">
                    <w:rPr>
                      <w:b/>
                      <w:bCs/>
                      <w:sz w:val="28"/>
                      <w:szCs w:val="28"/>
                    </w:rPr>
                  </w:rPrChange>
                </w:rPr>
                <w:delText>Dây an toàn</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62" w:author="andongnhi" w:date="2015-04-22T10:29:00Z"/>
                <w:sz w:val="28"/>
                <w:szCs w:val="28"/>
              </w:rPr>
            </w:pPr>
            <w:del w:id="5663" w:author="andongnhi" w:date="2015-04-22T10:29:00Z">
              <w:r w:rsidRPr="005520EB">
                <w:rPr>
                  <w:sz w:val="28"/>
                  <w:szCs w:val="28"/>
                  <w:rPrChange w:id="5664" w:author="andongnhi" w:date="2015-05-04T14:06:00Z">
                    <w:rPr>
                      <w:b/>
                      <w:bCs/>
                      <w:sz w:val="28"/>
                      <w:szCs w:val="28"/>
                    </w:rPr>
                  </w:rPrChange>
                </w:rPr>
                <w:delText>Chiếc</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65" w:author="andongnhi" w:date="2015-04-22T10:29:00Z"/>
                <w:sz w:val="28"/>
                <w:szCs w:val="28"/>
              </w:rPr>
            </w:pPr>
            <w:del w:id="5666" w:author="andongnhi" w:date="2015-04-22T10:29:00Z">
              <w:r w:rsidRPr="005520EB">
                <w:rPr>
                  <w:sz w:val="28"/>
                  <w:szCs w:val="28"/>
                  <w:rPrChange w:id="5667"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68" w:author="andongnhi" w:date="2015-04-22T10:29:00Z"/>
                <w:sz w:val="28"/>
                <w:szCs w:val="28"/>
              </w:rPr>
            </w:pPr>
          </w:p>
        </w:tc>
      </w:tr>
      <w:tr w:rsidR="0040234A" w:rsidRPr="0040234A" w:rsidDel="00DD0E44" w:rsidTr="00E76EE2">
        <w:trPr>
          <w:trHeight w:val="454"/>
          <w:del w:id="5669"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670"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671" w:author="andongnhi" w:date="2015-04-22T10:29:00Z"/>
                <w:sz w:val="28"/>
                <w:szCs w:val="28"/>
              </w:rPr>
            </w:pPr>
            <w:del w:id="5672" w:author="andongnhi" w:date="2015-04-22T10:29:00Z">
              <w:r w:rsidRPr="005520EB">
                <w:rPr>
                  <w:sz w:val="28"/>
                  <w:szCs w:val="28"/>
                  <w:rPrChange w:id="5673" w:author="andongnhi" w:date="2015-05-04T14:06:00Z">
                    <w:rPr>
                      <w:b/>
                      <w:bCs/>
                      <w:sz w:val="28"/>
                      <w:szCs w:val="28"/>
                    </w:rPr>
                  </w:rPrChange>
                </w:rPr>
                <w:delText>Mũ bảo hộ</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center"/>
              <w:rPr>
                <w:del w:id="5674" w:author="andongnhi" w:date="2015-04-22T10:29:00Z"/>
                <w:sz w:val="28"/>
                <w:szCs w:val="28"/>
              </w:rPr>
            </w:pPr>
            <w:del w:id="5675" w:author="andongnhi" w:date="2015-04-22T10:29:00Z">
              <w:r w:rsidRPr="005520EB">
                <w:rPr>
                  <w:sz w:val="28"/>
                  <w:szCs w:val="28"/>
                  <w:rPrChange w:id="5676" w:author="andongnhi" w:date="2015-05-04T14:06:00Z">
                    <w:rPr>
                      <w:b/>
                      <w:bCs/>
                      <w:sz w:val="28"/>
                      <w:szCs w:val="28"/>
                    </w:rPr>
                  </w:rPrChange>
                </w:rPr>
                <w:delText>Chiếc</w:delText>
              </w:r>
            </w:del>
          </w:p>
        </w:tc>
        <w:tc>
          <w:tcPr>
            <w:tcW w:w="966" w:type="dxa"/>
            <w:tcBorders>
              <w:top w:val="dotted" w:sz="4" w:space="0" w:color="auto"/>
              <w:bottom w:val="dotted" w:sz="4" w:space="0" w:color="auto"/>
              <w:right w:val="single" w:sz="4" w:space="0" w:color="auto"/>
            </w:tcBorders>
            <w:vAlign w:val="center"/>
          </w:tcPr>
          <w:p w:rsidR="00A660F7" w:rsidRPr="0040234A" w:rsidDel="00DD0E44" w:rsidRDefault="005520EB" w:rsidP="00A660F7">
            <w:pPr>
              <w:jc w:val="center"/>
              <w:rPr>
                <w:del w:id="5677" w:author="andongnhi" w:date="2015-04-22T10:29:00Z"/>
                <w:sz w:val="28"/>
                <w:szCs w:val="28"/>
              </w:rPr>
            </w:pPr>
            <w:del w:id="5678" w:author="andongnhi" w:date="2015-04-22T10:29:00Z">
              <w:r w:rsidRPr="005520EB">
                <w:rPr>
                  <w:sz w:val="28"/>
                  <w:szCs w:val="28"/>
                  <w:rPrChange w:id="5679" w:author="andongnhi" w:date="2015-05-04T14:06:00Z">
                    <w:rPr>
                      <w:b/>
                      <w:bCs/>
                      <w:sz w:val="28"/>
                      <w:szCs w:val="28"/>
                    </w:rPr>
                  </w:rPrChange>
                </w:rPr>
                <w:delText>1</w:delText>
              </w:r>
            </w:del>
          </w:p>
        </w:tc>
        <w:tc>
          <w:tcPr>
            <w:tcW w:w="4255" w:type="dxa"/>
            <w:vMerge/>
            <w:tcBorders>
              <w:left w:val="single" w:sz="4" w:space="0" w:color="auto"/>
            </w:tcBorders>
            <w:vAlign w:val="center"/>
          </w:tcPr>
          <w:p w:rsidR="00A660F7" w:rsidRPr="0040234A" w:rsidDel="00DD0E44" w:rsidRDefault="00A660F7" w:rsidP="00A660F7">
            <w:pPr>
              <w:rPr>
                <w:del w:id="5680" w:author="andongnhi" w:date="2015-04-22T10:29:00Z"/>
                <w:sz w:val="28"/>
                <w:szCs w:val="28"/>
              </w:rPr>
            </w:pPr>
          </w:p>
        </w:tc>
      </w:tr>
      <w:tr w:rsidR="0040234A" w:rsidRPr="0040234A" w:rsidDel="00DD0E44" w:rsidTr="00E76EE2">
        <w:trPr>
          <w:trHeight w:val="454"/>
          <w:del w:id="5681" w:author="andongnhi" w:date="2015-04-22T10:29:00Z"/>
        </w:trPr>
        <w:tc>
          <w:tcPr>
            <w:tcW w:w="708" w:type="dxa"/>
            <w:vMerge/>
            <w:tcBorders>
              <w:bottom w:val="single" w:sz="4" w:space="0" w:color="auto"/>
            </w:tcBorders>
            <w:vAlign w:val="center"/>
          </w:tcPr>
          <w:p w:rsidR="00A660F7" w:rsidRPr="0040234A" w:rsidDel="00DD0E44" w:rsidRDefault="00A660F7" w:rsidP="000A22AA">
            <w:pPr>
              <w:pStyle w:val="ListParagraph"/>
              <w:numPr>
                <w:ilvl w:val="0"/>
                <w:numId w:val="15"/>
              </w:numPr>
              <w:jc w:val="center"/>
              <w:rPr>
                <w:del w:id="5682"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5520EB" w:rsidP="00A660F7">
            <w:pPr>
              <w:rPr>
                <w:del w:id="5683" w:author="andongnhi" w:date="2015-04-22T10:29:00Z"/>
                <w:sz w:val="28"/>
                <w:szCs w:val="28"/>
              </w:rPr>
            </w:pPr>
            <w:del w:id="5684" w:author="andongnhi" w:date="2015-04-22T10:29:00Z">
              <w:r w:rsidRPr="005520EB">
                <w:rPr>
                  <w:sz w:val="28"/>
                  <w:szCs w:val="28"/>
                  <w:rPrChange w:id="5685" w:author="andongnhi" w:date="2015-05-04T14:06:00Z">
                    <w:rPr>
                      <w:b/>
                      <w:bCs/>
                      <w:sz w:val="28"/>
                      <w:szCs w:val="28"/>
                    </w:rPr>
                  </w:rPrChange>
                </w:rPr>
                <w:delText>Kính bảo hộ, khẩu trang, găng tay bảo hộ</w:delText>
              </w:r>
            </w:del>
          </w:p>
        </w:tc>
        <w:tc>
          <w:tcPr>
            <w:tcW w:w="870" w:type="dxa"/>
            <w:tcBorders>
              <w:top w:val="dotted" w:sz="4" w:space="0" w:color="auto"/>
              <w:bottom w:val="single" w:sz="4" w:space="0" w:color="auto"/>
            </w:tcBorders>
            <w:vAlign w:val="center"/>
          </w:tcPr>
          <w:p w:rsidR="00A660F7" w:rsidRPr="0040234A" w:rsidDel="00DD0E44" w:rsidRDefault="005520EB" w:rsidP="00A660F7">
            <w:pPr>
              <w:jc w:val="center"/>
              <w:rPr>
                <w:del w:id="5686" w:author="andongnhi" w:date="2015-04-22T10:29:00Z"/>
                <w:sz w:val="28"/>
                <w:szCs w:val="28"/>
              </w:rPr>
            </w:pPr>
            <w:del w:id="5687" w:author="andongnhi" w:date="2015-04-22T10:29:00Z">
              <w:r w:rsidRPr="005520EB">
                <w:rPr>
                  <w:sz w:val="28"/>
                  <w:szCs w:val="28"/>
                  <w:rPrChange w:id="5688" w:author="andongnhi" w:date="2015-05-04T14:06:00Z">
                    <w:rPr>
                      <w:b/>
                      <w:bCs/>
                      <w:sz w:val="28"/>
                      <w:szCs w:val="28"/>
                    </w:rPr>
                  </w:rPrChange>
                </w:rPr>
                <w:delText>Bộ</w:delText>
              </w:r>
            </w:del>
          </w:p>
        </w:tc>
        <w:tc>
          <w:tcPr>
            <w:tcW w:w="966" w:type="dxa"/>
            <w:tcBorders>
              <w:top w:val="dotted" w:sz="4" w:space="0" w:color="auto"/>
              <w:bottom w:val="single" w:sz="4" w:space="0" w:color="auto"/>
              <w:right w:val="single" w:sz="4" w:space="0" w:color="auto"/>
            </w:tcBorders>
            <w:vAlign w:val="center"/>
          </w:tcPr>
          <w:p w:rsidR="00A660F7" w:rsidRPr="0040234A" w:rsidDel="00DD0E44" w:rsidRDefault="005520EB" w:rsidP="00A660F7">
            <w:pPr>
              <w:jc w:val="center"/>
              <w:rPr>
                <w:del w:id="5689" w:author="andongnhi" w:date="2015-04-22T10:29:00Z"/>
                <w:sz w:val="28"/>
                <w:szCs w:val="28"/>
              </w:rPr>
            </w:pPr>
            <w:del w:id="5690" w:author="andongnhi" w:date="2015-04-22T10:29:00Z">
              <w:r w:rsidRPr="005520EB">
                <w:rPr>
                  <w:sz w:val="28"/>
                  <w:szCs w:val="28"/>
                  <w:rPrChange w:id="5691" w:author="andongnhi" w:date="2015-05-04T14:06:00Z">
                    <w:rPr>
                      <w:b/>
                      <w:bCs/>
                      <w:sz w:val="28"/>
                      <w:szCs w:val="28"/>
                    </w:rPr>
                  </w:rPrChange>
                </w:rPr>
                <w:delText>1</w:delText>
              </w:r>
            </w:del>
          </w:p>
        </w:tc>
        <w:tc>
          <w:tcPr>
            <w:tcW w:w="4255" w:type="dxa"/>
            <w:vMerge/>
            <w:tcBorders>
              <w:left w:val="single" w:sz="4" w:space="0" w:color="auto"/>
              <w:bottom w:val="single" w:sz="4" w:space="0" w:color="auto"/>
            </w:tcBorders>
            <w:vAlign w:val="center"/>
          </w:tcPr>
          <w:p w:rsidR="00A660F7" w:rsidRPr="0040234A" w:rsidDel="00DD0E44" w:rsidRDefault="00A660F7" w:rsidP="00A660F7">
            <w:pPr>
              <w:rPr>
                <w:del w:id="5692" w:author="andongnhi" w:date="2015-04-22T10:29:00Z"/>
                <w:sz w:val="28"/>
                <w:szCs w:val="28"/>
              </w:rPr>
            </w:pPr>
          </w:p>
        </w:tc>
      </w:tr>
      <w:tr w:rsidR="0040234A" w:rsidRPr="0040234A" w:rsidDel="00DD0E44" w:rsidTr="00E76EE2">
        <w:trPr>
          <w:trHeight w:val="454"/>
          <w:del w:id="5693" w:author="andongnhi" w:date="2015-04-22T10:29:00Z"/>
        </w:trPr>
        <w:tc>
          <w:tcPr>
            <w:tcW w:w="708" w:type="dxa"/>
            <w:vMerge w:val="restart"/>
            <w:tcBorders>
              <w:top w:val="single" w:sz="4" w:space="0" w:color="auto"/>
            </w:tcBorders>
            <w:vAlign w:val="center"/>
          </w:tcPr>
          <w:p w:rsidR="00A660F7" w:rsidRPr="0040234A" w:rsidDel="00DD0E44" w:rsidRDefault="00A660F7" w:rsidP="000A22AA">
            <w:pPr>
              <w:pStyle w:val="ListParagraph"/>
              <w:numPr>
                <w:ilvl w:val="0"/>
                <w:numId w:val="15"/>
              </w:numPr>
              <w:jc w:val="center"/>
              <w:rPr>
                <w:del w:id="5694" w:author="andongnhi" w:date="2015-04-22T10:29:00Z"/>
                <w:sz w:val="28"/>
                <w:szCs w:val="28"/>
              </w:rPr>
            </w:pPr>
          </w:p>
        </w:tc>
        <w:tc>
          <w:tcPr>
            <w:tcW w:w="2594" w:type="dxa"/>
            <w:tcBorders>
              <w:top w:val="single" w:sz="4" w:space="0" w:color="auto"/>
              <w:bottom w:val="dotted" w:sz="4" w:space="0" w:color="auto"/>
            </w:tcBorders>
            <w:vAlign w:val="center"/>
          </w:tcPr>
          <w:p w:rsidR="00A660F7" w:rsidRPr="0040234A" w:rsidDel="00DD0E44" w:rsidRDefault="005520EB" w:rsidP="00A660F7">
            <w:pPr>
              <w:rPr>
                <w:del w:id="5695" w:author="andongnhi" w:date="2015-04-22T10:29:00Z"/>
                <w:sz w:val="28"/>
                <w:szCs w:val="28"/>
              </w:rPr>
            </w:pPr>
            <w:del w:id="5696" w:author="andongnhi" w:date="2015-04-22T10:29:00Z">
              <w:r w:rsidRPr="005520EB">
                <w:rPr>
                  <w:sz w:val="28"/>
                  <w:szCs w:val="28"/>
                  <w:rPrChange w:id="5697" w:author="andongnhi" w:date="2015-05-04T14:06:00Z">
                    <w:rPr>
                      <w:b/>
                      <w:bCs/>
                      <w:sz w:val="28"/>
                      <w:szCs w:val="28"/>
                    </w:rPr>
                  </w:rPrChange>
                </w:rPr>
                <w:delText>Dụng cụ phòng cháy, chữa cháy</w:delText>
              </w:r>
            </w:del>
          </w:p>
        </w:tc>
        <w:tc>
          <w:tcPr>
            <w:tcW w:w="870" w:type="dxa"/>
            <w:tcBorders>
              <w:top w:val="single" w:sz="4" w:space="0" w:color="auto"/>
              <w:bottom w:val="dotted" w:sz="4" w:space="0" w:color="auto"/>
            </w:tcBorders>
            <w:vAlign w:val="center"/>
          </w:tcPr>
          <w:p w:rsidR="00A660F7" w:rsidRPr="0040234A" w:rsidDel="00DD0E44" w:rsidRDefault="005520EB" w:rsidP="00A660F7">
            <w:pPr>
              <w:jc w:val="center"/>
              <w:rPr>
                <w:del w:id="5698" w:author="andongnhi" w:date="2015-04-22T10:29:00Z"/>
                <w:sz w:val="28"/>
                <w:szCs w:val="28"/>
              </w:rPr>
            </w:pPr>
            <w:del w:id="5699" w:author="andongnhi" w:date="2015-04-22T10:29:00Z">
              <w:r w:rsidRPr="005520EB">
                <w:rPr>
                  <w:sz w:val="28"/>
                  <w:szCs w:val="28"/>
                  <w:rPrChange w:id="5700" w:author="andongnhi" w:date="2015-05-04T14:06:00Z">
                    <w:rPr>
                      <w:b/>
                      <w:bCs/>
                      <w:sz w:val="28"/>
                      <w:szCs w:val="28"/>
                    </w:rPr>
                  </w:rPrChange>
                </w:rPr>
                <w:delText>Bộ</w:delText>
              </w:r>
            </w:del>
          </w:p>
        </w:tc>
        <w:tc>
          <w:tcPr>
            <w:tcW w:w="966" w:type="dxa"/>
            <w:tcBorders>
              <w:top w:val="single" w:sz="4" w:space="0" w:color="auto"/>
              <w:bottom w:val="dotted" w:sz="4" w:space="0" w:color="auto"/>
            </w:tcBorders>
            <w:vAlign w:val="center"/>
          </w:tcPr>
          <w:p w:rsidR="00A660F7" w:rsidRPr="0040234A" w:rsidDel="00DD0E44" w:rsidRDefault="005520EB" w:rsidP="00A660F7">
            <w:pPr>
              <w:jc w:val="center"/>
              <w:rPr>
                <w:del w:id="5701" w:author="andongnhi" w:date="2015-04-22T10:29:00Z"/>
                <w:sz w:val="28"/>
                <w:szCs w:val="28"/>
              </w:rPr>
            </w:pPr>
            <w:del w:id="5702" w:author="andongnhi" w:date="2015-04-22T10:29:00Z">
              <w:r w:rsidRPr="005520EB">
                <w:rPr>
                  <w:sz w:val="28"/>
                  <w:szCs w:val="28"/>
                  <w:rPrChange w:id="5703" w:author="andongnhi" w:date="2015-05-04T14:06:00Z">
                    <w:rPr>
                      <w:b/>
                      <w:bCs/>
                      <w:sz w:val="28"/>
                      <w:szCs w:val="28"/>
                    </w:rPr>
                  </w:rPrChange>
                </w:rPr>
                <w:delText>1</w:delText>
              </w:r>
            </w:del>
          </w:p>
        </w:tc>
        <w:tc>
          <w:tcPr>
            <w:tcW w:w="4255" w:type="dxa"/>
            <w:vMerge w:val="restart"/>
            <w:tcBorders>
              <w:top w:val="single" w:sz="4" w:space="0" w:color="auto"/>
            </w:tcBorders>
            <w:vAlign w:val="center"/>
          </w:tcPr>
          <w:p w:rsidR="00A660F7" w:rsidRPr="0040234A" w:rsidDel="00DD0E44" w:rsidRDefault="005520EB" w:rsidP="00A660F7">
            <w:pPr>
              <w:rPr>
                <w:del w:id="5704" w:author="andongnhi" w:date="2015-04-22T10:29:00Z"/>
                <w:sz w:val="28"/>
                <w:szCs w:val="28"/>
              </w:rPr>
            </w:pPr>
            <w:del w:id="5705" w:author="andongnhi" w:date="2015-04-22T10:29:00Z">
              <w:r w:rsidRPr="005520EB">
                <w:rPr>
                  <w:sz w:val="28"/>
                  <w:szCs w:val="28"/>
                  <w:rPrChange w:id="5706" w:author="andongnhi" w:date="2015-05-04T14:06:00Z">
                    <w:rPr>
                      <w:b/>
                      <w:bCs/>
                      <w:sz w:val="28"/>
                      <w:szCs w:val="28"/>
                    </w:rPr>
                  </w:rPrChange>
                </w:rPr>
                <w:delText>Theo tiêu chuẩn Việt Nam về thiết bị phòng cháy chữa cháy</w:delText>
              </w:r>
            </w:del>
          </w:p>
          <w:p w:rsidR="00A660F7" w:rsidRPr="0040234A" w:rsidDel="00DD0E44" w:rsidRDefault="00A660F7" w:rsidP="00A660F7">
            <w:pPr>
              <w:rPr>
                <w:del w:id="5707" w:author="andongnhi" w:date="2015-04-22T10:29:00Z"/>
                <w:sz w:val="28"/>
                <w:szCs w:val="28"/>
              </w:rPr>
            </w:pPr>
          </w:p>
        </w:tc>
      </w:tr>
      <w:tr w:rsidR="0040234A" w:rsidRPr="0040234A" w:rsidDel="00DD0E44" w:rsidTr="00E76EE2">
        <w:trPr>
          <w:trHeight w:val="537"/>
          <w:del w:id="5708" w:author="andongnhi" w:date="2015-04-22T10:29:00Z"/>
        </w:trPr>
        <w:tc>
          <w:tcPr>
            <w:tcW w:w="708" w:type="dxa"/>
            <w:vMerge/>
            <w:vAlign w:val="center"/>
          </w:tcPr>
          <w:p w:rsidR="00A660F7" w:rsidRPr="0040234A" w:rsidDel="00DD0E44" w:rsidRDefault="00A660F7" w:rsidP="00A660F7">
            <w:pPr>
              <w:pStyle w:val="TOCHeading"/>
              <w:numPr>
                <w:ilvl w:val="0"/>
                <w:numId w:val="4"/>
              </w:numPr>
              <w:jc w:val="center"/>
              <w:rPr>
                <w:del w:id="5709" w:author="andongnhi" w:date="2015-04-22T10:29:00Z"/>
                <w:color w:val="auto"/>
              </w:rPr>
            </w:pPr>
          </w:p>
        </w:tc>
        <w:tc>
          <w:tcPr>
            <w:tcW w:w="4430" w:type="dxa"/>
            <w:gridSpan w:val="3"/>
            <w:tcBorders>
              <w:top w:val="dotted" w:sz="4" w:space="0" w:color="auto"/>
              <w:bottom w:val="dotted" w:sz="4" w:space="0" w:color="auto"/>
            </w:tcBorders>
            <w:vAlign w:val="center"/>
          </w:tcPr>
          <w:p w:rsidR="00A660F7" w:rsidRPr="0040234A" w:rsidDel="00DD0E44" w:rsidRDefault="005520EB" w:rsidP="00A660F7">
            <w:pPr>
              <w:rPr>
                <w:del w:id="5710" w:author="andongnhi" w:date="2015-04-22T10:29:00Z"/>
                <w:b/>
                <w:sz w:val="28"/>
                <w:szCs w:val="28"/>
              </w:rPr>
            </w:pPr>
            <w:del w:id="5711" w:author="andongnhi" w:date="2015-04-22T10:29:00Z">
              <w:r w:rsidRPr="005520EB">
                <w:rPr>
                  <w:i/>
                  <w:sz w:val="28"/>
                  <w:szCs w:val="28"/>
                  <w:rPrChange w:id="5712" w:author="andongnhi" w:date="2015-05-04T14:06:00Z">
                    <w:rPr>
                      <w:b/>
                      <w:bCs/>
                      <w:i/>
                      <w:sz w:val="28"/>
                      <w:szCs w:val="28"/>
                    </w:rPr>
                  </w:rPrChange>
                </w:rPr>
                <w:delText>Mỗi bộ bao gồm</w:delText>
              </w:r>
            </w:del>
          </w:p>
        </w:tc>
        <w:tc>
          <w:tcPr>
            <w:tcW w:w="4255" w:type="dxa"/>
            <w:vMerge/>
          </w:tcPr>
          <w:p w:rsidR="00A660F7" w:rsidRPr="0040234A" w:rsidDel="00DD0E44" w:rsidRDefault="00A660F7" w:rsidP="00A660F7">
            <w:pPr>
              <w:rPr>
                <w:del w:id="5713" w:author="andongnhi" w:date="2015-04-22T10:29:00Z"/>
                <w:b/>
                <w:sz w:val="28"/>
                <w:szCs w:val="28"/>
              </w:rPr>
            </w:pPr>
          </w:p>
        </w:tc>
      </w:tr>
      <w:tr w:rsidR="0040234A" w:rsidRPr="0040234A" w:rsidDel="00DD0E44" w:rsidTr="00E76EE2">
        <w:trPr>
          <w:trHeight w:val="559"/>
          <w:del w:id="5714"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715"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716" w:author="andongnhi" w:date="2015-04-22T10:29:00Z"/>
                <w:i/>
                <w:sz w:val="28"/>
                <w:szCs w:val="28"/>
              </w:rPr>
            </w:pPr>
            <w:del w:id="5717" w:author="andongnhi" w:date="2015-04-22T10:29:00Z">
              <w:r w:rsidRPr="005520EB">
                <w:rPr>
                  <w:i/>
                  <w:sz w:val="28"/>
                  <w:szCs w:val="28"/>
                  <w:rPrChange w:id="5718" w:author="andongnhi" w:date="2015-05-04T14:06:00Z">
                    <w:rPr>
                      <w:b/>
                      <w:bCs/>
                      <w:i/>
                      <w:sz w:val="28"/>
                      <w:szCs w:val="28"/>
                    </w:rPr>
                  </w:rPrChange>
                </w:rPr>
                <w:delText>Bình chữa cháy CO</w:delText>
              </w:r>
              <w:r w:rsidRPr="005520EB">
                <w:rPr>
                  <w:i/>
                  <w:sz w:val="28"/>
                  <w:szCs w:val="28"/>
                  <w:vertAlign w:val="subscript"/>
                  <w:rPrChange w:id="5719" w:author="andongnhi" w:date="2015-05-04T14:06:00Z">
                    <w:rPr>
                      <w:b/>
                      <w:bCs/>
                      <w:i/>
                      <w:sz w:val="28"/>
                      <w:szCs w:val="28"/>
                      <w:vertAlign w:val="subscript"/>
                    </w:rPr>
                  </w:rPrChange>
                </w:rPr>
                <w:delText>2</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both"/>
              <w:rPr>
                <w:del w:id="5720" w:author="andongnhi" w:date="2015-04-22T10:29:00Z"/>
                <w:i/>
                <w:sz w:val="28"/>
                <w:szCs w:val="28"/>
              </w:rPr>
            </w:pPr>
            <w:del w:id="5721" w:author="andongnhi" w:date="2015-04-22T10:29:00Z">
              <w:r w:rsidRPr="005520EB">
                <w:rPr>
                  <w:i/>
                  <w:sz w:val="28"/>
                  <w:szCs w:val="28"/>
                  <w:rPrChange w:id="5722" w:author="andongnhi" w:date="2015-05-04T14:06:00Z">
                    <w:rPr>
                      <w:b/>
                      <w:bCs/>
                      <w:i/>
                      <w:sz w:val="28"/>
                      <w:szCs w:val="28"/>
                    </w:rPr>
                  </w:rPrChange>
                </w:rPr>
                <w:delText>Chiếc</w:delText>
              </w:r>
            </w:del>
          </w:p>
        </w:tc>
        <w:tc>
          <w:tcPr>
            <w:tcW w:w="966" w:type="dxa"/>
            <w:tcBorders>
              <w:top w:val="dotted" w:sz="4" w:space="0" w:color="auto"/>
              <w:bottom w:val="dotted" w:sz="4" w:space="0" w:color="auto"/>
            </w:tcBorders>
            <w:vAlign w:val="center"/>
          </w:tcPr>
          <w:p w:rsidR="00A660F7" w:rsidRPr="0040234A" w:rsidDel="00DD0E44" w:rsidRDefault="005520EB" w:rsidP="00A660F7">
            <w:pPr>
              <w:jc w:val="center"/>
              <w:rPr>
                <w:del w:id="5723" w:author="andongnhi" w:date="2015-04-22T10:29:00Z"/>
                <w:i/>
                <w:sz w:val="28"/>
                <w:szCs w:val="28"/>
              </w:rPr>
            </w:pPr>
            <w:del w:id="5724" w:author="andongnhi" w:date="2015-04-22T10:29:00Z">
              <w:r w:rsidRPr="005520EB">
                <w:rPr>
                  <w:i/>
                  <w:sz w:val="28"/>
                  <w:szCs w:val="28"/>
                  <w:rPrChange w:id="5725" w:author="andongnhi" w:date="2015-05-04T14:06:00Z">
                    <w:rPr>
                      <w:b/>
                      <w:bCs/>
                      <w:i/>
                      <w:sz w:val="28"/>
                      <w:szCs w:val="28"/>
                    </w:rPr>
                  </w:rPrChange>
                </w:rPr>
                <w:delText>1</w:delText>
              </w:r>
            </w:del>
          </w:p>
        </w:tc>
        <w:tc>
          <w:tcPr>
            <w:tcW w:w="4255" w:type="dxa"/>
            <w:vMerge/>
            <w:vAlign w:val="center"/>
          </w:tcPr>
          <w:p w:rsidR="00A660F7" w:rsidRPr="0040234A" w:rsidDel="00DD0E44" w:rsidRDefault="00A660F7" w:rsidP="00A660F7">
            <w:pPr>
              <w:rPr>
                <w:del w:id="5726" w:author="andongnhi" w:date="2015-04-22T10:29:00Z"/>
                <w:sz w:val="28"/>
                <w:szCs w:val="28"/>
              </w:rPr>
            </w:pPr>
          </w:p>
        </w:tc>
      </w:tr>
      <w:tr w:rsidR="0040234A" w:rsidRPr="0040234A" w:rsidDel="00DD0E44" w:rsidTr="00E76EE2">
        <w:trPr>
          <w:trHeight w:val="454"/>
          <w:del w:id="5727"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5728"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5520EB" w:rsidP="00A660F7">
            <w:pPr>
              <w:rPr>
                <w:del w:id="5729" w:author="andongnhi" w:date="2015-04-22T10:29:00Z"/>
                <w:i/>
                <w:sz w:val="28"/>
                <w:szCs w:val="28"/>
              </w:rPr>
            </w:pPr>
            <w:del w:id="5730" w:author="andongnhi" w:date="2015-04-22T10:29:00Z">
              <w:r w:rsidRPr="005520EB">
                <w:rPr>
                  <w:i/>
                  <w:sz w:val="28"/>
                  <w:szCs w:val="28"/>
                  <w:rPrChange w:id="5731" w:author="andongnhi" w:date="2015-05-04T14:06:00Z">
                    <w:rPr>
                      <w:b/>
                      <w:bCs/>
                      <w:i/>
                      <w:sz w:val="28"/>
                      <w:szCs w:val="28"/>
                    </w:rPr>
                  </w:rPrChange>
                </w:rPr>
                <w:delText>Bình chữa cháy bằng bọt</w:delText>
              </w:r>
            </w:del>
          </w:p>
        </w:tc>
        <w:tc>
          <w:tcPr>
            <w:tcW w:w="870" w:type="dxa"/>
            <w:tcBorders>
              <w:top w:val="dotted" w:sz="4" w:space="0" w:color="auto"/>
              <w:bottom w:val="dotted" w:sz="4" w:space="0" w:color="auto"/>
            </w:tcBorders>
            <w:vAlign w:val="center"/>
          </w:tcPr>
          <w:p w:rsidR="00A660F7" w:rsidRPr="0040234A" w:rsidDel="00DD0E44" w:rsidRDefault="005520EB" w:rsidP="00A660F7">
            <w:pPr>
              <w:jc w:val="both"/>
              <w:rPr>
                <w:del w:id="5732" w:author="andongnhi" w:date="2015-04-22T10:29:00Z"/>
                <w:i/>
                <w:sz w:val="28"/>
                <w:szCs w:val="28"/>
              </w:rPr>
            </w:pPr>
            <w:del w:id="5733" w:author="andongnhi" w:date="2015-04-22T10:29:00Z">
              <w:r w:rsidRPr="005520EB">
                <w:rPr>
                  <w:i/>
                  <w:sz w:val="28"/>
                  <w:szCs w:val="28"/>
                  <w:rPrChange w:id="5734" w:author="andongnhi" w:date="2015-05-04T14:06:00Z">
                    <w:rPr>
                      <w:b/>
                      <w:bCs/>
                      <w:i/>
                      <w:sz w:val="28"/>
                      <w:szCs w:val="28"/>
                    </w:rPr>
                  </w:rPrChange>
                </w:rPr>
                <w:delText>Chiếc</w:delText>
              </w:r>
            </w:del>
          </w:p>
        </w:tc>
        <w:tc>
          <w:tcPr>
            <w:tcW w:w="966" w:type="dxa"/>
            <w:tcBorders>
              <w:top w:val="dotted" w:sz="4" w:space="0" w:color="auto"/>
              <w:bottom w:val="dotted" w:sz="4" w:space="0" w:color="auto"/>
            </w:tcBorders>
            <w:vAlign w:val="center"/>
          </w:tcPr>
          <w:p w:rsidR="00A660F7" w:rsidRPr="0040234A" w:rsidDel="00DD0E44" w:rsidRDefault="005520EB" w:rsidP="00A660F7">
            <w:pPr>
              <w:jc w:val="center"/>
              <w:rPr>
                <w:del w:id="5735" w:author="andongnhi" w:date="2015-04-22T10:29:00Z"/>
                <w:i/>
                <w:sz w:val="28"/>
                <w:szCs w:val="28"/>
              </w:rPr>
            </w:pPr>
            <w:del w:id="5736" w:author="andongnhi" w:date="2015-04-22T10:29:00Z">
              <w:r w:rsidRPr="005520EB">
                <w:rPr>
                  <w:i/>
                  <w:sz w:val="28"/>
                  <w:szCs w:val="28"/>
                  <w:rPrChange w:id="5737" w:author="andongnhi" w:date="2015-05-04T14:06:00Z">
                    <w:rPr>
                      <w:b/>
                      <w:bCs/>
                      <w:i/>
                      <w:sz w:val="28"/>
                      <w:szCs w:val="28"/>
                    </w:rPr>
                  </w:rPrChange>
                </w:rPr>
                <w:delText>1</w:delText>
              </w:r>
            </w:del>
          </w:p>
        </w:tc>
        <w:tc>
          <w:tcPr>
            <w:tcW w:w="4255" w:type="dxa"/>
            <w:vMerge/>
            <w:vAlign w:val="center"/>
          </w:tcPr>
          <w:p w:rsidR="00A660F7" w:rsidRPr="0040234A" w:rsidDel="00DD0E44" w:rsidRDefault="00A660F7" w:rsidP="00A660F7">
            <w:pPr>
              <w:rPr>
                <w:del w:id="5738" w:author="andongnhi" w:date="2015-04-22T10:29:00Z"/>
                <w:sz w:val="28"/>
                <w:szCs w:val="28"/>
              </w:rPr>
            </w:pPr>
          </w:p>
        </w:tc>
      </w:tr>
      <w:tr w:rsidR="0040234A" w:rsidRPr="0040234A" w:rsidDel="00DD0E44" w:rsidTr="00E76EE2">
        <w:trPr>
          <w:trHeight w:val="454"/>
          <w:del w:id="5739" w:author="andongnhi" w:date="2015-04-22T10:29:00Z"/>
        </w:trPr>
        <w:tc>
          <w:tcPr>
            <w:tcW w:w="708" w:type="dxa"/>
            <w:vMerge/>
            <w:tcBorders>
              <w:bottom w:val="single" w:sz="4" w:space="0" w:color="auto"/>
            </w:tcBorders>
            <w:vAlign w:val="center"/>
          </w:tcPr>
          <w:p w:rsidR="00A660F7" w:rsidRPr="0040234A" w:rsidDel="00DD0E44" w:rsidRDefault="00A660F7" w:rsidP="00A660F7">
            <w:pPr>
              <w:ind w:left="284"/>
              <w:jc w:val="center"/>
              <w:rPr>
                <w:del w:id="5740"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5520EB" w:rsidP="00A660F7">
            <w:pPr>
              <w:rPr>
                <w:del w:id="5741" w:author="andongnhi" w:date="2015-04-22T10:29:00Z"/>
                <w:i/>
                <w:sz w:val="28"/>
                <w:szCs w:val="28"/>
              </w:rPr>
            </w:pPr>
            <w:del w:id="5742" w:author="andongnhi" w:date="2015-04-22T10:29:00Z">
              <w:r w:rsidRPr="005520EB">
                <w:rPr>
                  <w:i/>
                  <w:sz w:val="28"/>
                  <w:szCs w:val="28"/>
                  <w:rPrChange w:id="5743" w:author="andongnhi" w:date="2015-05-04T14:06:00Z">
                    <w:rPr>
                      <w:b/>
                      <w:bCs/>
                      <w:i/>
                      <w:sz w:val="28"/>
                      <w:szCs w:val="28"/>
                    </w:rPr>
                  </w:rPrChange>
                </w:rPr>
                <w:delText>Bảng tiêu lệnh chữa cháy</w:delText>
              </w:r>
            </w:del>
          </w:p>
        </w:tc>
        <w:tc>
          <w:tcPr>
            <w:tcW w:w="870" w:type="dxa"/>
            <w:tcBorders>
              <w:top w:val="dotted" w:sz="4" w:space="0" w:color="auto"/>
              <w:bottom w:val="single" w:sz="4" w:space="0" w:color="auto"/>
            </w:tcBorders>
            <w:vAlign w:val="center"/>
          </w:tcPr>
          <w:p w:rsidR="00A660F7" w:rsidRPr="0040234A" w:rsidDel="00DD0E44" w:rsidRDefault="005520EB" w:rsidP="00A660F7">
            <w:pPr>
              <w:jc w:val="both"/>
              <w:rPr>
                <w:del w:id="5744" w:author="andongnhi" w:date="2015-04-22T10:29:00Z"/>
                <w:i/>
                <w:sz w:val="28"/>
                <w:szCs w:val="28"/>
              </w:rPr>
            </w:pPr>
            <w:del w:id="5745" w:author="andongnhi" w:date="2015-04-22T10:29:00Z">
              <w:r w:rsidRPr="005520EB">
                <w:rPr>
                  <w:i/>
                  <w:sz w:val="28"/>
                  <w:szCs w:val="28"/>
                  <w:rPrChange w:id="5746" w:author="andongnhi" w:date="2015-05-04T14:06:00Z">
                    <w:rPr>
                      <w:b/>
                      <w:bCs/>
                      <w:i/>
                      <w:sz w:val="28"/>
                      <w:szCs w:val="28"/>
                    </w:rPr>
                  </w:rPrChange>
                </w:rPr>
                <w:delText>Chiếc</w:delText>
              </w:r>
            </w:del>
          </w:p>
        </w:tc>
        <w:tc>
          <w:tcPr>
            <w:tcW w:w="966" w:type="dxa"/>
            <w:tcBorders>
              <w:top w:val="dotted" w:sz="4" w:space="0" w:color="auto"/>
              <w:bottom w:val="single" w:sz="4" w:space="0" w:color="auto"/>
            </w:tcBorders>
            <w:vAlign w:val="center"/>
          </w:tcPr>
          <w:p w:rsidR="00A660F7" w:rsidRPr="0040234A" w:rsidDel="00DD0E44" w:rsidRDefault="005520EB" w:rsidP="00A660F7">
            <w:pPr>
              <w:jc w:val="center"/>
              <w:rPr>
                <w:del w:id="5747" w:author="andongnhi" w:date="2015-04-22T10:29:00Z"/>
                <w:i/>
                <w:sz w:val="28"/>
                <w:szCs w:val="28"/>
              </w:rPr>
            </w:pPr>
            <w:del w:id="5748" w:author="andongnhi" w:date="2015-04-22T10:29:00Z">
              <w:r w:rsidRPr="005520EB">
                <w:rPr>
                  <w:i/>
                  <w:sz w:val="28"/>
                  <w:szCs w:val="28"/>
                  <w:rPrChange w:id="5749" w:author="andongnhi" w:date="2015-05-04T14:06:00Z">
                    <w:rPr>
                      <w:b/>
                      <w:bCs/>
                      <w:i/>
                      <w:sz w:val="28"/>
                      <w:szCs w:val="28"/>
                    </w:rPr>
                  </w:rPrChange>
                </w:rPr>
                <w:delText>1</w:delText>
              </w:r>
            </w:del>
          </w:p>
        </w:tc>
        <w:tc>
          <w:tcPr>
            <w:tcW w:w="4255" w:type="dxa"/>
            <w:vMerge/>
            <w:tcBorders>
              <w:bottom w:val="single" w:sz="4" w:space="0" w:color="auto"/>
            </w:tcBorders>
            <w:vAlign w:val="center"/>
          </w:tcPr>
          <w:p w:rsidR="00A660F7" w:rsidRPr="0040234A" w:rsidDel="00DD0E44" w:rsidRDefault="00A660F7" w:rsidP="00A660F7">
            <w:pPr>
              <w:rPr>
                <w:del w:id="5750" w:author="andongnhi" w:date="2015-04-22T10:29:00Z"/>
                <w:sz w:val="28"/>
                <w:szCs w:val="28"/>
              </w:rPr>
            </w:pPr>
          </w:p>
        </w:tc>
      </w:tr>
      <w:tr w:rsidR="0040234A" w:rsidRPr="0040234A" w:rsidDel="00DD0E44" w:rsidTr="00E76EE2">
        <w:trPr>
          <w:trHeight w:val="454"/>
          <w:del w:id="5751" w:author="andongnhi" w:date="2015-04-22T10:29:00Z"/>
        </w:trPr>
        <w:tc>
          <w:tcPr>
            <w:tcW w:w="708" w:type="dxa"/>
            <w:tcBorders>
              <w:bottom w:val="single" w:sz="4" w:space="0" w:color="auto"/>
            </w:tcBorders>
            <w:vAlign w:val="center"/>
          </w:tcPr>
          <w:p w:rsidR="00A660F7" w:rsidRPr="0040234A" w:rsidDel="00DD0E44" w:rsidRDefault="00A660F7" w:rsidP="00A660F7">
            <w:pPr>
              <w:ind w:left="360"/>
              <w:jc w:val="center"/>
              <w:rPr>
                <w:del w:id="5752" w:author="andongnhi" w:date="2015-04-22T10:29:00Z"/>
                <w:sz w:val="28"/>
                <w:szCs w:val="28"/>
              </w:rPr>
            </w:pPr>
          </w:p>
        </w:tc>
        <w:tc>
          <w:tcPr>
            <w:tcW w:w="8685" w:type="dxa"/>
            <w:gridSpan w:val="4"/>
            <w:tcBorders>
              <w:bottom w:val="single" w:sz="4" w:space="0" w:color="auto"/>
            </w:tcBorders>
            <w:vAlign w:val="center"/>
          </w:tcPr>
          <w:p w:rsidR="00A660F7" w:rsidRPr="0040234A" w:rsidDel="00DD0E44" w:rsidRDefault="005520EB" w:rsidP="00A660F7">
            <w:pPr>
              <w:rPr>
                <w:del w:id="5753" w:author="andongnhi" w:date="2015-04-22T10:29:00Z"/>
                <w:sz w:val="28"/>
                <w:szCs w:val="28"/>
              </w:rPr>
            </w:pPr>
            <w:del w:id="5754" w:author="andongnhi" w:date="2015-04-22T10:29:00Z">
              <w:r w:rsidRPr="005520EB">
                <w:rPr>
                  <w:b/>
                  <w:sz w:val="28"/>
                  <w:szCs w:val="28"/>
                  <w:rPrChange w:id="5755" w:author="andongnhi" w:date="2015-05-04T14:06:00Z">
                    <w:rPr>
                      <w:b/>
                      <w:bCs/>
                      <w:sz w:val="28"/>
                      <w:szCs w:val="28"/>
                    </w:rPr>
                  </w:rPrChange>
                </w:rPr>
                <w:delText>DỤNG CỤ, THIẾT BỊ CHUYÊN NGÀNH</w:delText>
              </w:r>
            </w:del>
          </w:p>
        </w:tc>
      </w:tr>
      <w:tr w:rsidR="0040234A" w:rsidRPr="0040234A" w:rsidDel="00DD0E44" w:rsidTr="00A660F7">
        <w:trPr>
          <w:del w:id="5756"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757"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758" w:author="andongnhi" w:date="2015-04-22T10:29:00Z"/>
                <w:sz w:val="28"/>
                <w:szCs w:val="28"/>
              </w:rPr>
            </w:pPr>
            <w:del w:id="5759" w:author="andongnhi" w:date="2015-04-22T10:29:00Z">
              <w:r w:rsidRPr="005520EB">
                <w:rPr>
                  <w:sz w:val="28"/>
                  <w:szCs w:val="28"/>
                  <w:rPrChange w:id="5760" w:author="andongnhi" w:date="2015-05-04T14:06:00Z">
                    <w:rPr>
                      <w:b/>
                      <w:bCs/>
                      <w:sz w:val="28"/>
                      <w:szCs w:val="28"/>
                    </w:rPr>
                  </w:rPrChange>
                </w:rPr>
                <w:delText xml:space="preserve">Bộ mẫu vật thể </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61" w:author="andongnhi" w:date="2015-04-22T10:29:00Z"/>
                <w:sz w:val="28"/>
                <w:szCs w:val="28"/>
              </w:rPr>
            </w:pPr>
            <w:del w:id="5762" w:author="andongnhi" w:date="2015-04-22T10:29:00Z">
              <w:r w:rsidRPr="005520EB">
                <w:rPr>
                  <w:sz w:val="28"/>
                  <w:szCs w:val="28"/>
                  <w:rPrChange w:id="5763"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64" w:author="andongnhi" w:date="2015-04-22T10:29:00Z"/>
                <w:sz w:val="28"/>
                <w:szCs w:val="28"/>
              </w:rPr>
            </w:pPr>
            <w:del w:id="5765" w:author="andongnhi" w:date="2015-04-22T10:29:00Z">
              <w:r w:rsidRPr="005520EB">
                <w:rPr>
                  <w:sz w:val="28"/>
                  <w:szCs w:val="28"/>
                  <w:rPrChange w:id="5766"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tcPr>
          <w:p w:rsidR="00A660F7" w:rsidRPr="0040234A" w:rsidDel="00DD0E44" w:rsidRDefault="005520EB" w:rsidP="00A660F7">
            <w:pPr>
              <w:rPr>
                <w:del w:id="5767" w:author="andongnhi" w:date="2015-04-22T10:29:00Z"/>
                <w:sz w:val="28"/>
                <w:szCs w:val="28"/>
                <w:highlight w:val="yellow"/>
              </w:rPr>
            </w:pPr>
            <w:del w:id="5768" w:author="andongnhi" w:date="2015-04-22T10:29:00Z">
              <w:r w:rsidRPr="005520EB">
                <w:rPr>
                  <w:sz w:val="28"/>
                  <w:szCs w:val="28"/>
                  <w:rPrChange w:id="5769" w:author="andongnhi" w:date="2015-05-04T14:06:00Z">
                    <w:rPr>
                      <w:b/>
                      <w:bCs/>
                      <w:sz w:val="28"/>
                      <w:szCs w:val="28"/>
                    </w:rPr>
                  </w:rPrChange>
                </w:rPr>
                <w:delText>Phù hợp với chương trình đào tạo, có thể di chuyển dễ dàng</w:delText>
              </w:r>
            </w:del>
          </w:p>
        </w:tc>
      </w:tr>
      <w:tr w:rsidR="0040234A" w:rsidRPr="0040234A" w:rsidDel="00DD0E44" w:rsidTr="00A660F7">
        <w:trPr>
          <w:del w:id="577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771"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772" w:author="andongnhi" w:date="2015-04-22T10:29:00Z"/>
                <w:sz w:val="28"/>
                <w:szCs w:val="28"/>
                <w:highlight w:val="yellow"/>
              </w:rPr>
            </w:pPr>
            <w:del w:id="5773" w:author="andongnhi" w:date="2015-04-22T10:29:00Z">
              <w:r w:rsidRPr="005520EB">
                <w:rPr>
                  <w:i/>
                  <w:sz w:val="28"/>
                  <w:szCs w:val="28"/>
                  <w:rPrChange w:id="5774"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tcPr>
          <w:p w:rsidR="00A660F7" w:rsidRPr="0040234A" w:rsidDel="00DD0E44" w:rsidRDefault="00A660F7" w:rsidP="00A660F7">
            <w:pPr>
              <w:jc w:val="both"/>
              <w:rPr>
                <w:del w:id="5775" w:author="andongnhi" w:date="2015-04-22T10:29:00Z"/>
                <w:sz w:val="28"/>
                <w:szCs w:val="28"/>
                <w:highlight w:val="yellow"/>
              </w:rPr>
            </w:pPr>
          </w:p>
        </w:tc>
      </w:tr>
      <w:tr w:rsidR="0040234A" w:rsidRPr="0040234A" w:rsidDel="00DD0E44" w:rsidTr="00A660F7">
        <w:trPr>
          <w:del w:id="577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77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778" w:author="andongnhi" w:date="2015-04-22T10:29:00Z"/>
                <w:i/>
                <w:sz w:val="28"/>
                <w:szCs w:val="28"/>
              </w:rPr>
            </w:pPr>
            <w:del w:id="5779" w:author="andongnhi" w:date="2015-04-22T10:29:00Z">
              <w:r w:rsidRPr="005520EB">
                <w:rPr>
                  <w:i/>
                  <w:sz w:val="28"/>
                  <w:szCs w:val="28"/>
                  <w:rPrChange w:id="5780" w:author="andongnhi" w:date="2015-05-04T14:06:00Z">
                    <w:rPr>
                      <w:b/>
                      <w:bCs/>
                      <w:i/>
                      <w:sz w:val="28"/>
                      <w:szCs w:val="28"/>
                    </w:rPr>
                  </w:rPrChange>
                </w:rPr>
                <w:delText>Các hình khối cơ bản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81" w:author="andongnhi" w:date="2015-04-22T10:29:00Z"/>
                <w:b/>
                <w:i/>
                <w:sz w:val="28"/>
                <w:szCs w:val="28"/>
              </w:rPr>
            </w:pPr>
            <w:del w:id="5782" w:author="andongnhi" w:date="2015-04-22T10:29:00Z">
              <w:r w:rsidRPr="005520EB">
                <w:rPr>
                  <w:i/>
                  <w:sz w:val="28"/>
                  <w:szCs w:val="28"/>
                  <w:rPrChange w:id="5783"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84" w:author="andongnhi" w:date="2015-04-22T10:29:00Z"/>
                <w:i/>
                <w:sz w:val="28"/>
                <w:szCs w:val="28"/>
              </w:rPr>
            </w:pPr>
            <w:del w:id="5785" w:author="andongnhi" w:date="2015-04-22T10:29:00Z">
              <w:r w:rsidRPr="005520EB">
                <w:rPr>
                  <w:i/>
                  <w:sz w:val="28"/>
                  <w:szCs w:val="28"/>
                  <w:rPrChange w:id="5786"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787" w:author="andongnhi" w:date="2015-04-22T10:29:00Z"/>
                <w:sz w:val="28"/>
                <w:szCs w:val="28"/>
                <w:highlight w:val="yellow"/>
              </w:rPr>
            </w:pPr>
          </w:p>
        </w:tc>
      </w:tr>
      <w:tr w:rsidR="0040234A" w:rsidRPr="0040234A" w:rsidDel="00DD0E44" w:rsidTr="00A660F7">
        <w:trPr>
          <w:del w:id="578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78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790" w:author="andongnhi" w:date="2015-04-22T10:29:00Z"/>
                <w:i/>
                <w:sz w:val="28"/>
                <w:szCs w:val="28"/>
              </w:rPr>
            </w:pPr>
            <w:del w:id="5791" w:author="andongnhi" w:date="2015-04-22T10:29:00Z">
              <w:r w:rsidRPr="005520EB">
                <w:rPr>
                  <w:i/>
                  <w:sz w:val="28"/>
                  <w:szCs w:val="28"/>
                  <w:rPrChange w:id="5792" w:author="andongnhi" w:date="2015-05-04T14:06:00Z">
                    <w:rPr>
                      <w:b/>
                      <w:bCs/>
                      <w:i/>
                      <w:sz w:val="28"/>
                      <w:szCs w:val="28"/>
                    </w:rPr>
                  </w:rPrChange>
                </w:rPr>
                <w:delText>Các mặt cắt cơ bản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93" w:author="andongnhi" w:date="2015-04-22T10:29:00Z"/>
                <w:i/>
                <w:sz w:val="28"/>
                <w:szCs w:val="28"/>
              </w:rPr>
            </w:pPr>
            <w:del w:id="5794" w:author="andongnhi" w:date="2015-04-22T10:29:00Z">
              <w:r w:rsidRPr="005520EB">
                <w:rPr>
                  <w:i/>
                  <w:sz w:val="28"/>
                  <w:szCs w:val="28"/>
                  <w:rPrChange w:id="5795"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796" w:author="andongnhi" w:date="2015-04-22T10:29:00Z"/>
                <w:i/>
                <w:sz w:val="28"/>
                <w:szCs w:val="28"/>
              </w:rPr>
            </w:pPr>
            <w:del w:id="5797" w:author="andongnhi" w:date="2015-04-22T10:29:00Z">
              <w:r w:rsidRPr="005520EB">
                <w:rPr>
                  <w:i/>
                  <w:sz w:val="28"/>
                  <w:szCs w:val="28"/>
                  <w:rPrChange w:id="5798"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799" w:author="andongnhi" w:date="2015-04-22T10:29:00Z"/>
                <w:sz w:val="28"/>
                <w:szCs w:val="28"/>
                <w:highlight w:val="yellow"/>
              </w:rPr>
            </w:pPr>
          </w:p>
        </w:tc>
      </w:tr>
      <w:tr w:rsidR="0040234A" w:rsidRPr="0040234A" w:rsidDel="00DD0E44" w:rsidTr="00A660F7">
        <w:trPr>
          <w:del w:id="580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0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802" w:author="andongnhi" w:date="2015-04-22T10:29:00Z"/>
                <w:i/>
                <w:sz w:val="28"/>
                <w:szCs w:val="28"/>
              </w:rPr>
            </w:pPr>
            <w:del w:id="5803" w:author="andongnhi" w:date="2015-04-22T10:29:00Z">
              <w:r w:rsidRPr="005520EB">
                <w:rPr>
                  <w:i/>
                  <w:sz w:val="28"/>
                  <w:szCs w:val="28"/>
                  <w:rPrChange w:id="5804" w:author="andongnhi" w:date="2015-05-04T14:06:00Z">
                    <w:rPr>
                      <w:b/>
                      <w:bCs/>
                      <w:i/>
                      <w:sz w:val="28"/>
                      <w:szCs w:val="28"/>
                    </w:rPr>
                  </w:rPrChange>
                </w:rPr>
                <w:delText>Các chi tiết lắp ghép cơ bản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05" w:author="andongnhi" w:date="2015-04-22T10:29:00Z"/>
                <w:i/>
                <w:sz w:val="28"/>
                <w:szCs w:val="28"/>
              </w:rPr>
            </w:pPr>
            <w:del w:id="5806" w:author="andongnhi" w:date="2015-04-22T10:29:00Z">
              <w:r w:rsidRPr="005520EB">
                <w:rPr>
                  <w:i/>
                  <w:sz w:val="28"/>
                  <w:szCs w:val="28"/>
                  <w:rPrChange w:id="5807"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08" w:author="andongnhi" w:date="2015-04-22T10:29:00Z"/>
                <w:i/>
                <w:sz w:val="28"/>
                <w:szCs w:val="28"/>
              </w:rPr>
            </w:pPr>
            <w:del w:id="5809" w:author="andongnhi" w:date="2015-04-22T10:29:00Z">
              <w:r w:rsidRPr="005520EB">
                <w:rPr>
                  <w:i/>
                  <w:sz w:val="28"/>
                  <w:szCs w:val="28"/>
                  <w:rPrChange w:id="5810"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811" w:author="andongnhi" w:date="2015-04-22T10:29:00Z"/>
                <w:sz w:val="28"/>
                <w:szCs w:val="28"/>
                <w:highlight w:val="yellow"/>
              </w:rPr>
            </w:pPr>
          </w:p>
        </w:tc>
      </w:tr>
      <w:tr w:rsidR="0040234A" w:rsidRPr="0040234A" w:rsidDel="00DD0E44" w:rsidTr="00A660F7">
        <w:trPr>
          <w:del w:id="5812"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13"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5814" w:author="andongnhi" w:date="2015-04-22T10:29:00Z"/>
                <w:i/>
                <w:sz w:val="28"/>
                <w:szCs w:val="28"/>
              </w:rPr>
            </w:pPr>
            <w:del w:id="5815" w:author="andongnhi" w:date="2015-04-22T10:29:00Z">
              <w:r w:rsidRPr="005520EB">
                <w:rPr>
                  <w:i/>
                  <w:sz w:val="28"/>
                  <w:szCs w:val="28"/>
                  <w:rPrChange w:id="5816" w:author="andongnhi" w:date="2015-05-04T14:06:00Z">
                    <w:rPr>
                      <w:b/>
                      <w:bCs/>
                      <w:i/>
                      <w:sz w:val="28"/>
                      <w:szCs w:val="28"/>
                    </w:rPr>
                  </w:rPrChange>
                </w:rPr>
                <w:delText>Các mối ghép cơ bản</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17" w:author="andongnhi" w:date="2015-04-22T10:29:00Z"/>
                <w:i/>
                <w:sz w:val="28"/>
                <w:szCs w:val="28"/>
              </w:rPr>
            </w:pPr>
            <w:del w:id="5818" w:author="andongnhi" w:date="2015-04-22T10:29:00Z">
              <w:r w:rsidRPr="005520EB">
                <w:rPr>
                  <w:i/>
                  <w:sz w:val="28"/>
                  <w:szCs w:val="28"/>
                  <w:rPrChange w:id="5819"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20" w:author="andongnhi" w:date="2015-04-22T10:29:00Z"/>
                <w:i/>
                <w:sz w:val="28"/>
                <w:szCs w:val="28"/>
              </w:rPr>
            </w:pPr>
            <w:del w:id="5821" w:author="andongnhi" w:date="2015-04-22T10:29:00Z">
              <w:r w:rsidRPr="005520EB">
                <w:rPr>
                  <w:i/>
                  <w:sz w:val="28"/>
                  <w:szCs w:val="28"/>
                  <w:rPrChange w:id="5822"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tcPr>
          <w:p w:rsidR="00A660F7" w:rsidRPr="0040234A" w:rsidDel="00DD0E44" w:rsidRDefault="00A660F7" w:rsidP="00A660F7">
            <w:pPr>
              <w:rPr>
                <w:del w:id="5823" w:author="andongnhi" w:date="2015-04-22T10:29:00Z"/>
                <w:sz w:val="28"/>
                <w:szCs w:val="28"/>
                <w:highlight w:val="yellow"/>
              </w:rPr>
            </w:pPr>
          </w:p>
        </w:tc>
      </w:tr>
      <w:tr w:rsidR="0040234A" w:rsidRPr="0040234A" w:rsidDel="00DD0E44" w:rsidTr="00A660F7">
        <w:trPr>
          <w:del w:id="5824" w:author="andongnhi" w:date="2015-04-22T10:29:00Z"/>
        </w:trPr>
        <w:tc>
          <w:tcPr>
            <w:tcW w:w="708" w:type="dxa"/>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25"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5826" w:author="andongnhi" w:date="2015-04-22T10:29:00Z"/>
                <w:sz w:val="28"/>
                <w:szCs w:val="28"/>
              </w:rPr>
            </w:pPr>
            <w:del w:id="5827" w:author="andongnhi" w:date="2015-04-22T10:29:00Z">
              <w:r w:rsidRPr="005520EB">
                <w:rPr>
                  <w:sz w:val="28"/>
                  <w:szCs w:val="28"/>
                  <w:rPrChange w:id="5828" w:author="andongnhi" w:date="2015-05-04T14:06:00Z">
                    <w:rPr>
                      <w:b/>
                      <w:bCs/>
                      <w:sz w:val="28"/>
                      <w:szCs w:val="28"/>
                    </w:rPr>
                  </w:rPrChange>
                </w:rPr>
                <w:delText>Mô hình trục, ổ trục và khớp nối</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29" w:author="andongnhi" w:date="2015-04-22T10:29:00Z"/>
                <w:sz w:val="28"/>
                <w:szCs w:val="28"/>
              </w:rPr>
            </w:pPr>
            <w:del w:id="5830" w:author="andongnhi" w:date="2015-04-22T10:29:00Z">
              <w:r w:rsidRPr="005520EB">
                <w:rPr>
                  <w:sz w:val="28"/>
                  <w:szCs w:val="28"/>
                  <w:rPrChange w:id="5831" w:author="andongnhi" w:date="2015-05-04T14:06:00Z">
                    <w:rPr>
                      <w:b/>
                      <w:bCs/>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32" w:author="andongnhi" w:date="2015-04-22T10:29:00Z"/>
                <w:sz w:val="28"/>
                <w:szCs w:val="28"/>
              </w:rPr>
            </w:pPr>
            <w:del w:id="5833" w:author="andongnhi" w:date="2015-04-22T10:29:00Z">
              <w:r w:rsidRPr="005520EB">
                <w:rPr>
                  <w:sz w:val="28"/>
                  <w:szCs w:val="28"/>
                  <w:rPrChange w:id="5834" w:author="andongnhi" w:date="2015-05-04T14:06:00Z">
                    <w:rPr>
                      <w:b/>
                      <w:bCs/>
                      <w:sz w:val="28"/>
                      <w:szCs w:val="28"/>
                    </w:rPr>
                  </w:rPrChange>
                </w:rPr>
                <w:delText>1</w:delText>
              </w:r>
            </w:del>
          </w:p>
        </w:tc>
        <w:tc>
          <w:tcPr>
            <w:tcW w:w="4255" w:type="dxa"/>
            <w:tcBorders>
              <w:left w:val="single" w:sz="4" w:space="0" w:color="auto"/>
              <w:bottom w:val="single" w:sz="4" w:space="0" w:color="auto"/>
              <w:right w:val="single" w:sz="4" w:space="0" w:color="auto"/>
            </w:tcBorders>
          </w:tcPr>
          <w:p w:rsidR="00A660F7" w:rsidRPr="0040234A" w:rsidDel="00DD0E44" w:rsidRDefault="005520EB" w:rsidP="00A660F7">
            <w:pPr>
              <w:rPr>
                <w:del w:id="5835" w:author="andongnhi" w:date="2015-04-22T10:29:00Z"/>
                <w:sz w:val="28"/>
                <w:szCs w:val="28"/>
                <w:highlight w:val="yellow"/>
              </w:rPr>
            </w:pPr>
            <w:del w:id="5836" w:author="andongnhi" w:date="2015-04-22T10:29:00Z">
              <w:r w:rsidRPr="005520EB">
                <w:rPr>
                  <w:sz w:val="28"/>
                  <w:szCs w:val="28"/>
                  <w:rPrChange w:id="5837" w:author="andongnhi" w:date="2015-05-04T14:06:00Z">
                    <w:rPr>
                      <w:b/>
                      <w:bCs/>
                      <w:sz w:val="28"/>
                      <w:szCs w:val="28"/>
                    </w:rPr>
                  </w:rPrChange>
                </w:rPr>
                <w:delText>Cắt bổ, thể hiện được các chi tiết bên trong, các mặt cắt được sơn màu phân biệt</w:delText>
              </w:r>
            </w:del>
          </w:p>
        </w:tc>
      </w:tr>
      <w:tr w:rsidR="0040234A" w:rsidRPr="0040234A" w:rsidDel="00DD0E44" w:rsidTr="00A660F7">
        <w:trPr>
          <w:trHeight w:val="829"/>
          <w:del w:id="5838"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39"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840" w:author="andongnhi" w:date="2015-04-22T10:29:00Z"/>
                <w:sz w:val="28"/>
                <w:szCs w:val="28"/>
              </w:rPr>
            </w:pPr>
            <w:del w:id="5841" w:author="andongnhi" w:date="2015-04-22T10:29:00Z">
              <w:r w:rsidRPr="005520EB">
                <w:rPr>
                  <w:sz w:val="28"/>
                  <w:szCs w:val="28"/>
                  <w:rPrChange w:id="5842" w:author="andongnhi" w:date="2015-05-04T14:06:00Z">
                    <w:rPr>
                      <w:b/>
                      <w:bCs/>
                      <w:sz w:val="28"/>
                      <w:szCs w:val="28"/>
                    </w:rPr>
                  </w:rPrChange>
                </w:rPr>
                <w:delText xml:space="preserve">Mô hình cơ cấu biến đổi chuyển động </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43" w:author="andongnhi" w:date="2015-04-22T10:29:00Z"/>
                <w:sz w:val="28"/>
                <w:szCs w:val="28"/>
              </w:rPr>
            </w:pPr>
            <w:del w:id="5844" w:author="andongnhi" w:date="2015-04-22T10:29:00Z">
              <w:r w:rsidRPr="005520EB">
                <w:rPr>
                  <w:sz w:val="28"/>
                  <w:szCs w:val="28"/>
                  <w:rPrChange w:id="5845"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46" w:author="andongnhi" w:date="2015-04-22T10:29:00Z"/>
                <w:sz w:val="28"/>
                <w:szCs w:val="28"/>
              </w:rPr>
            </w:pPr>
            <w:del w:id="5847" w:author="andongnhi" w:date="2015-04-22T10:29:00Z">
              <w:r w:rsidRPr="005520EB">
                <w:rPr>
                  <w:sz w:val="28"/>
                  <w:szCs w:val="28"/>
                  <w:rPrChange w:id="5848"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tcPr>
          <w:p w:rsidR="00A660F7" w:rsidRPr="0040234A" w:rsidDel="00DD0E44" w:rsidRDefault="005520EB" w:rsidP="00A660F7">
            <w:pPr>
              <w:rPr>
                <w:del w:id="5849" w:author="andongnhi" w:date="2015-04-22T10:29:00Z"/>
                <w:sz w:val="28"/>
                <w:szCs w:val="28"/>
                <w:highlight w:val="yellow"/>
              </w:rPr>
            </w:pPr>
            <w:del w:id="5850" w:author="andongnhi" w:date="2015-04-22T10:29:00Z">
              <w:r w:rsidRPr="005520EB">
                <w:rPr>
                  <w:sz w:val="28"/>
                  <w:szCs w:val="28"/>
                  <w:rPrChange w:id="5851" w:author="andongnhi" w:date="2015-05-04T14:06:00Z">
                    <w:rPr>
                      <w:b/>
                      <w:bCs/>
                      <w:sz w:val="28"/>
                      <w:szCs w:val="28"/>
                    </w:rPr>
                  </w:rPrChange>
                </w:rPr>
                <w:delText>Cắt bổ, thể hiện được các chi tiết bên trong, các mặt cắt được sơn màu phân biệt</w:delText>
              </w:r>
            </w:del>
          </w:p>
        </w:tc>
      </w:tr>
      <w:tr w:rsidR="0040234A" w:rsidRPr="0040234A" w:rsidDel="00DD0E44" w:rsidTr="00A660F7">
        <w:trPr>
          <w:trHeight w:val="455"/>
          <w:del w:id="5852"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53"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5854" w:author="andongnhi" w:date="2015-04-22T10:29:00Z"/>
                <w:i/>
                <w:sz w:val="28"/>
                <w:szCs w:val="28"/>
              </w:rPr>
            </w:pPr>
            <w:del w:id="5855" w:author="andongnhi" w:date="2015-04-22T10:29:00Z">
              <w:r w:rsidRPr="005520EB">
                <w:rPr>
                  <w:i/>
                  <w:sz w:val="28"/>
                  <w:szCs w:val="28"/>
                  <w:rPrChange w:id="5856"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857" w:author="andongnhi" w:date="2015-04-22T10:29:00Z"/>
                <w:sz w:val="28"/>
                <w:szCs w:val="28"/>
              </w:rPr>
            </w:pPr>
          </w:p>
        </w:tc>
      </w:tr>
      <w:tr w:rsidR="0040234A" w:rsidRPr="0040234A" w:rsidDel="00DD0E44" w:rsidTr="00A660F7">
        <w:trPr>
          <w:del w:id="585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5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860" w:author="andongnhi" w:date="2015-04-22T10:29:00Z"/>
                <w:i/>
                <w:sz w:val="28"/>
                <w:szCs w:val="28"/>
              </w:rPr>
            </w:pPr>
            <w:del w:id="5861" w:author="andongnhi" w:date="2015-04-22T10:29:00Z">
              <w:r w:rsidRPr="005520EB">
                <w:rPr>
                  <w:i/>
                  <w:sz w:val="28"/>
                  <w:szCs w:val="28"/>
                  <w:rPrChange w:id="5862" w:author="andongnhi" w:date="2015-05-04T14:06:00Z">
                    <w:rPr>
                      <w:b/>
                      <w:bCs/>
                      <w:i/>
                      <w:sz w:val="28"/>
                      <w:szCs w:val="28"/>
                    </w:rPr>
                  </w:rPrChange>
                </w:rPr>
                <w:delText>Cơ cấu tay quay - con trượt</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63" w:author="andongnhi" w:date="2015-04-22T10:29:00Z"/>
                <w:i/>
                <w:sz w:val="28"/>
                <w:szCs w:val="28"/>
              </w:rPr>
            </w:pPr>
            <w:del w:id="5864" w:author="andongnhi" w:date="2015-04-22T10:29:00Z">
              <w:r w:rsidRPr="005520EB">
                <w:rPr>
                  <w:i/>
                  <w:sz w:val="28"/>
                  <w:szCs w:val="28"/>
                  <w:rPrChange w:id="5865"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66" w:author="andongnhi" w:date="2015-04-22T10:29:00Z"/>
                <w:i/>
                <w:sz w:val="28"/>
                <w:szCs w:val="28"/>
              </w:rPr>
            </w:pPr>
            <w:del w:id="5867" w:author="andongnhi" w:date="2015-04-22T10:29:00Z">
              <w:r w:rsidRPr="005520EB">
                <w:rPr>
                  <w:i/>
                  <w:sz w:val="28"/>
                  <w:szCs w:val="28"/>
                  <w:rPrChange w:id="5868"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869" w:author="andongnhi" w:date="2015-04-22T10:29:00Z"/>
                <w:sz w:val="28"/>
                <w:szCs w:val="28"/>
              </w:rPr>
            </w:pPr>
          </w:p>
        </w:tc>
      </w:tr>
      <w:tr w:rsidR="0040234A" w:rsidRPr="0040234A" w:rsidDel="00DD0E44" w:rsidTr="00A660F7">
        <w:trPr>
          <w:del w:id="587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7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872" w:author="andongnhi" w:date="2015-04-22T10:29:00Z"/>
                <w:i/>
                <w:sz w:val="28"/>
                <w:szCs w:val="28"/>
              </w:rPr>
            </w:pPr>
            <w:del w:id="5873" w:author="andongnhi" w:date="2015-04-22T10:29:00Z">
              <w:r w:rsidRPr="005520EB">
                <w:rPr>
                  <w:i/>
                  <w:sz w:val="28"/>
                  <w:szCs w:val="28"/>
                  <w:rPrChange w:id="5874" w:author="andongnhi" w:date="2015-05-04T14:06:00Z">
                    <w:rPr>
                      <w:b/>
                      <w:bCs/>
                      <w:i/>
                      <w:sz w:val="28"/>
                      <w:szCs w:val="28"/>
                    </w:rPr>
                  </w:rPrChange>
                </w:rPr>
                <w:delText>Thanh răng - bánh răng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75" w:author="andongnhi" w:date="2015-04-22T10:29:00Z"/>
                <w:i/>
                <w:sz w:val="28"/>
                <w:szCs w:val="28"/>
              </w:rPr>
            </w:pPr>
            <w:del w:id="5876" w:author="andongnhi" w:date="2015-04-22T10:29:00Z">
              <w:r w:rsidRPr="005520EB">
                <w:rPr>
                  <w:i/>
                  <w:sz w:val="28"/>
                  <w:szCs w:val="28"/>
                  <w:rPrChange w:id="5877"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78" w:author="andongnhi" w:date="2015-04-22T10:29:00Z"/>
                <w:i/>
                <w:sz w:val="28"/>
                <w:szCs w:val="28"/>
              </w:rPr>
            </w:pPr>
            <w:del w:id="5879" w:author="andongnhi" w:date="2015-04-22T10:29:00Z">
              <w:r w:rsidRPr="005520EB">
                <w:rPr>
                  <w:i/>
                  <w:sz w:val="28"/>
                  <w:szCs w:val="28"/>
                  <w:rPrChange w:id="5880"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881" w:author="andongnhi" w:date="2015-04-22T10:29:00Z"/>
                <w:sz w:val="28"/>
                <w:szCs w:val="28"/>
              </w:rPr>
            </w:pPr>
          </w:p>
        </w:tc>
      </w:tr>
      <w:tr w:rsidR="0040234A" w:rsidRPr="0040234A" w:rsidDel="00DD0E44" w:rsidTr="00A660F7">
        <w:trPr>
          <w:del w:id="5882"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83"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5884" w:author="andongnhi" w:date="2015-04-22T10:29:00Z"/>
                <w:i/>
                <w:sz w:val="28"/>
                <w:szCs w:val="28"/>
              </w:rPr>
            </w:pPr>
            <w:del w:id="5885" w:author="andongnhi" w:date="2015-04-22T10:29:00Z">
              <w:r w:rsidRPr="005520EB">
                <w:rPr>
                  <w:i/>
                  <w:sz w:val="28"/>
                  <w:szCs w:val="28"/>
                  <w:rPrChange w:id="5886" w:author="andongnhi" w:date="2015-05-04T14:06:00Z">
                    <w:rPr>
                      <w:b/>
                      <w:bCs/>
                      <w:i/>
                      <w:sz w:val="28"/>
                      <w:szCs w:val="28"/>
                    </w:rPr>
                  </w:rPrChange>
                </w:rPr>
                <w:delText>Trục vít - bánh vít</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87" w:author="andongnhi" w:date="2015-04-22T10:29:00Z"/>
                <w:i/>
                <w:sz w:val="28"/>
                <w:szCs w:val="28"/>
              </w:rPr>
            </w:pPr>
            <w:del w:id="5888" w:author="andongnhi" w:date="2015-04-22T10:29:00Z">
              <w:r w:rsidRPr="005520EB">
                <w:rPr>
                  <w:i/>
                  <w:sz w:val="28"/>
                  <w:szCs w:val="28"/>
                  <w:rPrChange w:id="5889"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890" w:author="andongnhi" w:date="2015-04-22T10:29:00Z"/>
                <w:i/>
                <w:sz w:val="28"/>
                <w:szCs w:val="28"/>
              </w:rPr>
            </w:pPr>
            <w:del w:id="5891" w:author="andongnhi" w:date="2015-04-22T10:29:00Z">
              <w:r w:rsidRPr="005520EB">
                <w:rPr>
                  <w:i/>
                  <w:sz w:val="28"/>
                  <w:szCs w:val="28"/>
                  <w:rPrChange w:id="5892"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tcPr>
          <w:p w:rsidR="00A660F7" w:rsidRPr="0040234A" w:rsidDel="00DD0E44" w:rsidRDefault="00A660F7" w:rsidP="00A660F7">
            <w:pPr>
              <w:rPr>
                <w:del w:id="5893" w:author="andongnhi" w:date="2015-04-22T10:29:00Z"/>
                <w:sz w:val="28"/>
                <w:szCs w:val="28"/>
              </w:rPr>
            </w:pPr>
          </w:p>
        </w:tc>
      </w:tr>
      <w:tr w:rsidR="0040234A" w:rsidRPr="0040234A" w:rsidDel="00DD0E44" w:rsidTr="00A660F7">
        <w:trPr>
          <w:del w:id="5894"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895"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896" w:author="andongnhi" w:date="2015-04-22T10:29:00Z"/>
                <w:sz w:val="28"/>
                <w:szCs w:val="28"/>
              </w:rPr>
            </w:pPr>
            <w:del w:id="5897" w:author="andongnhi" w:date="2015-04-22T10:29:00Z">
              <w:r w:rsidRPr="005520EB">
                <w:rPr>
                  <w:sz w:val="28"/>
                  <w:szCs w:val="28"/>
                  <w:rPrChange w:id="5898" w:author="andongnhi" w:date="2015-05-04T14:06:00Z">
                    <w:rPr>
                      <w:b/>
                      <w:bCs/>
                      <w:sz w:val="28"/>
                      <w:szCs w:val="28"/>
                    </w:rPr>
                  </w:rPrChange>
                </w:rPr>
                <w:delText>Mô hình mối ghép cơ khí</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899" w:author="andongnhi" w:date="2015-04-22T10:29:00Z"/>
                <w:sz w:val="28"/>
                <w:szCs w:val="28"/>
              </w:rPr>
            </w:pPr>
            <w:del w:id="5900" w:author="andongnhi" w:date="2015-04-22T10:29:00Z">
              <w:r w:rsidRPr="005520EB">
                <w:rPr>
                  <w:sz w:val="28"/>
                  <w:szCs w:val="28"/>
                  <w:rPrChange w:id="5901"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02" w:author="andongnhi" w:date="2015-04-22T10:29:00Z"/>
                <w:sz w:val="28"/>
                <w:szCs w:val="28"/>
              </w:rPr>
            </w:pPr>
            <w:del w:id="5903" w:author="andongnhi" w:date="2015-04-22T10:29:00Z">
              <w:r w:rsidRPr="005520EB">
                <w:rPr>
                  <w:sz w:val="28"/>
                  <w:szCs w:val="28"/>
                  <w:rPrChange w:id="5904"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5520EB" w:rsidP="00A660F7">
            <w:pPr>
              <w:rPr>
                <w:del w:id="5905" w:author="andongnhi" w:date="2015-04-22T10:29:00Z"/>
                <w:sz w:val="28"/>
                <w:szCs w:val="28"/>
              </w:rPr>
            </w:pPr>
            <w:del w:id="5906" w:author="andongnhi" w:date="2015-04-22T10:29:00Z">
              <w:r w:rsidRPr="005520EB">
                <w:rPr>
                  <w:sz w:val="28"/>
                  <w:szCs w:val="28"/>
                  <w:rPrChange w:id="5907" w:author="andongnhi" w:date="2015-05-04T14:06:00Z">
                    <w:rPr>
                      <w:b/>
                      <w:bCs/>
                      <w:sz w:val="28"/>
                      <w:szCs w:val="28"/>
                    </w:rPr>
                  </w:rPrChange>
                </w:rPr>
                <w:delText>Chi tiết ghép đảm bảo yêu cầu về lực cơ học</w:delText>
              </w:r>
            </w:del>
          </w:p>
        </w:tc>
      </w:tr>
      <w:tr w:rsidR="0040234A" w:rsidRPr="0040234A" w:rsidDel="00DD0E44" w:rsidTr="00A660F7">
        <w:trPr>
          <w:trHeight w:val="379"/>
          <w:del w:id="590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09"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10" w:author="andongnhi" w:date="2015-04-22T10:29:00Z"/>
                <w:i/>
                <w:sz w:val="28"/>
                <w:szCs w:val="28"/>
              </w:rPr>
            </w:pPr>
            <w:del w:id="5911" w:author="andongnhi" w:date="2015-04-22T10:29:00Z">
              <w:r w:rsidRPr="005520EB">
                <w:rPr>
                  <w:i/>
                  <w:sz w:val="28"/>
                  <w:szCs w:val="28"/>
                  <w:rPrChange w:id="5912"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5913" w:author="andongnhi" w:date="2015-04-22T10:29:00Z"/>
                <w:b/>
                <w:sz w:val="28"/>
                <w:szCs w:val="28"/>
              </w:rPr>
            </w:pPr>
          </w:p>
        </w:tc>
      </w:tr>
      <w:tr w:rsidR="0040234A" w:rsidRPr="0040234A" w:rsidDel="00DD0E44" w:rsidTr="00A660F7">
        <w:trPr>
          <w:trHeight w:val="414"/>
          <w:del w:id="591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1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5916" w:author="andongnhi" w:date="2015-04-22T10:29:00Z"/>
                <w:i/>
                <w:sz w:val="28"/>
                <w:szCs w:val="28"/>
              </w:rPr>
            </w:pPr>
            <w:del w:id="5917" w:author="andongnhi" w:date="2015-04-22T10:29:00Z">
              <w:r w:rsidRPr="005520EB">
                <w:rPr>
                  <w:i/>
                  <w:sz w:val="28"/>
                  <w:szCs w:val="28"/>
                  <w:rPrChange w:id="5918" w:author="andongnhi" w:date="2015-05-04T14:06:00Z">
                    <w:rPr>
                      <w:b/>
                      <w:bCs/>
                      <w:i/>
                      <w:sz w:val="28"/>
                      <w:szCs w:val="28"/>
                    </w:rPr>
                  </w:rPrChange>
                </w:rPr>
                <w:delText>Mối ghép ren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19" w:author="andongnhi" w:date="2015-04-22T10:29:00Z"/>
                <w:b/>
                <w:i/>
                <w:sz w:val="28"/>
                <w:szCs w:val="28"/>
              </w:rPr>
            </w:pPr>
            <w:del w:id="5920" w:author="andongnhi" w:date="2015-04-22T10:29:00Z">
              <w:r w:rsidRPr="005520EB">
                <w:rPr>
                  <w:i/>
                  <w:sz w:val="28"/>
                  <w:szCs w:val="28"/>
                  <w:rPrChange w:id="5921"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22" w:author="andongnhi" w:date="2015-04-22T10:29:00Z"/>
                <w:i/>
                <w:sz w:val="28"/>
                <w:szCs w:val="28"/>
              </w:rPr>
            </w:pPr>
            <w:del w:id="5923" w:author="andongnhi" w:date="2015-04-22T10:29:00Z">
              <w:r w:rsidRPr="005520EB">
                <w:rPr>
                  <w:i/>
                  <w:sz w:val="28"/>
                  <w:szCs w:val="28"/>
                  <w:rPrChange w:id="5924"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5925" w:author="andongnhi" w:date="2015-04-22T10:29:00Z"/>
                <w:b/>
                <w:sz w:val="28"/>
                <w:szCs w:val="28"/>
              </w:rPr>
            </w:pPr>
          </w:p>
        </w:tc>
      </w:tr>
      <w:tr w:rsidR="0040234A" w:rsidRPr="0040234A" w:rsidDel="00DD0E44" w:rsidTr="00A660F7">
        <w:trPr>
          <w:trHeight w:val="419"/>
          <w:del w:id="592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2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28" w:author="andongnhi" w:date="2015-04-22T10:29:00Z"/>
                <w:i/>
                <w:sz w:val="28"/>
                <w:szCs w:val="28"/>
              </w:rPr>
            </w:pPr>
            <w:del w:id="5929" w:author="andongnhi" w:date="2015-04-22T10:29:00Z">
              <w:r w:rsidRPr="005520EB">
                <w:rPr>
                  <w:i/>
                  <w:sz w:val="28"/>
                  <w:szCs w:val="28"/>
                  <w:rPrChange w:id="5930" w:author="andongnhi" w:date="2015-05-04T14:06:00Z">
                    <w:rPr>
                      <w:b/>
                      <w:bCs/>
                      <w:i/>
                      <w:sz w:val="28"/>
                      <w:szCs w:val="28"/>
                    </w:rPr>
                  </w:rPrChange>
                </w:rPr>
                <w:delText>Mối ghép then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31" w:author="andongnhi" w:date="2015-04-22T10:29:00Z"/>
                <w:i/>
                <w:sz w:val="28"/>
                <w:szCs w:val="28"/>
              </w:rPr>
            </w:pPr>
            <w:del w:id="5932" w:author="andongnhi" w:date="2015-04-22T10:29:00Z">
              <w:r w:rsidRPr="005520EB">
                <w:rPr>
                  <w:i/>
                  <w:sz w:val="28"/>
                  <w:szCs w:val="28"/>
                  <w:rPrChange w:id="5933"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34" w:author="andongnhi" w:date="2015-04-22T10:29:00Z"/>
                <w:i/>
                <w:sz w:val="28"/>
                <w:szCs w:val="28"/>
              </w:rPr>
            </w:pPr>
            <w:del w:id="5935" w:author="andongnhi" w:date="2015-04-22T10:29:00Z">
              <w:r w:rsidRPr="005520EB">
                <w:rPr>
                  <w:i/>
                  <w:sz w:val="28"/>
                  <w:szCs w:val="28"/>
                  <w:rPrChange w:id="5936"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5937" w:author="andongnhi" w:date="2015-04-22T10:29:00Z"/>
                <w:b/>
                <w:sz w:val="28"/>
                <w:szCs w:val="28"/>
              </w:rPr>
            </w:pPr>
          </w:p>
        </w:tc>
      </w:tr>
      <w:tr w:rsidR="0040234A" w:rsidRPr="0040234A" w:rsidDel="00DD0E44" w:rsidTr="00A660F7">
        <w:trPr>
          <w:trHeight w:val="425"/>
          <w:del w:id="593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3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40" w:author="andongnhi" w:date="2015-04-22T10:29:00Z"/>
                <w:i/>
                <w:sz w:val="28"/>
                <w:szCs w:val="28"/>
              </w:rPr>
            </w:pPr>
            <w:del w:id="5941" w:author="andongnhi" w:date="2015-04-22T10:29:00Z">
              <w:r w:rsidRPr="005520EB">
                <w:rPr>
                  <w:i/>
                  <w:sz w:val="28"/>
                  <w:szCs w:val="28"/>
                  <w:rPrChange w:id="5942" w:author="andongnhi" w:date="2015-05-04T14:06:00Z">
                    <w:rPr>
                      <w:b/>
                      <w:bCs/>
                      <w:i/>
                      <w:sz w:val="28"/>
                      <w:szCs w:val="28"/>
                    </w:rPr>
                  </w:rPrChange>
                </w:rPr>
                <w:delText>Mối ghép then hoa</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43" w:author="andongnhi" w:date="2015-04-22T10:29:00Z"/>
                <w:i/>
                <w:sz w:val="28"/>
                <w:szCs w:val="28"/>
              </w:rPr>
            </w:pPr>
            <w:del w:id="5944" w:author="andongnhi" w:date="2015-04-22T10:29:00Z">
              <w:r w:rsidRPr="005520EB">
                <w:rPr>
                  <w:i/>
                  <w:sz w:val="28"/>
                  <w:szCs w:val="28"/>
                  <w:rPrChange w:id="5945"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46" w:author="andongnhi" w:date="2015-04-22T10:29:00Z"/>
                <w:i/>
                <w:sz w:val="28"/>
                <w:szCs w:val="28"/>
              </w:rPr>
            </w:pPr>
            <w:del w:id="5947" w:author="andongnhi" w:date="2015-04-22T10:29:00Z">
              <w:r w:rsidRPr="005520EB">
                <w:rPr>
                  <w:i/>
                  <w:sz w:val="28"/>
                  <w:szCs w:val="28"/>
                  <w:rPrChange w:id="5948"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5949" w:author="andongnhi" w:date="2015-04-22T10:29:00Z"/>
                <w:b/>
                <w:sz w:val="28"/>
                <w:szCs w:val="28"/>
              </w:rPr>
            </w:pPr>
          </w:p>
        </w:tc>
      </w:tr>
      <w:tr w:rsidR="0040234A" w:rsidRPr="0040234A" w:rsidDel="00DD0E44" w:rsidTr="00A660F7">
        <w:trPr>
          <w:del w:id="595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5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52" w:author="andongnhi" w:date="2015-04-22T10:29:00Z"/>
                <w:i/>
                <w:sz w:val="28"/>
                <w:szCs w:val="28"/>
              </w:rPr>
            </w:pPr>
            <w:del w:id="5953" w:author="andongnhi" w:date="2015-04-22T10:29:00Z">
              <w:r w:rsidRPr="005520EB">
                <w:rPr>
                  <w:i/>
                  <w:sz w:val="28"/>
                  <w:szCs w:val="28"/>
                  <w:rPrChange w:id="5954" w:author="andongnhi" w:date="2015-05-04T14:06:00Z">
                    <w:rPr>
                      <w:b/>
                      <w:bCs/>
                      <w:i/>
                      <w:sz w:val="28"/>
                      <w:szCs w:val="28"/>
                    </w:rPr>
                  </w:rPrChange>
                </w:rPr>
                <w:delText>Mối ghép ren đinh tán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55" w:author="andongnhi" w:date="2015-04-22T10:29:00Z"/>
                <w:i/>
                <w:sz w:val="28"/>
                <w:szCs w:val="28"/>
              </w:rPr>
            </w:pPr>
            <w:del w:id="5956" w:author="andongnhi" w:date="2015-04-22T10:29:00Z">
              <w:r w:rsidRPr="005520EB">
                <w:rPr>
                  <w:i/>
                  <w:sz w:val="28"/>
                  <w:szCs w:val="28"/>
                  <w:rPrChange w:id="5957"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58" w:author="andongnhi" w:date="2015-04-22T10:29:00Z"/>
                <w:i/>
                <w:sz w:val="28"/>
                <w:szCs w:val="28"/>
              </w:rPr>
            </w:pPr>
            <w:del w:id="5959" w:author="andongnhi" w:date="2015-04-22T10:29:00Z">
              <w:r w:rsidRPr="005520EB">
                <w:rPr>
                  <w:i/>
                  <w:sz w:val="28"/>
                  <w:szCs w:val="28"/>
                  <w:rPrChange w:id="5960"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5961" w:author="andongnhi" w:date="2015-04-22T10:29:00Z"/>
                <w:b/>
                <w:sz w:val="28"/>
                <w:szCs w:val="28"/>
              </w:rPr>
            </w:pPr>
          </w:p>
        </w:tc>
      </w:tr>
      <w:tr w:rsidR="0040234A" w:rsidRPr="0040234A" w:rsidDel="00DD0E44" w:rsidTr="00A660F7">
        <w:trPr>
          <w:trHeight w:val="521"/>
          <w:del w:id="5962"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63"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5964" w:author="andongnhi" w:date="2015-04-22T10:29:00Z"/>
                <w:i/>
                <w:sz w:val="28"/>
                <w:szCs w:val="28"/>
              </w:rPr>
            </w:pPr>
            <w:del w:id="5965" w:author="andongnhi" w:date="2015-04-22T10:29:00Z">
              <w:r w:rsidRPr="005520EB">
                <w:rPr>
                  <w:i/>
                  <w:sz w:val="28"/>
                  <w:szCs w:val="28"/>
                  <w:rPrChange w:id="5966" w:author="andongnhi" w:date="2015-05-04T14:06:00Z">
                    <w:rPr>
                      <w:b/>
                      <w:bCs/>
                      <w:i/>
                      <w:sz w:val="28"/>
                      <w:szCs w:val="28"/>
                    </w:rPr>
                  </w:rPrChange>
                </w:rPr>
                <w:delText>Mối ghép  hàn</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967" w:author="andongnhi" w:date="2015-04-22T10:29:00Z"/>
                <w:i/>
                <w:sz w:val="28"/>
                <w:szCs w:val="28"/>
              </w:rPr>
            </w:pPr>
            <w:del w:id="5968" w:author="andongnhi" w:date="2015-04-22T10:29:00Z">
              <w:r w:rsidRPr="005520EB">
                <w:rPr>
                  <w:i/>
                  <w:sz w:val="28"/>
                  <w:szCs w:val="28"/>
                  <w:rPrChange w:id="5969"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5970" w:author="andongnhi" w:date="2015-04-22T10:29:00Z"/>
                <w:i/>
                <w:sz w:val="28"/>
                <w:szCs w:val="28"/>
              </w:rPr>
            </w:pPr>
            <w:del w:id="5971" w:author="andongnhi" w:date="2015-04-22T10:29:00Z">
              <w:r w:rsidRPr="005520EB">
                <w:rPr>
                  <w:i/>
                  <w:sz w:val="28"/>
                  <w:szCs w:val="28"/>
                  <w:rPrChange w:id="5972"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vAlign w:val="center"/>
          </w:tcPr>
          <w:p w:rsidR="00A660F7" w:rsidRPr="0040234A" w:rsidDel="00DD0E44" w:rsidRDefault="00A660F7" w:rsidP="00A660F7">
            <w:pPr>
              <w:rPr>
                <w:del w:id="5973" w:author="andongnhi" w:date="2015-04-22T10:29:00Z"/>
                <w:b/>
                <w:sz w:val="28"/>
                <w:szCs w:val="28"/>
              </w:rPr>
            </w:pPr>
          </w:p>
        </w:tc>
      </w:tr>
      <w:tr w:rsidR="0040234A" w:rsidRPr="0040234A" w:rsidDel="00DD0E44" w:rsidTr="00A660F7">
        <w:trPr>
          <w:del w:id="5974"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75"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76" w:author="andongnhi" w:date="2015-04-22T10:29:00Z"/>
                <w:sz w:val="28"/>
                <w:szCs w:val="28"/>
              </w:rPr>
            </w:pPr>
            <w:del w:id="5977" w:author="andongnhi" w:date="2015-04-22T10:29:00Z">
              <w:r w:rsidRPr="005520EB">
                <w:rPr>
                  <w:sz w:val="28"/>
                  <w:szCs w:val="28"/>
                  <w:rPrChange w:id="5978" w:author="andongnhi" w:date="2015-05-04T14:06:00Z">
                    <w:rPr>
                      <w:b/>
                      <w:bCs/>
                      <w:sz w:val="28"/>
                      <w:szCs w:val="28"/>
                    </w:rPr>
                  </w:rPrChange>
                </w:rPr>
                <w:delText xml:space="preserve">Mô hình cơ cấu truyền chuyển động quay </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79" w:author="andongnhi" w:date="2015-04-22T10:29:00Z"/>
                <w:sz w:val="28"/>
                <w:szCs w:val="28"/>
              </w:rPr>
            </w:pPr>
            <w:del w:id="5980" w:author="andongnhi" w:date="2015-04-22T10:29:00Z">
              <w:r w:rsidRPr="005520EB">
                <w:rPr>
                  <w:sz w:val="28"/>
                  <w:szCs w:val="28"/>
                  <w:rPrChange w:id="5981"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82" w:author="andongnhi" w:date="2015-04-22T10:29:00Z"/>
                <w:sz w:val="28"/>
                <w:szCs w:val="28"/>
              </w:rPr>
            </w:pPr>
            <w:del w:id="5983" w:author="andongnhi" w:date="2015-04-22T10:29:00Z">
              <w:r w:rsidRPr="005520EB">
                <w:rPr>
                  <w:sz w:val="28"/>
                  <w:szCs w:val="28"/>
                  <w:rPrChange w:id="5984"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tcPr>
          <w:p w:rsidR="00A660F7" w:rsidRPr="0040234A" w:rsidDel="00DD0E44" w:rsidRDefault="005520EB" w:rsidP="00A660F7">
            <w:pPr>
              <w:rPr>
                <w:del w:id="5985" w:author="andongnhi" w:date="2015-04-22T10:29:00Z"/>
                <w:sz w:val="28"/>
                <w:szCs w:val="28"/>
                <w:highlight w:val="yellow"/>
              </w:rPr>
            </w:pPr>
            <w:del w:id="5986" w:author="andongnhi" w:date="2015-04-22T10:29:00Z">
              <w:r w:rsidRPr="005520EB">
                <w:rPr>
                  <w:sz w:val="28"/>
                  <w:szCs w:val="28"/>
                  <w:rPrChange w:id="5987" w:author="andongnhi" w:date="2015-05-04T14:06:00Z">
                    <w:rPr>
                      <w:b/>
                      <w:bCs/>
                      <w:sz w:val="28"/>
                      <w:szCs w:val="28"/>
                    </w:rPr>
                  </w:rPrChange>
                </w:rPr>
                <w:delText>Cắt bổ, thể hiện được các chi tiết bên trong, các mặt cắt được sơn màu phân biệt</w:delText>
              </w:r>
            </w:del>
          </w:p>
        </w:tc>
      </w:tr>
      <w:tr w:rsidR="0040234A" w:rsidRPr="0040234A" w:rsidDel="00DD0E44" w:rsidTr="00A660F7">
        <w:trPr>
          <w:trHeight w:val="498"/>
          <w:del w:id="598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89"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90" w:author="andongnhi" w:date="2015-04-22T10:29:00Z"/>
                <w:i/>
                <w:sz w:val="28"/>
                <w:szCs w:val="28"/>
              </w:rPr>
            </w:pPr>
            <w:del w:id="5991" w:author="andongnhi" w:date="2015-04-22T10:29:00Z">
              <w:r w:rsidRPr="005520EB">
                <w:rPr>
                  <w:i/>
                  <w:sz w:val="28"/>
                  <w:szCs w:val="28"/>
                  <w:rPrChange w:id="5992"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5993" w:author="andongnhi" w:date="2015-04-22T10:29:00Z"/>
                <w:sz w:val="28"/>
                <w:szCs w:val="28"/>
              </w:rPr>
            </w:pPr>
          </w:p>
        </w:tc>
      </w:tr>
      <w:tr w:rsidR="0040234A" w:rsidRPr="0040234A" w:rsidDel="00DD0E44" w:rsidTr="00A660F7">
        <w:trPr>
          <w:trHeight w:val="406"/>
          <w:del w:id="599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599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5996" w:author="andongnhi" w:date="2015-04-22T10:29:00Z"/>
                <w:i/>
                <w:sz w:val="28"/>
                <w:szCs w:val="28"/>
              </w:rPr>
            </w:pPr>
            <w:del w:id="5997" w:author="andongnhi" w:date="2015-04-22T10:29:00Z">
              <w:r w:rsidRPr="005520EB">
                <w:rPr>
                  <w:i/>
                  <w:sz w:val="28"/>
                  <w:szCs w:val="28"/>
                  <w:rPrChange w:id="5998" w:author="andongnhi" w:date="2015-05-04T14:06:00Z">
                    <w:rPr>
                      <w:b/>
                      <w:bCs/>
                      <w:i/>
                      <w:sz w:val="28"/>
                      <w:szCs w:val="28"/>
                    </w:rPr>
                  </w:rPrChange>
                </w:rPr>
                <w:delText>Truyền động xích</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5999" w:author="andongnhi" w:date="2015-04-22T10:29:00Z"/>
                <w:i/>
                <w:sz w:val="28"/>
                <w:szCs w:val="28"/>
              </w:rPr>
            </w:pPr>
            <w:del w:id="6000" w:author="andongnhi" w:date="2015-04-22T10:29:00Z">
              <w:r w:rsidRPr="005520EB">
                <w:rPr>
                  <w:i/>
                  <w:sz w:val="28"/>
                  <w:szCs w:val="28"/>
                  <w:rPrChange w:id="6001"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02" w:author="andongnhi" w:date="2015-04-22T10:29:00Z"/>
                <w:i/>
                <w:sz w:val="28"/>
                <w:szCs w:val="28"/>
              </w:rPr>
            </w:pPr>
            <w:del w:id="6003" w:author="andongnhi" w:date="2015-04-22T10:29:00Z">
              <w:r w:rsidRPr="005520EB">
                <w:rPr>
                  <w:i/>
                  <w:sz w:val="28"/>
                  <w:szCs w:val="28"/>
                  <w:rPrChange w:id="6004"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6005" w:author="andongnhi" w:date="2015-04-22T10:29:00Z"/>
                <w:sz w:val="28"/>
                <w:szCs w:val="28"/>
              </w:rPr>
            </w:pPr>
          </w:p>
        </w:tc>
      </w:tr>
      <w:tr w:rsidR="0040234A" w:rsidRPr="0040234A" w:rsidDel="00DD0E44" w:rsidTr="00A660F7">
        <w:trPr>
          <w:trHeight w:val="411"/>
          <w:del w:id="600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0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08" w:author="andongnhi" w:date="2015-04-22T10:29:00Z"/>
                <w:i/>
                <w:sz w:val="28"/>
                <w:szCs w:val="28"/>
              </w:rPr>
            </w:pPr>
            <w:del w:id="6009" w:author="andongnhi" w:date="2015-04-22T10:29:00Z">
              <w:r w:rsidRPr="005520EB">
                <w:rPr>
                  <w:i/>
                  <w:sz w:val="28"/>
                  <w:szCs w:val="28"/>
                  <w:rPrChange w:id="6010" w:author="andongnhi" w:date="2015-05-04T14:06:00Z">
                    <w:rPr>
                      <w:b/>
                      <w:bCs/>
                      <w:i/>
                      <w:sz w:val="28"/>
                      <w:szCs w:val="28"/>
                    </w:rPr>
                  </w:rPrChange>
                </w:rPr>
                <w:delText>Truyền động đai</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11" w:author="andongnhi" w:date="2015-04-22T10:29:00Z"/>
                <w:i/>
                <w:sz w:val="28"/>
                <w:szCs w:val="28"/>
              </w:rPr>
            </w:pPr>
            <w:del w:id="6012" w:author="andongnhi" w:date="2015-04-22T10:29:00Z">
              <w:r w:rsidRPr="005520EB">
                <w:rPr>
                  <w:i/>
                  <w:sz w:val="28"/>
                  <w:szCs w:val="28"/>
                  <w:rPrChange w:id="6013"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14" w:author="andongnhi" w:date="2015-04-22T10:29:00Z"/>
                <w:i/>
                <w:sz w:val="28"/>
                <w:szCs w:val="28"/>
              </w:rPr>
            </w:pPr>
            <w:del w:id="6015" w:author="andongnhi" w:date="2015-04-22T10:29:00Z">
              <w:r w:rsidRPr="005520EB">
                <w:rPr>
                  <w:i/>
                  <w:sz w:val="28"/>
                  <w:szCs w:val="28"/>
                  <w:rPrChange w:id="6016"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6017" w:author="andongnhi" w:date="2015-04-22T10:29:00Z"/>
                <w:sz w:val="28"/>
                <w:szCs w:val="28"/>
              </w:rPr>
            </w:pPr>
          </w:p>
        </w:tc>
      </w:tr>
      <w:tr w:rsidR="0040234A" w:rsidRPr="0040234A" w:rsidDel="00DD0E44" w:rsidTr="00A660F7">
        <w:trPr>
          <w:del w:id="601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1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20" w:author="andongnhi" w:date="2015-04-22T10:29:00Z"/>
                <w:i/>
                <w:sz w:val="28"/>
                <w:szCs w:val="28"/>
              </w:rPr>
            </w:pPr>
            <w:del w:id="6021" w:author="andongnhi" w:date="2015-04-22T10:29:00Z">
              <w:r w:rsidRPr="005520EB">
                <w:rPr>
                  <w:i/>
                  <w:sz w:val="28"/>
                  <w:szCs w:val="28"/>
                  <w:rPrChange w:id="6022" w:author="andongnhi" w:date="2015-05-04T14:06:00Z">
                    <w:rPr>
                      <w:b/>
                      <w:bCs/>
                      <w:i/>
                      <w:sz w:val="28"/>
                      <w:szCs w:val="28"/>
                    </w:rPr>
                  </w:rPrChange>
                </w:rPr>
                <w:delText>Truyền động bánh răng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23" w:author="andongnhi" w:date="2015-04-22T10:29:00Z"/>
                <w:i/>
                <w:sz w:val="28"/>
                <w:szCs w:val="28"/>
              </w:rPr>
            </w:pPr>
            <w:del w:id="6024" w:author="andongnhi" w:date="2015-04-22T10:29:00Z">
              <w:r w:rsidRPr="005520EB">
                <w:rPr>
                  <w:i/>
                  <w:sz w:val="28"/>
                  <w:szCs w:val="28"/>
                  <w:rPrChange w:id="6025"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26" w:author="andongnhi" w:date="2015-04-22T10:29:00Z"/>
                <w:i/>
                <w:sz w:val="28"/>
                <w:szCs w:val="28"/>
              </w:rPr>
            </w:pPr>
            <w:del w:id="6027" w:author="andongnhi" w:date="2015-04-22T10:29:00Z">
              <w:r w:rsidRPr="005520EB">
                <w:rPr>
                  <w:i/>
                  <w:sz w:val="28"/>
                  <w:szCs w:val="28"/>
                  <w:rPrChange w:id="6028" w:author="andongnhi" w:date="2015-05-04T14:06:00Z">
                    <w:rPr>
                      <w:b/>
                      <w:bCs/>
                      <w:i/>
                      <w:sz w:val="28"/>
                      <w:szCs w:val="28"/>
                    </w:rPr>
                  </w:rPrChange>
                </w:rPr>
                <w:delText>1</w:delText>
              </w:r>
            </w:del>
          </w:p>
        </w:tc>
        <w:tc>
          <w:tcPr>
            <w:tcW w:w="4255" w:type="dxa"/>
            <w:vMerge/>
            <w:tcBorders>
              <w:left w:val="single" w:sz="4" w:space="0" w:color="auto"/>
              <w:right w:val="single" w:sz="4" w:space="0" w:color="auto"/>
            </w:tcBorders>
          </w:tcPr>
          <w:p w:rsidR="00A660F7" w:rsidRPr="0040234A" w:rsidDel="00DD0E44" w:rsidRDefault="00A660F7" w:rsidP="00A660F7">
            <w:pPr>
              <w:rPr>
                <w:del w:id="6029" w:author="andongnhi" w:date="2015-04-22T10:29:00Z"/>
                <w:sz w:val="28"/>
                <w:szCs w:val="28"/>
              </w:rPr>
            </w:pPr>
          </w:p>
        </w:tc>
      </w:tr>
      <w:tr w:rsidR="0040234A" w:rsidRPr="0040234A" w:rsidDel="00DD0E44" w:rsidTr="00A660F7">
        <w:trPr>
          <w:trHeight w:val="550"/>
          <w:del w:id="6030"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31"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032" w:author="andongnhi" w:date="2015-04-22T10:29:00Z"/>
                <w:i/>
                <w:sz w:val="28"/>
                <w:szCs w:val="28"/>
              </w:rPr>
            </w:pPr>
            <w:del w:id="6033" w:author="andongnhi" w:date="2015-04-22T10:29:00Z">
              <w:r w:rsidRPr="005520EB">
                <w:rPr>
                  <w:i/>
                  <w:sz w:val="28"/>
                  <w:szCs w:val="28"/>
                  <w:rPrChange w:id="6034" w:author="andongnhi" w:date="2015-05-04T14:06:00Z">
                    <w:rPr>
                      <w:b/>
                      <w:bCs/>
                      <w:i/>
                      <w:sz w:val="28"/>
                      <w:szCs w:val="28"/>
                    </w:rPr>
                  </w:rPrChange>
                </w:rPr>
                <w:delText>Truyền động ma sát</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035" w:author="andongnhi" w:date="2015-04-22T10:29:00Z"/>
                <w:i/>
                <w:sz w:val="28"/>
                <w:szCs w:val="28"/>
              </w:rPr>
            </w:pPr>
            <w:del w:id="6036" w:author="andongnhi" w:date="2015-04-22T10:29:00Z">
              <w:r w:rsidRPr="005520EB">
                <w:rPr>
                  <w:i/>
                  <w:sz w:val="28"/>
                  <w:szCs w:val="28"/>
                  <w:rPrChange w:id="6037"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038" w:author="andongnhi" w:date="2015-04-22T10:29:00Z"/>
                <w:i/>
                <w:sz w:val="28"/>
                <w:szCs w:val="28"/>
              </w:rPr>
            </w:pPr>
            <w:del w:id="6039" w:author="andongnhi" w:date="2015-04-22T10:29:00Z">
              <w:r w:rsidRPr="005520EB">
                <w:rPr>
                  <w:i/>
                  <w:sz w:val="28"/>
                  <w:szCs w:val="28"/>
                  <w:rPrChange w:id="6040"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tcPr>
          <w:p w:rsidR="00A660F7" w:rsidRPr="0040234A" w:rsidDel="00DD0E44" w:rsidRDefault="00A660F7" w:rsidP="00A660F7">
            <w:pPr>
              <w:rPr>
                <w:del w:id="6041" w:author="andongnhi" w:date="2015-04-22T10:29:00Z"/>
                <w:sz w:val="28"/>
                <w:szCs w:val="28"/>
              </w:rPr>
            </w:pPr>
          </w:p>
        </w:tc>
      </w:tr>
      <w:tr w:rsidR="0040234A" w:rsidRPr="0040234A" w:rsidDel="00DD0E44" w:rsidTr="00E76EE2">
        <w:trPr>
          <w:trHeight w:val="20"/>
          <w:del w:id="6042"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43"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44" w:author="andongnhi" w:date="2015-04-22T10:29:00Z"/>
                <w:sz w:val="28"/>
                <w:szCs w:val="28"/>
              </w:rPr>
            </w:pPr>
            <w:del w:id="6045" w:author="andongnhi" w:date="2015-04-22T10:29:00Z">
              <w:r w:rsidRPr="005520EB">
                <w:rPr>
                  <w:sz w:val="28"/>
                  <w:szCs w:val="28"/>
                  <w:rPrChange w:id="6046" w:author="andongnhi" w:date="2015-05-04T14:06:00Z">
                    <w:rPr>
                      <w:b/>
                      <w:bCs/>
                      <w:sz w:val="28"/>
                      <w:szCs w:val="28"/>
                    </w:rPr>
                  </w:rPrChange>
                </w:rPr>
                <w:delText>Mô hình dàn trải  khí cụ điện</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47" w:author="andongnhi" w:date="2015-04-22T10:29:00Z"/>
                <w:sz w:val="28"/>
                <w:szCs w:val="28"/>
              </w:rPr>
            </w:pPr>
            <w:del w:id="6048" w:author="andongnhi" w:date="2015-04-22T10:29:00Z">
              <w:r w:rsidRPr="005520EB">
                <w:rPr>
                  <w:sz w:val="28"/>
                  <w:szCs w:val="28"/>
                  <w:rPrChange w:id="6049"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50" w:author="andongnhi" w:date="2015-04-22T10:29:00Z"/>
                <w:sz w:val="28"/>
                <w:szCs w:val="28"/>
              </w:rPr>
            </w:pPr>
            <w:del w:id="6051" w:author="andongnhi" w:date="2015-04-22T10:29:00Z">
              <w:r w:rsidRPr="005520EB">
                <w:rPr>
                  <w:sz w:val="28"/>
                  <w:szCs w:val="28"/>
                  <w:rPrChange w:id="6052" w:author="andongnhi" w:date="2015-05-04T14:06:00Z">
                    <w:rPr>
                      <w:b/>
                      <w:bCs/>
                      <w:sz w:val="28"/>
                      <w:szCs w:val="28"/>
                    </w:rPr>
                  </w:rPrChange>
                </w:rPr>
                <w:delText>1</w:delText>
              </w:r>
            </w:del>
          </w:p>
        </w:tc>
        <w:tc>
          <w:tcPr>
            <w:tcW w:w="4255" w:type="dxa"/>
            <w:vMerge w:val="restart"/>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A660F7" w:rsidP="00A660F7">
            <w:pPr>
              <w:rPr>
                <w:del w:id="6053" w:author="andongnhi" w:date="2015-04-22T10:29:00Z"/>
                <w:sz w:val="28"/>
                <w:szCs w:val="28"/>
                <w:highlight w:val="yellow"/>
              </w:rPr>
            </w:pPr>
          </w:p>
        </w:tc>
      </w:tr>
      <w:tr w:rsidR="0040234A" w:rsidRPr="0040234A" w:rsidDel="00DD0E44" w:rsidTr="00E76EE2">
        <w:trPr>
          <w:trHeight w:val="20"/>
          <w:del w:id="605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55"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56" w:author="andongnhi" w:date="2015-04-22T10:29:00Z"/>
                <w:sz w:val="28"/>
                <w:szCs w:val="28"/>
              </w:rPr>
            </w:pPr>
            <w:del w:id="6057" w:author="andongnhi" w:date="2015-04-22T10:29:00Z">
              <w:r w:rsidRPr="005520EB">
                <w:rPr>
                  <w:i/>
                  <w:sz w:val="28"/>
                  <w:szCs w:val="28"/>
                  <w:rPrChange w:id="6058" w:author="andongnhi" w:date="2015-05-04T14:06:00Z">
                    <w:rPr>
                      <w:b/>
                      <w:bCs/>
                      <w:i/>
                      <w:sz w:val="28"/>
                      <w:szCs w:val="28"/>
                    </w:rPr>
                  </w:rPrChange>
                </w:rPr>
                <w:delText>Mỗi bộ bao gồm</w:delText>
              </w:r>
            </w:del>
          </w:p>
        </w:tc>
        <w:tc>
          <w:tcPr>
            <w:tcW w:w="4255" w:type="dxa"/>
            <w:vMerge/>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A660F7" w:rsidP="00A660F7">
            <w:pPr>
              <w:rPr>
                <w:del w:id="6059" w:author="andongnhi" w:date="2015-04-22T10:29:00Z"/>
                <w:sz w:val="28"/>
                <w:szCs w:val="28"/>
              </w:rPr>
            </w:pPr>
          </w:p>
        </w:tc>
      </w:tr>
      <w:tr w:rsidR="0040234A" w:rsidRPr="0040234A" w:rsidDel="00DD0E44" w:rsidTr="00E76EE2">
        <w:trPr>
          <w:trHeight w:val="20"/>
          <w:del w:id="606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6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62" w:author="andongnhi" w:date="2015-04-22T10:29:00Z"/>
                <w:i/>
                <w:spacing w:val="-8"/>
                <w:sz w:val="28"/>
                <w:szCs w:val="28"/>
              </w:rPr>
            </w:pPr>
            <w:del w:id="6063" w:author="andongnhi" w:date="2015-04-22T10:29:00Z">
              <w:r w:rsidRPr="005520EB">
                <w:rPr>
                  <w:i/>
                  <w:spacing w:val="-8"/>
                  <w:sz w:val="28"/>
                  <w:szCs w:val="28"/>
                  <w:rPrChange w:id="6064" w:author="andongnhi" w:date="2015-05-04T14:06:00Z">
                    <w:rPr>
                      <w:b/>
                      <w:bCs/>
                      <w:i/>
                      <w:spacing w:val="-8"/>
                      <w:sz w:val="28"/>
                      <w:szCs w:val="28"/>
                    </w:rPr>
                  </w:rPrChange>
                </w:rPr>
                <w:delText>- Công tắc 2 cực</w:delText>
              </w:r>
            </w:del>
          </w:p>
          <w:p w:rsidR="00A660F7" w:rsidRPr="0040234A" w:rsidDel="00DD0E44" w:rsidRDefault="005520EB" w:rsidP="00A660F7">
            <w:pPr>
              <w:rPr>
                <w:del w:id="6065" w:author="andongnhi" w:date="2015-04-22T10:29:00Z"/>
                <w:i/>
                <w:spacing w:val="-8"/>
                <w:sz w:val="28"/>
                <w:szCs w:val="28"/>
              </w:rPr>
            </w:pPr>
            <w:del w:id="6066" w:author="andongnhi" w:date="2015-04-22T10:29:00Z">
              <w:r w:rsidRPr="005520EB">
                <w:rPr>
                  <w:i/>
                  <w:spacing w:val="-8"/>
                  <w:sz w:val="28"/>
                  <w:szCs w:val="28"/>
                  <w:rPrChange w:id="6067" w:author="andongnhi" w:date="2015-05-04T14:06:00Z">
                    <w:rPr>
                      <w:b/>
                      <w:bCs/>
                      <w:i/>
                      <w:spacing w:val="-8"/>
                      <w:sz w:val="28"/>
                      <w:szCs w:val="28"/>
                    </w:rPr>
                  </w:rPrChange>
                </w:rPr>
                <w:delText>- Công tắc 3 cực</w:delText>
              </w:r>
            </w:del>
          </w:p>
          <w:p w:rsidR="00A660F7" w:rsidRPr="0040234A" w:rsidDel="00DD0E44" w:rsidRDefault="005520EB" w:rsidP="00A660F7">
            <w:pPr>
              <w:rPr>
                <w:del w:id="6068" w:author="andongnhi" w:date="2015-04-22T10:29:00Z"/>
                <w:i/>
                <w:spacing w:val="-8"/>
                <w:sz w:val="28"/>
                <w:szCs w:val="28"/>
              </w:rPr>
            </w:pPr>
            <w:del w:id="6069" w:author="andongnhi" w:date="2015-04-22T10:29:00Z">
              <w:r w:rsidRPr="005520EB">
                <w:rPr>
                  <w:i/>
                  <w:spacing w:val="-8"/>
                  <w:sz w:val="28"/>
                  <w:szCs w:val="28"/>
                  <w:rPrChange w:id="6070" w:author="andongnhi" w:date="2015-05-04T14:06:00Z">
                    <w:rPr>
                      <w:b/>
                      <w:bCs/>
                      <w:i/>
                      <w:spacing w:val="-8"/>
                      <w:sz w:val="28"/>
                      <w:szCs w:val="28"/>
                    </w:rPr>
                  </w:rPrChange>
                </w:rPr>
                <w:delText>- Công tắc 4 cực</w:delText>
              </w:r>
            </w:del>
          </w:p>
          <w:p w:rsidR="00A660F7" w:rsidRPr="0040234A" w:rsidDel="00DD0E44" w:rsidRDefault="005520EB" w:rsidP="00A660F7">
            <w:pPr>
              <w:rPr>
                <w:del w:id="6071" w:author="andongnhi" w:date="2015-04-22T10:29:00Z"/>
                <w:i/>
                <w:spacing w:val="-8"/>
                <w:sz w:val="28"/>
                <w:szCs w:val="28"/>
              </w:rPr>
            </w:pPr>
            <w:del w:id="6072" w:author="andongnhi" w:date="2015-04-22T10:29:00Z">
              <w:r w:rsidRPr="005520EB">
                <w:rPr>
                  <w:i/>
                  <w:spacing w:val="-8"/>
                  <w:sz w:val="28"/>
                  <w:szCs w:val="28"/>
                  <w:rPrChange w:id="6073" w:author="andongnhi" w:date="2015-05-04T14:06:00Z">
                    <w:rPr>
                      <w:b/>
                      <w:bCs/>
                      <w:i/>
                      <w:spacing w:val="-8"/>
                      <w:sz w:val="28"/>
                      <w:szCs w:val="28"/>
                    </w:rPr>
                  </w:rPrChange>
                </w:rPr>
                <w:delText>- Công tắc 6 cực</w:delText>
              </w:r>
            </w:del>
          </w:p>
          <w:p w:rsidR="00A660F7" w:rsidRPr="0040234A" w:rsidDel="00DD0E44" w:rsidRDefault="005520EB" w:rsidP="00A660F7">
            <w:pPr>
              <w:rPr>
                <w:del w:id="6074" w:author="andongnhi" w:date="2015-04-22T10:29:00Z"/>
                <w:i/>
                <w:sz w:val="28"/>
                <w:szCs w:val="28"/>
              </w:rPr>
            </w:pPr>
            <w:del w:id="6075" w:author="andongnhi" w:date="2015-04-22T10:29:00Z">
              <w:r w:rsidRPr="005520EB">
                <w:rPr>
                  <w:i/>
                  <w:sz w:val="28"/>
                  <w:szCs w:val="28"/>
                  <w:rPrChange w:id="6076" w:author="andongnhi" w:date="2015-05-04T14:06:00Z">
                    <w:rPr>
                      <w:b/>
                      <w:bCs/>
                      <w:i/>
                      <w:sz w:val="28"/>
                      <w:szCs w:val="28"/>
                    </w:rPr>
                  </w:rPrChange>
                </w:rPr>
                <w:delText>- Công tắc xoay</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77" w:author="andongnhi" w:date="2015-04-22T10:29:00Z"/>
                <w:i/>
                <w:sz w:val="28"/>
                <w:szCs w:val="28"/>
              </w:rPr>
            </w:pPr>
            <w:del w:id="6078" w:author="andongnhi" w:date="2015-04-22T10:29:00Z">
              <w:r w:rsidRPr="005520EB">
                <w:rPr>
                  <w:i/>
                  <w:sz w:val="28"/>
                  <w:szCs w:val="28"/>
                  <w:rPrChange w:id="6079"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80" w:author="andongnhi" w:date="2015-04-22T10:29:00Z"/>
                <w:i/>
                <w:sz w:val="28"/>
                <w:szCs w:val="28"/>
              </w:rPr>
            </w:pPr>
            <w:del w:id="6081" w:author="andongnhi" w:date="2015-04-22T10:29:00Z">
              <w:r w:rsidRPr="005520EB">
                <w:rPr>
                  <w:i/>
                  <w:sz w:val="28"/>
                  <w:szCs w:val="28"/>
                  <w:rPrChange w:id="6082"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83" w:author="andongnhi" w:date="2015-04-22T10:29:00Z"/>
                <w:i/>
                <w:sz w:val="28"/>
                <w:szCs w:val="28"/>
              </w:rPr>
            </w:pPr>
            <w:del w:id="6084" w:author="andongnhi" w:date="2015-04-22T10:29:00Z">
              <w:r w:rsidRPr="005520EB">
                <w:rPr>
                  <w:i/>
                  <w:sz w:val="28"/>
                  <w:szCs w:val="28"/>
                  <w:rPrChange w:id="6085" w:author="andongnhi" w:date="2015-05-04T14:06:00Z">
                    <w:rPr>
                      <w:b/>
                      <w:bCs/>
                      <w:i/>
                      <w:sz w:val="28"/>
                      <w:szCs w:val="28"/>
                    </w:rPr>
                  </w:rPrChange>
                </w:rPr>
                <w:delText>I≤ 10A</w:delText>
              </w:r>
            </w:del>
          </w:p>
        </w:tc>
      </w:tr>
      <w:tr w:rsidR="0040234A" w:rsidRPr="0040234A" w:rsidDel="00DD0E44" w:rsidTr="00E76EE2">
        <w:trPr>
          <w:trHeight w:val="20"/>
          <w:del w:id="608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08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088" w:author="andongnhi" w:date="2015-04-22T10:29:00Z"/>
                <w:i/>
                <w:sz w:val="28"/>
                <w:szCs w:val="28"/>
              </w:rPr>
            </w:pPr>
            <w:del w:id="6089" w:author="andongnhi" w:date="2015-04-22T10:29:00Z">
              <w:r w:rsidRPr="005520EB">
                <w:rPr>
                  <w:i/>
                  <w:sz w:val="28"/>
                  <w:szCs w:val="28"/>
                  <w:rPrChange w:id="6090" w:author="andongnhi" w:date="2015-05-04T14:06:00Z">
                    <w:rPr>
                      <w:b/>
                      <w:bCs/>
                      <w:i/>
                      <w:sz w:val="28"/>
                      <w:szCs w:val="28"/>
                    </w:rPr>
                  </w:rPrChange>
                </w:rPr>
                <w:delText>- Cầu dao 2 cực</w:delText>
              </w:r>
            </w:del>
          </w:p>
          <w:p w:rsidR="00A660F7" w:rsidRPr="0040234A" w:rsidDel="00DD0E44" w:rsidRDefault="005520EB" w:rsidP="00A660F7">
            <w:pPr>
              <w:rPr>
                <w:del w:id="6091" w:author="andongnhi" w:date="2015-04-22T10:29:00Z"/>
                <w:i/>
                <w:sz w:val="28"/>
                <w:szCs w:val="28"/>
              </w:rPr>
            </w:pPr>
            <w:del w:id="6092" w:author="andongnhi" w:date="2015-04-22T10:29:00Z">
              <w:r w:rsidRPr="005520EB">
                <w:rPr>
                  <w:i/>
                  <w:sz w:val="28"/>
                  <w:szCs w:val="28"/>
                  <w:rPrChange w:id="6093" w:author="andongnhi" w:date="2015-05-04T14:06:00Z">
                    <w:rPr>
                      <w:b/>
                      <w:bCs/>
                      <w:i/>
                      <w:sz w:val="28"/>
                      <w:szCs w:val="28"/>
                    </w:rPr>
                  </w:rPrChange>
                </w:rPr>
                <w:delText>- Cầu dao 1 pha hai ngả</w:delText>
              </w:r>
            </w:del>
          </w:p>
          <w:p w:rsidR="00A660F7" w:rsidRPr="0040234A" w:rsidDel="00DD0E44" w:rsidRDefault="005520EB" w:rsidP="00A660F7">
            <w:pPr>
              <w:rPr>
                <w:del w:id="6094" w:author="andongnhi" w:date="2015-04-22T10:29:00Z"/>
                <w:i/>
                <w:sz w:val="28"/>
                <w:szCs w:val="28"/>
              </w:rPr>
            </w:pPr>
            <w:del w:id="6095" w:author="andongnhi" w:date="2015-04-22T10:29:00Z">
              <w:r w:rsidRPr="005520EB">
                <w:rPr>
                  <w:i/>
                  <w:sz w:val="28"/>
                  <w:szCs w:val="28"/>
                  <w:rPrChange w:id="6096" w:author="andongnhi" w:date="2015-05-04T14:06:00Z">
                    <w:rPr>
                      <w:b/>
                      <w:bCs/>
                      <w:i/>
                      <w:sz w:val="28"/>
                      <w:szCs w:val="28"/>
                    </w:rPr>
                  </w:rPrChange>
                </w:rPr>
                <w:delText>- Cầu dao 3 pha</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097" w:author="andongnhi" w:date="2015-04-22T10:29:00Z"/>
                <w:i/>
                <w:sz w:val="28"/>
                <w:szCs w:val="28"/>
              </w:rPr>
            </w:pPr>
            <w:del w:id="6098" w:author="andongnhi" w:date="2015-04-22T10:29:00Z">
              <w:r w:rsidRPr="005520EB">
                <w:rPr>
                  <w:i/>
                  <w:sz w:val="28"/>
                  <w:szCs w:val="28"/>
                  <w:rPrChange w:id="6099"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00" w:author="andongnhi" w:date="2015-04-22T10:29:00Z"/>
                <w:i/>
                <w:sz w:val="28"/>
                <w:szCs w:val="28"/>
              </w:rPr>
            </w:pPr>
            <w:del w:id="6101" w:author="andongnhi" w:date="2015-04-22T10:29:00Z">
              <w:r w:rsidRPr="005520EB">
                <w:rPr>
                  <w:i/>
                  <w:sz w:val="28"/>
                  <w:szCs w:val="28"/>
                  <w:rPrChange w:id="6102"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03" w:author="andongnhi" w:date="2015-04-22T10:29:00Z"/>
                <w:i/>
                <w:sz w:val="28"/>
                <w:szCs w:val="28"/>
              </w:rPr>
            </w:pPr>
            <w:del w:id="6104" w:author="andongnhi" w:date="2015-04-22T10:29:00Z">
              <w:r w:rsidRPr="005520EB">
                <w:rPr>
                  <w:i/>
                  <w:sz w:val="28"/>
                  <w:szCs w:val="28"/>
                  <w:rPrChange w:id="6105" w:author="andongnhi" w:date="2015-05-04T14:06:00Z">
                    <w:rPr>
                      <w:b/>
                      <w:bCs/>
                      <w:i/>
                      <w:sz w:val="28"/>
                      <w:szCs w:val="28"/>
                    </w:rPr>
                  </w:rPrChange>
                </w:rPr>
                <w:delText>I≤ 40A</w:delText>
              </w:r>
            </w:del>
          </w:p>
        </w:tc>
      </w:tr>
      <w:tr w:rsidR="0040234A" w:rsidRPr="0040234A" w:rsidDel="00DD0E44" w:rsidTr="00E76EE2">
        <w:trPr>
          <w:trHeight w:val="20"/>
          <w:del w:id="610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0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08" w:author="andongnhi" w:date="2015-04-22T10:29:00Z"/>
                <w:i/>
                <w:spacing w:val="-8"/>
                <w:sz w:val="28"/>
                <w:szCs w:val="28"/>
              </w:rPr>
            </w:pPr>
            <w:del w:id="6109" w:author="andongnhi" w:date="2015-04-22T10:29:00Z">
              <w:r w:rsidRPr="005520EB">
                <w:rPr>
                  <w:i/>
                  <w:spacing w:val="-8"/>
                  <w:sz w:val="28"/>
                  <w:szCs w:val="28"/>
                  <w:rPrChange w:id="6110" w:author="andongnhi" w:date="2015-05-04T14:06:00Z">
                    <w:rPr>
                      <w:b/>
                      <w:bCs/>
                      <w:i/>
                      <w:spacing w:val="-8"/>
                      <w:sz w:val="28"/>
                      <w:szCs w:val="28"/>
                    </w:rPr>
                  </w:rPrChange>
                </w:rPr>
                <w:delText>- Nút nhấn</w:delText>
              </w:r>
            </w:del>
          </w:p>
          <w:p w:rsidR="00A660F7" w:rsidRPr="0040234A" w:rsidDel="00DD0E44" w:rsidRDefault="005520EB" w:rsidP="00A660F7">
            <w:pPr>
              <w:rPr>
                <w:del w:id="6111" w:author="andongnhi" w:date="2015-04-22T10:29:00Z"/>
                <w:i/>
                <w:spacing w:val="-8"/>
                <w:sz w:val="28"/>
                <w:szCs w:val="28"/>
              </w:rPr>
            </w:pPr>
            <w:del w:id="6112" w:author="andongnhi" w:date="2015-04-22T10:29:00Z">
              <w:r w:rsidRPr="005520EB">
                <w:rPr>
                  <w:i/>
                  <w:spacing w:val="-8"/>
                  <w:sz w:val="28"/>
                  <w:szCs w:val="28"/>
                  <w:rPrChange w:id="6113" w:author="andongnhi" w:date="2015-05-04T14:06:00Z">
                    <w:rPr>
                      <w:b/>
                      <w:bCs/>
                      <w:i/>
                      <w:spacing w:val="-8"/>
                      <w:sz w:val="28"/>
                      <w:szCs w:val="28"/>
                    </w:rPr>
                  </w:rPrChange>
                </w:rPr>
                <w:delText>- Khóa điện</w:delText>
              </w:r>
            </w:del>
          </w:p>
          <w:p w:rsidR="00A660F7" w:rsidRPr="0040234A" w:rsidDel="00DD0E44" w:rsidRDefault="005520EB" w:rsidP="00A660F7">
            <w:pPr>
              <w:rPr>
                <w:del w:id="6114" w:author="andongnhi" w:date="2015-04-22T10:29:00Z"/>
                <w:i/>
                <w:spacing w:val="-16"/>
                <w:sz w:val="28"/>
                <w:szCs w:val="28"/>
              </w:rPr>
            </w:pPr>
            <w:del w:id="6115" w:author="andongnhi" w:date="2015-04-22T10:29:00Z">
              <w:r w:rsidRPr="005520EB">
                <w:rPr>
                  <w:i/>
                  <w:spacing w:val="-16"/>
                  <w:sz w:val="28"/>
                  <w:szCs w:val="28"/>
                  <w:rPrChange w:id="6116" w:author="andongnhi" w:date="2015-05-04T14:06:00Z">
                    <w:rPr>
                      <w:b/>
                      <w:bCs/>
                      <w:i/>
                      <w:spacing w:val="-16"/>
                      <w:sz w:val="28"/>
                      <w:szCs w:val="28"/>
                    </w:rPr>
                  </w:rPrChange>
                </w:rPr>
                <w:delText>- Nút cắt khẩn cấp</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17" w:author="andongnhi" w:date="2015-04-22T10:29:00Z"/>
                <w:i/>
                <w:sz w:val="28"/>
                <w:szCs w:val="28"/>
              </w:rPr>
            </w:pPr>
            <w:del w:id="6118" w:author="andongnhi" w:date="2015-04-22T10:29:00Z">
              <w:r w:rsidRPr="005520EB">
                <w:rPr>
                  <w:i/>
                  <w:sz w:val="28"/>
                  <w:szCs w:val="28"/>
                  <w:rPrChange w:id="6119"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20" w:author="andongnhi" w:date="2015-04-22T10:29:00Z"/>
                <w:i/>
                <w:sz w:val="28"/>
                <w:szCs w:val="28"/>
              </w:rPr>
            </w:pPr>
            <w:del w:id="6121" w:author="andongnhi" w:date="2015-04-22T10:29:00Z">
              <w:r w:rsidRPr="005520EB">
                <w:rPr>
                  <w:i/>
                  <w:sz w:val="28"/>
                  <w:szCs w:val="28"/>
                  <w:rPrChange w:id="6122"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23" w:author="andongnhi" w:date="2015-04-22T10:29:00Z"/>
                <w:i/>
                <w:sz w:val="28"/>
                <w:szCs w:val="28"/>
              </w:rPr>
            </w:pPr>
            <w:del w:id="6124" w:author="andongnhi" w:date="2015-04-22T10:29:00Z">
              <w:r w:rsidRPr="005520EB">
                <w:rPr>
                  <w:i/>
                  <w:sz w:val="28"/>
                  <w:szCs w:val="28"/>
                  <w:rPrChange w:id="6125" w:author="andongnhi" w:date="2015-05-04T14:06:00Z">
                    <w:rPr>
                      <w:b/>
                      <w:bCs/>
                      <w:i/>
                      <w:sz w:val="28"/>
                      <w:szCs w:val="28"/>
                    </w:rPr>
                  </w:rPrChange>
                </w:rPr>
                <w:delText>I≤ 10A</w:delText>
              </w:r>
            </w:del>
          </w:p>
        </w:tc>
      </w:tr>
      <w:tr w:rsidR="0040234A" w:rsidRPr="0040234A" w:rsidDel="00DD0E44" w:rsidTr="00E76EE2">
        <w:trPr>
          <w:trHeight w:val="20"/>
          <w:del w:id="612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2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28" w:author="andongnhi" w:date="2015-04-22T10:29:00Z"/>
                <w:i/>
                <w:sz w:val="28"/>
                <w:szCs w:val="28"/>
                <w:lang w:val="es-ES"/>
              </w:rPr>
            </w:pPr>
            <w:del w:id="6129" w:author="andongnhi" w:date="2015-04-22T10:29:00Z">
              <w:r w:rsidRPr="005520EB">
                <w:rPr>
                  <w:i/>
                  <w:sz w:val="28"/>
                  <w:szCs w:val="28"/>
                  <w:lang w:val="es-ES"/>
                  <w:rPrChange w:id="6130" w:author="andongnhi" w:date="2015-05-04T14:06:00Z">
                    <w:rPr>
                      <w:b/>
                      <w:bCs/>
                      <w:i/>
                      <w:sz w:val="28"/>
                      <w:szCs w:val="28"/>
                      <w:lang w:val="es-ES"/>
                    </w:rPr>
                  </w:rPrChange>
                </w:rPr>
                <w:delText>Công tắc tơ</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31" w:author="andongnhi" w:date="2015-04-22T10:29:00Z"/>
                <w:i/>
                <w:sz w:val="28"/>
                <w:szCs w:val="28"/>
              </w:rPr>
            </w:pPr>
            <w:del w:id="6132" w:author="andongnhi" w:date="2015-04-22T10:29:00Z">
              <w:r w:rsidRPr="005520EB">
                <w:rPr>
                  <w:i/>
                  <w:sz w:val="28"/>
                  <w:szCs w:val="28"/>
                  <w:rPrChange w:id="6133"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34" w:author="andongnhi" w:date="2015-04-22T10:29:00Z"/>
                <w:i/>
                <w:sz w:val="28"/>
                <w:szCs w:val="28"/>
              </w:rPr>
            </w:pPr>
            <w:del w:id="6135" w:author="andongnhi" w:date="2015-04-22T10:29:00Z">
              <w:r w:rsidRPr="005520EB">
                <w:rPr>
                  <w:i/>
                  <w:sz w:val="28"/>
                  <w:szCs w:val="28"/>
                  <w:rPrChange w:id="6136"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37" w:author="andongnhi" w:date="2015-04-22T10:29:00Z"/>
                <w:i/>
                <w:sz w:val="28"/>
                <w:szCs w:val="28"/>
                <w:lang w:val="es-ES"/>
              </w:rPr>
            </w:pPr>
            <w:del w:id="6138" w:author="andongnhi" w:date="2015-04-22T10:29:00Z">
              <w:r w:rsidRPr="005520EB">
                <w:rPr>
                  <w:i/>
                  <w:sz w:val="28"/>
                  <w:szCs w:val="28"/>
                  <w:lang w:val="es-ES"/>
                  <w:rPrChange w:id="6139" w:author="andongnhi" w:date="2015-05-04T14:06:00Z">
                    <w:rPr>
                      <w:b/>
                      <w:bCs/>
                      <w:i/>
                      <w:sz w:val="28"/>
                      <w:szCs w:val="28"/>
                      <w:lang w:val="es-ES"/>
                    </w:rPr>
                  </w:rPrChange>
                </w:rPr>
                <w:delText>I= (12 ÷ 50) A</w:delText>
              </w:r>
            </w:del>
          </w:p>
        </w:tc>
      </w:tr>
      <w:tr w:rsidR="0040234A" w:rsidRPr="0040234A" w:rsidDel="00DD0E44" w:rsidTr="00E76EE2">
        <w:trPr>
          <w:trHeight w:val="20"/>
          <w:del w:id="614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4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42" w:author="andongnhi" w:date="2015-04-22T10:29:00Z"/>
                <w:i/>
                <w:sz w:val="28"/>
                <w:szCs w:val="28"/>
              </w:rPr>
            </w:pPr>
            <w:del w:id="6143" w:author="andongnhi" w:date="2015-04-22T10:29:00Z">
              <w:r w:rsidRPr="005520EB">
                <w:rPr>
                  <w:i/>
                  <w:sz w:val="28"/>
                  <w:szCs w:val="28"/>
                  <w:lang w:val="es-ES"/>
                  <w:rPrChange w:id="6144" w:author="andongnhi" w:date="2015-05-04T14:06:00Z">
                    <w:rPr>
                      <w:b/>
                      <w:bCs/>
                      <w:i/>
                      <w:sz w:val="28"/>
                      <w:szCs w:val="28"/>
                      <w:lang w:val="es-ES"/>
                    </w:rPr>
                  </w:rPrChange>
                </w:rPr>
                <w:delText>Rơle nhiệt</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45" w:author="andongnhi" w:date="2015-04-22T10:29:00Z"/>
                <w:i/>
                <w:sz w:val="28"/>
                <w:szCs w:val="28"/>
              </w:rPr>
            </w:pPr>
            <w:del w:id="6146" w:author="andongnhi" w:date="2015-04-22T10:29:00Z">
              <w:r w:rsidRPr="005520EB">
                <w:rPr>
                  <w:i/>
                  <w:sz w:val="28"/>
                  <w:szCs w:val="28"/>
                  <w:rPrChange w:id="6147"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48" w:author="andongnhi" w:date="2015-04-22T10:29:00Z"/>
                <w:i/>
                <w:sz w:val="28"/>
                <w:szCs w:val="28"/>
              </w:rPr>
            </w:pPr>
            <w:del w:id="6149" w:author="andongnhi" w:date="2015-04-22T10:29:00Z">
              <w:r w:rsidRPr="005520EB">
                <w:rPr>
                  <w:i/>
                  <w:sz w:val="28"/>
                  <w:szCs w:val="28"/>
                  <w:rPrChange w:id="6150"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51" w:author="andongnhi" w:date="2015-04-22T10:29:00Z"/>
                <w:i/>
                <w:sz w:val="28"/>
                <w:szCs w:val="28"/>
              </w:rPr>
            </w:pPr>
            <w:del w:id="6152" w:author="andongnhi" w:date="2015-04-22T10:29:00Z">
              <w:r w:rsidRPr="005520EB">
                <w:rPr>
                  <w:i/>
                  <w:sz w:val="28"/>
                  <w:szCs w:val="28"/>
                  <w:lang w:val="es-ES"/>
                  <w:rPrChange w:id="6153" w:author="andongnhi" w:date="2015-05-04T14:06:00Z">
                    <w:rPr>
                      <w:b/>
                      <w:bCs/>
                      <w:i/>
                      <w:sz w:val="28"/>
                      <w:szCs w:val="28"/>
                      <w:lang w:val="es-ES"/>
                    </w:rPr>
                  </w:rPrChange>
                </w:rPr>
                <w:delText>I= (12 ÷ 50) A</w:delText>
              </w:r>
            </w:del>
          </w:p>
        </w:tc>
      </w:tr>
      <w:tr w:rsidR="0040234A" w:rsidRPr="0040234A" w:rsidDel="00DD0E44" w:rsidTr="00E76EE2">
        <w:trPr>
          <w:trHeight w:val="20"/>
          <w:del w:id="615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5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56" w:author="andongnhi" w:date="2015-04-22T10:29:00Z"/>
                <w:i/>
                <w:sz w:val="28"/>
                <w:szCs w:val="28"/>
                <w:lang w:val="es-ES"/>
              </w:rPr>
            </w:pPr>
            <w:del w:id="6157" w:author="andongnhi" w:date="2015-04-22T10:29:00Z">
              <w:r w:rsidRPr="005520EB">
                <w:rPr>
                  <w:i/>
                  <w:sz w:val="28"/>
                  <w:szCs w:val="28"/>
                  <w:lang w:val="es-ES"/>
                  <w:rPrChange w:id="6158" w:author="andongnhi" w:date="2015-05-04T14:06:00Z">
                    <w:rPr>
                      <w:b/>
                      <w:bCs/>
                      <w:i/>
                      <w:sz w:val="28"/>
                      <w:szCs w:val="28"/>
                      <w:lang w:val="es-ES"/>
                    </w:rPr>
                  </w:rPrChange>
                </w:rPr>
                <w:delText>Rơle điện áp</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59" w:author="andongnhi" w:date="2015-04-22T10:29:00Z"/>
                <w:i/>
                <w:sz w:val="28"/>
                <w:szCs w:val="28"/>
              </w:rPr>
            </w:pPr>
            <w:del w:id="6160" w:author="andongnhi" w:date="2015-04-22T10:29:00Z">
              <w:r w:rsidRPr="005520EB">
                <w:rPr>
                  <w:i/>
                  <w:sz w:val="28"/>
                  <w:szCs w:val="28"/>
                  <w:rPrChange w:id="6161"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62" w:author="andongnhi" w:date="2015-04-22T10:29:00Z"/>
                <w:i/>
                <w:sz w:val="28"/>
                <w:szCs w:val="28"/>
              </w:rPr>
            </w:pPr>
            <w:del w:id="6163" w:author="andongnhi" w:date="2015-04-22T10:29:00Z">
              <w:r w:rsidRPr="005520EB">
                <w:rPr>
                  <w:i/>
                  <w:sz w:val="28"/>
                  <w:szCs w:val="28"/>
                  <w:rPrChange w:id="6164"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65" w:author="andongnhi" w:date="2015-04-22T10:29:00Z"/>
                <w:i/>
                <w:sz w:val="28"/>
                <w:szCs w:val="28"/>
              </w:rPr>
            </w:pPr>
            <w:del w:id="6166" w:author="andongnhi" w:date="2015-04-22T10:29:00Z">
              <w:r w:rsidRPr="005520EB">
                <w:rPr>
                  <w:i/>
                  <w:sz w:val="28"/>
                  <w:szCs w:val="28"/>
                  <w:rPrChange w:id="6167" w:author="andongnhi" w:date="2015-05-04T14:06:00Z">
                    <w:rPr>
                      <w:b/>
                      <w:bCs/>
                      <w:i/>
                      <w:sz w:val="28"/>
                      <w:szCs w:val="28"/>
                    </w:rPr>
                  </w:rPrChange>
                </w:rPr>
                <w:delText>I ≤ 40A</w:delText>
              </w:r>
            </w:del>
          </w:p>
        </w:tc>
      </w:tr>
      <w:tr w:rsidR="0040234A" w:rsidRPr="0040234A" w:rsidDel="00DD0E44" w:rsidTr="00E76EE2">
        <w:trPr>
          <w:trHeight w:val="20"/>
          <w:del w:id="616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6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70" w:author="andongnhi" w:date="2015-04-22T10:29:00Z"/>
                <w:i/>
                <w:sz w:val="28"/>
                <w:szCs w:val="28"/>
              </w:rPr>
            </w:pPr>
            <w:del w:id="6171" w:author="andongnhi" w:date="2015-04-22T10:29:00Z">
              <w:r w:rsidRPr="005520EB">
                <w:rPr>
                  <w:i/>
                  <w:sz w:val="28"/>
                  <w:szCs w:val="28"/>
                  <w:lang w:val="es-ES"/>
                  <w:rPrChange w:id="6172" w:author="andongnhi" w:date="2015-05-04T14:06:00Z">
                    <w:rPr>
                      <w:b/>
                      <w:bCs/>
                      <w:i/>
                      <w:sz w:val="28"/>
                      <w:szCs w:val="28"/>
                      <w:lang w:val="es-ES"/>
                    </w:rPr>
                  </w:rPrChange>
                </w:rPr>
                <w:delText>Rơle dòng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73" w:author="andongnhi" w:date="2015-04-22T10:29:00Z"/>
                <w:i/>
                <w:sz w:val="28"/>
                <w:szCs w:val="28"/>
              </w:rPr>
            </w:pPr>
            <w:del w:id="6174" w:author="andongnhi" w:date="2015-04-22T10:29:00Z">
              <w:r w:rsidRPr="005520EB">
                <w:rPr>
                  <w:i/>
                  <w:sz w:val="28"/>
                  <w:szCs w:val="28"/>
                  <w:rPrChange w:id="6175"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76" w:author="andongnhi" w:date="2015-04-22T10:29:00Z"/>
                <w:i/>
                <w:sz w:val="28"/>
                <w:szCs w:val="28"/>
              </w:rPr>
            </w:pPr>
            <w:del w:id="6177" w:author="andongnhi" w:date="2015-04-22T10:29:00Z">
              <w:r w:rsidRPr="005520EB">
                <w:rPr>
                  <w:i/>
                  <w:sz w:val="28"/>
                  <w:szCs w:val="28"/>
                  <w:rPrChange w:id="6178"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79" w:author="andongnhi" w:date="2015-04-22T10:29:00Z"/>
                <w:i/>
                <w:sz w:val="28"/>
                <w:szCs w:val="28"/>
              </w:rPr>
            </w:pPr>
            <w:del w:id="6180" w:author="andongnhi" w:date="2015-04-22T10:29:00Z">
              <w:r w:rsidRPr="005520EB">
                <w:rPr>
                  <w:i/>
                  <w:sz w:val="28"/>
                  <w:szCs w:val="28"/>
                  <w:rPrChange w:id="6181" w:author="andongnhi" w:date="2015-05-04T14:06:00Z">
                    <w:rPr>
                      <w:b/>
                      <w:bCs/>
                      <w:i/>
                      <w:sz w:val="28"/>
                      <w:szCs w:val="28"/>
                    </w:rPr>
                  </w:rPrChange>
                </w:rPr>
                <w:delText>I ≤ 40A</w:delText>
              </w:r>
            </w:del>
          </w:p>
        </w:tc>
      </w:tr>
      <w:tr w:rsidR="0040234A" w:rsidRPr="0040234A" w:rsidDel="00DD0E44" w:rsidTr="00E76EE2">
        <w:trPr>
          <w:trHeight w:val="20"/>
          <w:del w:id="6182"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83"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84" w:author="andongnhi" w:date="2015-04-22T10:29:00Z"/>
                <w:i/>
                <w:sz w:val="28"/>
                <w:szCs w:val="28"/>
              </w:rPr>
            </w:pPr>
            <w:del w:id="6185" w:author="andongnhi" w:date="2015-04-22T10:29:00Z">
              <w:r w:rsidRPr="005520EB">
                <w:rPr>
                  <w:i/>
                  <w:sz w:val="28"/>
                  <w:szCs w:val="28"/>
                  <w:lang w:val="es-ES"/>
                  <w:rPrChange w:id="6186" w:author="andongnhi" w:date="2015-05-04T14:06:00Z">
                    <w:rPr>
                      <w:b/>
                      <w:bCs/>
                      <w:i/>
                      <w:sz w:val="28"/>
                      <w:szCs w:val="28"/>
                      <w:lang w:val="es-ES"/>
                    </w:rPr>
                  </w:rPrChange>
                </w:rPr>
                <w:delText>Rơle trung gian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87" w:author="andongnhi" w:date="2015-04-22T10:29:00Z"/>
                <w:i/>
                <w:sz w:val="28"/>
                <w:szCs w:val="28"/>
              </w:rPr>
            </w:pPr>
            <w:del w:id="6188" w:author="andongnhi" w:date="2015-04-22T10:29:00Z">
              <w:r w:rsidRPr="005520EB">
                <w:rPr>
                  <w:i/>
                  <w:sz w:val="28"/>
                  <w:szCs w:val="28"/>
                  <w:rPrChange w:id="6189"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190" w:author="andongnhi" w:date="2015-04-22T10:29:00Z"/>
                <w:i/>
                <w:sz w:val="28"/>
                <w:szCs w:val="28"/>
              </w:rPr>
            </w:pPr>
            <w:del w:id="6191" w:author="andongnhi" w:date="2015-04-22T10:29:00Z">
              <w:r w:rsidRPr="005520EB">
                <w:rPr>
                  <w:i/>
                  <w:sz w:val="28"/>
                  <w:szCs w:val="28"/>
                  <w:rPrChange w:id="6192"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93" w:author="andongnhi" w:date="2015-04-22T10:29:00Z"/>
                <w:i/>
                <w:sz w:val="28"/>
                <w:szCs w:val="28"/>
              </w:rPr>
            </w:pPr>
            <w:del w:id="6194" w:author="andongnhi" w:date="2015-04-22T10:29:00Z">
              <w:r w:rsidRPr="005520EB">
                <w:rPr>
                  <w:i/>
                  <w:sz w:val="28"/>
                  <w:szCs w:val="28"/>
                  <w:rPrChange w:id="6195" w:author="andongnhi" w:date="2015-05-04T14:06:00Z">
                    <w:rPr>
                      <w:b/>
                      <w:bCs/>
                      <w:i/>
                      <w:sz w:val="28"/>
                      <w:szCs w:val="28"/>
                    </w:rPr>
                  </w:rPrChange>
                </w:rPr>
                <w:delText xml:space="preserve">I ≤ 10A </w:delText>
              </w:r>
            </w:del>
          </w:p>
        </w:tc>
      </w:tr>
      <w:tr w:rsidR="0040234A" w:rsidRPr="0040234A" w:rsidDel="00DD0E44" w:rsidTr="00E76EE2">
        <w:trPr>
          <w:trHeight w:val="20"/>
          <w:del w:id="619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19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198" w:author="andongnhi" w:date="2015-04-22T10:29:00Z"/>
                <w:i/>
                <w:sz w:val="28"/>
                <w:szCs w:val="28"/>
              </w:rPr>
            </w:pPr>
            <w:del w:id="6199" w:author="andongnhi" w:date="2015-04-22T10:29:00Z">
              <w:r w:rsidRPr="005520EB">
                <w:rPr>
                  <w:i/>
                  <w:sz w:val="28"/>
                  <w:szCs w:val="28"/>
                  <w:rPrChange w:id="6200" w:author="andongnhi" w:date="2015-05-04T14:06:00Z">
                    <w:rPr>
                      <w:b/>
                      <w:bCs/>
                      <w:i/>
                      <w:sz w:val="28"/>
                      <w:szCs w:val="28"/>
                    </w:rPr>
                  </w:rPrChange>
                </w:rPr>
                <w:delText>Rơle thời gian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201" w:author="andongnhi" w:date="2015-04-22T10:29:00Z"/>
                <w:i/>
                <w:sz w:val="28"/>
                <w:szCs w:val="28"/>
              </w:rPr>
            </w:pPr>
            <w:del w:id="6202" w:author="andongnhi" w:date="2015-04-22T10:29:00Z">
              <w:r w:rsidRPr="005520EB">
                <w:rPr>
                  <w:i/>
                  <w:sz w:val="28"/>
                  <w:szCs w:val="28"/>
                  <w:rPrChange w:id="6203"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204" w:author="andongnhi" w:date="2015-04-22T10:29:00Z"/>
                <w:i/>
                <w:sz w:val="28"/>
                <w:szCs w:val="28"/>
              </w:rPr>
            </w:pPr>
            <w:del w:id="6205" w:author="andongnhi" w:date="2015-04-22T10:29:00Z">
              <w:r w:rsidRPr="005520EB">
                <w:rPr>
                  <w:i/>
                  <w:sz w:val="28"/>
                  <w:szCs w:val="28"/>
                  <w:rPrChange w:id="6206"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207" w:author="andongnhi" w:date="2015-04-22T10:29:00Z"/>
                <w:i/>
                <w:sz w:val="28"/>
                <w:szCs w:val="28"/>
                <w:lang w:val="pl-PL"/>
              </w:rPr>
            </w:pPr>
            <w:del w:id="6208" w:author="andongnhi" w:date="2015-04-22T10:29:00Z">
              <w:r w:rsidRPr="005520EB">
                <w:rPr>
                  <w:i/>
                  <w:sz w:val="28"/>
                  <w:szCs w:val="28"/>
                  <w:lang w:val="pl-PL"/>
                  <w:rPrChange w:id="6209" w:author="andongnhi" w:date="2015-05-04T14:06:00Z">
                    <w:rPr>
                      <w:b/>
                      <w:bCs/>
                      <w:i/>
                      <w:sz w:val="28"/>
                      <w:szCs w:val="28"/>
                      <w:lang w:val="pl-PL"/>
                    </w:rPr>
                  </w:rPrChange>
                </w:rPr>
                <w:delText>I ≤ 10A</w:delText>
              </w:r>
            </w:del>
          </w:p>
        </w:tc>
      </w:tr>
      <w:tr w:rsidR="0040234A" w:rsidRPr="0040234A" w:rsidDel="00DD0E44" w:rsidTr="00E76EE2">
        <w:trPr>
          <w:trHeight w:val="20"/>
          <w:del w:id="621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211"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12" w:author="andongnhi" w:date="2015-04-22T10:29:00Z"/>
                <w:i/>
                <w:sz w:val="28"/>
                <w:szCs w:val="28"/>
                <w:lang w:val="fr-FR"/>
              </w:rPr>
            </w:pPr>
            <w:del w:id="6213" w:author="andongnhi" w:date="2015-04-22T10:29:00Z">
              <w:r w:rsidRPr="005520EB">
                <w:rPr>
                  <w:i/>
                  <w:sz w:val="28"/>
                  <w:szCs w:val="28"/>
                  <w:lang w:val="fr-FR"/>
                  <w:rPrChange w:id="6214" w:author="andongnhi" w:date="2015-05-04T14:06:00Z">
                    <w:rPr>
                      <w:b/>
                      <w:bCs/>
                      <w:i/>
                      <w:sz w:val="28"/>
                      <w:szCs w:val="28"/>
                      <w:lang w:val="fr-FR"/>
                    </w:rPr>
                  </w:rPrChange>
                </w:rPr>
                <w:delText>- Áp tô mát 1 pha</w:delText>
              </w:r>
            </w:del>
          </w:p>
          <w:p w:rsidR="00A660F7" w:rsidRPr="0040234A" w:rsidDel="00DD0E44" w:rsidRDefault="005520EB" w:rsidP="00A660F7">
            <w:pPr>
              <w:rPr>
                <w:del w:id="6215" w:author="andongnhi" w:date="2015-04-22T10:29:00Z"/>
                <w:i/>
                <w:sz w:val="28"/>
                <w:szCs w:val="28"/>
                <w:lang w:val="fr-FR"/>
              </w:rPr>
            </w:pPr>
            <w:del w:id="6216" w:author="andongnhi" w:date="2015-04-22T10:29:00Z">
              <w:r w:rsidRPr="005520EB">
                <w:rPr>
                  <w:i/>
                  <w:sz w:val="28"/>
                  <w:szCs w:val="28"/>
                  <w:lang w:val="fr-FR"/>
                  <w:rPrChange w:id="6217" w:author="andongnhi" w:date="2015-05-04T14:06:00Z">
                    <w:rPr>
                      <w:b/>
                      <w:bCs/>
                      <w:i/>
                      <w:sz w:val="28"/>
                      <w:szCs w:val="28"/>
                      <w:lang w:val="fr-FR"/>
                    </w:rPr>
                  </w:rPrChange>
                </w:rPr>
                <w:delText>- Áp tô mát 3 pha</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18" w:author="andongnhi" w:date="2015-04-22T10:29:00Z"/>
                <w:i/>
                <w:sz w:val="28"/>
                <w:szCs w:val="28"/>
              </w:rPr>
            </w:pPr>
            <w:del w:id="6219" w:author="andongnhi" w:date="2015-04-22T10:29:00Z">
              <w:r w:rsidRPr="005520EB">
                <w:rPr>
                  <w:i/>
                  <w:sz w:val="28"/>
                  <w:szCs w:val="28"/>
                  <w:rPrChange w:id="6220"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21" w:author="andongnhi" w:date="2015-04-22T10:29:00Z"/>
                <w:i/>
                <w:sz w:val="28"/>
                <w:szCs w:val="28"/>
              </w:rPr>
            </w:pPr>
            <w:del w:id="6222" w:author="andongnhi" w:date="2015-04-22T10:29:00Z">
              <w:r w:rsidRPr="005520EB">
                <w:rPr>
                  <w:i/>
                  <w:sz w:val="28"/>
                  <w:szCs w:val="28"/>
                  <w:rPrChange w:id="6223" w:author="andongnhi" w:date="2015-05-04T14:06:00Z">
                    <w:rPr>
                      <w:b/>
                      <w:bCs/>
                      <w:i/>
                      <w:sz w:val="28"/>
                      <w:szCs w:val="28"/>
                    </w:rPr>
                  </w:rPrChange>
                </w:rPr>
                <w:delText>1</w:delText>
              </w:r>
            </w:del>
          </w:p>
        </w:tc>
        <w:tc>
          <w:tcPr>
            <w:tcW w:w="4255"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24" w:author="andongnhi" w:date="2015-04-22T10:29:00Z"/>
                <w:i/>
                <w:sz w:val="28"/>
                <w:szCs w:val="28"/>
              </w:rPr>
            </w:pPr>
            <w:del w:id="6225" w:author="andongnhi" w:date="2015-04-22T10:29:00Z">
              <w:r w:rsidRPr="005520EB">
                <w:rPr>
                  <w:i/>
                  <w:sz w:val="28"/>
                  <w:szCs w:val="28"/>
                  <w:rPrChange w:id="6226" w:author="andongnhi" w:date="2015-05-04T14:06:00Z">
                    <w:rPr>
                      <w:b/>
                      <w:bCs/>
                      <w:i/>
                      <w:sz w:val="28"/>
                      <w:szCs w:val="28"/>
                    </w:rPr>
                  </w:rPrChange>
                </w:rPr>
                <w:delText>I = (5÷ 50)A</w:delText>
              </w:r>
            </w:del>
          </w:p>
        </w:tc>
      </w:tr>
      <w:tr w:rsidR="0040234A" w:rsidRPr="0040234A" w:rsidDel="00DD0E44" w:rsidTr="00E76EE2">
        <w:trPr>
          <w:trHeight w:val="20"/>
          <w:del w:id="6227"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228"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29" w:author="andongnhi" w:date="2015-04-22T10:29:00Z"/>
                <w:sz w:val="28"/>
                <w:szCs w:val="28"/>
              </w:rPr>
            </w:pPr>
            <w:del w:id="6230" w:author="andongnhi" w:date="2015-04-22T10:29:00Z">
              <w:r w:rsidRPr="005520EB">
                <w:rPr>
                  <w:sz w:val="28"/>
                  <w:szCs w:val="28"/>
                  <w:rPrChange w:id="6231" w:author="andongnhi" w:date="2015-05-04T14:06:00Z">
                    <w:rPr>
                      <w:b/>
                      <w:bCs/>
                      <w:sz w:val="28"/>
                      <w:szCs w:val="28"/>
                    </w:rPr>
                  </w:rPrChange>
                </w:rPr>
                <w:delText>Mô hình máy biến áp 1 pha</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32" w:author="andongnhi" w:date="2015-04-22T10:29:00Z"/>
                <w:sz w:val="28"/>
                <w:szCs w:val="28"/>
              </w:rPr>
            </w:pPr>
            <w:del w:id="6233" w:author="andongnhi" w:date="2015-04-22T10:29:00Z">
              <w:r w:rsidRPr="005520EB">
                <w:rPr>
                  <w:sz w:val="28"/>
                  <w:szCs w:val="28"/>
                  <w:rPrChange w:id="6234"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35" w:author="andongnhi" w:date="2015-04-22T10:29:00Z"/>
                <w:sz w:val="28"/>
                <w:szCs w:val="28"/>
              </w:rPr>
            </w:pPr>
            <w:del w:id="6236" w:author="andongnhi" w:date="2015-04-22T10:29:00Z">
              <w:r w:rsidRPr="005520EB">
                <w:rPr>
                  <w:sz w:val="28"/>
                  <w:szCs w:val="28"/>
                  <w:rPrChange w:id="6237" w:author="andongnhi" w:date="2015-05-04T14:06:00Z">
                    <w:rPr>
                      <w:b/>
                      <w:bCs/>
                      <w:sz w:val="28"/>
                      <w:szCs w:val="28"/>
                    </w:rPr>
                  </w:rPrChange>
                </w:rPr>
                <w:delText>1</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38" w:author="andongnhi" w:date="2015-04-22T10:29:00Z"/>
                <w:sz w:val="28"/>
                <w:szCs w:val="28"/>
              </w:rPr>
            </w:pPr>
            <w:del w:id="6239" w:author="andongnhi" w:date="2015-04-22T10:29:00Z">
              <w:r w:rsidRPr="005520EB">
                <w:rPr>
                  <w:sz w:val="28"/>
                  <w:szCs w:val="28"/>
                  <w:rPrChange w:id="6240" w:author="andongnhi" w:date="2015-05-04T14:06:00Z">
                    <w:rPr>
                      <w:b/>
                      <w:bCs/>
                      <w:sz w:val="28"/>
                      <w:szCs w:val="28"/>
                    </w:rPr>
                  </w:rPrChange>
                </w:rPr>
                <w:delText>- Cắt bổ, thể hiện được các chi tiết bên trong, các mặt cắt được sơn màu phân biệt</w:delText>
              </w:r>
            </w:del>
          </w:p>
          <w:p w:rsidR="00A660F7" w:rsidRPr="0040234A" w:rsidDel="00DD0E44" w:rsidRDefault="005520EB" w:rsidP="00A660F7">
            <w:pPr>
              <w:rPr>
                <w:del w:id="6241" w:author="andongnhi" w:date="2015-04-22T10:29:00Z"/>
                <w:sz w:val="28"/>
                <w:szCs w:val="28"/>
              </w:rPr>
            </w:pPr>
            <w:del w:id="6242" w:author="andongnhi" w:date="2015-04-22T10:29:00Z">
              <w:r w:rsidRPr="005520EB">
                <w:rPr>
                  <w:sz w:val="28"/>
                  <w:szCs w:val="28"/>
                  <w:rPrChange w:id="6243" w:author="andongnhi" w:date="2015-05-04T14:06:00Z">
                    <w:rPr>
                      <w:b/>
                      <w:bCs/>
                      <w:sz w:val="28"/>
                      <w:szCs w:val="28"/>
                    </w:rPr>
                  </w:rPrChange>
                </w:rPr>
                <w:delText xml:space="preserve">- S = (1 </w:delText>
              </w:r>
              <w:r w:rsidRPr="005520EB">
                <w:rPr>
                  <w:sz w:val="28"/>
                  <w:szCs w:val="28"/>
                  <w:lang w:val="es-ES"/>
                  <w:rPrChange w:id="6244" w:author="andongnhi" w:date="2015-05-04T14:06:00Z">
                    <w:rPr>
                      <w:b/>
                      <w:bCs/>
                      <w:sz w:val="28"/>
                      <w:szCs w:val="28"/>
                      <w:lang w:val="es-ES"/>
                    </w:rPr>
                  </w:rPrChange>
                </w:rPr>
                <w:delText xml:space="preserve">÷ </w:delText>
              </w:r>
              <w:r w:rsidRPr="005520EB">
                <w:rPr>
                  <w:sz w:val="28"/>
                  <w:szCs w:val="28"/>
                  <w:rPrChange w:id="6245" w:author="andongnhi" w:date="2015-05-04T14:06:00Z">
                    <w:rPr>
                      <w:b/>
                      <w:bCs/>
                      <w:sz w:val="28"/>
                      <w:szCs w:val="28"/>
                    </w:rPr>
                  </w:rPrChange>
                </w:rPr>
                <w:delText xml:space="preserve"> 2) kVA</w:delText>
              </w:r>
            </w:del>
          </w:p>
        </w:tc>
      </w:tr>
      <w:tr w:rsidR="0040234A" w:rsidRPr="0040234A" w:rsidDel="00DD0E44" w:rsidTr="00E76EE2">
        <w:trPr>
          <w:trHeight w:val="20"/>
          <w:del w:id="6246"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247"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48" w:author="andongnhi" w:date="2015-04-22T10:29:00Z"/>
                <w:sz w:val="28"/>
                <w:szCs w:val="28"/>
              </w:rPr>
            </w:pPr>
            <w:del w:id="6249" w:author="andongnhi" w:date="2015-04-22T10:29:00Z">
              <w:r w:rsidRPr="005520EB">
                <w:rPr>
                  <w:sz w:val="28"/>
                  <w:szCs w:val="28"/>
                  <w:rPrChange w:id="6250" w:author="andongnhi" w:date="2015-05-04T14:06:00Z">
                    <w:rPr>
                      <w:b/>
                      <w:bCs/>
                      <w:sz w:val="28"/>
                      <w:szCs w:val="28"/>
                    </w:rPr>
                  </w:rPrChange>
                </w:rPr>
                <w:delText>Mô hình máy biến áp 3 pha</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51" w:author="andongnhi" w:date="2015-04-22T10:29:00Z"/>
                <w:sz w:val="28"/>
                <w:szCs w:val="28"/>
              </w:rPr>
            </w:pPr>
            <w:del w:id="6252" w:author="andongnhi" w:date="2015-04-22T10:29:00Z">
              <w:r w:rsidRPr="005520EB">
                <w:rPr>
                  <w:sz w:val="28"/>
                  <w:szCs w:val="28"/>
                  <w:rPrChange w:id="6253"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54" w:author="andongnhi" w:date="2015-04-22T10:29:00Z"/>
                <w:sz w:val="28"/>
                <w:szCs w:val="28"/>
              </w:rPr>
            </w:pPr>
            <w:del w:id="6255" w:author="andongnhi" w:date="2015-04-22T10:29:00Z">
              <w:r w:rsidRPr="005520EB">
                <w:rPr>
                  <w:sz w:val="28"/>
                  <w:szCs w:val="28"/>
                  <w:rPrChange w:id="6256" w:author="andongnhi" w:date="2015-05-04T14:06:00Z">
                    <w:rPr>
                      <w:b/>
                      <w:bCs/>
                      <w:sz w:val="28"/>
                      <w:szCs w:val="28"/>
                    </w:rPr>
                  </w:rPrChange>
                </w:rPr>
                <w:delText>1</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57" w:author="andongnhi" w:date="2015-04-22T10:29:00Z"/>
                <w:sz w:val="28"/>
                <w:szCs w:val="28"/>
              </w:rPr>
            </w:pPr>
            <w:del w:id="6258" w:author="andongnhi" w:date="2015-04-22T10:29:00Z">
              <w:r w:rsidRPr="005520EB">
                <w:rPr>
                  <w:sz w:val="28"/>
                  <w:szCs w:val="28"/>
                  <w:rPrChange w:id="6259" w:author="andongnhi" w:date="2015-05-04T14:06:00Z">
                    <w:rPr>
                      <w:b/>
                      <w:bCs/>
                      <w:sz w:val="28"/>
                      <w:szCs w:val="28"/>
                    </w:rPr>
                  </w:rPrChange>
                </w:rPr>
                <w:delText>- Cắt bổ, thể hiện được các chi tiết bên trong, các mặt cắt được sơn màu phân biệt</w:delText>
              </w:r>
            </w:del>
          </w:p>
          <w:p w:rsidR="00A660F7" w:rsidRPr="0040234A" w:rsidDel="00DD0E44" w:rsidRDefault="005520EB" w:rsidP="00A660F7">
            <w:pPr>
              <w:rPr>
                <w:del w:id="6260" w:author="andongnhi" w:date="2015-04-22T10:29:00Z"/>
                <w:sz w:val="28"/>
                <w:szCs w:val="28"/>
              </w:rPr>
            </w:pPr>
            <w:del w:id="6261" w:author="andongnhi" w:date="2015-04-22T10:29:00Z">
              <w:r w:rsidRPr="005520EB">
                <w:rPr>
                  <w:sz w:val="28"/>
                  <w:szCs w:val="28"/>
                  <w:rPrChange w:id="6262" w:author="andongnhi" w:date="2015-05-04T14:06:00Z">
                    <w:rPr>
                      <w:b/>
                      <w:bCs/>
                      <w:sz w:val="28"/>
                      <w:szCs w:val="28"/>
                    </w:rPr>
                  </w:rPrChange>
                </w:rPr>
                <w:delText>- S ≥ 5kVA</w:delText>
              </w:r>
            </w:del>
          </w:p>
        </w:tc>
      </w:tr>
      <w:tr w:rsidR="0040234A" w:rsidRPr="0040234A" w:rsidDel="00DD0E44" w:rsidTr="00E76EE2">
        <w:trPr>
          <w:trHeight w:val="20"/>
          <w:del w:id="6263"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264"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65" w:author="andongnhi" w:date="2015-04-22T10:29:00Z"/>
                <w:sz w:val="28"/>
                <w:szCs w:val="28"/>
              </w:rPr>
            </w:pPr>
            <w:del w:id="6266" w:author="andongnhi" w:date="2015-04-22T10:29:00Z">
              <w:r w:rsidRPr="005520EB">
                <w:rPr>
                  <w:sz w:val="28"/>
                  <w:szCs w:val="28"/>
                  <w:rPrChange w:id="6267" w:author="andongnhi" w:date="2015-05-04T14:06:00Z">
                    <w:rPr>
                      <w:b/>
                      <w:bCs/>
                      <w:sz w:val="28"/>
                      <w:szCs w:val="28"/>
                    </w:rPr>
                  </w:rPrChange>
                </w:rPr>
                <w:delText>Mô hình động cơ điện không đồng bộ 1 pha</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68" w:author="andongnhi" w:date="2015-04-22T10:29:00Z"/>
                <w:sz w:val="28"/>
                <w:szCs w:val="28"/>
              </w:rPr>
            </w:pPr>
            <w:del w:id="6269" w:author="andongnhi" w:date="2015-04-22T10:29:00Z">
              <w:r w:rsidRPr="005520EB">
                <w:rPr>
                  <w:sz w:val="28"/>
                  <w:szCs w:val="28"/>
                  <w:rPrChange w:id="6270"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71" w:author="andongnhi" w:date="2015-04-22T10:29:00Z"/>
                <w:sz w:val="28"/>
                <w:szCs w:val="28"/>
              </w:rPr>
            </w:pPr>
            <w:del w:id="6272" w:author="andongnhi" w:date="2015-04-22T10:29:00Z">
              <w:r w:rsidRPr="005520EB">
                <w:rPr>
                  <w:sz w:val="28"/>
                  <w:szCs w:val="28"/>
                  <w:rPrChange w:id="6273" w:author="andongnhi" w:date="2015-05-04T14:06:00Z">
                    <w:rPr>
                      <w:b/>
                      <w:bCs/>
                      <w:sz w:val="28"/>
                      <w:szCs w:val="28"/>
                    </w:rPr>
                  </w:rPrChange>
                </w:rPr>
                <w:delText>1</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74" w:author="andongnhi" w:date="2015-04-22T10:29:00Z"/>
                <w:sz w:val="28"/>
                <w:szCs w:val="28"/>
                <w:lang w:val="pt-BR"/>
              </w:rPr>
            </w:pPr>
            <w:del w:id="6275" w:author="andongnhi" w:date="2015-04-22T10:29:00Z">
              <w:r w:rsidRPr="005520EB">
                <w:rPr>
                  <w:sz w:val="28"/>
                  <w:szCs w:val="28"/>
                  <w:rPrChange w:id="6276" w:author="andongnhi" w:date="2015-05-04T14:06:00Z">
                    <w:rPr>
                      <w:b/>
                      <w:bCs/>
                      <w:sz w:val="28"/>
                      <w:szCs w:val="28"/>
                    </w:rPr>
                  </w:rPrChange>
                </w:rPr>
                <w:delText>- Cắt bổ, thể hiện được các chi tiết bên trong, các mặt cắt được sơn màu phân biệt</w:delText>
              </w:r>
            </w:del>
          </w:p>
          <w:p w:rsidR="00A660F7" w:rsidRPr="0040234A" w:rsidDel="00DD0E44" w:rsidRDefault="005520EB" w:rsidP="00A660F7">
            <w:pPr>
              <w:rPr>
                <w:del w:id="6277" w:author="andongnhi" w:date="2015-04-22T10:29:00Z"/>
                <w:sz w:val="28"/>
                <w:szCs w:val="28"/>
                <w:lang w:val="pt-BR"/>
              </w:rPr>
            </w:pPr>
            <w:del w:id="6278" w:author="andongnhi" w:date="2015-04-22T10:29:00Z">
              <w:r w:rsidRPr="005520EB">
                <w:rPr>
                  <w:sz w:val="28"/>
                  <w:szCs w:val="28"/>
                  <w:lang w:val="pt-BR"/>
                  <w:rPrChange w:id="6279" w:author="andongnhi" w:date="2015-05-04T14:06:00Z">
                    <w:rPr>
                      <w:b/>
                      <w:bCs/>
                      <w:sz w:val="28"/>
                      <w:szCs w:val="28"/>
                      <w:lang w:val="pt-BR"/>
                    </w:rPr>
                  </w:rPrChange>
                </w:rPr>
                <w:delText>- Pđm ≤ 1kW</w:delText>
              </w:r>
            </w:del>
          </w:p>
        </w:tc>
      </w:tr>
      <w:tr w:rsidR="0040234A" w:rsidRPr="0040234A" w:rsidDel="00DD0E44" w:rsidTr="00E76EE2">
        <w:trPr>
          <w:trHeight w:val="20"/>
          <w:del w:id="6280"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281"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82" w:author="andongnhi" w:date="2015-04-22T10:29:00Z"/>
                <w:sz w:val="28"/>
                <w:szCs w:val="28"/>
              </w:rPr>
            </w:pPr>
            <w:del w:id="6283" w:author="andongnhi" w:date="2015-04-22T10:29:00Z">
              <w:r w:rsidRPr="005520EB">
                <w:rPr>
                  <w:sz w:val="28"/>
                  <w:szCs w:val="28"/>
                  <w:rPrChange w:id="6284" w:author="andongnhi" w:date="2015-05-04T14:06:00Z">
                    <w:rPr>
                      <w:b/>
                      <w:bCs/>
                      <w:sz w:val="28"/>
                      <w:szCs w:val="28"/>
                    </w:rPr>
                  </w:rPrChange>
                </w:rPr>
                <w:delText>Mô hình động cơ điện không đồng bộ 3 pha</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85" w:author="andongnhi" w:date="2015-04-22T10:29:00Z"/>
                <w:sz w:val="28"/>
                <w:szCs w:val="28"/>
              </w:rPr>
            </w:pPr>
            <w:del w:id="6286" w:author="andongnhi" w:date="2015-04-22T10:29:00Z">
              <w:r w:rsidRPr="005520EB">
                <w:rPr>
                  <w:sz w:val="28"/>
                  <w:szCs w:val="28"/>
                  <w:rPrChange w:id="6287"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288" w:author="andongnhi" w:date="2015-04-22T10:29:00Z"/>
                <w:sz w:val="28"/>
                <w:szCs w:val="28"/>
              </w:rPr>
            </w:pPr>
            <w:del w:id="6289" w:author="andongnhi" w:date="2015-04-22T10:29:00Z">
              <w:r w:rsidRPr="005520EB">
                <w:rPr>
                  <w:sz w:val="28"/>
                  <w:szCs w:val="28"/>
                  <w:rPrChange w:id="6290" w:author="andongnhi" w:date="2015-05-04T14:06:00Z">
                    <w:rPr>
                      <w:b/>
                      <w:bCs/>
                      <w:sz w:val="28"/>
                      <w:szCs w:val="28"/>
                    </w:rPr>
                  </w:rPrChange>
                </w:rPr>
                <w:delText>1</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291" w:author="andongnhi" w:date="2015-04-22T10:29:00Z"/>
                <w:sz w:val="28"/>
                <w:szCs w:val="28"/>
                <w:lang w:val="pt-BR"/>
              </w:rPr>
            </w:pPr>
            <w:del w:id="6292" w:author="andongnhi" w:date="2015-04-22T10:29:00Z">
              <w:r w:rsidRPr="005520EB">
                <w:rPr>
                  <w:sz w:val="28"/>
                  <w:szCs w:val="28"/>
                  <w:rPrChange w:id="6293" w:author="andongnhi" w:date="2015-05-04T14:06:00Z">
                    <w:rPr>
                      <w:b/>
                      <w:bCs/>
                      <w:sz w:val="28"/>
                      <w:szCs w:val="28"/>
                    </w:rPr>
                  </w:rPrChange>
                </w:rPr>
                <w:delText>- Cắt bổ, thể hiện được các chi tiết bên trong, các mặt cắt được sơn màu phân biệt</w:delText>
              </w:r>
            </w:del>
          </w:p>
          <w:p w:rsidR="00A660F7" w:rsidRPr="0040234A" w:rsidDel="00DD0E44" w:rsidRDefault="005520EB" w:rsidP="00A660F7">
            <w:pPr>
              <w:rPr>
                <w:del w:id="6294" w:author="andongnhi" w:date="2015-04-22T10:29:00Z"/>
                <w:sz w:val="28"/>
                <w:szCs w:val="28"/>
                <w:lang w:val="pt-BR"/>
              </w:rPr>
            </w:pPr>
            <w:del w:id="6295" w:author="andongnhi" w:date="2015-04-22T10:29:00Z">
              <w:r w:rsidRPr="005520EB">
                <w:rPr>
                  <w:sz w:val="28"/>
                  <w:szCs w:val="28"/>
                  <w:lang w:val="pt-BR"/>
                  <w:rPrChange w:id="6296" w:author="andongnhi" w:date="2015-05-04T14:06:00Z">
                    <w:rPr>
                      <w:b/>
                      <w:bCs/>
                      <w:sz w:val="28"/>
                      <w:szCs w:val="28"/>
                      <w:lang w:val="pt-BR"/>
                    </w:rPr>
                  </w:rPrChange>
                </w:rPr>
                <w:delText>- P</w:delText>
              </w:r>
              <w:r w:rsidRPr="005520EB">
                <w:rPr>
                  <w:sz w:val="28"/>
                  <w:szCs w:val="28"/>
                  <w:vertAlign w:val="subscript"/>
                  <w:lang w:val="pt-BR"/>
                  <w:rPrChange w:id="6297" w:author="andongnhi" w:date="2015-05-04T14:06:00Z">
                    <w:rPr>
                      <w:b/>
                      <w:bCs/>
                      <w:sz w:val="28"/>
                      <w:szCs w:val="28"/>
                      <w:vertAlign w:val="subscript"/>
                      <w:lang w:val="pt-BR"/>
                    </w:rPr>
                  </w:rPrChange>
                </w:rPr>
                <w:delText xml:space="preserve">đm </w:delText>
              </w:r>
              <w:r w:rsidRPr="005520EB">
                <w:rPr>
                  <w:sz w:val="28"/>
                  <w:szCs w:val="28"/>
                  <w:lang w:val="pt-BR"/>
                  <w:rPrChange w:id="6298" w:author="andongnhi" w:date="2015-05-04T14:06:00Z">
                    <w:rPr>
                      <w:b/>
                      <w:bCs/>
                      <w:sz w:val="28"/>
                      <w:szCs w:val="28"/>
                      <w:lang w:val="pt-BR"/>
                    </w:rPr>
                  </w:rPrChange>
                </w:rPr>
                <w:delText>≥ 1kW</w:delText>
              </w:r>
            </w:del>
          </w:p>
        </w:tc>
      </w:tr>
      <w:tr w:rsidR="0040234A" w:rsidRPr="0040234A" w:rsidDel="00DD0E44" w:rsidTr="00E76EE2">
        <w:trPr>
          <w:trHeight w:val="20"/>
          <w:del w:id="6299"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00"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01" w:author="andongnhi" w:date="2015-04-22T10:29:00Z"/>
                <w:sz w:val="28"/>
                <w:szCs w:val="28"/>
              </w:rPr>
            </w:pPr>
            <w:del w:id="6302" w:author="andongnhi" w:date="2015-04-22T10:29:00Z">
              <w:r w:rsidRPr="005520EB">
                <w:rPr>
                  <w:sz w:val="28"/>
                  <w:szCs w:val="28"/>
                  <w:rPrChange w:id="6303" w:author="andongnhi" w:date="2015-05-04T14:06:00Z">
                    <w:rPr>
                      <w:b/>
                      <w:bCs/>
                      <w:sz w:val="28"/>
                      <w:szCs w:val="28"/>
                    </w:rPr>
                  </w:rPrChange>
                </w:rPr>
                <w:delText>Bộ mẫu vật liệu</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04" w:author="andongnhi" w:date="2015-04-22T10:29:00Z"/>
                <w:sz w:val="28"/>
                <w:szCs w:val="28"/>
              </w:rPr>
            </w:pPr>
            <w:del w:id="6305" w:author="andongnhi" w:date="2015-04-22T10:29:00Z">
              <w:r w:rsidRPr="005520EB">
                <w:rPr>
                  <w:sz w:val="28"/>
                  <w:szCs w:val="28"/>
                  <w:rPrChange w:id="6306"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07" w:author="andongnhi" w:date="2015-04-22T10:29:00Z"/>
                <w:sz w:val="28"/>
                <w:szCs w:val="28"/>
              </w:rPr>
            </w:pPr>
            <w:del w:id="6308" w:author="andongnhi" w:date="2015-04-22T10:29:00Z">
              <w:r w:rsidRPr="005520EB">
                <w:rPr>
                  <w:sz w:val="28"/>
                  <w:szCs w:val="28"/>
                  <w:rPrChange w:id="6309"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5520EB" w:rsidP="00A660F7">
            <w:pPr>
              <w:rPr>
                <w:del w:id="6310" w:author="andongnhi" w:date="2015-04-22T10:29:00Z"/>
                <w:sz w:val="28"/>
                <w:szCs w:val="28"/>
              </w:rPr>
            </w:pPr>
            <w:del w:id="6311" w:author="andongnhi" w:date="2015-04-22T10:29:00Z">
              <w:r w:rsidRPr="005520EB">
                <w:rPr>
                  <w:sz w:val="28"/>
                  <w:szCs w:val="28"/>
                  <w:rPrChange w:id="6312" w:author="andongnhi" w:date="2015-05-04T14:06:00Z">
                    <w:rPr>
                      <w:b/>
                      <w:bCs/>
                      <w:sz w:val="28"/>
                      <w:szCs w:val="28"/>
                    </w:rPr>
                  </w:rPrChange>
                </w:rPr>
                <w:delText>Thể hiện rõ cấu trúc vật liệu</w:delText>
              </w:r>
            </w:del>
          </w:p>
        </w:tc>
      </w:tr>
      <w:tr w:rsidR="0040234A" w:rsidRPr="0040234A" w:rsidDel="00DD0E44" w:rsidTr="00E76EE2">
        <w:trPr>
          <w:trHeight w:val="20"/>
          <w:del w:id="631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14"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15" w:author="andongnhi" w:date="2015-04-22T10:29:00Z"/>
                <w:i/>
                <w:sz w:val="28"/>
                <w:szCs w:val="28"/>
              </w:rPr>
            </w:pPr>
            <w:del w:id="6316" w:author="andongnhi" w:date="2015-04-22T10:29:00Z">
              <w:r w:rsidRPr="005520EB">
                <w:rPr>
                  <w:i/>
                  <w:sz w:val="28"/>
                  <w:szCs w:val="28"/>
                  <w:rPrChange w:id="6317"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18" w:author="andongnhi" w:date="2015-04-22T10:29:00Z"/>
                <w:sz w:val="28"/>
                <w:szCs w:val="28"/>
              </w:rPr>
            </w:pPr>
          </w:p>
        </w:tc>
      </w:tr>
      <w:tr w:rsidR="0040234A" w:rsidRPr="0040234A" w:rsidDel="00DD0E44" w:rsidTr="00A660F7">
        <w:trPr>
          <w:del w:id="631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20"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21" w:author="andongnhi" w:date="2015-04-22T10:29:00Z"/>
                <w:i/>
                <w:sz w:val="28"/>
                <w:szCs w:val="28"/>
              </w:rPr>
            </w:pPr>
            <w:del w:id="6322" w:author="andongnhi" w:date="2015-04-22T10:29:00Z">
              <w:r w:rsidRPr="005520EB">
                <w:rPr>
                  <w:i/>
                  <w:sz w:val="28"/>
                  <w:szCs w:val="28"/>
                  <w:rPrChange w:id="6323" w:author="andongnhi" w:date="2015-05-04T14:06:00Z">
                    <w:rPr>
                      <w:b/>
                      <w:bCs/>
                      <w:i/>
                      <w:sz w:val="28"/>
                      <w:szCs w:val="28"/>
                    </w:rPr>
                  </w:rPrChange>
                </w:rPr>
                <w:delText>Vật liệu kim loại</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24" w:author="andongnhi" w:date="2015-04-22T10:29:00Z"/>
                <w:i/>
                <w:sz w:val="28"/>
                <w:szCs w:val="28"/>
              </w:rPr>
            </w:pPr>
            <w:del w:id="6325" w:author="andongnhi" w:date="2015-04-22T10:29:00Z">
              <w:r w:rsidRPr="005520EB">
                <w:rPr>
                  <w:i/>
                  <w:sz w:val="28"/>
                  <w:szCs w:val="28"/>
                  <w:rPrChange w:id="6326"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27" w:author="andongnhi" w:date="2015-04-22T10:29:00Z"/>
                <w:i/>
                <w:sz w:val="28"/>
                <w:szCs w:val="28"/>
              </w:rPr>
            </w:pPr>
            <w:del w:id="6328" w:author="andongnhi" w:date="2015-04-22T10:29:00Z">
              <w:r w:rsidRPr="005520EB">
                <w:rPr>
                  <w:i/>
                  <w:sz w:val="28"/>
                  <w:szCs w:val="28"/>
                  <w:rPrChange w:id="6329"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30" w:author="andongnhi" w:date="2015-04-22T10:29:00Z"/>
                <w:sz w:val="28"/>
                <w:szCs w:val="28"/>
              </w:rPr>
            </w:pPr>
          </w:p>
        </w:tc>
      </w:tr>
      <w:tr w:rsidR="0040234A" w:rsidRPr="0040234A" w:rsidDel="00DD0E44" w:rsidTr="00A660F7">
        <w:trPr>
          <w:del w:id="6331"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32"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33" w:author="andongnhi" w:date="2015-04-22T10:29:00Z"/>
                <w:i/>
                <w:sz w:val="28"/>
                <w:szCs w:val="28"/>
              </w:rPr>
            </w:pPr>
            <w:del w:id="6334" w:author="andongnhi" w:date="2015-04-22T10:29:00Z">
              <w:r w:rsidRPr="005520EB">
                <w:rPr>
                  <w:i/>
                  <w:sz w:val="28"/>
                  <w:szCs w:val="28"/>
                  <w:rPrChange w:id="6335" w:author="andongnhi" w:date="2015-05-04T14:06:00Z">
                    <w:rPr>
                      <w:b/>
                      <w:bCs/>
                      <w:i/>
                      <w:sz w:val="28"/>
                      <w:szCs w:val="28"/>
                    </w:rPr>
                  </w:rPrChange>
                </w:rPr>
                <w:delText>Vật liệu phi kim loại</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36" w:author="andongnhi" w:date="2015-04-22T10:29:00Z"/>
                <w:i/>
                <w:sz w:val="28"/>
                <w:szCs w:val="28"/>
              </w:rPr>
            </w:pPr>
            <w:del w:id="6337" w:author="andongnhi" w:date="2015-04-22T10:29:00Z">
              <w:r w:rsidRPr="005520EB">
                <w:rPr>
                  <w:i/>
                  <w:sz w:val="28"/>
                  <w:szCs w:val="28"/>
                  <w:rPrChange w:id="6338"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39" w:author="andongnhi" w:date="2015-04-22T10:29:00Z"/>
                <w:i/>
                <w:sz w:val="28"/>
                <w:szCs w:val="28"/>
              </w:rPr>
            </w:pPr>
            <w:del w:id="6340" w:author="andongnhi" w:date="2015-04-22T10:29:00Z">
              <w:r w:rsidRPr="005520EB">
                <w:rPr>
                  <w:i/>
                  <w:sz w:val="28"/>
                  <w:szCs w:val="28"/>
                  <w:rPrChange w:id="6341"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42" w:author="andongnhi" w:date="2015-04-22T10:29:00Z"/>
                <w:sz w:val="28"/>
                <w:szCs w:val="28"/>
              </w:rPr>
            </w:pPr>
          </w:p>
        </w:tc>
      </w:tr>
      <w:tr w:rsidR="0040234A" w:rsidRPr="0040234A" w:rsidDel="00DD0E44" w:rsidTr="00A660F7">
        <w:trPr>
          <w:del w:id="6343"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44"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both"/>
              <w:rPr>
                <w:del w:id="6345" w:author="andongnhi" w:date="2015-04-22T10:29:00Z"/>
                <w:i/>
                <w:sz w:val="28"/>
                <w:szCs w:val="28"/>
              </w:rPr>
            </w:pPr>
            <w:del w:id="6346" w:author="andongnhi" w:date="2015-04-22T10:29:00Z">
              <w:r w:rsidRPr="005520EB">
                <w:rPr>
                  <w:i/>
                  <w:sz w:val="28"/>
                  <w:szCs w:val="28"/>
                  <w:rPrChange w:id="6347" w:author="andongnhi" w:date="2015-05-04T14:06:00Z">
                    <w:rPr>
                      <w:b/>
                      <w:bCs/>
                      <w:i/>
                      <w:sz w:val="28"/>
                      <w:szCs w:val="28"/>
                    </w:rPr>
                  </w:rPrChange>
                </w:rPr>
                <w:delText>Vật liệu tổng hợp</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both"/>
              <w:rPr>
                <w:del w:id="6348" w:author="andongnhi" w:date="2015-04-22T10:29:00Z"/>
                <w:i/>
                <w:sz w:val="28"/>
                <w:szCs w:val="28"/>
              </w:rPr>
            </w:pPr>
            <w:del w:id="6349" w:author="andongnhi" w:date="2015-04-22T10:29:00Z">
              <w:r w:rsidRPr="005520EB">
                <w:rPr>
                  <w:i/>
                  <w:sz w:val="28"/>
                  <w:szCs w:val="28"/>
                  <w:rPrChange w:id="6350" w:author="andongnhi" w:date="2015-05-04T14:06:00Z">
                    <w:rPr>
                      <w:b/>
                      <w:bCs/>
                      <w:i/>
                      <w:sz w:val="28"/>
                      <w:szCs w:val="28"/>
                    </w:rPr>
                  </w:rPrChange>
                </w:rPr>
                <w:delText>Mẫu</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351" w:author="andongnhi" w:date="2015-04-22T10:29:00Z"/>
                <w:i/>
                <w:sz w:val="28"/>
                <w:szCs w:val="28"/>
              </w:rPr>
            </w:pPr>
            <w:del w:id="6352" w:author="andongnhi" w:date="2015-04-22T10:29:00Z">
              <w:r w:rsidRPr="005520EB">
                <w:rPr>
                  <w:i/>
                  <w:sz w:val="28"/>
                  <w:szCs w:val="28"/>
                  <w:rPrChange w:id="6353"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vAlign w:val="center"/>
          </w:tcPr>
          <w:p w:rsidR="00A660F7" w:rsidRPr="0040234A" w:rsidDel="00DD0E44" w:rsidRDefault="00A660F7" w:rsidP="00A660F7">
            <w:pPr>
              <w:rPr>
                <w:del w:id="6354" w:author="andongnhi" w:date="2015-04-22T10:29:00Z"/>
                <w:sz w:val="28"/>
                <w:szCs w:val="28"/>
              </w:rPr>
            </w:pPr>
          </w:p>
        </w:tc>
      </w:tr>
      <w:tr w:rsidR="0040234A" w:rsidRPr="0040234A" w:rsidDel="00DD0E44" w:rsidTr="00A660F7">
        <w:trPr>
          <w:del w:id="6355"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56"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57" w:author="andongnhi" w:date="2015-04-22T10:29:00Z"/>
                <w:sz w:val="28"/>
                <w:szCs w:val="28"/>
              </w:rPr>
            </w:pPr>
            <w:del w:id="6358" w:author="andongnhi" w:date="2015-04-22T10:29:00Z">
              <w:r w:rsidRPr="005520EB">
                <w:rPr>
                  <w:sz w:val="28"/>
                  <w:szCs w:val="28"/>
                  <w:rPrChange w:id="6359" w:author="andongnhi" w:date="2015-05-04T14:06:00Z">
                    <w:rPr>
                      <w:b/>
                      <w:bCs/>
                      <w:sz w:val="28"/>
                      <w:szCs w:val="28"/>
                    </w:rPr>
                  </w:rPrChange>
                </w:rPr>
                <w:delText>Bộ mẫu nhiên liệu- vật liệu bôi trơn</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60" w:author="andongnhi" w:date="2015-04-22T10:29:00Z"/>
                <w:sz w:val="28"/>
                <w:szCs w:val="28"/>
              </w:rPr>
            </w:pPr>
            <w:del w:id="6361" w:author="andongnhi" w:date="2015-04-22T10:29:00Z">
              <w:r w:rsidRPr="005520EB">
                <w:rPr>
                  <w:sz w:val="28"/>
                  <w:szCs w:val="28"/>
                  <w:rPrChange w:id="6362"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63" w:author="andongnhi" w:date="2015-04-22T10:29:00Z"/>
                <w:sz w:val="28"/>
                <w:szCs w:val="28"/>
              </w:rPr>
            </w:pPr>
            <w:del w:id="6364" w:author="andongnhi" w:date="2015-04-22T10:29:00Z">
              <w:r w:rsidRPr="005520EB">
                <w:rPr>
                  <w:sz w:val="28"/>
                  <w:szCs w:val="28"/>
                  <w:rPrChange w:id="6365"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5520EB" w:rsidP="00A660F7">
            <w:pPr>
              <w:rPr>
                <w:del w:id="6366" w:author="andongnhi" w:date="2015-04-22T10:29:00Z"/>
                <w:sz w:val="28"/>
                <w:szCs w:val="28"/>
              </w:rPr>
            </w:pPr>
            <w:del w:id="6367" w:author="andongnhi" w:date="2015-04-22T10:29:00Z">
              <w:r w:rsidRPr="005520EB">
                <w:rPr>
                  <w:sz w:val="28"/>
                  <w:szCs w:val="28"/>
                  <w:rPrChange w:id="6368" w:author="andongnhi" w:date="2015-05-04T14:06:00Z">
                    <w:rPr>
                      <w:b/>
                      <w:bCs/>
                      <w:sz w:val="28"/>
                      <w:szCs w:val="28"/>
                    </w:rPr>
                  </w:rPrChange>
                </w:rPr>
                <w:delText>Loại thông dụng trên thị trường</w:delText>
              </w:r>
            </w:del>
          </w:p>
        </w:tc>
      </w:tr>
      <w:tr w:rsidR="0040234A" w:rsidRPr="0040234A" w:rsidDel="00DD0E44" w:rsidTr="00A660F7">
        <w:trPr>
          <w:del w:id="636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70"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71" w:author="andongnhi" w:date="2015-04-22T10:29:00Z"/>
                <w:i/>
                <w:sz w:val="28"/>
                <w:szCs w:val="28"/>
              </w:rPr>
            </w:pPr>
            <w:del w:id="6372" w:author="andongnhi" w:date="2015-04-22T10:29:00Z">
              <w:r w:rsidRPr="005520EB">
                <w:rPr>
                  <w:i/>
                  <w:sz w:val="28"/>
                  <w:szCs w:val="28"/>
                  <w:rPrChange w:id="6373" w:author="andongnhi" w:date="2015-05-04T14:06:00Z">
                    <w:rPr>
                      <w:b/>
                      <w:bCs/>
                      <w:i/>
                      <w:sz w:val="28"/>
                      <w:szCs w:val="28"/>
                    </w:rPr>
                  </w:rPrChange>
                </w:rPr>
                <w:delText>Mỗi bộ bao gồm</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74" w:author="andongnhi" w:date="2015-04-22T10:29:00Z"/>
                <w:sz w:val="28"/>
                <w:szCs w:val="28"/>
              </w:rPr>
            </w:pPr>
          </w:p>
        </w:tc>
      </w:tr>
      <w:tr w:rsidR="0040234A" w:rsidRPr="0040234A" w:rsidDel="00DD0E44" w:rsidTr="00A660F7">
        <w:trPr>
          <w:del w:id="6375"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76"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77" w:author="andongnhi" w:date="2015-04-22T10:29:00Z"/>
                <w:i/>
                <w:sz w:val="28"/>
                <w:szCs w:val="28"/>
              </w:rPr>
            </w:pPr>
            <w:del w:id="6378" w:author="andongnhi" w:date="2015-04-22T10:29:00Z">
              <w:r w:rsidRPr="005520EB">
                <w:rPr>
                  <w:i/>
                  <w:sz w:val="28"/>
                  <w:szCs w:val="28"/>
                  <w:rPrChange w:id="6379" w:author="andongnhi" w:date="2015-05-04T14:06:00Z">
                    <w:rPr>
                      <w:b/>
                      <w:bCs/>
                      <w:i/>
                      <w:sz w:val="28"/>
                      <w:szCs w:val="28"/>
                    </w:rPr>
                  </w:rPrChange>
                </w:rPr>
                <w:delText>Xăng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80" w:author="andongnhi" w:date="2015-04-22T10:29:00Z"/>
                <w:i/>
                <w:sz w:val="28"/>
                <w:szCs w:val="28"/>
              </w:rPr>
            </w:pPr>
            <w:del w:id="6381" w:author="andongnhi" w:date="2015-04-22T10:29:00Z">
              <w:r w:rsidRPr="005520EB">
                <w:rPr>
                  <w:i/>
                  <w:sz w:val="28"/>
                  <w:szCs w:val="28"/>
                  <w:rPrChange w:id="6382"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83" w:author="andongnhi" w:date="2015-04-22T10:29:00Z"/>
                <w:i/>
                <w:sz w:val="28"/>
                <w:szCs w:val="28"/>
              </w:rPr>
            </w:pPr>
            <w:del w:id="6384" w:author="andongnhi" w:date="2015-04-22T10:29:00Z">
              <w:r w:rsidRPr="005520EB">
                <w:rPr>
                  <w:i/>
                  <w:sz w:val="28"/>
                  <w:szCs w:val="28"/>
                  <w:rPrChange w:id="6385"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86" w:author="andongnhi" w:date="2015-04-22T10:29:00Z"/>
                <w:sz w:val="28"/>
                <w:szCs w:val="28"/>
              </w:rPr>
            </w:pPr>
          </w:p>
        </w:tc>
      </w:tr>
      <w:tr w:rsidR="0040234A" w:rsidRPr="0040234A" w:rsidDel="00DD0E44" w:rsidTr="00A660F7">
        <w:trPr>
          <w:del w:id="638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388"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389" w:author="andongnhi" w:date="2015-04-22T10:29:00Z"/>
                <w:i/>
                <w:sz w:val="28"/>
                <w:szCs w:val="28"/>
              </w:rPr>
            </w:pPr>
            <w:del w:id="6390" w:author="andongnhi" w:date="2015-04-22T10:29:00Z">
              <w:r w:rsidRPr="005520EB">
                <w:rPr>
                  <w:i/>
                  <w:sz w:val="28"/>
                  <w:szCs w:val="28"/>
                  <w:rPrChange w:id="6391" w:author="andongnhi" w:date="2015-05-04T14:06:00Z">
                    <w:rPr>
                      <w:b/>
                      <w:bCs/>
                      <w:i/>
                      <w:sz w:val="28"/>
                      <w:szCs w:val="28"/>
                    </w:rPr>
                  </w:rPrChange>
                </w:rPr>
                <w:delText>Dầu diezen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392" w:author="andongnhi" w:date="2015-04-22T10:29:00Z"/>
                <w:i/>
                <w:sz w:val="28"/>
                <w:szCs w:val="28"/>
              </w:rPr>
            </w:pPr>
            <w:del w:id="6393" w:author="andongnhi" w:date="2015-04-22T10:29:00Z">
              <w:r w:rsidRPr="005520EB">
                <w:rPr>
                  <w:i/>
                  <w:sz w:val="28"/>
                  <w:szCs w:val="28"/>
                  <w:rPrChange w:id="6394"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395" w:author="andongnhi" w:date="2015-04-22T10:29:00Z"/>
                <w:i/>
                <w:sz w:val="28"/>
                <w:szCs w:val="28"/>
              </w:rPr>
            </w:pPr>
            <w:del w:id="6396" w:author="andongnhi" w:date="2015-04-22T10:29:00Z">
              <w:r w:rsidRPr="005520EB">
                <w:rPr>
                  <w:i/>
                  <w:sz w:val="28"/>
                  <w:szCs w:val="28"/>
                  <w:rPrChange w:id="6397"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398" w:author="andongnhi" w:date="2015-04-22T10:29:00Z"/>
                <w:sz w:val="28"/>
                <w:szCs w:val="28"/>
              </w:rPr>
            </w:pPr>
          </w:p>
        </w:tc>
      </w:tr>
      <w:tr w:rsidR="0040234A" w:rsidRPr="0040234A" w:rsidDel="00DD0E44" w:rsidTr="00A660F7">
        <w:trPr>
          <w:del w:id="639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00"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01" w:author="andongnhi" w:date="2015-04-22T10:29:00Z"/>
                <w:i/>
                <w:sz w:val="28"/>
                <w:szCs w:val="28"/>
              </w:rPr>
            </w:pPr>
            <w:del w:id="6402" w:author="andongnhi" w:date="2015-04-22T10:29:00Z">
              <w:r w:rsidRPr="005520EB">
                <w:rPr>
                  <w:i/>
                  <w:sz w:val="28"/>
                  <w:szCs w:val="28"/>
                  <w:rPrChange w:id="6403" w:author="andongnhi" w:date="2015-05-04T14:06:00Z">
                    <w:rPr>
                      <w:b/>
                      <w:bCs/>
                      <w:i/>
                      <w:sz w:val="28"/>
                      <w:szCs w:val="28"/>
                    </w:rPr>
                  </w:rPrChange>
                </w:rPr>
                <w:delText>Dầu diesel sinh học</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04" w:author="andongnhi" w:date="2015-04-22T10:29:00Z"/>
                <w:i/>
                <w:sz w:val="28"/>
                <w:szCs w:val="28"/>
              </w:rPr>
            </w:pPr>
            <w:del w:id="6405" w:author="andongnhi" w:date="2015-04-22T10:29:00Z">
              <w:r w:rsidRPr="005520EB">
                <w:rPr>
                  <w:i/>
                  <w:sz w:val="28"/>
                  <w:szCs w:val="28"/>
                  <w:rPrChange w:id="6406"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407" w:author="andongnhi" w:date="2015-04-22T10:29:00Z"/>
                <w:i/>
                <w:sz w:val="28"/>
                <w:szCs w:val="28"/>
              </w:rPr>
            </w:pPr>
            <w:del w:id="6408" w:author="andongnhi" w:date="2015-04-22T10:29:00Z">
              <w:r w:rsidRPr="005520EB">
                <w:rPr>
                  <w:i/>
                  <w:sz w:val="28"/>
                  <w:szCs w:val="28"/>
                  <w:rPrChange w:id="6409"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10" w:author="andongnhi" w:date="2015-04-22T10:29:00Z"/>
                <w:sz w:val="28"/>
                <w:szCs w:val="28"/>
              </w:rPr>
            </w:pPr>
          </w:p>
        </w:tc>
      </w:tr>
      <w:tr w:rsidR="0040234A" w:rsidRPr="0040234A" w:rsidDel="00DD0E44" w:rsidTr="00A660F7">
        <w:trPr>
          <w:del w:id="6411"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12"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13" w:author="andongnhi" w:date="2015-04-22T10:29:00Z"/>
                <w:i/>
                <w:sz w:val="28"/>
                <w:szCs w:val="28"/>
              </w:rPr>
            </w:pPr>
            <w:del w:id="6414" w:author="andongnhi" w:date="2015-04-22T10:29:00Z">
              <w:r w:rsidRPr="005520EB">
                <w:rPr>
                  <w:i/>
                  <w:sz w:val="28"/>
                  <w:szCs w:val="28"/>
                  <w:rPrChange w:id="6415" w:author="andongnhi" w:date="2015-05-04T14:06:00Z">
                    <w:rPr>
                      <w:b/>
                      <w:bCs/>
                      <w:i/>
                      <w:sz w:val="28"/>
                      <w:szCs w:val="28"/>
                    </w:rPr>
                  </w:rPrChange>
                </w:rPr>
                <w:delText>Dầu bôi trơn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16" w:author="andongnhi" w:date="2015-04-22T10:29:00Z"/>
                <w:i/>
                <w:sz w:val="28"/>
                <w:szCs w:val="28"/>
              </w:rPr>
            </w:pPr>
            <w:del w:id="6417" w:author="andongnhi" w:date="2015-04-22T10:29:00Z">
              <w:r w:rsidRPr="005520EB">
                <w:rPr>
                  <w:i/>
                  <w:sz w:val="28"/>
                  <w:szCs w:val="28"/>
                  <w:rPrChange w:id="6418"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419" w:author="andongnhi" w:date="2015-04-22T10:29:00Z"/>
                <w:i/>
                <w:sz w:val="28"/>
                <w:szCs w:val="28"/>
              </w:rPr>
            </w:pPr>
            <w:del w:id="6420" w:author="andongnhi" w:date="2015-04-22T10:29:00Z">
              <w:r w:rsidRPr="005520EB">
                <w:rPr>
                  <w:i/>
                  <w:sz w:val="28"/>
                  <w:szCs w:val="28"/>
                  <w:rPrChange w:id="6421"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22" w:author="andongnhi" w:date="2015-04-22T10:29:00Z"/>
                <w:sz w:val="28"/>
                <w:szCs w:val="28"/>
              </w:rPr>
            </w:pPr>
          </w:p>
        </w:tc>
      </w:tr>
      <w:tr w:rsidR="0040234A" w:rsidRPr="0040234A" w:rsidDel="00DD0E44" w:rsidTr="00A660F7">
        <w:trPr>
          <w:del w:id="642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2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25" w:author="andongnhi" w:date="2015-04-22T10:29:00Z"/>
                <w:i/>
                <w:sz w:val="28"/>
                <w:szCs w:val="28"/>
              </w:rPr>
            </w:pPr>
            <w:del w:id="6426" w:author="andongnhi" w:date="2015-04-22T10:29:00Z">
              <w:r w:rsidRPr="005520EB">
                <w:rPr>
                  <w:i/>
                  <w:sz w:val="28"/>
                  <w:szCs w:val="28"/>
                  <w:rPrChange w:id="6427" w:author="andongnhi" w:date="2015-05-04T14:06:00Z">
                    <w:rPr>
                      <w:b/>
                      <w:bCs/>
                      <w:i/>
                      <w:sz w:val="28"/>
                      <w:szCs w:val="28"/>
                    </w:rPr>
                  </w:rPrChange>
                </w:rPr>
                <w:delText>Dầu thủy lực</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28" w:author="andongnhi" w:date="2015-04-22T10:29:00Z"/>
                <w:i/>
                <w:sz w:val="28"/>
                <w:szCs w:val="28"/>
              </w:rPr>
            </w:pPr>
            <w:del w:id="6429" w:author="andongnhi" w:date="2015-04-22T10:29:00Z">
              <w:r w:rsidRPr="005520EB">
                <w:rPr>
                  <w:i/>
                  <w:sz w:val="28"/>
                  <w:szCs w:val="28"/>
                  <w:rPrChange w:id="6430"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431" w:author="andongnhi" w:date="2015-04-22T10:29:00Z"/>
                <w:i/>
                <w:sz w:val="28"/>
                <w:szCs w:val="28"/>
              </w:rPr>
            </w:pPr>
            <w:del w:id="6432" w:author="andongnhi" w:date="2015-04-22T10:29:00Z">
              <w:r w:rsidRPr="005520EB">
                <w:rPr>
                  <w:i/>
                  <w:sz w:val="28"/>
                  <w:szCs w:val="28"/>
                  <w:rPrChange w:id="6433"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34" w:author="andongnhi" w:date="2015-04-22T10:29:00Z"/>
                <w:sz w:val="28"/>
                <w:szCs w:val="28"/>
              </w:rPr>
            </w:pPr>
          </w:p>
        </w:tc>
      </w:tr>
      <w:tr w:rsidR="0040234A" w:rsidRPr="0040234A" w:rsidDel="00DD0E44" w:rsidTr="00A660F7">
        <w:trPr>
          <w:del w:id="6435"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36"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37" w:author="andongnhi" w:date="2015-04-22T10:29:00Z"/>
                <w:i/>
                <w:sz w:val="28"/>
                <w:szCs w:val="28"/>
              </w:rPr>
            </w:pPr>
            <w:del w:id="6438" w:author="andongnhi" w:date="2015-04-22T10:29:00Z">
              <w:r w:rsidRPr="005520EB">
                <w:rPr>
                  <w:i/>
                  <w:sz w:val="28"/>
                  <w:szCs w:val="28"/>
                  <w:rPrChange w:id="6439" w:author="andongnhi" w:date="2015-05-04T14:06:00Z">
                    <w:rPr>
                      <w:b/>
                      <w:bCs/>
                      <w:i/>
                      <w:sz w:val="28"/>
                      <w:szCs w:val="28"/>
                    </w:rPr>
                  </w:rPrChange>
                </w:rPr>
                <w:delText>Dầu truyền động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40" w:author="andongnhi" w:date="2015-04-22T10:29:00Z"/>
                <w:i/>
                <w:sz w:val="28"/>
                <w:szCs w:val="28"/>
              </w:rPr>
            </w:pPr>
            <w:del w:id="6441" w:author="andongnhi" w:date="2015-04-22T10:29:00Z">
              <w:r w:rsidRPr="005520EB">
                <w:rPr>
                  <w:i/>
                  <w:sz w:val="28"/>
                  <w:szCs w:val="28"/>
                  <w:rPrChange w:id="6442"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443" w:author="andongnhi" w:date="2015-04-22T10:29:00Z"/>
                <w:i/>
                <w:sz w:val="28"/>
                <w:szCs w:val="28"/>
              </w:rPr>
            </w:pPr>
            <w:del w:id="6444" w:author="andongnhi" w:date="2015-04-22T10:29:00Z">
              <w:r w:rsidRPr="005520EB">
                <w:rPr>
                  <w:i/>
                  <w:sz w:val="28"/>
                  <w:szCs w:val="28"/>
                  <w:rPrChange w:id="6445"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46" w:author="andongnhi" w:date="2015-04-22T10:29:00Z"/>
                <w:sz w:val="28"/>
                <w:szCs w:val="28"/>
              </w:rPr>
            </w:pPr>
          </w:p>
        </w:tc>
      </w:tr>
      <w:tr w:rsidR="0040234A" w:rsidRPr="0040234A" w:rsidDel="00DD0E44" w:rsidTr="00A660F7">
        <w:trPr>
          <w:del w:id="644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48"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49" w:author="andongnhi" w:date="2015-04-22T10:29:00Z"/>
                <w:i/>
                <w:sz w:val="28"/>
                <w:szCs w:val="28"/>
              </w:rPr>
            </w:pPr>
            <w:del w:id="6450" w:author="andongnhi" w:date="2015-04-22T10:29:00Z">
              <w:r w:rsidRPr="005520EB">
                <w:rPr>
                  <w:i/>
                  <w:sz w:val="28"/>
                  <w:szCs w:val="28"/>
                  <w:rPrChange w:id="6451" w:author="andongnhi" w:date="2015-05-04T14:06:00Z">
                    <w:rPr>
                      <w:b/>
                      <w:bCs/>
                      <w:i/>
                      <w:sz w:val="28"/>
                      <w:szCs w:val="28"/>
                    </w:rPr>
                  </w:rPrChange>
                </w:rPr>
                <w:delText>Dầu phanh</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52" w:author="andongnhi" w:date="2015-04-22T10:29:00Z"/>
                <w:i/>
                <w:sz w:val="28"/>
                <w:szCs w:val="28"/>
              </w:rPr>
            </w:pPr>
            <w:del w:id="6453" w:author="andongnhi" w:date="2015-04-22T10:29:00Z">
              <w:r w:rsidRPr="005520EB">
                <w:rPr>
                  <w:i/>
                  <w:sz w:val="28"/>
                  <w:szCs w:val="28"/>
                  <w:rPrChange w:id="6454" w:author="andongnhi" w:date="2015-05-04T14:06:00Z">
                    <w:rPr>
                      <w:b/>
                      <w:bCs/>
                      <w:i/>
                      <w:sz w:val="28"/>
                      <w:szCs w:val="28"/>
                    </w:rPr>
                  </w:rPrChange>
                </w:rPr>
                <w:delText>Mẫu</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455" w:author="andongnhi" w:date="2015-04-22T10:29:00Z"/>
                <w:i/>
                <w:sz w:val="28"/>
                <w:szCs w:val="28"/>
              </w:rPr>
            </w:pPr>
            <w:del w:id="6456" w:author="andongnhi" w:date="2015-04-22T10:29:00Z">
              <w:r w:rsidRPr="005520EB">
                <w:rPr>
                  <w:i/>
                  <w:sz w:val="28"/>
                  <w:szCs w:val="28"/>
                  <w:rPrChange w:id="6457" w:author="andongnhi" w:date="2015-05-04T14:06:00Z">
                    <w:rPr>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58" w:author="andongnhi" w:date="2015-04-22T10:29:00Z"/>
                <w:sz w:val="28"/>
                <w:szCs w:val="28"/>
              </w:rPr>
            </w:pPr>
          </w:p>
        </w:tc>
      </w:tr>
      <w:tr w:rsidR="0040234A" w:rsidRPr="0040234A" w:rsidDel="00DD0E44" w:rsidTr="00A660F7">
        <w:trPr>
          <w:del w:id="6459"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60"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461" w:author="andongnhi" w:date="2015-04-22T10:29:00Z"/>
                <w:i/>
                <w:sz w:val="28"/>
                <w:szCs w:val="28"/>
              </w:rPr>
            </w:pPr>
            <w:del w:id="6462" w:author="andongnhi" w:date="2015-04-22T10:29:00Z">
              <w:r w:rsidRPr="005520EB">
                <w:rPr>
                  <w:i/>
                  <w:sz w:val="28"/>
                  <w:szCs w:val="28"/>
                  <w:rPrChange w:id="6463" w:author="andongnhi" w:date="2015-05-04T14:06:00Z">
                    <w:rPr>
                      <w:b/>
                      <w:bCs/>
                      <w:i/>
                      <w:sz w:val="28"/>
                      <w:szCs w:val="28"/>
                    </w:rPr>
                  </w:rPrChange>
                </w:rPr>
                <w:delText>Mỡ bôi trơn</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both"/>
              <w:rPr>
                <w:del w:id="6464" w:author="andongnhi" w:date="2015-04-22T10:29:00Z"/>
                <w:i/>
                <w:sz w:val="28"/>
                <w:szCs w:val="28"/>
              </w:rPr>
            </w:pPr>
            <w:del w:id="6465" w:author="andongnhi" w:date="2015-04-22T10:29:00Z">
              <w:r w:rsidRPr="005520EB">
                <w:rPr>
                  <w:i/>
                  <w:sz w:val="28"/>
                  <w:szCs w:val="28"/>
                  <w:rPrChange w:id="6466" w:author="andongnhi" w:date="2015-05-04T14:06:00Z">
                    <w:rPr>
                      <w:b/>
                      <w:bCs/>
                      <w:i/>
                      <w:sz w:val="28"/>
                      <w:szCs w:val="28"/>
                    </w:rPr>
                  </w:rPrChange>
                </w:rPr>
                <w:delText>Mẫu</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467" w:author="andongnhi" w:date="2015-04-22T10:29:00Z"/>
                <w:i/>
                <w:sz w:val="28"/>
                <w:szCs w:val="28"/>
              </w:rPr>
            </w:pPr>
            <w:del w:id="6468" w:author="andongnhi" w:date="2015-04-22T10:29:00Z">
              <w:r w:rsidRPr="005520EB">
                <w:rPr>
                  <w:i/>
                  <w:sz w:val="28"/>
                  <w:szCs w:val="28"/>
                  <w:rPrChange w:id="6469" w:author="andongnhi" w:date="2015-05-04T14:06:00Z">
                    <w:rPr>
                      <w:b/>
                      <w:bCs/>
                      <w:i/>
                      <w:sz w:val="28"/>
                      <w:szCs w:val="28"/>
                    </w:rPr>
                  </w:rPrChange>
                </w:rPr>
                <w:delText>1</w:delText>
              </w:r>
            </w:del>
          </w:p>
        </w:tc>
        <w:tc>
          <w:tcPr>
            <w:tcW w:w="4255" w:type="dxa"/>
            <w:vMerge/>
            <w:tcBorders>
              <w:left w:val="single" w:sz="4" w:space="0" w:color="auto"/>
              <w:bottom w:val="single" w:sz="4" w:space="0" w:color="auto"/>
              <w:right w:val="single" w:sz="4" w:space="0" w:color="auto"/>
            </w:tcBorders>
            <w:vAlign w:val="center"/>
          </w:tcPr>
          <w:p w:rsidR="00A660F7" w:rsidRPr="0040234A" w:rsidDel="00DD0E44" w:rsidRDefault="00A660F7" w:rsidP="00A660F7">
            <w:pPr>
              <w:rPr>
                <w:del w:id="6470" w:author="andongnhi" w:date="2015-04-22T10:29:00Z"/>
                <w:sz w:val="28"/>
                <w:szCs w:val="28"/>
              </w:rPr>
            </w:pPr>
          </w:p>
        </w:tc>
      </w:tr>
      <w:tr w:rsidR="0040234A" w:rsidRPr="0040234A" w:rsidDel="00DD0E44" w:rsidTr="00A660F7">
        <w:trPr>
          <w:del w:id="6471"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72"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473" w:author="andongnhi" w:date="2015-04-22T10:29:00Z"/>
                <w:rFonts w:eastAsia="Calibri"/>
                <w:sz w:val="28"/>
                <w:szCs w:val="28"/>
              </w:rPr>
            </w:pPr>
            <w:del w:id="6474" w:author="andongnhi" w:date="2015-04-22T10:29:00Z">
              <w:r w:rsidRPr="005520EB">
                <w:rPr>
                  <w:rFonts w:eastAsia="Calibri"/>
                  <w:sz w:val="28"/>
                  <w:szCs w:val="28"/>
                  <w:rPrChange w:id="6475" w:author="andongnhi" w:date="2015-05-04T14:06:00Z">
                    <w:rPr>
                      <w:rFonts w:eastAsia="Calibri"/>
                      <w:b/>
                      <w:bCs/>
                      <w:sz w:val="28"/>
                      <w:szCs w:val="28"/>
                    </w:rPr>
                  </w:rPrChange>
                </w:rPr>
                <w:delText>Trang bị bảo hộ  nghề hàn</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jc w:val="center"/>
              <w:rPr>
                <w:del w:id="6476" w:author="andongnhi" w:date="2015-04-22T10:29:00Z"/>
                <w:rFonts w:eastAsia="Calibri"/>
                <w:sz w:val="28"/>
                <w:szCs w:val="28"/>
              </w:rPr>
            </w:pPr>
            <w:del w:id="6477" w:author="andongnhi" w:date="2015-04-22T10:29:00Z">
              <w:r w:rsidRPr="005520EB">
                <w:rPr>
                  <w:rFonts w:eastAsia="Calibri"/>
                  <w:sz w:val="28"/>
                  <w:szCs w:val="28"/>
                  <w:rPrChange w:id="6478" w:author="andongnhi" w:date="2015-05-04T14:06:00Z">
                    <w:rPr>
                      <w:rFonts w:eastAsia="Calibri"/>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jc w:val="center"/>
              <w:rPr>
                <w:del w:id="6479" w:author="andongnhi" w:date="2015-04-22T10:29:00Z"/>
                <w:rFonts w:eastAsia="Calibri"/>
                <w:sz w:val="28"/>
                <w:szCs w:val="28"/>
              </w:rPr>
            </w:pPr>
            <w:del w:id="6480" w:author="andongnhi" w:date="2015-04-22T10:29:00Z">
              <w:r w:rsidRPr="005520EB">
                <w:rPr>
                  <w:rFonts w:eastAsia="Calibri"/>
                  <w:sz w:val="28"/>
                  <w:szCs w:val="28"/>
                  <w:rPrChange w:id="6481" w:author="andongnhi" w:date="2015-05-04T14:06:00Z">
                    <w:rPr>
                      <w:rFonts w:eastAsia="Calibri"/>
                      <w:b/>
                      <w:bCs/>
                      <w:sz w:val="28"/>
                      <w:szCs w:val="28"/>
                    </w:rPr>
                  </w:rPrChange>
                </w:rPr>
                <w:delText>3</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5520EB" w:rsidP="00880283">
            <w:pPr>
              <w:ind w:left="18" w:right="57"/>
              <w:rPr>
                <w:del w:id="6482" w:author="andongnhi" w:date="2015-04-22T10:29:00Z"/>
                <w:rFonts w:eastAsia="Calibri"/>
                <w:sz w:val="28"/>
                <w:szCs w:val="28"/>
              </w:rPr>
            </w:pPr>
            <w:del w:id="6483" w:author="andongnhi" w:date="2015-04-22T10:29:00Z">
              <w:r w:rsidRPr="005520EB">
                <w:rPr>
                  <w:rFonts w:eastAsia="Calibri"/>
                  <w:sz w:val="28"/>
                  <w:szCs w:val="28"/>
                  <w:rPrChange w:id="6484" w:author="andongnhi" w:date="2015-05-04T14:06:00Z">
                    <w:rPr>
                      <w:rFonts w:eastAsia="Calibri"/>
                      <w:b/>
                      <w:bCs/>
                      <w:sz w:val="28"/>
                      <w:szCs w:val="28"/>
                    </w:rPr>
                  </w:rPrChange>
                </w:rPr>
                <w:delText xml:space="preserve">Theo tiêu chuẩn Việt nam </w:delText>
              </w:r>
            </w:del>
            <w:ins w:id="6485" w:author="Binh, Nguyen Thanh" w:date="2015-04-05T16:53:00Z">
              <w:del w:id="6486" w:author="andongnhi" w:date="2015-04-22T10:29:00Z">
                <w:r w:rsidRPr="005520EB">
                  <w:rPr>
                    <w:rFonts w:eastAsia="Calibri"/>
                    <w:sz w:val="28"/>
                    <w:szCs w:val="28"/>
                    <w:rPrChange w:id="6487" w:author="andongnhi" w:date="2015-05-04T14:06:00Z">
                      <w:rPr>
                        <w:rFonts w:eastAsia="Calibri"/>
                        <w:b/>
                        <w:bCs/>
                        <w:sz w:val="28"/>
                        <w:szCs w:val="28"/>
                      </w:rPr>
                    </w:rPrChange>
                  </w:rPr>
                  <w:delText xml:space="preserve">Nam </w:delText>
                </w:r>
              </w:del>
            </w:ins>
            <w:del w:id="6488" w:author="andongnhi" w:date="2015-04-22T10:29:00Z">
              <w:r w:rsidRPr="005520EB">
                <w:rPr>
                  <w:rFonts w:eastAsia="Calibri"/>
                  <w:sz w:val="28"/>
                  <w:szCs w:val="28"/>
                  <w:rPrChange w:id="6489" w:author="andongnhi" w:date="2015-05-04T14:06:00Z">
                    <w:rPr>
                      <w:rFonts w:eastAsia="Calibri"/>
                      <w:b/>
                      <w:bCs/>
                      <w:sz w:val="28"/>
                      <w:szCs w:val="28"/>
                    </w:rPr>
                  </w:rPrChange>
                </w:rPr>
                <w:delText>về trang bị bảo hộ lao động nghề hàn</w:delText>
              </w:r>
            </w:del>
          </w:p>
        </w:tc>
      </w:tr>
      <w:tr w:rsidR="0040234A" w:rsidRPr="0040234A" w:rsidDel="00DD0E44" w:rsidTr="00A660F7">
        <w:trPr>
          <w:del w:id="649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91"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5520EB" w:rsidRDefault="005520EB" w:rsidP="005520EB">
            <w:pPr>
              <w:ind w:left="35" w:right="57"/>
              <w:rPr>
                <w:del w:id="6492" w:author="andongnhi" w:date="2015-04-22T10:29:00Z"/>
                <w:rFonts w:eastAsia="Calibri"/>
                <w:i/>
                <w:sz w:val="28"/>
                <w:szCs w:val="28"/>
              </w:rPr>
              <w:pPrChange w:id="6493" w:author="andongnhi" w:date="2015-04-22T09:21:00Z">
                <w:pPr>
                  <w:ind w:left="57" w:right="57"/>
                </w:pPr>
              </w:pPrChange>
            </w:pPr>
            <w:del w:id="6494" w:author="andongnhi" w:date="2015-04-22T10:29:00Z">
              <w:r w:rsidRPr="005520EB">
                <w:rPr>
                  <w:rFonts w:eastAsia="Calibri"/>
                  <w:i/>
                  <w:sz w:val="28"/>
                  <w:szCs w:val="28"/>
                  <w:rPrChange w:id="6495" w:author="andongnhi" w:date="2015-05-04T14:06:00Z">
                    <w:rPr>
                      <w:rFonts w:eastAsia="Calibri"/>
                      <w:b/>
                      <w:bCs/>
                      <w:i/>
                      <w:sz w:val="28"/>
                      <w:szCs w:val="28"/>
                    </w:rPr>
                  </w:rPrChange>
                </w:rPr>
                <w:delText>Mỗi bộ bao gồm:</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496" w:author="andongnhi" w:date="2015-04-22T10:29:00Z"/>
                <w:rFonts w:eastAsia="Calibri"/>
                <w:sz w:val="28"/>
                <w:szCs w:val="28"/>
              </w:rPr>
            </w:pPr>
          </w:p>
        </w:tc>
      </w:tr>
      <w:tr w:rsidR="0040234A" w:rsidRPr="0040234A" w:rsidDel="00DD0E44" w:rsidTr="00A660F7">
        <w:trPr>
          <w:del w:id="649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498"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499" w:author="andongnhi" w:date="2015-04-22T10:29:00Z"/>
                <w:rFonts w:eastAsia="Calibri"/>
                <w:i/>
                <w:sz w:val="28"/>
                <w:szCs w:val="28"/>
              </w:rPr>
            </w:pPr>
            <w:del w:id="6500" w:author="andongnhi" w:date="2015-04-22T09:21:00Z">
              <w:r w:rsidRPr="005520EB">
                <w:rPr>
                  <w:rFonts w:eastAsia="Calibri"/>
                  <w:i/>
                  <w:sz w:val="28"/>
                  <w:szCs w:val="28"/>
                  <w:rPrChange w:id="6501" w:author="andongnhi" w:date="2015-05-04T14:06:00Z">
                    <w:rPr>
                      <w:rFonts w:eastAsia="Calibri"/>
                      <w:b/>
                      <w:bCs/>
                      <w:i/>
                      <w:sz w:val="28"/>
                      <w:szCs w:val="28"/>
                    </w:rPr>
                  </w:rPrChange>
                </w:rPr>
                <w:delText xml:space="preserve"> </w:delText>
              </w:r>
            </w:del>
            <w:del w:id="6502" w:author="andongnhi" w:date="2015-04-22T10:29:00Z">
              <w:r w:rsidRPr="005520EB">
                <w:rPr>
                  <w:rFonts w:eastAsia="Calibri"/>
                  <w:i/>
                  <w:sz w:val="28"/>
                  <w:szCs w:val="28"/>
                  <w:rPrChange w:id="6503" w:author="andongnhi" w:date="2015-05-04T14:06:00Z">
                    <w:rPr>
                      <w:rFonts w:eastAsia="Calibri"/>
                      <w:b/>
                      <w:bCs/>
                      <w:i/>
                      <w:sz w:val="28"/>
                      <w:szCs w:val="28"/>
                    </w:rPr>
                  </w:rPrChange>
                </w:rPr>
                <w:delText>Mặt nạ hàn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04" w:author="andongnhi" w:date="2015-04-22T10:29:00Z"/>
                <w:rFonts w:eastAsia="Calibri"/>
                <w:i/>
                <w:sz w:val="28"/>
                <w:szCs w:val="28"/>
              </w:rPr>
            </w:pPr>
            <w:del w:id="6505" w:author="andongnhi" w:date="2015-04-22T10:29:00Z">
              <w:r w:rsidRPr="005520EB">
                <w:rPr>
                  <w:rFonts w:eastAsia="Calibri"/>
                  <w:i/>
                  <w:sz w:val="28"/>
                  <w:szCs w:val="28"/>
                  <w:rPrChange w:id="6506"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07" w:author="andongnhi" w:date="2015-04-22T10:29:00Z"/>
                <w:rFonts w:eastAsia="Calibri"/>
                <w:i/>
                <w:sz w:val="28"/>
                <w:szCs w:val="28"/>
              </w:rPr>
            </w:pPr>
            <w:del w:id="6508" w:author="andongnhi" w:date="2015-04-22T10:29:00Z">
              <w:r w:rsidRPr="005520EB">
                <w:rPr>
                  <w:rFonts w:eastAsia="Calibri"/>
                  <w:i/>
                  <w:sz w:val="28"/>
                  <w:szCs w:val="28"/>
                  <w:rPrChange w:id="6509" w:author="andongnhi" w:date="2015-05-04T14:06:00Z">
                    <w:rPr>
                      <w:rFonts w:eastAsia="Calibri"/>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510" w:author="andongnhi" w:date="2015-04-22T10:29:00Z"/>
                <w:rFonts w:eastAsia="Calibri"/>
                <w:sz w:val="28"/>
                <w:szCs w:val="28"/>
              </w:rPr>
            </w:pPr>
          </w:p>
        </w:tc>
      </w:tr>
      <w:tr w:rsidR="0040234A" w:rsidRPr="0040234A" w:rsidDel="00DD0E44" w:rsidTr="00A660F7">
        <w:trPr>
          <w:del w:id="6511"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12"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513" w:author="andongnhi" w:date="2015-04-22T10:29:00Z"/>
                <w:rFonts w:eastAsia="Calibri"/>
                <w:i/>
                <w:sz w:val="28"/>
                <w:szCs w:val="28"/>
              </w:rPr>
            </w:pPr>
            <w:del w:id="6514" w:author="andongnhi" w:date="2015-04-22T10:29:00Z">
              <w:r w:rsidRPr="005520EB">
                <w:rPr>
                  <w:rFonts w:eastAsia="Calibri"/>
                  <w:i/>
                  <w:sz w:val="28"/>
                  <w:szCs w:val="28"/>
                  <w:rPrChange w:id="6515" w:author="andongnhi" w:date="2015-05-04T14:06:00Z">
                    <w:rPr>
                      <w:rFonts w:eastAsia="Calibri"/>
                      <w:b/>
                      <w:bCs/>
                      <w:i/>
                      <w:sz w:val="28"/>
                      <w:szCs w:val="28"/>
                    </w:rPr>
                  </w:rPrChange>
                </w:rPr>
                <w:delText>Găng tay da</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16" w:author="andongnhi" w:date="2015-04-22T10:29:00Z"/>
                <w:rFonts w:eastAsia="Calibri"/>
                <w:i/>
                <w:sz w:val="28"/>
                <w:szCs w:val="28"/>
              </w:rPr>
            </w:pPr>
            <w:del w:id="6517" w:author="andongnhi" w:date="2015-04-22T10:29:00Z">
              <w:r w:rsidRPr="005520EB">
                <w:rPr>
                  <w:rFonts w:eastAsia="Calibri"/>
                  <w:i/>
                  <w:sz w:val="28"/>
                  <w:szCs w:val="28"/>
                  <w:rPrChange w:id="6518" w:author="andongnhi" w:date="2015-05-04T14:06:00Z">
                    <w:rPr>
                      <w:rFonts w:eastAsia="Calibri"/>
                      <w:b/>
                      <w:bCs/>
                      <w:i/>
                      <w:sz w:val="28"/>
                      <w:szCs w:val="28"/>
                    </w:rPr>
                  </w:rPrChange>
                </w:rPr>
                <w:delText>Đôi</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19" w:author="andongnhi" w:date="2015-04-22T10:29:00Z"/>
                <w:rFonts w:eastAsia="Calibri"/>
                <w:i/>
                <w:sz w:val="28"/>
                <w:szCs w:val="28"/>
              </w:rPr>
            </w:pPr>
            <w:del w:id="6520" w:author="andongnhi" w:date="2015-04-22T10:29:00Z">
              <w:r w:rsidRPr="005520EB">
                <w:rPr>
                  <w:rFonts w:eastAsia="Calibri"/>
                  <w:i/>
                  <w:sz w:val="28"/>
                  <w:szCs w:val="28"/>
                  <w:rPrChange w:id="6521" w:author="andongnhi" w:date="2015-05-04T14:06:00Z">
                    <w:rPr>
                      <w:rFonts w:eastAsia="Calibri"/>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522" w:author="andongnhi" w:date="2015-04-22T10:29:00Z"/>
                <w:rFonts w:eastAsia="Calibri"/>
                <w:sz w:val="28"/>
                <w:szCs w:val="28"/>
              </w:rPr>
            </w:pPr>
          </w:p>
        </w:tc>
      </w:tr>
      <w:tr w:rsidR="0040234A" w:rsidRPr="0040234A" w:rsidDel="00DD0E44" w:rsidTr="00A660F7">
        <w:trPr>
          <w:del w:id="652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2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525" w:author="andongnhi" w:date="2015-04-22T10:29:00Z"/>
                <w:rFonts w:eastAsia="Calibri"/>
                <w:i/>
                <w:sz w:val="28"/>
                <w:szCs w:val="28"/>
              </w:rPr>
            </w:pPr>
            <w:del w:id="6526" w:author="andongnhi" w:date="2015-04-22T10:29:00Z">
              <w:r w:rsidRPr="005520EB">
                <w:rPr>
                  <w:rFonts w:eastAsia="Calibri"/>
                  <w:i/>
                  <w:sz w:val="28"/>
                  <w:szCs w:val="28"/>
                  <w:rPrChange w:id="6527" w:author="andongnhi" w:date="2015-05-04T14:06:00Z">
                    <w:rPr>
                      <w:rFonts w:eastAsia="Calibri"/>
                      <w:b/>
                      <w:bCs/>
                      <w:i/>
                      <w:sz w:val="28"/>
                      <w:szCs w:val="28"/>
                    </w:rPr>
                  </w:rPrChange>
                </w:rPr>
                <w:delText>Kính bảo hộ lao động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28" w:author="andongnhi" w:date="2015-04-22T10:29:00Z"/>
                <w:rFonts w:eastAsia="Calibri"/>
                <w:i/>
                <w:sz w:val="28"/>
                <w:szCs w:val="28"/>
              </w:rPr>
            </w:pPr>
            <w:del w:id="6529" w:author="andongnhi" w:date="2015-04-22T10:29:00Z">
              <w:r w:rsidRPr="005520EB">
                <w:rPr>
                  <w:rFonts w:eastAsia="Calibri"/>
                  <w:i/>
                  <w:sz w:val="28"/>
                  <w:szCs w:val="28"/>
                  <w:rPrChange w:id="6530" w:author="andongnhi" w:date="2015-05-04T14:06:00Z">
                    <w:rPr>
                      <w:rFonts w:eastAsia="Calibri"/>
                      <w:b/>
                      <w:bCs/>
                      <w:i/>
                      <w:sz w:val="28"/>
                      <w:szCs w:val="28"/>
                    </w:rPr>
                  </w:rPrChange>
                </w:rPr>
                <w:delText>Đôi</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531" w:author="andongnhi" w:date="2015-04-22T10:29:00Z"/>
                <w:rFonts w:eastAsia="Calibri"/>
                <w:i/>
                <w:sz w:val="28"/>
                <w:szCs w:val="28"/>
              </w:rPr>
            </w:pPr>
            <w:del w:id="6532" w:author="andongnhi" w:date="2015-04-22T10:29:00Z">
              <w:r w:rsidRPr="005520EB">
                <w:rPr>
                  <w:rFonts w:eastAsia="Calibri"/>
                  <w:i/>
                  <w:sz w:val="28"/>
                  <w:szCs w:val="28"/>
                  <w:rPrChange w:id="6533" w:author="andongnhi" w:date="2015-05-04T14:06:00Z">
                    <w:rPr>
                      <w:rFonts w:eastAsia="Calibri"/>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534" w:author="andongnhi" w:date="2015-04-22T10:29:00Z"/>
                <w:rFonts w:eastAsia="Calibri"/>
                <w:sz w:val="28"/>
                <w:szCs w:val="28"/>
              </w:rPr>
            </w:pPr>
          </w:p>
        </w:tc>
      </w:tr>
      <w:tr w:rsidR="0040234A" w:rsidRPr="0040234A" w:rsidDel="00DD0E44" w:rsidTr="00A660F7">
        <w:trPr>
          <w:trHeight w:val="465"/>
          <w:del w:id="6535"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36" w:author="andongnhi" w:date="2015-04-22T10:29:00Z"/>
                <w:sz w:val="28"/>
                <w:szCs w:val="28"/>
              </w:rPr>
            </w:pPr>
          </w:p>
        </w:tc>
        <w:tc>
          <w:tcPr>
            <w:tcW w:w="2594" w:type="dxa"/>
            <w:tcBorders>
              <w:top w:val="dotted" w:sz="4" w:space="0" w:color="auto"/>
              <w:left w:val="single" w:sz="4" w:space="0" w:color="auto"/>
              <w:right w:val="single" w:sz="4" w:space="0" w:color="auto"/>
            </w:tcBorders>
            <w:vAlign w:val="center"/>
          </w:tcPr>
          <w:p w:rsidR="00A660F7" w:rsidRPr="0040234A" w:rsidDel="00DD0E44" w:rsidRDefault="005520EB" w:rsidP="00A660F7">
            <w:pPr>
              <w:jc w:val="both"/>
              <w:rPr>
                <w:del w:id="6537" w:author="andongnhi" w:date="2015-04-22T10:29:00Z"/>
                <w:rFonts w:eastAsia="Calibri"/>
                <w:i/>
                <w:sz w:val="28"/>
                <w:szCs w:val="28"/>
              </w:rPr>
            </w:pPr>
            <w:del w:id="6538" w:author="andongnhi" w:date="2015-04-22T10:29:00Z">
              <w:r w:rsidRPr="005520EB">
                <w:rPr>
                  <w:rFonts w:eastAsia="Calibri"/>
                  <w:i/>
                  <w:sz w:val="28"/>
                  <w:szCs w:val="28"/>
                  <w:rPrChange w:id="6539" w:author="andongnhi" w:date="2015-05-04T14:06:00Z">
                    <w:rPr>
                      <w:rFonts w:eastAsia="Calibri"/>
                      <w:b/>
                      <w:bCs/>
                      <w:i/>
                      <w:sz w:val="28"/>
                      <w:szCs w:val="28"/>
                    </w:rPr>
                  </w:rPrChange>
                </w:rPr>
                <w:delText>Yếm da</w:delText>
              </w:r>
            </w:del>
          </w:p>
        </w:tc>
        <w:tc>
          <w:tcPr>
            <w:tcW w:w="870" w:type="dxa"/>
            <w:tcBorders>
              <w:top w:val="dotted" w:sz="4" w:space="0" w:color="auto"/>
              <w:left w:val="single" w:sz="4" w:space="0" w:color="auto"/>
              <w:right w:val="single" w:sz="4" w:space="0" w:color="auto"/>
            </w:tcBorders>
            <w:vAlign w:val="center"/>
          </w:tcPr>
          <w:p w:rsidR="00A660F7" w:rsidRPr="0040234A" w:rsidDel="00DD0E44" w:rsidRDefault="005520EB" w:rsidP="00A660F7">
            <w:pPr>
              <w:jc w:val="center"/>
              <w:rPr>
                <w:del w:id="6540" w:author="andongnhi" w:date="2015-04-22T10:29:00Z"/>
                <w:rFonts w:eastAsia="Calibri"/>
                <w:i/>
                <w:sz w:val="28"/>
                <w:szCs w:val="28"/>
              </w:rPr>
            </w:pPr>
            <w:del w:id="6541" w:author="andongnhi" w:date="2015-04-22T10:29:00Z">
              <w:r w:rsidRPr="005520EB">
                <w:rPr>
                  <w:rFonts w:eastAsia="Calibri"/>
                  <w:i/>
                  <w:sz w:val="28"/>
                  <w:szCs w:val="28"/>
                  <w:rPrChange w:id="6542"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right w:val="single" w:sz="4" w:space="0" w:color="auto"/>
            </w:tcBorders>
            <w:vAlign w:val="center"/>
          </w:tcPr>
          <w:p w:rsidR="00A660F7" w:rsidRPr="0040234A" w:rsidDel="00DD0E44" w:rsidRDefault="005520EB" w:rsidP="00A660F7">
            <w:pPr>
              <w:jc w:val="center"/>
              <w:rPr>
                <w:del w:id="6543" w:author="andongnhi" w:date="2015-04-22T10:29:00Z"/>
                <w:rFonts w:eastAsia="Calibri"/>
                <w:i/>
                <w:sz w:val="28"/>
                <w:szCs w:val="28"/>
              </w:rPr>
            </w:pPr>
            <w:del w:id="6544" w:author="andongnhi" w:date="2015-04-22T10:29:00Z">
              <w:r w:rsidRPr="005520EB">
                <w:rPr>
                  <w:rFonts w:eastAsia="Calibri"/>
                  <w:i/>
                  <w:sz w:val="28"/>
                  <w:szCs w:val="28"/>
                  <w:rPrChange w:id="6545" w:author="andongnhi" w:date="2015-05-04T14:06:00Z">
                    <w:rPr>
                      <w:rFonts w:eastAsia="Calibri"/>
                      <w:b/>
                      <w:bCs/>
                      <w:i/>
                      <w:sz w:val="28"/>
                      <w:szCs w:val="28"/>
                    </w:rPr>
                  </w:rPrChange>
                </w:rPr>
                <w:delText>1</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546" w:author="andongnhi" w:date="2015-04-22T10:29:00Z"/>
                <w:rFonts w:eastAsia="Calibri"/>
                <w:sz w:val="28"/>
                <w:szCs w:val="28"/>
              </w:rPr>
            </w:pPr>
          </w:p>
        </w:tc>
      </w:tr>
      <w:tr w:rsidR="0040234A" w:rsidRPr="0040234A" w:rsidDel="00DD0E44" w:rsidTr="00A660F7">
        <w:trPr>
          <w:del w:id="6547"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48"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49" w:author="andongnhi" w:date="2015-04-22T10:29:00Z"/>
                <w:rFonts w:eastAsia="Calibri"/>
                <w:sz w:val="28"/>
                <w:szCs w:val="28"/>
              </w:rPr>
            </w:pPr>
            <w:del w:id="6550" w:author="andongnhi" w:date="2015-04-22T10:29:00Z">
              <w:r w:rsidRPr="005520EB">
                <w:rPr>
                  <w:rFonts w:eastAsia="Calibri"/>
                  <w:sz w:val="28"/>
                  <w:szCs w:val="28"/>
                  <w:rPrChange w:id="6551" w:author="andongnhi" w:date="2015-05-04T14:06:00Z">
                    <w:rPr>
                      <w:rFonts w:eastAsia="Calibri"/>
                      <w:b/>
                      <w:bCs/>
                      <w:sz w:val="28"/>
                      <w:szCs w:val="28"/>
                    </w:rPr>
                  </w:rPrChange>
                </w:rPr>
                <w:delText xml:space="preserve">Máy hàn điện hồ quang </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jc w:val="center"/>
              <w:rPr>
                <w:del w:id="6552" w:author="andongnhi" w:date="2015-04-22T10:29:00Z"/>
                <w:rFonts w:eastAsia="Calibri"/>
                <w:sz w:val="28"/>
                <w:szCs w:val="28"/>
              </w:rPr>
            </w:pPr>
            <w:del w:id="6553" w:author="andongnhi" w:date="2015-04-22T10:29:00Z">
              <w:r w:rsidRPr="005520EB">
                <w:rPr>
                  <w:rFonts w:eastAsia="Calibri"/>
                  <w:sz w:val="28"/>
                  <w:szCs w:val="28"/>
                  <w:rPrChange w:id="6554" w:author="andongnhi" w:date="2015-05-04T14:06:00Z">
                    <w:rPr>
                      <w:rFonts w:eastAsia="Calibri"/>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jc w:val="center"/>
              <w:rPr>
                <w:del w:id="6555" w:author="andongnhi" w:date="2015-04-22T10:29:00Z"/>
                <w:rFonts w:eastAsia="Calibri"/>
                <w:sz w:val="28"/>
                <w:szCs w:val="28"/>
              </w:rPr>
            </w:pPr>
            <w:del w:id="6556" w:author="andongnhi" w:date="2015-04-22T10:29:00Z">
              <w:r w:rsidRPr="005520EB">
                <w:rPr>
                  <w:rFonts w:eastAsia="Calibri"/>
                  <w:sz w:val="28"/>
                  <w:szCs w:val="28"/>
                  <w:rPrChange w:id="6557" w:author="andongnhi" w:date="2015-05-04T14:06:00Z">
                    <w:rPr>
                      <w:rFonts w:eastAsia="Calibri"/>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58" w:author="andongnhi" w:date="2015-04-22T10:29:00Z"/>
                <w:rFonts w:eastAsia="Calibri"/>
                <w:sz w:val="28"/>
                <w:szCs w:val="28"/>
              </w:rPr>
            </w:pPr>
            <w:del w:id="6559" w:author="andongnhi" w:date="2015-04-22T10:29:00Z">
              <w:r w:rsidRPr="005520EB">
                <w:rPr>
                  <w:rFonts w:eastAsia="Calibri"/>
                  <w:sz w:val="28"/>
                  <w:szCs w:val="28"/>
                  <w:rPrChange w:id="6560" w:author="andongnhi" w:date="2015-05-04T14:06:00Z">
                    <w:rPr>
                      <w:rFonts w:eastAsia="Calibri"/>
                      <w:b/>
                      <w:bCs/>
                      <w:sz w:val="28"/>
                      <w:szCs w:val="28"/>
                    </w:rPr>
                  </w:rPrChange>
                </w:rPr>
                <w:delText>- Dòng hàn ≥ 200A</w:delText>
              </w:r>
            </w:del>
          </w:p>
          <w:p w:rsidR="00A660F7" w:rsidRPr="0040234A" w:rsidDel="00DD0E44" w:rsidRDefault="005520EB" w:rsidP="00A660F7">
            <w:pPr>
              <w:rPr>
                <w:del w:id="6561" w:author="andongnhi" w:date="2015-04-22T10:29:00Z"/>
                <w:rFonts w:eastAsia="Calibri"/>
                <w:sz w:val="28"/>
                <w:szCs w:val="28"/>
              </w:rPr>
            </w:pPr>
            <w:del w:id="6562" w:author="andongnhi" w:date="2015-04-22T10:29:00Z">
              <w:r w:rsidRPr="005520EB">
                <w:rPr>
                  <w:rFonts w:eastAsia="Calibri"/>
                  <w:sz w:val="28"/>
                  <w:szCs w:val="28"/>
                  <w:rPrChange w:id="6563" w:author="andongnhi" w:date="2015-05-04T14:06:00Z">
                    <w:rPr>
                      <w:rFonts w:eastAsia="Calibri"/>
                      <w:b/>
                      <w:bCs/>
                      <w:sz w:val="28"/>
                      <w:szCs w:val="28"/>
                    </w:rPr>
                  </w:rPrChange>
                </w:rPr>
                <w:delText>- Kèm theo đầy đủ phụ kiện</w:delText>
              </w:r>
            </w:del>
          </w:p>
        </w:tc>
      </w:tr>
      <w:tr w:rsidR="0040234A" w:rsidRPr="0040234A" w:rsidDel="00DD0E44" w:rsidTr="00A660F7">
        <w:trPr>
          <w:del w:id="6564"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65"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66" w:author="andongnhi" w:date="2015-04-22T10:29:00Z"/>
                <w:rFonts w:eastAsia="Calibri"/>
                <w:sz w:val="28"/>
                <w:szCs w:val="28"/>
              </w:rPr>
            </w:pPr>
            <w:del w:id="6567" w:author="andongnhi" w:date="2015-04-22T10:29:00Z">
              <w:r w:rsidRPr="005520EB">
                <w:rPr>
                  <w:sz w:val="28"/>
                  <w:szCs w:val="28"/>
                  <w:rPrChange w:id="6568" w:author="andongnhi" w:date="2015-05-04T14:06:00Z">
                    <w:rPr>
                      <w:b/>
                      <w:bCs/>
                      <w:sz w:val="28"/>
                      <w:szCs w:val="28"/>
                    </w:rPr>
                  </w:rPrChange>
                </w:rPr>
                <w:delText>Giá hàn đa năng</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8" w:right="-47"/>
              <w:jc w:val="center"/>
              <w:rPr>
                <w:del w:id="6569" w:author="andongnhi" w:date="2015-04-22T10:29:00Z"/>
                <w:rFonts w:eastAsia="Calibri"/>
                <w:sz w:val="28"/>
                <w:szCs w:val="28"/>
              </w:rPr>
            </w:pPr>
            <w:del w:id="6570" w:author="andongnhi" w:date="2015-04-22T10:29:00Z">
              <w:r w:rsidRPr="005520EB">
                <w:rPr>
                  <w:rFonts w:eastAsia="Calibri"/>
                  <w:sz w:val="28"/>
                  <w:szCs w:val="28"/>
                  <w:rPrChange w:id="6571" w:author="andongnhi" w:date="2015-05-04T14:06:00Z">
                    <w:rPr>
                      <w:rFonts w:eastAsia="Calibri"/>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jc w:val="center"/>
              <w:rPr>
                <w:del w:id="6572" w:author="andongnhi" w:date="2015-04-22T10:29:00Z"/>
                <w:rFonts w:eastAsia="Calibri"/>
                <w:sz w:val="28"/>
                <w:szCs w:val="28"/>
              </w:rPr>
            </w:pPr>
            <w:del w:id="6573" w:author="andongnhi" w:date="2015-04-22T10:29:00Z">
              <w:r w:rsidRPr="005520EB">
                <w:rPr>
                  <w:rFonts w:eastAsia="Calibri"/>
                  <w:sz w:val="28"/>
                  <w:szCs w:val="28"/>
                  <w:rPrChange w:id="6574" w:author="andongnhi" w:date="2015-05-04T14:06:00Z">
                    <w:rPr>
                      <w:rFonts w:eastAsia="Calibri"/>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75" w:author="andongnhi" w:date="2015-04-22T10:29:00Z"/>
                <w:sz w:val="28"/>
                <w:szCs w:val="28"/>
              </w:rPr>
            </w:pPr>
            <w:del w:id="6576" w:author="andongnhi" w:date="2015-04-22T10:29:00Z">
              <w:r w:rsidRPr="005520EB">
                <w:rPr>
                  <w:sz w:val="28"/>
                  <w:szCs w:val="28"/>
                  <w:rPrChange w:id="6577" w:author="andongnhi" w:date="2015-05-04T14:06:00Z">
                    <w:rPr>
                      <w:b/>
                      <w:bCs/>
                      <w:sz w:val="28"/>
                      <w:szCs w:val="28"/>
                    </w:rPr>
                  </w:rPrChange>
                </w:rPr>
                <w:delText>Có ngăn kéo chứa và thoát sỉ hàn, giá kẹp chi tiết hàn</w:delText>
              </w:r>
            </w:del>
          </w:p>
        </w:tc>
      </w:tr>
      <w:tr w:rsidR="0040234A" w:rsidRPr="0040234A" w:rsidDel="00DD0E44" w:rsidTr="00A660F7">
        <w:trPr>
          <w:del w:id="6578"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79"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80" w:author="andongnhi" w:date="2015-04-22T10:29:00Z"/>
                <w:sz w:val="28"/>
                <w:szCs w:val="28"/>
              </w:rPr>
            </w:pPr>
            <w:del w:id="6581" w:author="andongnhi" w:date="2015-04-22T10:29:00Z">
              <w:r w:rsidRPr="005520EB">
                <w:rPr>
                  <w:sz w:val="28"/>
                  <w:szCs w:val="28"/>
                  <w:rPrChange w:id="6582" w:author="andongnhi" w:date="2015-05-04T14:06:00Z">
                    <w:rPr>
                      <w:b/>
                      <w:bCs/>
                      <w:sz w:val="28"/>
                      <w:szCs w:val="28"/>
                    </w:rPr>
                  </w:rPrChange>
                </w:rPr>
                <w:delText>Búa gõ xỉ</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583" w:author="andongnhi" w:date="2015-04-22T10:29:00Z"/>
                <w:sz w:val="28"/>
                <w:szCs w:val="28"/>
              </w:rPr>
            </w:pPr>
            <w:del w:id="6584" w:author="andongnhi" w:date="2015-04-22T10:29:00Z">
              <w:r w:rsidRPr="005520EB">
                <w:rPr>
                  <w:sz w:val="28"/>
                  <w:szCs w:val="28"/>
                  <w:rPrChange w:id="6585"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586" w:author="andongnhi" w:date="2015-04-22T10:29:00Z"/>
                <w:sz w:val="28"/>
                <w:szCs w:val="28"/>
              </w:rPr>
            </w:pPr>
            <w:del w:id="6587" w:author="andongnhi" w:date="2015-04-22T10:29:00Z">
              <w:r w:rsidRPr="005520EB">
                <w:rPr>
                  <w:sz w:val="28"/>
                  <w:szCs w:val="28"/>
                  <w:rPrChange w:id="6588" w:author="andongnhi" w:date="2015-05-04T14:06:00Z">
                    <w:rPr>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89" w:author="andongnhi" w:date="2015-04-22T10:29:00Z"/>
                <w:sz w:val="28"/>
                <w:szCs w:val="28"/>
              </w:rPr>
            </w:pPr>
            <w:del w:id="6590" w:author="andongnhi" w:date="2015-04-22T10:29:00Z">
              <w:r w:rsidRPr="005520EB">
                <w:rPr>
                  <w:sz w:val="28"/>
                  <w:szCs w:val="28"/>
                  <w:rPrChange w:id="6591" w:author="andongnhi" w:date="2015-05-04T14:06:00Z">
                    <w:rPr>
                      <w:b/>
                      <w:bCs/>
                      <w:sz w:val="28"/>
                      <w:szCs w:val="28"/>
                    </w:rPr>
                  </w:rPrChange>
                </w:rPr>
                <w:delText>Trọng lượng ≤ 0,5kg</w:delText>
              </w:r>
            </w:del>
          </w:p>
        </w:tc>
      </w:tr>
      <w:tr w:rsidR="0040234A" w:rsidRPr="0040234A" w:rsidDel="00DD0E44" w:rsidTr="00A660F7">
        <w:trPr>
          <w:del w:id="6592"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593"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594" w:author="andongnhi" w:date="2015-04-22T10:29:00Z"/>
                <w:sz w:val="28"/>
                <w:szCs w:val="28"/>
              </w:rPr>
            </w:pPr>
            <w:del w:id="6595" w:author="andongnhi" w:date="2015-04-22T10:29:00Z">
              <w:r w:rsidRPr="005520EB">
                <w:rPr>
                  <w:sz w:val="28"/>
                  <w:szCs w:val="28"/>
                  <w:rPrChange w:id="6596" w:author="andongnhi" w:date="2015-05-04T14:06:00Z">
                    <w:rPr>
                      <w:b/>
                      <w:bCs/>
                      <w:sz w:val="28"/>
                      <w:szCs w:val="28"/>
                    </w:rPr>
                  </w:rPrChange>
                </w:rPr>
                <w:delText>Máy mài cầm tay</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597" w:author="andongnhi" w:date="2015-04-22T10:29:00Z"/>
                <w:sz w:val="28"/>
                <w:szCs w:val="28"/>
              </w:rPr>
            </w:pPr>
            <w:del w:id="6598" w:author="andongnhi" w:date="2015-04-22T10:29:00Z">
              <w:r w:rsidRPr="005520EB">
                <w:rPr>
                  <w:sz w:val="28"/>
                  <w:szCs w:val="28"/>
                  <w:rPrChange w:id="6599"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600" w:author="andongnhi" w:date="2015-04-22T10:29:00Z"/>
                <w:sz w:val="28"/>
                <w:szCs w:val="28"/>
              </w:rPr>
            </w:pPr>
            <w:del w:id="6601" w:author="andongnhi" w:date="2015-04-22T10:29:00Z">
              <w:r w:rsidRPr="005520EB">
                <w:rPr>
                  <w:sz w:val="28"/>
                  <w:szCs w:val="28"/>
                  <w:rPrChange w:id="6602" w:author="andongnhi" w:date="2015-05-04T14:06:00Z">
                    <w:rPr>
                      <w:b/>
                      <w:bCs/>
                      <w:sz w:val="28"/>
                      <w:szCs w:val="28"/>
                    </w:rPr>
                  </w:rPrChange>
                </w:rPr>
                <w:delText>2</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603" w:author="andongnhi" w:date="2015-04-22T10:29:00Z"/>
                <w:sz w:val="28"/>
                <w:szCs w:val="28"/>
              </w:rPr>
            </w:pPr>
            <w:del w:id="6604" w:author="andongnhi" w:date="2015-04-22T10:29:00Z">
              <w:r w:rsidRPr="005520EB">
                <w:rPr>
                  <w:sz w:val="28"/>
                  <w:szCs w:val="28"/>
                  <w:rPrChange w:id="6605" w:author="andongnhi" w:date="2015-05-04T14:06:00Z">
                    <w:rPr>
                      <w:b/>
                      <w:bCs/>
                      <w:sz w:val="28"/>
                      <w:szCs w:val="28"/>
                    </w:rPr>
                  </w:rPrChange>
                </w:rPr>
                <w:delText>Đường kính đá mài ≤150mm</w:delText>
              </w:r>
            </w:del>
          </w:p>
        </w:tc>
      </w:tr>
      <w:tr w:rsidR="0040234A" w:rsidRPr="0040234A" w:rsidDel="00DD0E44" w:rsidTr="00A660F7">
        <w:trPr>
          <w:del w:id="6606"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07"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608" w:author="andongnhi" w:date="2015-04-22T10:29:00Z"/>
                <w:sz w:val="28"/>
                <w:szCs w:val="28"/>
              </w:rPr>
            </w:pPr>
            <w:del w:id="6609" w:author="andongnhi" w:date="2015-04-22T10:29:00Z">
              <w:r w:rsidRPr="005520EB">
                <w:rPr>
                  <w:sz w:val="28"/>
                  <w:szCs w:val="28"/>
                  <w:rPrChange w:id="6610" w:author="andongnhi" w:date="2015-05-04T14:06:00Z">
                    <w:rPr>
                      <w:b/>
                      <w:bCs/>
                      <w:sz w:val="28"/>
                      <w:szCs w:val="28"/>
                    </w:rPr>
                  </w:rPrChange>
                </w:rPr>
                <w:delText>Máy cắt bàn</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611" w:author="andongnhi" w:date="2015-04-22T10:29:00Z"/>
                <w:sz w:val="28"/>
                <w:szCs w:val="28"/>
              </w:rPr>
            </w:pPr>
            <w:del w:id="6612" w:author="andongnhi" w:date="2015-04-22T10:29:00Z">
              <w:r w:rsidRPr="005520EB">
                <w:rPr>
                  <w:sz w:val="28"/>
                  <w:szCs w:val="28"/>
                  <w:rPrChange w:id="6613"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614" w:author="andongnhi" w:date="2015-04-22T10:29:00Z"/>
                <w:sz w:val="28"/>
                <w:szCs w:val="28"/>
              </w:rPr>
            </w:pPr>
            <w:del w:id="6615" w:author="andongnhi" w:date="2015-04-22T10:29:00Z">
              <w:r w:rsidRPr="005520EB">
                <w:rPr>
                  <w:sz w:val="28"/>
                  <w:szCs w:val="28"/>
                  <w:rPrChange w:id="6616" w:author="andongnhi" w:date="2015-05-04T14:06:00Z">
                    <w:rPr>
                      <w:b/>
                      <w:bCs/>
                      <w:sz w:val="28"/>
                      <w:szCs w:val="28"/>
                    </w:rPr>
                  </w:rPrChange>
                </w:rPr>
                <w:delText>2</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617" w:author="andongnhi" w:date="2015-04-22T10:29:00Z"/>
                <w:sz w:val="28"/>
                <w:szCs w:val="28"/>
              </w:rPr>
            </w:pPr>
            <w:del w:id="6618" w:author="andongnhi" w:date="2015-04-22T10:29:00Z">
              <w:r w:rsidRPr="005520EB">
                <w:rPr>
                  <w:sz w:val="28"/>
                  <w:szCs w:val="28"/>
                  <w:rPrChange w:id="6619" w:author="andongnhi" w:date="2015-05-04T14:06:00Z">
                    <w:rPr>
                      <w:b/>
                      <w:bCs/>
                      <w:sz w:val="28"/>
                      <w:szCs w:val="28"/>
                    </w:rPr>
                  </w:rPrChange>
                </w:rPr>
                <w:delText>Đường kính lưỡi cắt ≤ 350mm</w:delText>
              </w:r>
            </w:del>
          </w:p>
        </w:tc>
      </w:tr>
      <w:tr w:rsidR="0040234A" w:rsidRPr="0040234A" w:rsidDel="00DD0E44" w:rsidTr="00A660F7">
        <w:trPr>
          <w:del w:id="6620"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21"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622" w:author="andongnhi" w:date="2015-04-22T10:29:00Z"/>
                <w:rFonts w:eastAsia="Calibri"/>
                <w:sz w:val="28"/>
                <w:szCs w:val="28"/>
              </w:rPr>
            </w:pPr>
            <w:del w:id="6623" w:author="andongnhi" w:date="2015-04-22T10:29:00Z">
              <w:r w:rsidRPr="005520EB">
                <w:rPr>
                  <w:rFonts w:eastAsia="Calibri"/>
                  <w:sz w:val="28"/>
                  <w:szCs w:val="28"/>
                  <w:rPrChange w:id="6624" w:author="andongnhi" w:date="2015-05-04T14:06:00Z">
                    <w:rPr>
                      <w:rFonts w:eastAsia="Calibri"/>
                      <w:b/>
                      <w:bCs/>
                      <w:sz w:val="28"/>
                      <w:szCs w:val="28"/>
                    </w:rPr>
                  </w:rPrChange>
                </w:rPr>
                <w:delText>Bộ dụng cụ vạch dấu</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25" w:author="andongnhi" w:date="2015-04-22T10:29:00Z"/>
                <w:rFonts w:eastAsia="Calibri"/>
                <w:sz w:val="28"/>
                <w:szCs w:val="28"/>
              </w:rPr>
            </w:pPr>
            <w:del w:id="6626" w:author="andongnhi" w:date="2015-04-22T10:29:00Z">
              <w:r w:rsidRPr="005520EB">
                <w:rPr>
                  <w:rFonts w:eastAsia="Calibri"/>
                  <w:sz w:val="28"/>
                  <w:szCs w:val="28"/>
                  <w:rPrChange w:id="6627" w:author="andongnhi" w:date="2015-05-04T14:06:00Z">
                    <w:rPr>
                      <w:rFonts w:eastAsia="Calibri"/>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28" w:author="andongnhi" w:date="2015-04-22T10:29:00Z"/>
                <w:rFonts w:eastAsia="Calibri"/>
                <w:sz w:val="28"/>
                <w:szCs w:val="28"/>
              </w:rPr>
            </w:pPr>
            <w:del w:id="6629" w:author="andongnhi" w:date="2015-04-22T10:29:00Z">
              <w:r w:rsidRPr="005520EB">
                <w:rPr>
                  <w:rFonts w:eastAsia="Calibri"/>
                  <w:sz w:val="28"/>
                  <w:szCs w:val="28"/>
                  <w:rPrChange w:id="6630" w:author="andongnhi" w:date="2015-05-04T14:06:00Z">
                    <w:rPr>
                      <w:rFonts w:eastAsia="Calibri"/>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A660F7">
            <w:pPr>
              <w:rPr>
                <w:del w:id="6631" w:author="andongnhi" w:date="2015-04-22T10:29:00Z"/>
                <w:sz w:val="28"/>
                <w:szCs w:val="28"/>
              </w:rPr>
            </w:pPr>
          </w:p>
        </w:tc>
      </w:tr>
      <w:tr w:rsidR="0040234A" w:rsidRPr="0040234A" w:rsidDel="00DD0E44" w:rsidTr="00A660F7">
        <w:trPr>
          <w:del w:id="6632"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33"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634" w:author="andongnhi" w:date="2015-04-22T10:29:00Z"/>
                <w:rFonts w:eastAsia="Calibri"/>
                <w:i/>
                <w:sz w:val="28"/>
                <w:szCs w:val="28"/>
              </w:rPr>
            </w:pPr>
            <w:del w:id="6635" w:author="andongnhi" w:date="2015-04-22T10:29:00Z">
              <w:r w:rsidRPr="005520EB">
                <w:rPr>
                  <w:rFonts w:eastAsia="Calibri"/>
                  <w:i/>
                  <w:sz w:val="28"/>
                  <w:szCs w:val="28"/>
                  <w:rPrChange w:id="6636" w:author="andongnhi" w:date="2015-05-04T14:06:00Z">
                    <w:rPr>
                      <w:rFonts w:eastAsia="Calibri"/>
                      <w:b/>
                      <w:bCs/>
                      <w:i/>
                      <w:sz w:val="28"/>
                      <w:szCs w:val="28"/>
                    </w:rPr>
                  </w:rPrChange>
                </w:rPr>
                <w:delText>Mỗi bộ bao gồm:</w:delText>
              </w:r>
            </w:del>
          </w:p>
        </w:tc>
        <w:tc>
          <w:tcPr>
            <w:tcW w:w="4255" w:type="dxa"/>
            <w:vMerge/>
            <w:tcBorders>
              <w:left w:val="single" w:sz="4" w:space="0" w:color="auto"/>
              <w:bottom w:val="dotted" w:sz="4" w:space="0" w:color="auto"/>
              <w:right w:val="single" w:sz="4" w:space="0" w:color="auto"/>
            </w:tcBorders>
            <w:vAlign w:val="center"/>
          </w:tcPr>
          <w:p w:rsidR="00A660F7" w:rsidRPr="0040234A" w:rsidDel="00DD0E44" w:rsidRDefault="00A660F7" w:rsidP="00A660F7">
            <w:pPr>
              <w:rPr>
                <w:del w:id="6637" w:author="andongnhi" w:date="2015-04-22T10:29:00Z"/>
                <w:sz w:val="28"/>
                <w:szCs w:val="28"/>
              </w:rPr>
            </w:pPr>
          </w:p>
        </w:tc>
      </w:tr>
      <w:tr w:rsidR="0040234A" w:rsidRPr="0040234A" w:rsidDel="00DD0E44" w:rsidTr="00A660F7">
        <w:trPr>
          <w:del w:id="663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3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640" w:author="andongnhi" w:date="2015-04-22T10:29:00Z"/>
                <w:rFonts w:eastAsia="Calibri"/>
                <w:i/>
                <w:sz w:val="28"/>
                <w:szCs w:val="28"/>
              </w:rPr>
            </w:pPr>
            <w:del w:id="6641" w:author="andongnhi" w:date="2015-04-22T10:29:00Z">
              <w:r w:rsidRPr="005520EB">
                <w:rPr>
                  <w:rFonts w:eastAsia="Calibri"/>
                  <w:i/>
                  <w:sz w:val="28"/>
                  <w:szCs w:val="28"/>
                  <w:rPrChange w:id="6642" w:author="andongnhi" w:date="2015-05-04T14:06:00Z">
                    <w:rPr>
                      <w:rFonts w:eastAsia="Calibri"/>
                      <w:b/>
                      <w:bCs/>
                      <w:i/>
                      <w:sz w:val="28"/>
                      <w:szCs w:val="28"/>
                    </w:rPr>
                  </w:rPrChange>
                </w:rPr>
                <w:delText xml:space="preserve"> Đài vạch dấu</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43" w:author="andongnhi" w:date="2015-04-22T10:29:00Z"/>
                <w:rFonts w:eastAsia="Calibri"/>
                <w:i/>
                <w:sz w:val="28"/>
                <w:szCs w:val="28"/>
              </w:rPr>
            </w:pPr>
            <w:del w:id="6644" w:author="andongnhi" w:date="2015-04-22T10:29:00Z">
              <w:r w:rsidRPr="005520EB">
                <w:rPr>
                  <w:rFonts w:eastAsia="Calibri"/>
                  <w:i/>
                  <w:sz w:val="28"/>
                  <w:szCs w:val="28"/>
                  <w:rPrChange w:id="6645"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46" w:author="andongnhi" w:date="2015-04-22T10:29:00Z"/>
                <w:rFonts w:eastAsia="Calibri"/>
                <w:i/>
                <w:sz w:val="28"/>
                <w:szCs w:val="28"/>
              </w:rPr>
            </w:pPr>
            <w:del w:id="6647" w:author="andongnhi" w:date="2015-04-22T10:29:00Z">
              <w:r w:rsidRPr="005520EB">
                <w:rPr>
                  <w:rFonts w:eastAsia="Calibri"/>
                  <w:i/>
                  <w:sz w:val="28"/>
                  <w:szCs w:val="28"/>
                  <w:rPrChange w:id="6648" w:author="andongnhi" w:date="2015-05-04T14:06:00Z">
                    <w:rPr>
                      <w:rFonts w:eastAsia="Calibri"/>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5520EB" w:rsidRDefault="005520EB" w:rsidP="005520EB">
            <w:pPr>
              <w:ind w:left="-1" w:right="57"/>
              <w:rPr>
                <w:del w:id="6649" w:author="andongnhi" w:date="2015-04-22T10:29:00Z"/>
                <w:rFonts w:eastAsia="Calibri"/>
                <w:i/>
                <w:sz w:val="28"/>
                <w:szCs w:val="28"/>
              </w:rPr>
              <w:pPrChange w:id="6650" w:author="andongnhi" w:date="2015-04-22T09:21:00Z">
                <w:pPr>
                  <w:ind w:left="57" w:right="57"/>
                </w:pPr>
              </w:pPrChange>
            </w:pPr>
            <w:del w:id="6651" w:author="andongnhi" w:date="2015-04-22T10:29:00Z">
              <w:r w:rsidRPr="005520EB">
                <w:rPr>
                  <w:rFonts w:eastAsia="Calibri"/>
                  <w:i/>
                  <w:sz w:val="28"/>
                  <w:szCs w:val="28"/>
                  <w:rPrChange w:id="6652" w:author="andongnhi" w:date="2015-05-04T14:06:00Z">
                    <w:rPr>
                      <w:rFonts w:eastAsia="Calibri"/>
                      <w:b/>
                      <w:bCs/>
                      <w:i/>
                      <w:sz w:val="28"/>
                      <w:szCs w:val="28"/>
                    </w:rPr>
                  </w:rPrChange>
                </w:rPr>
                <w:delText>- Chiều cao đế: (300 ÷ 350) mm</w:delText>
              </w:r>
            </w:del>
          </w:p>
          <w:p w:rsidR="005520EB" w:rsidRDefault="005520EB" w:rsidP="005520EB">
            <w:pPr>
              <w:ind w:left="-1" w:right="57"/>
              <w:rPr>
                <w:del w:id="6653" w:author="andongnhi" w:date="2015-04-22T09:22:00Z"/>
                <w:rFonts w:eastAsia="Calibri"/>
                <w:i/>
                <w:sz w:val="28"/>
                <w:szCs w:val="28"/>
              </w:rPr>
              <w:pPrChange w:id="6654" w:author="andongnhi" w:date="2015-04-22T09:22:00Z">
                <w:pPr>
                  <w:ind w:left="57" w:right="57"/>
                </w:pPr>
              </w:pPrChange>
            </w:pPr>
            <w:del w:id="6655" w:author="andongnhi" w:date="2015-04-22T10:29:00Z">
              <w:r w:rsidRPr="005520EB">
                <w:rPr>
                  <w:rFonts w:eastAsia="Calibri"/>
                  <w:i/>
                  <w:sz w:val="28"/>
                  <w:szCs w:val="28"/>
                  <w:rPrChange w:id="6656" w:author="andongnhi" w:date="2015-05-04T14:06:00Z">
                    <w:rPr>
                      <w:rFonts w:eastAsia="Calibri"/>
                      <w:b/>
                      <w:bCs/>
                      <w:i/>
                      <w:sz w:val="28"/>
                      <w:szCs w:val="28"/>
                    </w:rPr>
                  </w:rPrChange>
                </w:rPr>
                <w:delText xml:space="preserve">- Chiều dài mũi vạch dấu: </w:delText>
              </w:r>
            </w:del>
          </w:p>
          <w:p w:rsidR="005520EB" w:rsidRDefault="005520EB" w:rsidP="005520EB">
            <w:pPr>
              <w:ind w:left="-1" w:right="57"/>
              <w:rPr>
                <w:del w:id="6657" w:author="andongnhi" w:date="2015-04-22T10:29:00Z"/>
                <w:rFonts w:eastAsia="Calibri"/>
                <w:i/>
                <w:sz w:val="28"/>
                <w:szCs w:val="28"/>
              </w:rPr>
              <w:pPrChange w:id="6658" w:author="andongnhi" w:date="2015-04-22T09:22:00Z">
                <w:pPr>
                  <w:ind w:left="57" w:right="57"/>
                </w:pPr>
              </w:pPrChange>
            </w:pPr>
            <w:del w:id="6659" w:author="andongnhi" w:date="2015-04-22T10:29:00Z">
              <w:r w:rsidRPr="005520EB">
                <w:rPr>
                  <w:rFonts w:eastAsia="Calibri"/>
                  <w:i/>
                  <w:sz w:val="28"/>
                  <w:szCs w:val="28"/>
                  <w:rPrChange w:id="6660" w:author="andongnhi" w:date="2015-05-04T14:06:00Z">
                    <w:rPr>
                      <w:rFonts w:eastAsia="Calibri"/>
                      <w:b/>
                      <w:bCs/>
                      <w:i/>
                      <w:sz w:val="28"/>
                      <w:szCs w:val="28"/>
                    </w:rPr>
                  </w:rPrChange>
                </w:rPr>
                <w:delText>(200 ÷ 250) mm</w:delText>
              </w:r>
            </w:del>
          </w:p>
        </w:tc>
      </w:tr>
      <w:tr w:rsidR="0040234A" w:rsidRPr="0040234A" w:rsidDel="00DD0E44" w:rsidTr="00A660F7">
        <w:trPr>
          <w:del w:id="6661"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62"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663" w:author="andongnhi" w:date="2015-04-22T10:29:00Z"/>
                <w:rFonts w:eastAsia="Calibri"/>
                <w:i/>
                <w:sz w:val="28"/>
                <w:szCs w:val="28"/>
              </w:rPr>
            </w:pPr>
            <w:del w:id="6664" w:author="andongnhi" w:date="2015-04-22T10:29:00Z">
              <w:r w:rsidRPr="005520EB">
                <w:rPr>
                  <w:rFonts w:eastAsia="Calibri"/>
                  <w:i/>
                  <w:sz w:val="28"/>
                  <w:szCs w:val="28"/>
                  <w:rPrChange w:id="6665" w:author="andongnhi" w:date="2015-05-04T14:06:00Z">
                    <w:rPr>
                      <w:rFonts w:eastAsia="Calibri"/>
                      <w:b/>
                      <w:bCs/>
                      <w:i/>
                      <w:sz w:val="28"/>
                      <w:szCs w:val="28"/>
                    </w:rPr>
                  </w:rPrChange>
                </w:rPr>
                <w:delText xml:space="preserve"> Đục bằng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66" w:author="andongnhi" w:date="2015-04-22T10:29:00Z"/>
                <w:rFonts w:eastAsia="Calibri"/>
                <w:i/>
                <w:sz w:val="28"/>
                <w:szCs w:val="28"/>
              </w:rPr>
            </w:pPr>
            <w:del w:id="6667" w:author="andongnhi" w:date="2015-04-22T10:29:00Z">
              <w:r w:rsidRPr="005520EB">
                <w:rPr>
                  <w:rFonts w:eastAsia="Calibri"/>
                  <w:i/>
                  <w:sz w:val="28"/>
                  <w:szCs w:val="28"/>
                  <w:rPrChange w:id="6668"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69" w:author="andongnhi" w:date="2015-04-22T10:29:00Z"/>
                <w:rFonts w:eastAsia="Calibri"/>
                <w:i/>
                <w:sz w:val="28"/>
                <w:szCs w:val="28"/>
              </w:rPr>
            </w:pPr>
            <w:del w:id="6670" w:author="andongnhi" w:date="2015-04-22T10:29:00Z">
              <w:r w:rsidRPr="005520EB">
                <w:rPr>
                  <w:rFonts w:eastAsia="Calibri"/>
                  <w:i/>
                  <w:sz w:val="28"/>
                  <w:szCs w:val="28"/>
                  <w:rPrChange w:id="6671" w:author="andongnhi" w:date="2015-05-04T14:06:00Z">
                    <w:rPr>
                      <w:rFonts w:eastAsia="Calibri"/>
                      <w:b/>
                      <w:bCs/>
                      <w:i/>
                      <w:sz w:val="28"/>
                      <w:szCs w:val="28"/>
                    </w:rPr>
                  </w:rPrChange>
                </w:rPr>
                <w:delText>19</w:delText>
              </w:r>
            </w:del>
          </w:p>
        </w:tc>
        <w:tc>
          <w:tcPr>
            <w:tcW w:w="4255" w:type="dxa"/>
            <w:tcBorders>
              <w:top w:val="dotted" w:sz="4" w:space="0" w:color="auto"/>
              <w:left w:val="single" w:sz="4" w:space="0" w:color="auto"/>
              <w:bottom w:val="dotted" w:sz="4" w:space="0" w:color="auto"/>
              <w:right w:val="single" w:sz="4" w:space="0" w:color="auto"/>
            </w:tcBorders>
            <w:vAlign w:val="center"/>
          </w:tcPr>
          <w:p w:rsidR="005520EB" w:rsidRDefault="005520EB" w:rsidP="005520EB">
            <w:pPr>
              <w:rPr>
                <w:del w:id="6672" w:author="andongnhi" w:date="2015-04-22T10:29:00Z"/>
                <w:rFonts w:eastAsia="Calibri"/>
                <w:i/>
                <w:sz w:val="28"/>
                <w:szCs w:val="28"/>
              </w:rPr>
              <w:pPrChange w:id="6673" w:author="andongnhi" w:date="2015-04-22T09:22:00Z">
                <w:pPr>
                  <w:ind w:left="57" w:right="57"/>
                </w:pPr>
              </w:pPrChange>
            </w:pPr>
            <w:del w:id="6674" w:author="andongnhi" w:date="2015-04-22T10:29:00Z">
              <w:r w:rsidRPr="005520EB">
                <w:rPr>
                  <w:rFonts w:eastAsia="Calibri"/>
                  <w:i/>
                  <w:sz w:val="28"/>
                  <w:szCs w:val="28"/>
                  <w:rPrChange w:id="6675" w:author="andongnhi" w:date="2015-05-04T14:06:00Z">
                    <w:rPr>
                      <w:rFonts w:eastAsia="Calibri"/>
                      <w:b/>
                      <w:bCs/>
                      <w:i/>
                      <w:sz w:val="28"/>
                      <w:szCs w:val="28"/>
                    </w:rPr>
                  </w:rPrChange>
                </w:rPr>
                <w:delText>- Dài: (180 ÷ 200) mm</w:delText>
              </w:r>
            </w:del>
          </w:p>
          <w:p w:rsidR="005520EB" w:rsidRDefault="005520EB" w:rsidP="005520EB">
            <w:pPr>
              <w:rPr>
                <w:del w:id="6676" w:author="andongnhi" w:date="2015-04-22T10:29:00Z"/>
                <w:rFonts w:eastAsia="Calibri"/>
                <w:i/>
                <w:sz w:val="28"/>
                <w:szCs w:val="28"/>
              </w:rPr>
              <w:pPrChange w:id="6677" w:author="andongnhi" w:date="2015-04-22T09:22:00Z">
                <w:pPr>
                  <w:ind w:left="57" w:right="57"/>
                </w:pPr>
              </w:pPrChange>
            </w:pPr>
            <w:del w:id="6678" w:author="andongnhi" w:date="2015-04-22T10:29:00Z">
              <w:r w:rsidRPr="005520EB">
                <w:rPr>
                  <w:rFonts w:eastAsia="Calibri"/>
                  <w:i/>
                  <w:sz w:val="28"/>
                  <w:szCs w:val="28"/>
                  <w:rPrChange w:id="6679" w:author="andongnhi" w:date="2015-05-04T14:06:00Z">
                    <w:rPr>
                      <w:rFonts w:eastAsia="Calibri"/>
                      <w:b/>
                      <w:bCs/>
                      <w:i/>
                      <w:sz w:val="28"/>
                      <w:szCs w:val="28"/>
                    </w:rPr>
                  </w:rPrChange>
                </w:rPr>
                <w:delText>- Rộng: (20 ÷ 25) mm</w:delText>
              </w:r>
            </w:del>
          </w:p>
        </w:tc>
      </w:tr>
      <w:tr w:rsidR="0040234A" w:rsidRPr="0040234A" w:rsidDel="00DD0E44" w:rsidTr="00A660F7">
        <w:trPr>
          <w:del w:id="668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68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682" w:author="andongnhi" w:date="2015-04-22T10:29:00Z"/>
                <w:rFonts w:eastAsia="Calibri"/>
                <w:i/>
                <w:sz w:val="28"/>
                <w:szCs w:val="28"/>
              </w:rPr>
            </w:pPr>
            <w:del w:id="6683" w:author="andongnhi" w:date="2015-04-22T10:29:00Z">
              <w:r w:rsidRPr="005520EB">
                <w:rPr>
                  <w:rFonts w:eastAsia="Calibri"/>
                  <w:i/>
                  <w:sz w:val="28"/>
                  <w:szCs w:val="28"/>
                  <w:rPrChange w:id="6684" w:author="andongnhi" w:date="2015-05-04T14:06:00Z">
                    <w:rPr>
                      <w:rFonts w:eastAsia="Calibri"/>
                      <w:b/>
                      <w:bCs/>
                      <w:i/>
                      <w:sz w:val="28"/>
                      <w:szCs w:val="28"/>
                    </w:rPr>
                  </w:rPrChange>
                </w:rPr>
                <w:delText xml:space="preserve"> Đục nhọn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85" w:author="andongnhi" w:date="2015-04-22T10:29:00Z"/>
                <w:rFonts w:eastAsia="Calibri"/>
                <w:i/>
                <w:sz w:val="28"/>
                <w:szCs w:val="28"/>
              </w:rPr>
            </w:pPr>
            <w:del w:id="6686" w:author="andongnhi" w:date="2015-04-22T10:29:00Z">
              <w:r w:rsidRPr="005520EB">
                <w:rPr>
                  <w:rFonts w:eastAsia="Calibri"/>
                  <w:i/>
                  <w:sz w:val="28"/>
                  <w:szCs w:val="28"/>
                  <w:rPrChange w:id="6687"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688" w:author="andongnhi" w:date="2015-04-22T10:29:00Z"/>
                <w:rFonts w:eastAsia="Calibri"/>
                <w:i/>
                <w:sz w:val="28"/>
                <w:szCs w:val="28"/>
              </w:rPr>
            </w:pPr>
            <w:del w:id="6689" w:author="andongnhi" w:date="2015-04-22T10:29:00Z">
              <w:r w:rsidRPr="005520EB">
                <w:rPr>
                  <w:rFonts w:eastAsia="Calibri"/>
                  <w:i/>
                  <w:sz w:val="28"/>
                  <w:szCs w:val="28"/>
                  <w:rPrChange w:id="6690" w:author="andongnhi" w:date="2015-05-04T14:06:00Z">
                    <w:rPr>
                      <w:rFonts w:eastAsia="Calibri"/>
                      <w:b/>
                      <w:bCs/>
                      <w:i/>
                      <w:sz w:val="28"/>
                      <w:szCs w:val="28"/>
                    </w:rPr>
                  </w:rPrChange>
                </w:rPr>
                <w:delText>19</w:delText>
              </w:r>
            </w:del>
          </w:p>
        </w:tc>
        <w:tc>
          <w:tcPr>
            <w:tcW w:w="4255" w:type="dxa"/>
            <w:tcBorders>
              <w:top w:val="dotted" w:sz="4" w:space="0" w:color="auto"/>
              <w:left w:val="single" w:sz="4" w:space="0" w:color="auto"/>
              <w:bottom w:val="dotted" w:sz="4" w:space="0" w:color="auto"/>
              <w:right w:val="single" w:sz="4" w:space="0" w:color="auto"/>
            </w:tcBorders>
            <w:vAlign w:val="center"/>
          </w:tcPr>
          <w:p w:rsidR="005520EB" w:rsidRDefault="005520EB" w:rsidP="005520EB">
            <w:pPr>
              <w:rPr>
                <w:del w:id="6691" w:author="andongnhi" w:date="2015-04-22T10:29:00Z"/>
                <w:rFonts w:eastAsia="Calibri"/>
                <w:i/>
                <w:sz w:val="28"/>
                <w:szCs w:val="28"/>
              </w:rPr>
              <w:pPrChange w:id="6692" w:author="andongnhi" w:date="2015-04-22T09:22:00Z">
                <w:pPr>
                  <w:ind w:left="57" w:right="57"/>
                </w:pPr>
              </w:pPrChange>
            </w:pPr>
            <w:del w:id="6693" w:author="andongnhi" w:date="2015-04-22T10:29:00Z">
              <w:r w:rsidRPr="005520EB">
                <w:rPr>
                  <w:rFonts w:eastAsia="Calibri"/>
                  <w:i/>
                  <w:sz w:val="28"/>
                  <w:szCs w:val="28"/>
                  <w:rPrChange w:id="6694" w:author="andongnhi" w:date="2015-05-04T14:06:00Z">
                    <w:rPr>
                      <w:rFonts w:eastAsia="Calibri"/>
                      <w:b/>
                      <w:bCs/>
                      <w:i/>
                      <w:sz w:val="28"/>
                      <w:szCs w:val="28"/>
                    </w:rPr>
                  </w:rPrChange>
                </w:rPr>
                <w:delText>- Dài:(150 ÷ 180) mm</w:delText>
              </w:r>
            </w:del>
          </w:p>
          <w:p w:rsidR="005520EB" w:rsidRDefault="005520EB" w:rsidP="005520EB">
            <w:pPr>
              <w:rPr>
                <w:del w:id="6695" w:author="andongnhi" w:date="2015-04-22T10:29:00Z"/>
                <w:rFonts w:eastAsia="Calibri"/>
                <w:i/>
                <w:sz w:val="28"/>
                <w:szCs w:val="28"/>
              </w:rPr>
              <w:pPrChange w:id="6696" w:author="andongnhi" w:date="2015-04-22T09:22:00Z">
                <w:pPr>
                  <w:ind w:left="57" w:right="57"/>
                </w:pPr>
              </w:pPrChange>
            </w:pPr>
            <w:del w:id="6697" w:author="andongnhi" w:date="2015-04-22T10:29:00Z">
              <w:r w:rsidRPr="005520EB">
                <w:rPr>
                  <w:rFonts w:eastAsia="Calibri"/>
                  <w:i/>
                  <w:sz w:val="28"/>
                  <w:szCs w:val="28"/>
                  <w:rPrChange w:id="6698" w:author="andongnhi" w:date="2015-05-04T14:06:00Z">
                    <w:rPr>
                      <w:rFonts w:eastAsia="Calibri"/>
                      <w:b/>
                      <w:bCs/>
                      <w:i/>
                      <w:sz w:val="28"/>
                      <w:szCs w:val="28"/>
                    </w:rPr>
                  </w:rPrChange>
                </w:rPr>
                <w:delText>- Rộng: (20 ÷ 25) mm</w:delText>
              </w:r>
            </w:del>
          </w:p>
        </w:tc>
      </w:tr>
      <w:tr w:rsidR="0040234A" w:rsidRPr="0040234A" w:rsidDel="00DD0E44" w:rsidTr="00A660F7">
        <w:trPr>
          <w:del w:id="669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00"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01" w:author="andongnhi" w:date="2015-04-22T10:29:00Z"/>
                <w:rFonts w:eastAsia="Calibri"/>
                <w:i/>
                <w:sz w:val="28"/>
                <w:szCs w:val="28"/>
              </w:rPr>
            </w:pPr>
            <w:del w:id="6702" w:author="andongnhi" w:date="2015-04-22T10:29:00Z">
              <w:r w:rsidRPr="005520EB">
                <w:rPr>
                  <w:rFonts w:eastAsia="Calibri"/>
                  <w:i/>
                  <w:sz w:val="28"/>
                  <w:szCs w:val="28"/>
                  <w:rPrChange w:id="6703" w:author="andongnhi" w:date="2015-05-04T14:06:00Z">
                    <w:rPr>
                      <w:rFonts w:eastAsia="Calibri"/>
                      <w:b/>
                      <w:bCs/>
                      <w:i/>
                      <w:sz w:val="28"/>
                      <w:szCs w:val="28"/>
                    </w:rPr>
                  </w:rPrChange>
                </w:rPr>
                <w:delText xml:space="preserve"> Mũi vạch</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04" w:author="andongnhi" w:date="2015-04-22T10:29:00Z"/>
                <w:rFonts w:eastAsia="Calibri"/>
                <w:i/>
                <w:sz w:val="28"/>
                <w:szCs w:val="28"/>
              </w:rPr>
            </w:pPr>
            <w:del w:id="6705" w:author="andongnhi" w:date="2015-04-22T10:29:00Z">
              <w:r w:rsidRPr="005520EB">
                <w:rPr>
                  <w:rFonts w:eastAsia="Calibri"/>
                  <w:i/>
                  <w:sz w:val="28"/>
                  <w:szCs w:val="28"/>
                  <w:rPrChange w:id="6706"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07" w:author="andongnhi" w:date="2015-04-22T10:29:00Z"/>
                <w:rFonts w:eastAsia="Calibri"/>
                <w:i/>
                <w:sz w:val="28"/>
                <w:szCs w:val="28"/>
              </w:rPr>
            </w:pPr>
            <w:del w:id="6708" w:author="andongnhi" w:date="2015-04-22T10:29:00Z">
              <w:r w:rsidRPr="005520EB">
                <w:rPr>
                  <w:rFonts w:eastAsia="Calibri"/>
                  <w:i/>
                  <w:sz w:val="28"/>
                  <w:szCs w:val="28"/>
                  <w:rPrChange w:id="6709" w:author="andongnhi" w:date="2015-05-04T14:06:00Z">
                    <w:rPr>
                      <w:rFonts w:eastAsia="Calibri"/>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5520EB" w:rsidRDefault="005520EB" w:rsidP="005520EB">
            <w:pPr>
              <w:rPr>
                <w:del w:id="6710" w:author="andongnhi" w:date="2015-04-22T10:29:00Z"/>
                <w:rFonts w:eastAsia="Calibri"/>
                <w:i/>
                <w:sz w:val="28"/>
                <w:szCs w:val="28"/>
              </w:rPr>
              <w:pPrChange w:id="6711" w:author="andongnhi" w:date="2015-04-22T09:22:00Z">
                <w:pPr>
                  <w:ind w:left="57" w:right="57"/>
                </w:pPr>
              </w:pPrChange>
            </w:pPr>
            <w:del w:id="6712" w:author="andongnhi" w:date="2015-04-22T10:29:00Z">
              <w:r w:rsidRPr="005520EB">
                <w:rPr>
                  <w:rFonts w:eastAsia="Calibri"/>
                  <w:i/>
                  <w:sz w:val="28"/>
                  <w:szCs w:val="28"/>
                  <w:rPrChange w:id="6713" w:author="andongnhi" w:date="2015-05-04T14:06:00Z">
                    <w:rPr>
                      <w:rFonts w:eastAsia="Calibri"/>
                      <w:b/>
                      <w:bCs/>
                      <w:i/>
                      <w:sz w:val="28"/>
                      <w:szCs w:val="28"/>
                    </w:rPr>
                  </w:rPrChange>
                </w:rPr>
                <w:delText>- Dài: 200mm</w:delText>
              </w:r>
            </w:del>
          </w:p>
          <w:p w:rsidR="005520EB" w:rsidRDefault="005520EB" w:rsidP="005520EB">
            <w:pPr>
              <w:rPr>
                <w:del w:id="6714" w:author="andongnhi" w:date="2015-04-22T10:29:00Z"/>
                <w:rFonts w:eastAsia="Calibri"/>
                <w:i/>
                <w:sz w:val="28"/>
                <w:szCs w:val="28"/>
              </w:rPr>
              <w:pPrChange w:id="6715" w:author="andongnhi" w:date="2015-04-22T09:22:00Z">
                <w:pPr>
                  <w:ind w:left="57" w:right="57"/>
                </w:pPr>
              </w:pPrChange>
            </w:pPr>
            <w:del w:id="6716" w:author="andongnhi" w:date="2015-04-22T10:29:00Z">
              <w:r w:rsidRPr="005520EB">
                <w:rPr>
                  <w:rFonts w:eastAsia="Calibri"/>
                  <w:i/>
                  <w:sz w:val="28"/>
                  <w:szCs w:val="28"/>
                  <w:rPrChange w:id="6717" w:author="andongnhi" w:date="2015-05-04T14:06:00Z">
                    <w:rPr>
                      <w:rFonts w:eastAsia="Calibri"/>
                      <w:b/>
                      <w:bCs/>
                      <w:i/>
                      <w:sz w:val="28"/>
                      <w:szCs w:val="28"/>
                    </w:rPr>
                  </w:rPrChange>
                </w:rPr>
                <w:delText>- Độ cứng: (60 ÷ 65) HRC</w:delText>
              </w:r>
            </w:del>
          </w:p>
        </w:tc>
      </w:tr>
      <w:tr w:rsidR="0040234A" w:rsidRPr="0040234A" w:rsidDel="00DD0E44" w:rsidTr="00A660F7">
        <w:trPr>
          <w:del w:id="671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1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20" w:author="andongnhi" w:date="2015-04-22T10:29:00Z"/>
                <w:rFonts w:eastAsia="Calibri"/>
                <w:i/>
                <w:sz w:val="28"/>
                <w:szCs w:val="28"/>
              </w:rPr>
            </w:pPr>
            <w:del w:id="6721" w:author="andongnhi" w:date="2015-04-22T10:29:00Z">
              <w:r w:rsidRPr="005520EB">
                <w:rPr>
                  <w:rFonts w:eastAsia="Calibri"/>
                  <w:i/>
                  <w:sz w:val="28"/>
                  <w:szCs w:val="28"/>
                  <w:rPrChange w:id="6722" w:author="andongnhi" w:date="2015-05-04T14:06:00Z">
                    <w:rPr>
                      <w:rFonts w:eastAsia="Calibri"/>
                      <w:b/>
                      <w:bCs/>
                      <w:i/>
                      <w:sz w:val="28"/>
                      <w:szCs w:val="28"/>
                    </w:rPr>
                  </w:rPrChange>
                </w:rPr>
                <w:delText xml:space="preserve"> Giá chữ V</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23" w:author="andongnhi" w:date="2015-04-22T10:29:00Z"/>
                <w:rFonts w:eastAsia="Calibri"/>
                <w:i/>
                <w:sz w:val="28"/>
                <w:szCs w:val="28"/>
              </w:rPr>
            </w:pPr>
            <w:del w:id="6724" w:author="andongnhi" w:date="2015-04-22T10:29:00Z">
              <w:r w:rsidRPr="005520EB">
                <w:rPr>
                  <w:rFonts w:eastAsia="Calibri"/>
                  <w:i/>
                  <w:sz w:val="28"/>
                  <w:szCs w:val="28"/>
                  <w:rPrChange w:id="6725" w:author="andongnhi" w:date="2015-05-04T14:06:00Z">
                    <w:rPr>
                      <w:rFonts w:eastAsia="Calibri"/>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26" w:author="andongnhi" w:date="2015-04-22T10:29:00Z"/>
                <w:rFonts w:eastAsia="Calibri"/>
                <w:i/>
                <w:sz w:val="28"/>
                <w:szCs w:val="28"/>
              </w:rPr>
            </w:pPr>
            <w:del w:id="6727" w:author="andongnhi" w:date="2015-04-22T10:29:00Z">
              <w:r w:rsidRPr="005520EB">
                <w:rPr>
                  <w:rFonts w:eastAsia="Calibri"/>
                  <w:i/>
                  <w:sz w:val="28"/>
                  <w:szCs w:val="28"/>
                  <w:rPrChange w:id="6728" w:author="andongnhi" w:date="2015-05-04T14:06:00Z">
                    <w:rPr>
                      <w:rFonts w:eastAsia="Calibri"/>
                      <w:b/>
                      <w:bCs/>
                      <w:i/>
                      <w:sz w:val="28"/>
                      <w:szCs w:val="28"/>
                    </w:rPr>
                  </w:rPrChange>
                </w:rPr>
                <w:delText>3</w:delText>
              </w:r>
            </w:del>
          </w:p>
          <w:p w:rsidR="00A660F7" w:rsidRPr="0040234A" w:rsidDel="00DD0E44" w:rsidRDefault="00A660F7" w:rsidP="00A660F7">
            <w:pPr>
              <w:jc w:val="center"/>
              <w:rPr>
                <w:del w:id="6729" w:author="andongnhi" w:date="2015-04-22T10:29:00Z"/>
                <w:rFonts w:eastAsia="Calibri"/>
                <w:i/>
                <w:sz w:val="28"/>
                <w:szCs w:val="28"/>
              </w:rPr>
            </w:pPr>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right="57"/>
              <w:rPr>
                <w:del w:id="6730" w:author="andongnhi" w:date="2015-04-22T10:29:00Z"/>
                <w:rFonts w:eastAsia="Calibri"/>
                <w:i/>
                <w:sz w:val="28"/>
                <w:szCs w:val="28"/>
              </w:rPr>
            </w:pPr>
            <w:del w:id="6731" w:author="andongnhi" w:date="2015-04-22T10:29:00Z">
              <w:r w:rsidRPr="005520EB">
                <w:rPr>
                  <w:i/>
                  <w:sz w:val="28"/>
                  <w:szCs w:val="28"/>
                  <w:rPrChange w:id="6732" w:author="andongnhi" w:date="2015-05-04T14:06:00Z">
                    <w:rPr>
                      <w:b/>
                      <w:bCs/>
                      <w:i/>
                      <w:sz w:val="28"/>
                      <w:szCs w:val="28"/>
                    </w:rPr>
                  </w:rPrChange>
                </w:rPr>
                <w:delText>Giá chữ V ngắn và giá chữ V dài</w:delText>
              </w:r>
            </w:del>
          </w:p>
        </w:tc>
      </w:tr>
      <w:tr w:rsidR="0040234A" w:rsidRPr="0040234A" w:rsidDel="00DD0E44" w:rsidTr="00A660F7">
        <w:trPr>
          <w:del w:id="673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3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35" w:author="andongnhi" w:date="2015-04-22T10:29:00Z"/>
                <w:rFonts w:eastAsia="Calibri"/>
                <w:i/>
                <w:sz w:val="28"/>
                <w:szCs w:val="28"/>
              </w:rPr>
            </w:pPr>
            <w:del w:id="6736" w:author="andongnhi" w:date="2015-04-22T10:29:00Z">
              <w:r w:rsidRPr="005520EB">
                <w:rPr>
                  <w:rFonts w:eastAsia="Calibri"/>
                  <w:i/>
                  <w:sz w:val="28"/>
                  <w:szCs w:val="28"/>
                  <w:rPrChange w:id="6737" w:author="andongnhi" w:date="2015-05-04T14:06:00Z">
                    <w:rPr>
                      <w:rFonts w:eastAsia="Calibri"/>
                      <w:b/>
                      <w:bCs/>
                      <w:i/>
                      <w:sz w:val="28"/>
                      <w:szCs w:val="28"/>
                    </w:rPr>
                  </w:rPrChange>
                </w:rPr>
                <w:delText xml:space="preserve"> Búa nguội</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38" w:author="andongnhi" w:date="2015-04-22T10:29:00Z"/>
                <w:rFonts w:eastAsia="Calibri"/>
                <w:i/>
                <w:sz w:val="28"/>
                <w:szCs w:val="28"/>
              </w:rPr>
            </w:pPr>
            <w:del w:id="6739" w:author="andongnhi" w:date="2015-04-22T10:29:00Z">
              <w:r w:rsidRPr="005520EB">
                <w:rPr>
                  <w:rFonts w:eastAsia="Calibri"/>
                  <w:i/>
                  <w:sz w:val="28"/>
                  <w:szCs w:val="28"/>
                  <w:rPrChange w:id="6740"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41" w:author="andongnhi" w:date="2015-04-22T10:29:00Z"/>
                <w:rFonts w:eastAsia="Calibri"/>
                <w:i/>
                <w:sz w:val="28"/>
                <w:szCs w:val="28"/>
              </w:rPr>
            </w:pPr>
            <w:del w:id="6742" w:author="andongnhi" w:date="2015-04-22T10:29:00Z">
              <w:r w:rsidRPr="005520EB">
                <w:rPr>
                  <w:rFonts w:eastAsia="Calibri"/>
                  <w:i/>
                  <w:sz w:val="28"/>
                  <w:szCs w:val="28"/>
                  <w:rPrChange w:id="6743" w:author="andongnhi" w:date="2015-05-04T14:06:00Z">
                    <w:rPr>
                      <w:rFonts w:eastAsia="Calibri"/>
                      <w:b/>
                      <w:bCs/>
                      <w:i/>
                      <w:sz w:val="28"/>
                      <w:szCs w:val="28"/>
                    </w:rPr>
                  </w:rPrChange>
                </w:rPr>
                <w:delText>19</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rPr>
                <w:del w:id="6744" w:author="andongnhi" w:date="2015-04-22T10:29:00Z"/>
                <w:rFonts w:eastAsia="Calibri"/>
                <w:i/>
                <w:sz w:val="28"/>
                <w:szCs w:val="28"/>
              </w:rPr>
            </w:pPr>
            <w:del w:id="6745" w:author="andongnhi" w:date="2015-04-22T10:29:00Z">
              <w:r w:rsidRPr="005520EB">
                <w:rPr>
                  <w:rFonts w:eastAsia="Calibri"/>
                  <w:i/>
                  <w:sz w:val="28"/>
                  <w:szCs w:val="28"/>
                  <w:rPrChange w:id="6746" w:author="andongnhi" w:date="2015-05-04T14:06:00Z">
                    <w:rPr>
                      <w:rFonts w:eastAsia="Calibri"/>
                      <w:b/>
                      <w:bCs/>
                      <w:i/>
                      <w:sz w:val="28"/>
                      <w:szCs w:val="28"/>
                    </w:rPr>
                  </w:rPrChange>
                </w:rPr>
                <w:delText>Trọng lượng 300g</w:delText>
              </w:r>
            </w:del>
          </w:p>
        </w:tc>
      </w:tr>
      <w:tr w:rsidR="0040234A" w:rsidRPr="0040234A" w:rsidDel="00DD0E44" w:rsidTr="00A660F7">
        <w:trPr>
          <w:del w:id="674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48"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49" w:author="andongnhi" w:date="2015-04-22T10:29:00Z"/>
                <w:rFonts w:eastAsia="Calibri"/>
                <w:i/>
                <w:sz w:val="28"/>
                <w:szCs w:val="28"/>
              </w:rPr>
            </w:pPr>
            <w:del w:id="6750" w:author="andongnhi" w:date="2015-04-22T09:22:00Z">
              <w:r w:rsidRPr="005520EB">
                <w:rPr>
                  <w:rFonts w:eastAsia="Calibri"/>
                  <w:i/>
                  <w:sz w:val="28"/>
                  <w:szCs w:val="28"/>
                  <w:rPrChange w:id="6751" w:author="andongnhi" w:date="2015-05-04T14:06:00Z">
                    <w:rPr>
                      <w:rFonts w:eastAsia="Calibri"/>
                      <w:b/>
                      <w:bCs/>
                      <w:i/>
                      <w:sz w:val="28"/>
                      <w:szCs w:val="28"/>
                    </w:rPr>
                  </w:rPrChange>
                </w:rPr>
                <w:delText xml:space="preserve"> </w:delText>
              </w:r>
            </w:del>
            <w:del w:id="6752" w:author="andongnhi" w:date="2015-04-22T10:29:00Z">
              <w:r w:rsidRPr="005520EB">
                <w:rPr>
                  <w:rFonts w:eastAsia="Calibri"/>
                  <w:i/>
                  <w:sz w:val="28"/>
                  <w:szCs w:val="28"/>
                  <w:rPrChange w:id="6753" w:author="andongnhi" w:date="2015-05-04T14:06:00Z">
                    <w:rPr>
                      <w:rFonts w:eastAsia="Calibri"/>
                      <w:b/>
                      <w:bCs/>
                      <w:i/>
                      <w:sz w:val="28"/>
                      <w:szCs w:val="28"/>
                    </w:rPr>
                  </w:rPrChange>
                </w:rPr>
                <w:delText>Cưa sắt</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54" w:author="andongnhi" w:date="2015-04-22T10:29:00Z"/>
                <w:rFonts w:eastAsia="Calibri"/>
                <w:i/>
                <w:sz w:val="28"/>
                <w:szCs w:val="28"/>
              </w:rPr>
            </w:pPr>
            <w:del w:id="6755" w:author="andongnhi" w:date="2015-04-22T10:29:00Z">
              <w:r w:rsidRPr="005520EB">
                <w:rPr>
                  <w:rFonts w:eastAsia="Calibri"/>
                  <w:i/>
                  <w:sz w:val="28"/>
                  <w:szCs w:val="28"/>
                  <w:rPrChange w:id="6756"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57" w:author="andongnhi" w:date="2015-04-22T10:29:00Z"/>
                <w:rFonts w:eastAsia="Calibri"/>
                <w:i/>
                <w:sz w:val="28"/>
                <w:szCs w:val="28"/>
              </w:rPr>
            </w:pPr>
            <w:del w:id="6758" w:author="andongnhi" w:date="2015-04-22T10:29:00Z">
              <w:r w:rsidRPr="005520EB">
                <w:rPr>
                  <w:rFonts w:eastAsia="Calibri"/>
                  <w:i/>
                  <w:sz w:val="28"/>
                  <w:szCs w:val="28"/>
                  <w:rPrChange w:id="6759" w:author="andongnhi" w:date="2015-05-04T14:06:00Z">
                    <w:rPr>
                      <w:rFonts w:eastAsia="Calibri"/>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5520EB" w:rsidRDefault="005520EB" w:rsidP="005520EB">
            <w:pPr>
              <w:rPr>
                <w:del w:id="6760" w:author="andongnhi" w:date="2015-04-22T10:29:00Z"/>
                <w:rFonts w:eastAsia="Calibri"/>
                <w:i/>
                <w:sz w:val="28"/>
                <w:szCs w:val="28"/>
              </w:rPr>
              <w:pPrChange w:id="6761" w:author="andongnhi" w:date="2015-04-22T09:22:00Z">
                <w:pPr>
                  <w:ind w:left="57" w:right="57"/>
                </w:pPr>
              </w:pPrChange>
            </w:pPr>
            <w:del w:id="6762" w:author="andongnhi" w:date="2015-04-22T10:29:00Z">
              <w:r w:rsidRPr="005520EB">
                <w:rPr>
                  <w:rFonts w:eastAsia="Calibri"/>
                  <w:i/>
                  <w:sz w:val="28"/>
                  <w:szCs w:val="28"/>
                  <w:rPrChange w:id="6763" w:author="andongnhi" w:date="2015-05-04T14:06:00Z">
                    <w:rPr>
                      <w:rFonts w:eastAsia="Calibri"/>
                      <w:b/>
                      <w:bCs/>
                      <w:i/>
                      <w:sz w:val="28"/>
                      <w:szCs w:val="28"/>
                    </w:rPr>
                  </w:rPrChange>
                </w:rPr>
                <w:delText>- Dài: (250 ÷ 400) mm</w:delText>
              </w:r>
            </w:del>
          </w:p>
          <w:p w:rsidR="005520EB" w:rsidRDefault="005520EB" w:rsidP="005520EB">
            <w:pPr>
              <w:rPr>
                <w:del w:id="6764" w:author="andongnhi" w:date="2015-04-22T10:29:00Z"/>
                <w:rFonts w:eastAsia="Calibri"/>
                <w:i/>
                <w:sz w:val="28"/>
                <w:szCs w:val="28"/>
              </w:rPr>
              <w:pPrChange w:id="6765" w:author="andongnhi" w:date="2015-04-22T09:22:00Z">
                <w:pPr>
                  <w:ind w:left="57" w:right="57"/>
                </w:pPr>
              </w:pPrChange>
            </w:pPr>
            <w:del w:id="6766" w:author="andongnhi" w:date="2015-04-22T10:29:00Z">
              <w:r w:rsidRPr="005520EB">
                <w:rPr>
                  <w:rFonts w:eastAsia="Calibri"/>
                  <w:i/>
                  <w:sz w:val="28"/>
                  <w:szCs w:val="28"/>
                  <w:rPrChange w:id="6767" w:author="andongnhi" w:date="2015-05-04T14:06:00Z">
                    <w:rPr>
                      <w:rFonts w:eastAsia="Calibri"/>
                      <w:b/>
                      <w:bCs/>
                      <w:i/>
                      <w:sz w:val="28"/>
                      <w:szCs w:val="28"/>
                    </w:rPr>
                  </w:rPrChange>
                </w:rPr>
                <w:delText>- Rộng: (20 ÷ 25) mm</w:delText>
              </w:r>
            </w:del>
          </w:p>
        </w:tc>
      </w:tr>
      <w:tr w:rsidR="0040234A" w:rsidRPr="0040234A" w:rsidDel="00DD0E44" w:rsidTr="00A660F7">
        <w:trPr>
          <w:del w:id="6768"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69"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770" w:author="andongnhi" w:date="2015-04-22T10:29:00Z"/>
                <w:rFonts w:eastAsia="Calibri"/>
                <w:i/>
                <w:sz w:val="28"/>
                <w:szCs w:val="28"/>
              </w:rPr>
            </w:pPr>
            <w:del w:id="6771" w:author="andongnhi" w:date="2015-04-22T09:22:00Z">
              <w:r w:rsidRPr="005520EB">
                <w:rPr>
                  <w:rFonts w:eastAsia="Calibri"/>
                  <w:i/>
                  <w:sz w:val="28"/>
                  <w:szCs w:val="28"/>
                  <w:rPrChange w:id="6772" w:author="andongnhi" w:date="2015-05-04T14:06:00Z">
                    <w:rPr>
                      <w:rFonts w:eastAsia="Calibri"/>
                      <w:b/>
                      <w:bCs/>
                      <w:i/>
                      <w:sz w:val="28"/>
                      <w:szCs w:val="28"/>
                    </w:rPr>
                  </w:rPrChange>
                </w:rPr>
                <w:delText xml:space="preserve"> </w:delText>
              </w:r>
            </w:del>
            <w:del w:id="6773" w:author="andongnhi" w:date="2015-04-22T10:29:00Z">
              <w:r w:rsidRPr="005520EB">
                <w:rPr>
                  <w:rFonts w:eastAsia="Calibri"/>
                  <w:i/>
                  <w:sz w:val="28"/>
                  <w:szCs w:val="28"/>
                  <w:rPrChange w:id="6774" w:author="andongnhi" w:date="2015-05-04T14:06:00Z">
                    <w:rPr>
                      <w:rFonts w:eastAsia="Calibri"/>
                      <w:b/>
                      <w:bCs/>
                      <w:i/>
                      <w:sz w:val="28"/>
                      <w:szCs w:val="28"/>
                    </w:rPr>
                  </w:rPrChange>
                </w:rPr>
                <w:delText>Com pa vạch dấu</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775" w:author="andongnhi" w:date="2015-04-22T10:29:00Z"/>
                <w:rFonts w:eastAsia="Calibri"/>
                <w:i/>
                <w:sz w:val="28"/>
                <w:szCs w:val="28"/>
              </w:rPr>
            </w:pPr>
            <w:del w:id="6776" w:author="andongnhi" w:date="2015-04-22T10:29:00Z">
              <w:r w:rsidRPr="005520EB">
                <w:rPr>
                  <w:rFonts w:eastAsia="Calibri"/>
                  <w:i/>
                  <w:sz w:val="28"/>
                  <w:szCs w:val="28"/>
                  <w:rPrChange w:id="6777"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778" w:author="andongnhi" w:date="2015-04-22T10:29:00Z"/>
                <w:rFonts w:eastAsia="Calibri"/>
                <w:i/>
                <w:sz w:val="28"/>
                <w:szCs w:val="28"/>
              </w:rPr>
            </w:pPr>
            <w:del w:id="6779" w:author="andongnhi" w:date="2015-04-22T10:29:00Z">
              <w:r w:rsidRPr="005520EB">
                <w:rPr>
                  <w:rFonts w:eastAsia="Calibri"/>
                  <w:i/>
                  <w:sz w:val="28"/>
                  <w:szCs w:val="28"/>
                  <w:rPrChange w:id="6780" w:author="andongnhi" w:date="2015-05-04T14:06:00Z">
                    <w:rPr>
                      <w:rFonts w:eastAsia="Calibri"/>
                      <w:b/>
                      <w:bCs/>
                      <w:i/>
                      <w:sz w:val="28"/>
                      <w:szCs w:val="28"/>
                    </w:rPr>
                  </w:rPrChange>
                </w:rPr>
                <w:delText>3</w:delText>
              </w:r>
            </w:del>
          </w:p>
        </w:tc>
        <w:tc>
          <w:tcPr>
            <w:tcW w:w="4255" w:type="dxa"/>
            <w:tcBorders>
              <w:top w:val="dotted" w:sz="4" w:space="0" w:color="auto"/>
              <w:left w:val="single" w:sz="4" w:space="0" w:color="auto"/>
              <w:bottom w:val="single" w:sz="4" w:space="0" w:color="auto"/>
              <w:right w:val="single" w:sz="4" w:space="0" w:color="auto"/>
            </w:tcBorders>
            <w:vAlign w:val="center"/>
          </w:tcPr>
          <w:p w:rsidR="005520EB" w:rsidRDefault="005520EB" w:rsidP="005520EB">
            <w:pPr>
              <w:rPr>
                <w:del w:id="6781" w:author="andongnhi" w:date="2015-04-22T10:29:00Z"/>
                <w:rFonts w:eastAsia="Calibri"/>
                <w:i/>
                <w:sz w:val="28"/>
                <w:szCs w:val="28"/>
              </w:rPr>
              <w:pPrChange w:id="6782" w:author="andongnhi" w:date="2015-04-22T09:22:00Z">
                <w:pPr>
                  <w:ind w:left="57" w:right="57"/>
                </w:pPr>
              </w:pPrChange>
            </w:pPr>
            <w:del w:id="6783" w:author="andongnhi" w:date="2015-04-22T10:29:00Z">
              <w:r w:rsidRPr="005520EB">
                <w:rPr>
                  <w:rFonts w:eastAsia="Calibri"/>
                  <w:i/>
                  <w:sz w:val="28"/>
                  <w:szCs w:val="28"/>
                  <w:rPrChange w:id="6784" w:author="andongnhi" w:date="2015-05-04T14:06:00Z">
                    <w:rPr>
                      <w:rFonts w:eastAsia="Calibri"/>
                      <w:b/>
                      <w:bCs/>
                      <w:i/>
                      <w:sz w:val="28"/>
                      <w:szCs w:val="28"/>
                    </w:rPr>
                  </w:rPrChange>
                </w:rPr>
                <w:delText>Độ mở: (10 ÷ 500) mm</w:delText>
              </w:r>
            </w:del>
          </w:p>
        </w:tc>
      </w:tr>
      <w:tr w:rsidR="0040234A" w:rsidRPr="0040234A" w:rsidDel="00DD0E44" w:rsidTr="00A660F7">
        <w:trPr>
          <w:del w:id="6785"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86"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87" w:author="andongnhi" w:date="2015-04-22T10:29:00Z"/>
                <w:sz w:val="28"/>
                <w:szCs w:val="28"/>
              </w:rPr>
            </w:pPr>
            <w:del w:id="6788" w:author="andongnhi" w:date="2015-04-22T10:29:00Z">
              <w:r w:rsidRPr="005520EB">
                <w:rPr>
                  <w:sz w:val="28"/>
                  <w:szCs w:val="28"/>
                  <w:rPrChange w:id="6789" w:author="andongnhi" w:date="2015-05-04T14:06:00Z">
                    <w:rPr>
                      <w:b/>
                      <w:bCs/>
                      <w:sz w:val="28"/>
                      <w:szCs w:val="28"/>
                    </w:rPr>
                  </w:rPrChange>
                </w:rPr>
                <w:delText>Bộ dụng cụ ta rô ren trong</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90" w:author="andongnhi" w:date="2015-04-22T10:29:00Z"/>
                <w:sz w:val="28"/>
                <w:szCs w:val="28"/>
              </w:rPr>
            </w:pPr>
            <w:del w:id="6791" w:author="andongnhi" w:date="2015-04-22T10:29:00Z">
              <w:r w:rsidRPr="005520EB">
                <w:rPr>
                  <w:sz w:val="28"/>
                  <w:szCs w:val="28"/>
                  <w:rPrChange w:id="6792"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793" w:author="andongnhi" w:date="2015-04-22T10:29:00Z"/>
                <w:sz w:val="28"/>
                <w:szCs w:val="28"/>
              </w:rPr>
            </w:pPr>
            <w:del w:id="6794" w:author="andongnhi" w:date="2015-04-22T10:29:00Z">
              <w:r w:rsidRPr="005520EB">
                <w:rPr>
                  <w:sz w:val="28"/>
                  <w:szCs w:val="28"/>
                  <w:rPrChange w:id="6795"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A660F7">
            <w:pPr>
              <w:rPr>
                <w:del w:id="6796" w:author="andongnhi" w:date="2015-04-22T10:29:00Z"/>
                <w:sz w:val="28"/>
                <w:szCs w:val="28"/>
              </w:rPr>
            </w:pPr>
          </w:p>
        </w:tc>
      </w:tr>
      <w:tr w:rsidR="0040234A" w:rsidRPr="0040234A" w:rsidDel="00DD0E44" w:rsidTr="00A660F7">
        <w:trPr>
          <w:del w:id="679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798"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799" w:author="andongnhi" w:date="2015-04-22T10:29:00Z"/>
                <w:i/>
                <w:sz w:val="28"/>
                <w:szCs w:val="28"/>
              </w:rPr>
            </w:pPr>
            <w:del w:id="6800" w:author="andongnhi" w:date="2015-04-22T10:29:00Z">
              <w:r w:rsidRPr="005520EB">
                <w:rPr>
                  <w:i/>
                  <w:sz w:val="28"/>
                  <w:szCs w:val="28"/>
                  <w:rPrChange w:id="6801" w:author="andongnhi" w:date="2015-05-04T14:06:00Z">
                    <w:rPr>
                      <w:b/>
                      <w:bCs/>
                      <w:i/>
                      <w:sz w:val="28"/>
                      <w:szCs w:val="28"/>
                    </w:rPr>
                  </w:rPrChange>
                </w:rPr>
                <w:delText>Mỗi bộ bao gồm:</w:delText>
              </w:r>
            </w:del>
          </w:p>
        </w:tc>
        <w:tc>
          <w:tcPr>
            <w:tcW w:w="4255" w:type="dxa"/>
            <w:vMerge/>
            <w:tcBorders>
              <w:left w:val="single" w:sz="4" w:space="0" w:color="auto"/>
              <w:bottom w:val="dotted" w:sz="4" w:space="0" w:color="auto"/>
              <w:right w:val="single" w:sz="4" w:space="0" w:color="auto"/>
            </w:tcBorders>
            <w:vAlign w:val="center"/>
          </w:tcPr>
          <w:p w:rsidR="00A660F7" w:rsidRPr="0040234A" w:rsidDel="00DD0E44" w:rsidRDefault="00A660F7" w:rsidP="00A660F7">
            <w:pPr>
              <w:rPr>
                <w:del w:id="6802" w:author="andongnhi" w:date="2015-04-22T10:29:00Z"/>
                <w:sz w:val="28"/>
                <w:szCs w:val="28"/>
              </w:rPr>
            </w:pPr>
          </w:p>
        </w:tc>
      </w:tr>
      <w:tr w:rsidR="0040234A" w:rsidRPr="0040234A" w:rsidDel="00DD0E44" w:rsidTr="00A660F7">
        <w:trPr>
          <w:del w:id="680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0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805" w:author="andongnhi" w:date="2015-04-22T10:29:00Z"/>
                <w:i/>
                <w:sz w:val="28"/>
                <w:szCs w:val="28"/>
              </w:rPr>
            </w:pPr>
            <w:del w:id="6806" w:author="andongnhi" w:date="2015-04-22T10:29:00Z">
              <w:r w:rsidRPr="005520EB">
                <w:rPr>
                  <w:i/>
                  <w:sz w:val="28"/>
                  <w:szCs w:val="28"/>
                  <w:rPrChange w:id="6807" w:author="andongnhi" w:date="2015-05-04T14:06:00Z">
                    <w:rPr>
                      <w:b/>
                      <w:bCs/>
                      <w:i/>
                      <w:sz w:val="28"/>
                      <w:szCs w:val="28"/>
                    </w:rPr>
                  </w:rPrChange>
                </w:rPr>
                <w:delText xml:space="preserve">Ta rô </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08" w:author="andongnhi" w:date="2015-04-22T10:29:00Z"/>
                <w:i/>
                <w:sz w:val="28"/>
                <w:szCs w:val="28"/>
              </w:rPr>
            </w:pPr>
            <w:del w:id="6809" w:author="andongnhi" w:date="2015-04-22T10:29:00Z">
              <w:r w:rsidRPr="005520EB">
                <w:rPr>
                  <w:i/>
                  <w:sz w:val="28"/>
                  <w:szCs w:val="28"/>
                  <w:rPrChange w:id="6810"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11" w:author="andongnhi" w:date="2015-04-22T10:29:00Z"/>
                <w:i/>
                <w:sz w:val="28"/>
                <w:szCs w:val="28"/>
              </w:rPr>
            </w:pPr>
            <w:del w:id="6812" w:author="andongnhi" w:date="2015-04-22T10:29:00Z">
              <w:r w:rsidRPr="005520EB">
                <w:rPr>
                  <w:i/>
                  <w:sz w:val="28"/>
                  <w:szCs w:val="28"/>
                  <w:rPrChange w:id="6813"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rPr>
                <w:del w:id="6814" w:author="andongnhi" w:date="2015-04-22T10:29:00Z"/>
                <w:i/>
                <w:sz w:val="28"/>
                <w:szCs w:val="28"/>
              </w:rPr>
            </w:pPr>
            <w:del w:id="6815" w:author="andongnhi" w:date="2015-04-22T10:29:00Z">
              <w:r w:rsidRPr="005520EB">
                <w:rPr>
                  <w:i/>
                  <w:sz w:val="28"/>
                  <w:szCs w:val="28"/>
                  <w:rPrChange w:id="6816" w:author="andongnhi" w:date="2015-05-04T14:06:00Z">
                    <w:rPr>
                      <w:b/>
                      <w:bCs/>
                      <w:i/>
                      <w:sz w:val="28"/>
                      <w:szCs w:val="28"/>
                    </w:rPr>
                  </w:rPrChange>
                </w:rPr>
                <w:delText>Ren hệ mét M8</w:delText>
              </w:r>
              <w:r w:rsidRPr="005520EB">
                <w:rPr>
                  <w:rFonts w:eastAsia="Calibri"/>
                  <w:i/>
                  <w:sz w:val="28"/>
                  <w:szCs w:val="28"/>
                  <w:rPrChange w:id="6817" w:author="andongnhi" w:date="2015-05-04T14:06:00Z">
                    <w:rPr>
                      <w:rFonts w:eastAsia="Calibri"/>
                      <w:b/>
                      <w:bCs/>
                      <w:i/>
                      <w:sz w:val="28"/>
                      <w:szCs w:val="28"/>
                    </w:rPr>
                  </w:rPrChange>
                </w:rPr>
                <w:delText xml:space="preserve"> ÷ </w:delText>
              </w:r>
              <w:r w:rsidRPr="005520EB">
                <w:rPr>
                  <w:i/>
                  <w:sz w:val="28"/>
                  <w:szCs w:val="28"/>
                  <w:rPrChange w:id="6818" w:author="andongnhi" w:date="2015-05-04T14:06:00Z">
                    <w:rPr>
                      <w:b/>
                      <w:bCs/>
                      <w:i/>
                      <w:sz w:val="28"/>
                      <w:szCs w:val="28"/>
                    </w:rPr>
                  </w:rPrChange>
                </w:rPr>
                <w:delText>M18</w:delText>
              </w:r>
            </w:del>
          </w:p>
        </w:tc>
      </w:tr>
      <w:tr w:rsidR="0040234A" w:rsidRPr="0040234A" w:rsidDel="00DD0E44" w:rsidTr="00A660F7">
        <w:trPr>
          <w:del w:id="6819"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20"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821" w:author="andongnhi" w:date="2015-04-22T10:29:00Z"/>
                <w:i/>
                <w:sz w:val="28"/>
                <w:szCs w:val="28"/>
              </w:rPr>
            </w:pPr>
            <w:del w:id="6822" w:author="andongnhi" w:date="2015-04-22T10:29:00Z">
              <w:r w:rsidRPr="005520EB">
                <w:rPr>
                  <w:i/>
                  <w:sz w:val="28"/>
                  <w:szCs w:val="28"/>
                  <w:rPrChange w:id="6823" w:author="andongnhi" w:date="2015-05-04T14:06:00Z">
                    <w:rPr>
                      <w:b/>
                      <w:bCs/>
                      <w:i/>
                      <w:sz w:val="28"/>
                      <w:szCs w:val="28"/>
                    </w:rPr>
                  </w:rPrChange>
                </w:rPr>
                <w:delText xml:space="preserve">Bàn ren </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824" w:author="andongnhi" w:date="2015-04-22T10:29:00Z"/>
                <w:i/>
                <w:sz w:val="28"/>
                <w:szCs w:val="28"/>
              </w:rPr>
            </w:pPr>
            <w:del w:id="6825" w:author="andongnhi" w:date="2015-04-22T10:29:00Z">
              <w:r w:rsidRPr="005520EB">
                <w:rPr>
                  <w:i/>
                  <w:sz w:val="28"/>
                  <w:szCs w:val="28"/>
                  <w:rPrChange w:id="6826"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827" w:author="andongnhi" w:date="2015-04-22T10:29:00Z"/>
                <w:i/>
                <w:sz w:val="28"/>
                <w:szCs w:val="28"/>
              </w:rPr>
            </w:pPr>
            <w:del w:id="6828" w:author="andongnhi" w:date="2015-04-22T10:29:00Z">
              <w:r w:rsidRPr="005520EB">
                <w:rPr>
                  <w:i/>
                  <w:sz w:val="28"/>
                  <w:szCs w:val="28"/>
                  <w:rPrChange w:id="6829" w:author="andongnhi" w:date="2015-05-04T14:06:00Z">
                    <w:rPr>
                      <w:b/>
                      <w:bCs/>
                      <w:i/>
                      <w:sz w:val="28"/>
                      <w:szCs w:val="28"/>
                    </w:rPr>
                  </w:rPrChange>
                </w:rPr>
                <w:delText>1</w:delText>
              </w:r>
            </w:del>
          </w:p>
        </w:tc>
        <w:tc>
          <w:tcPr>
            <w:tcW w:w="4255"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rPr>
                <w:del w:id="6830" w:author="andongnhi" w:date="2015-04-22T10:29:00Z"/>
                <w:i/>
                <w:sz w:val="28"/>
                <w:szCs w:val="28"/>
              </w:rPr>
            </w:pPr>
            <w:del w:id="6831" w:author="andongnhi" w:date="2015-04-22T10:29:00Z">
              <w:r w:rsidRPr="005520EB">
                <w:rPr>
                  <w:i/>
                  <w:sz w:val="28"/>
                  <w:szCs w:val="28"/>
                  <w:rPrChange w:id="6832" w:author="andongnhi" w:date="2015-05-04T14:06:00Z">
                    <w:rPr>
                      <w:b/>
                      <w:bCs/>
                      <w:i/>
                      <w:sz w:val="28"/>
                      <w:szCs w:val="28"/>
                    </w:rPr>
                  </w:rPrChange>
                </w:rPr>
                <w:delText xml:space="preserve">Ren hệ mét M8 </w:delText>
              </w:r>
              <w:r w:rsidRPr="005520EB">
                <w:rPr>
                  <w:rFonts w:eastAsia="Calibri"/>
                  <w:i/>
                  <w:sz w:val="28"/>
                  <w:szCs w:val="28"/>
                  <w:rPrChange w:id="6833" w:author="andongnhi" w:date="2015-05-04T14:06:00Z">
                    <w:rPr>
                      <w:rFonts w:eastAsia="Calibri"/>
                      <w:b/>
                      <w:bCs/>
                      <w:i/>
                      <w:sz w:val="28"/>
                      <w:szCs w:val="28"/>
                    </w:rPr>
                  </w:rPrChange>
                </w:rPr>
                <w:delText xml:space="preserve"> ÷ </w:delText>
              </w:r>
              <w:r w:rsidRPr="005520EB">
                <w:rPr>
                  <w:i/>
                  <w:sz w:val="28"/>
                  <w:szCs w:val="28"/>
                  <w:rPrChange w:id="6834" w:author="andongnhi" w:date="2015-05-04T14:06:00Z">
                    <w:rPr>
                      <w:b/>
                      <w:bCs/>
                      <w:i/>
                      <w:sz w:val="28"/>
                      <w:szCs w:val="28"/>
                    </w:rPr>
                  </w:rPrChange>
                </w:rPr>
                <w:delText>M18</w:delText>
              </w:r>
            </w:del>
          </w:p>
        </w:tc>
      </w:tr>
      <w:tr w:rsidR="0040234A" w:rsidRPr="0040234A" w:rsidDel="00DD0E44" w:rsidTr="00A660F7">
        <w:trPr>
          <w:del w:id="6835"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36"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837" w:author="andongnhi" w:date="2015-04-22T10:29:00Z"/>
                <w:sz w:val="28"/>
                <w:szCs w:val="28"/>
              </w:rPr>
            </w:pPr>
            <w:del w:id="6838" w:author="andongnhi" w:date="2015-04-22T10:29:00Z">
              <w:r w:rsidRPr="005520EB">
                <w:rPr>
                  <w:sz w:val="28"/>
                  <w:szCs w:val="28"/>
                  <w:rPrChange w:id="6839" w:author="andongnhi" w:date="2015-05-04T14:06:00Z">
                    <w:rPr>
                      <w:b/>
                      <w:bCs/>
                      <w:sz w:val="28"/>
                      <w:szCs w:val="28"/>
                    </w:rPr>
                  </w:rPrChange>
                </w:rPr>
                <w:delText>Bộ dụng cụ ta rô ren ngoài</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40" w:author="andongnhi" w:date="2015-04-22T10:29:00Z"/>
                <w:sz w:val="28"/>
                <w:szCs w:val="28"/>
              </w:rPr>
            </w:pPr>
            <w:del w:id="6841" w:author="andongnhi" w:date="2015-04-22T10:29:00Z">
              <w:r w:rsidRPr="005520EB">
                <w:rPr>
                  <w:sz w:val="28"/>
                  <w:szCs w:val="28"/>
                  <w:rPrChange w:id="6842" w:author="andongnhi" w:date="2015-05-04T14:06:00Z">
                    <w:rPr>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43" w:author="andongnhi" w:date="2015-04-22T10:29:00Z"/>
                <w:sz w:val="28"/>
                <w:szCs w:val="28"/>
              </w:rPr>
            </w:pPr>
            <w:del w:id="6844" w:author="andongnhi" w:date="2015-04-22T10:29:00Z">
              <w:r w:rsidRPr="005520EB">
                <w:rPr>
                  <w:sz w:val="28"/>
                  <w:szCs w:val="28"/>
                  <w:rPrChange w:id="6845" w:author="andongnhi" w:date="2015-05-04T14:06:00Z">
                    <w:rPr>
                      <w:b/>
                      <w:bCs/>
                      <w:sz w:val="28"/>
                      <w:szCs w:val="28"/>
                    </w:rPr>
                  </w:rPrChange>
                </w:rPr>
                <w:delText>1</w:delText>
              </w:r>
            </w:del>
          </w:p>
        </w:tc>
        <w:tc>
          <w:tcPr>
            <w:tcW w:w="4255"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A660F7">
            <w:pPr>
              <w:rPr>
                <w:del w:id="6846" w:author="andongnhi" w:date="2015-04-22T10:29:00Z"/>
                <w:sz w:val="28"/>
                <w:szCs w:val="28"/>
              </w:rPr>
            </w:pPr>
          </w:p>
        </w:tc>
      </w:tr>
      <w:tr w:rsidR="0040234A" w:rsidRPr="0040234A" w:rsidDel="00DD0E44" w:rsidTr="00A660F7">
        <w:trPr>
          <w:del w:id="6847"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48"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849" w:author="andongnhi" w:date="2015-04-22T10:29:00Z"/>
                <w:i/>
                <w:sz w:val="28"/>
                <w:szCs w:val="28"/>
              </w:rPr>
            </w:pPr>
            <w:del w:id="6850" w:author="andongnhi" w:date="2015-04-22T10:29:00Z">
              <w:r w:rsidRPr="005520EB">
                <w:rPr>
                  <w:i/>
                  <w:sz w:val="28"/>
                  <w:szCs w:val="28"/>
                  <w:rPrChange w:id="6851" w:author="andongnhi" w:date="2015-05-04T14:06:00Z">
                    <w:rPr>
                      <w:b/>
                      <w:bCs/>
                      <w:i/>
                      <w:sz w:val="28"/>
                      <w:szCs w:val="28"/>
                    </w:rPr>
                  </w:rPrChange>
                </w:rPr>
                <w:delText>Mỗi bộ bao gồm:</w:delText>
              </w:r>
            </w:del>
          </w:p>
        </w:tc>
        <w:tc>
          <w:tcPr>
            <w:tcW w:w="4255" w:type="dxa"/>
            <w:vMerge/>
            <w:tcBorders>
              <w:left w:val="single" w:sz="4" w:space="0" w:color="auto"/>
              <w:bottom w:val="dotted" w:sz="4" w:space="0" w:color="auto"/>
              <w:right w:val="single" w:sz="4" w:space="0" w:color="auto"/>
            </w:tcBorders>
            <w:vAlign w:val="center"/>
          </w:tcPr>
          <w:p w:rsidR="00A660F7" w:rsidRPr="0040234A" w:rsidDel="00DD0E44" w:rsidRDefault="00A660F7" w:rsidP="00A660F7">
            <w:pPr>
              <w:rPr>
                <w:del w:id="6852" w:author="andongnhi" w:date="2015-04-22T10:29:00Z"/>
                <w:sz w:val="28"/>
                <w:szCs w:val="28"/>
              </w:rPr>
            </w:pPr>
          </w:p>
        </w:tc>
      </w:tr>
      <w:tr w:rsidR="0040234A" w:rsidRPr="0040234A" w:rsidDel="00DD0E44" w:rsidTr="00A660F7">
        <w:trPr>
          <w:del w:id="685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5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855" w:author="andongnhi" w:date="2015-04-22T10:29:00Z"/>
                <w:i/>
                <w:sz w:val="28"/>
                <w:szCs w:val="28"/>
              </w:rPr>
            </w:pPr>
            <w:del w:id="6856" w:author="andongnhi" w:date="2015-04-22T10:29:00Z">
              <w:r w:rsidRPr="005520EB">
                <w:rPr>
                  <w:i/>
                  <w:sz w:val="28"/>
                  <w:szCs w:val="28"/>
                  <w:rPrChange w:id="6857" w:author="andongnhi" w:date="2015-05-04T14:06:00Z">
                    <w:rPr>
                      <w:b/>
                      <w:bCs/>
                      <w:i/>
                      <w:sz w:val="28"/>
                      <w:szCs w:val="28"/>
                    </w:rPr>
                  </w:rPrChange>
                </w:rPr>
                <w:delText xml:space="preserve">Ta rô </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58" w:author="andongnhi" w:date="2015-04-22T10:29:00Z"/>
                <w:i/>
                <w:sz w:val="28"/>
                <w:szCs w:val="28"/>
              </w:rPr>
            </w:pPr>
            <w:del w:id="6859" w:author="andongnhi" w:date="2015-04-22T10:29:00Z">
              <w:r w:rsidRPr="005520EB">
                <w:rPr>
                  <w:i/>
                  <w:sz w:val="28"/>
                  <w:szCs w:val="28"/>
                  <w:rPrChange w:id="6860"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861" w:author="andongnhi" w:date="2015-04-22T10:29:00Z"/>
                <w:i/>
                <w:sz w:val="28"/>
                <w:szCs w:val="28"/>
              </w:rPr>
            </w:pPr>
            <w:del w:id="6862" w:author="andongnhi" w:date="2015-04-22T10:29:00Z">
              <w:r w:rsidRPr="005520EB">
                <w:rPr>
                  <w:i/>
                  <w:sz w:val="28"/>
                  <w:szCs w:val="28"/>
                  <w:rPrChange w:id="6863"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864" w:author="andongnhi" w:date="2015-04-22T10:29:00Z"/>
                <w:i/>
                <w:sz w:val="28"/>
                <w:szCs w:val="28"/>
              </w:rPr>
            </w:pPr>
            <w:del w:id="6865" w:author="andongnhi" w:date="2015-04-22T10:29:00Z">
              <w:r w:rsidRPr="005520EB">
                <w:rPr>
                  <w:i/>
                  <w:sz w:val="28"/>
                  <w:szCs w:val="28"/>
                  <w:rPrChange w:id="6866" w:author="andongnhi" w:date="2015-05-04T14:06:00Z">
                    <w:rPr>
                      <w:b/>
                      <w:bCs/>
                      <w:i/>
                      <w:sz w:val="28"/>
                      <w:szCs w:val="28"/>
                    </w:rPr>
                  </w:rPrChange>
                </w:rPr>
                <w:delText>Ren hệ mét M8</w:delText>
              </w:r>
              <w:r w:rsidRPr="005520EB">
                <w:rPr>
                  <w:rFonts w:eastAsia="Calibri"/>
                  <w:i/>
                  <w:sz w:val="28"/>
                  <w:szCs w:val="28"/>
                  <w:rPrChange w:id="6867" w:author="andongnhi" w:date="2015-05-04T14:06:00Z">
                    <w:rPr>
                      <w:rFonts w:eastAsia="Calibri"/>
                      <w:b/>
                      <w:bCs/>
                      <w:i/>
                      <w:sz w:val="28"/>
                      <w:szCs w:val="28"/>
                    </w:rPr>
                  </w:rPrChange>
                </w:rPr>
                <w:delText xml:space="preserve"> ÷ </w:delText>
              </w:r>
              <w:r w:rsidRPr="005520EB">
                <w:rPr>
                  <w:i/>
                  <w:sz w:val="28"/>
                  <w:szCs w:val="28"/>
                  <w:rPrChange w:id="6868" w:author="andongnhi" w:date="2015-05-04T14:06:00Z">
                    <w:rPr>
                      <w:b/>
                      <w:bCs/>
                      <w:i/>
                      <w:sz w:val="28"/>
                      <w:szCs w:val="28"/>
                    </w:rPr>
                  </w:rPrChange>
                </w:rPr>
                <w:delText xml:space="preserve"> M18</w:delText>
              </w:r>
            </w:del>
          </w:p>
        </w:tc>
      </w:tr>
      <w:tr w:rsidR="0040234A" w:rsidRPr="0040234A" w:rsidDel="00DD0E44" w:rsidTr="00A660F7">
        <w:trPr>
          <w:del w:id="6869"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70"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871" w:author="andongnhi" w:date="2015-04-22T10:29:00Z"/>
                <w:i/>
                <w:sz w:val="28"/>
                <w:szCs w:val="28"/>
              </w:rPr>
            </w:pPr>
            <w:del w:id="6872" w:author="andongnhi" w:date="2015-04-22T10:29:00Z">
              <w:r w:rsidRPr="005520EB">
                <w:rPr>
                  <w:i/>
                  <w:sz w:val="28"/>
                  <w:szCs w:val="28"/>
                  <w:rPrChange w:id="6873" w:author="andongnhi" w:date="2015-05-04T14:06:00Z">
                    <w:rPr>
                      <w:b/>
                      <w:bCs/>
                      <w:i/>
                      <w:sz w:val="28"/>
                      <w:szCs w:val="28"/>
                    </w:rPr>
                  </w:rPrChange>
                </w:rPr>
                <w:delText xml:space="preserve">Bàn ren </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874" w:author="andongnhi" w:date="2015-04-22T10:29:00Z"/>
                <w:i/>
                <w:sz w:val="28"/>
                <w:szCs w:val="28"/>
              </w:rPr>
            </w:pPr>
            <w:del w:id="6875" w:author="andongnhi" w:date="2015-04-22T10:29:00Z">
              <w:r w:rsidRPr="005520EB">
                <w:rPr>
                  <w:i/>
                  <w:sz w:val="28"/>
                  <w:szCs w:val="28"/>
                  <w:rPrChange w:id="6876"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877" w:author="andongnhi" w:date="2015-04-22T10:29:00Z"/>
                <w:i/>
                <w:sz w:val="28"/>
                <w:szCs w:val="28"/>
              </w:rPr>
            </w:pPr>
            <w:del w:id="6878" w:author="andongnhi" w:date="2015-04-22T10:29:00Z">
              <w:r w:rsidRPr="005520EB">
                <w:rPr>
                  <w:i/>
                  <w:sz w:val="28"/>
                  <w:szCs w:val="28"/>
                  <w:rPrChange w:id="6879" w:author="andongnhi" w:date="2015-05-04T14:06:00Z">
                    <w:rPr>
                      <w:b/>
                      <w:bCs/>
                      <w:i/>
                      <w:sz w:val="28"/>
                      <w:szCs w:val="28"/>
                    </w:rPr>
                  </w:rPrChange>
                </w:rPr>
                <w:delText>1</w:delText>
              </w:r>
            </w:del>
          </w:p>
        </w:tc>
        <w:tc>
          <w:tcPr>
            <w:tcW w:w="4255"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880" w:author="andongnhi" w:date="2015-04-22T10:29:00Z"/>
                <w:i/>
                <w:sz w:val="28"/>
                <w:szCs w:val="28"/>
              </w:rPr>
            </w:pPr>
            <w:del w:id="6881" w:author="andongnhi" w:date="2015-04-22T10:29:00Z">
              <w:r w:rsidRPr="005520EB">
                <w:rPr>
                  <w:i/>
                  <w:sz w:val="28"/>
                  <w:szCs w:val="28"/>
                  <w:rPrChange w:id="6882" w:author="andongnhi" w:date="2015-05-04T14:06:00Z">
                    <w:rPr>
                      <w:b/>
                      <w:bCs/>
                      <w:i/>
                      <w:sz w:val="28"/>
                      <w:szCs w:val="28"/>
                    </w:rPr>
                  </w:rPrChange>
                </w:rPr>
                <w:delText xml:space="preserve">Ren hệ mét M8 </w:delText>
              </w:r>
              <w:r w:rsidRPr="005520EB">
                <w:rPr>
                  <w:rFonts w:eastAsia="Calibri"/>
                  <w:i/>
                  <w:sz w:val="28"/>
                  <w:szCs w:val="28"/>
                  <w:rPrChange w:id="6883" w:author="andongnhi" w:date="2015-05-04T14:06:00Z">
                    <w:rPr>
                      <w:rFonts w:eastAsia="Calibri"/>
                      <w:b/>
                      <w:bCs/>
                      <w:i/>
                      <w:sz w:val="28"/>
                      <w:szCs w:val="28"/>
                    </w:rPr>
                  </w:rPrChange>
                </w:rPr>
                <w:delText xml:space="preserve">÷ </w:delText>
              </w:r>
              <w:r w:rsidRPr="005520EB">
                <w:rPr>
                  <w:i/>
                  <w:sz w:val="28"/>
                  <w:szCs w:val="28"/>
                  <w:rPrChange w:id="6884" w:author="andongnhi" w:date="2015-05-04T14:06:00Z">
                    <w:rPr>
                      <w:b/>
                      <w:bCs/>
                      <w:i/>
                      <w:sz w:val="28"/>
                      <w:szCs w:val="28"/>
                    </w:rPr>
                  </w:rPrChange>
                </w:rPr>
                <w:delText xml:space="preserve"> M18</w:delText>
              </w:r>
            </w:del>
          </w:p>
        </w:tc>
      </w:tr>
      <w:tr w:rsidR="0040234A" w:rsidRPr="0040234A" w:rsidDel="00DD0E44" w:rsidTr="00A660F7">
        <w:trPr>
          <w:del w:id="6885" w:author="andongnhi" w:date="2015-04-22T10:29:00Z"/>
        </w:trPr>
        <w:tc>
          <w:tcPr>
            <w:tcW w:w="708" w:type="dxa"/>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886"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887" w:author="andongnhi" w:date="2015-04-22T10:29:00Z"/>
                <w:i/>
                <w:sz w:val="28"/>
                <w:szCs w:val="28"/>
              </w:rPr>
            </w:pPr>
            <w:del w:id="6888" w:author="andongnhi" w:date="2015-04-22T10:29:00Z">
              <w:r w:rsidRPr="005520EB">
                <w:rPr>
                  <w:sz w:val="28"/>
                  <w:szCs w:val="28"/>
                  <w:rPrChange w:id="6889" w:author="andongnhi" w:date="2015-05-04T14:06:00Z">
                    <w:rPr>
                      <w:b/>
                      <w:bCs/>
                      <w:sz w:val="28"/>
                      <w:szCs w:val="28"/>
                    </w:rPr>
                  </w:rPrChange>
                </w:rPr>
                <w:delText>Dưỡng đo ren</w:delText>
              </w:r>
            </w:del>
          </w:p>
        </w:tc>
        <w:tc>
          <w:tcPr>
            <w:tcW w:w="870" w:type="dxa"/>
            <w:tcBorders>
              <w:top w:val="dotted" w:sz="4" w:space="0" w:color="auto"/>
              <w:left w:val="single" w:sz="4" w:space="0" w:color="auto"/>
              <w:bottom w:val="single" w:sz="4" w:space="0" w:color="auto"/>
              <w:right w:val="single" w:sz="4" w:space="0" w:color="auto"/>
            </w:tcBorders>
          </w:tcPr>
          <w:p w:rsidR="00A660F7" w:rsidRPr="0040234A" w:rsidDel="00DD0E44" w:rsidRDefault="00A660F7" w:rsidP="00A660F7">
            <w:pPr>
              <w:jc w:val="center"/>
              <w:rPr>
                <w:del w:id="6890" w:author="andongnhi" w:date="2015-04-22T10:29:00Z"/>
                <w:sz w:val="28"/>
                <w:szCs w:val="28"/>
              </w:rPr>
            </w:pPr>
          </w:p>
          <w:p w:rsidR="00A660F7" w:rsidRPr="0040234A" w:rsidDel="00DD0E44" w:rsidRDefault="005520EB" w:rsidP="00A660F7">
            <w:pPr>
              <w:jc w:val="center"/>
              <w:rPr>
                <w:del w:id="6891" w:author="andongnhi" w:date="2015-04-22T10:29:00Z"/>
                <w:sz w:val="28"/>
                <w:szCs w:val="28"/>
              </w:rPr>
            </w:pPr>
            <w:del w:id="6892" w:author="andongnhi" w:date="2015-04-22T10:29:00Z">
              <w:r w:rsidRPr="005520EB">
                <w:rPr>
                  <w:sz w:val="28"/>
                  <w:szCs w:val="28"/>
                  <w:rPrChange w:id="6893" w:author="andongnhi" w:date="2015-05-04T14:06:00Z">
                    <w:rPr>
                      <w:b/>
                      <w:bCs/>
                      <w:sz w:val="28"/>
                      <w:szCs w:val="28"/>
                    </w:rPr>
                  </w:rPrChange>
                </w:rPr>
                <w:delText>Chiếc</w:delText>
              </w:r>
            </w:del>
          </w:p>
        </w:tc>
        <w:tc>
          <w:tcPr>
            <w:tcW w:w="966" w:type="dxa"/>
            <w:tcBorders>
              <w:top w:val="dotted" w:sz="4" w:space="0" w:color="auto"/>
              <w:left w:val="single" w:sz="4" w:space="0" w:color="auto"/>
              <w:bottom w:val="single" w:sz="4" w:space="0" w:color="auto"/>
              <w:right w:val="single" w:sz="4" w:space="0" w:color="auto"/>
            </w:tcBorders>
          </w:tcPr>
          <w:p w:rsidR="00A660F7" w:rsidRPr="0040234A" w:rsidDel="00DD0E44" w:rsidRDefault="00A660F7" w:rsidP="00A660F7">
            <w:pPr>
              <w:jc w:val="center"/>
              <w:rPr>
                <w:del w:id="6894" w:author="andongnhi" w:date="2015-04-22T10:29:00Z"/>
                <w:sz w:val="28"/>
                <w:szCs w:val="28"/>
              </w:rPr>
            </w:pPr>
          </w:p>
          <w:p w:rsidR="00A660F7" w:rsidRPr="0040234A" w:rsidDel="00DD0E44" w:rsidRDefault="005520EB" w:rsidP="00A660F7">
            <w:pPr>
              <w:jc w:val="center"/>
              <w:rPr>
                <w:del w:id="6895" w:author="andongnhi" w:date="2015-04-22T10:29:00Z"/>
                <w:sz w:val="28"/>
                <w:szCs w:val="28"/>
              </w:rPr>
            </w:pPr>
            <w:del w:id="6896" w:author="andongnhi" w:date="2015-04-22T10:29:00Z">
              <w:r w:rsidRPr="005520EB">
                <w:rPr>
                  <w:sz w:val="28"/>
                  <w:szCs w:val="28"/>
                  <w:rPrChange w:id="6897" w:author="andongnhi" w:date="2015-05-04T14:06:00Z">
                    <w:rPr>
                      <w:b/>
                      <w:bCs/>
                      <w:sz w:val="28"/>
                      <w:szCs w:val="28"/>
                    </w:rPr>
                  </w:rPrChange>
                </w:rPr>
                <w:delText>1</w:delText>
              </w:r>
            </w:del>
          </w:p>
        </w:tc>
        <w:tc>
          <w:tcPr>
            <w:tcW w:w="4255"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6898" w:author="andongnhi" w:date="2015-04-22T10:29:00Z"/>
                <w:sz w:val="28"/>
                <w:szCs w:val="28"/>
              </w:rPr>
            </w:pPr>
            <w:del w:id="6899" w:author="andongnhi" w:date="2015-04-22T10:29:00Z">
              <w:r w:rsidRPr="005520EB">
                <w:rPr>
                  <w:sz w:val="28"/>
                  <w:szCs w:val="28"/>
                  <w:rPrChange w:id="6900" w:author="andongnhi" w:date="2015-05-04T14:06:00Z">
                    <w:rPr>
                      <w:b/>
                      <w:bCs/>
                      <w:sz w:val="28"/>
                      <w:szCs w:val="28"/>
                    </w:rPr>
                  </w:rPrChange>
                </w:rPr>
                <w:delText>Vật liệu b</w:delText>
              </w:r>
            </w:del>
            <w:ins w:id="6901" w:author="Binh, Nguyen Thanh" w:date="2015-04-05T16:53:00Z">
              <w:del w:id="6902" w:author="andongnhi" w:date="2015-04-22T10:29:00Z">
                <w:r w:rsidRPr="005520EB">
                  <w:rPr>
                    <w:sz w:val="28"/>
                    <w:szCs w:val="28"/>
                    <w:rPrChange w:id="6903" w:author="andongnhi" w:date="2015-05-04T14:06:00Z">
                      <w:rPr>
                        <w:b/>
                        <w:bCs/>
                        <w:sz w:val="28"/>
                        <w:szCs w:val="28"/>
                      </w:rPr>
                    </w:rPrChange>
                  </w:rPr>
                  <w:delText>ằ</w:delText>
                </w:r>
              </w:del>
            </w:ins>
            <w:del w:id="6904" w:author="andongnhi" w:date="2015-04-22T10:29:00Z">
              <w:r w:rsidRPr="005520EB">
                <w:rPr>
                  <w:sz w:val="28"/>
                  <w:szCs w:val="28"/>
                  <w:rPrChange w:id="6905" w:author="andongnhi" w:date="2015-05-04T14:06:00Z">
                    <w:rPr>
                      <w:b/>
                      <w:bCs/>
                      <w:sz w:val="28"/>
                      <w:szCs w:val="28"/>
                    </w:rPr>
                  </w:rPrChange>
                </w:rPr>
                <w:delText>àng thép không rỉ</w:delText>
              </w:r>
            </w:del>
            <w:ins w:id="6906" w:author="Binh, Nguyen Thanh" w:date="2015-04-05T16:53:00Z">
              <w:del w:id="6907" w:author="andongnhi" w:date="2015-04-22T10:29:00Z">
                <w:r w:rsidRPr="005520EB">
                  <w:rPr>
                    <w:sz w:val="28"/>
                    <w:szCs w:val="28"/>
                    <w:rPrChange w:id="6908" w:author="andongnhi" w:date="2015-05-04T14:06:00Z">
                      <w:rPr>
                        <w:b/>
                        <w:bCs/>
                        <w:sz w:val="28"/>
                        <w:szCs w:val="28"/>
                      </w:rPr>
                    </w:rPrChange>
                  </w:rPr>
                  <w:delText>gỉ</w:delText>
                </w:r>
              </w:del>
            </w:ins>
          </w:p>
          <w:p w:rsidR="00A660F7" w:rsidRPr="0040234A" w:rsidDel="009068A1" w:rsidRDefault="005520EB">
            <w:pPr>
              <w:rPr>
                <w:del w:id="6909" w:author="andongnhi" w:date="2015-04-22T09:22:00Z"/>
                <w:sz w:val="28"/>
                <w:szCs w:val="28"/>
              </w:rPr>
            </w:pPr>
            <w:del w:id="6910" w:author="andongnhi" w:date="2015-04-22T10:29:00Z">
              <w:r w:rsidRPr="005520EB">
                <w:rPr>
                  <w:sz w:val="28"/>
                  <w:szCs w:val="28"/>
                  <w:rPrChange w:id="6911" w:author="andongnhi" w:date="2015-05-04T14:06:00Z">
                    <w:rPr>
                      <w:b/>
                      <w:bCs/>
                      <w:sz w:val="28"/>
                      <w:szCs w:val="28"/>
                    </w:rPr>
                  </w:rPrChange>
                </w:rPr>
                <w:delText xml:space="preserve">- Phạm vi đo </w:delText>
              </w:r>
            </w:del>
          </w:p>
          <w:p w:rsidR="00A660F7" w:rsidRPr="0040234A" w:rsidDel="00DD0E44" w:rsidRDefault="005520EB">
            <w:pPr>
              <w:rPr>
                <w:del w:id="6912" w:author="andongnhi" w:date="2015-04-22T10:29:00Z"/>
                <w:i/>
                <w:sz w:val="28"/>
                <w:szCs w:val="28"/>
              </w:rPr>
            </w:pPr>
            <w:del w:id="6913" w:author="andongnhi" w:date="2015-04-22T10:29:00Z">
              <w:r w:rsidRPr="005520EB">
                <w:rPr>
                  <w:sz w:val="28"/>
                  <w:szCs w:val="28"/>
                  <w:rPrChange w:id="6914" w:author="andongnhi" w:date="2015-05-04T14:06:00Z">
                    <w:rPr>
                      <w:b/>
                      <w:bCs/>
                      <w:sz w:val="28"/>
                      <w:szCs w:val="28"/>
                    </w:rPr>
                  </w:rPrChange>
                </w:rPr>
                <w:delText xml:space="preserve">(0,05 </w:delText>
              </w:r>
              <w:r w:rsidRPr="005520EB">
                <w:rPr>
                  <w:rFonts w:eastAsia="Calibri"/>
                  <w:sz w:val="28"/>
                  <w:szCs w:val="28"/>
                  <w:rPrChange w:id="6915" w:author="andongnhi" w:date="2015-05-04T14:06:00Z">
                    <w:rPr>
                      <w:rFonts w:eastAsia="Calibri"/>
                      <w:b/>
                      <w:bCs/>
                      <w:sz w:val="28"/>
                      <w:szCs w:val="28"/>
                    </w:rPr>
                  </w:rPrChange>
                </w:rPr>
                <w:delText>÷</w:delText>
              </w:r>
              <w:r w:rsidRPr="005520EB">
                <w:rPr>
                  <w:sz w:val="28"/>
                  <w:szCs w:val="28"/>
                  <w:rPrChange w:id="6916" w:author="andongnhi" w:date="2015-05-04T14:06:00Z">
                    <w:rPr>
                      <w:b/>
                      <w:bCs/>
                      <w:sz w:val="28"/>
                      <w:szCs w:val="28"/>
                    </w:rPr>
                  </w:rPrChange>
                </w:rPr>
                <w:delText xml:space="preserve"> 1) mm</w:delText>
              </w:r>
            </w:del>
          </w:p>
        </w:tc>
      </w:tr>
      <w:tr w:rsidR="0040234A" w:rsidRPr="0040234A" w:rsidDel="00DD0E44" w:rsidTr="00A660F7">
        <w:trPr>
          <w:del w:id="6917" w:author="andongnhi" w:date="2015-04-22T10:29:00Z"/>
        </w:trPr>
        <w:tc>
          <w:tcPr>
            <w:tcW w:w="708" w:type="dxa"/>
            <w:vMerge w:val="restart"/>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18"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919" w:author="andongnhi" w:date="2015-04-22T10:29:00Z"/>
                <w:i/>
                <w:sz w:val="28"/>
                <w:szCs w:val="28"/>
              </w:rPr>
            </w:pPr>
            <w:del w:id="6920" w:author="andongnhi" w:date="2015-04-22T10:29:00Z">
              <w:r w:rsidRPr="005520EB">
                <w:rPr>
                  <w:rFonts w:eastAsia="Calibri"/>
                  <w:sz w:val="28"/>
                  <w:szCs w:val="28"/>
                  <w:rPrChange w:id="6921" w:author="andongnhi" w:date="2015-05-04T14:06:00Z">
                    <w:rPr>
                      <w:rFonts w:eastAsia="Calibri"/>
                      <w:b/>
                      <w:bCs/>
                      <w:sz w:val="28"/>
                      <w:szCs w:val="28"/>
                    </w:rPr>
                  </w:rPrChange>
                </w:rPr>
                <w:delText>Bộ giũa</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22" w:author="andongnhi" w:date="2015-04-22T10:29:00Z"/>
                <w:i/>
                <w:sz w:val="28"/>
                <w:szCs w:val="28"/>
              </w:rPr>
            </w:pPr>
            <w:del w:id="6923" w:author="andongnhi" w:date="2015-04-22T10:29:00Z">
              <w:r w:rsidRPr="005520EB">
                <w:rPr>
                  <w:i/>
                  <w:sz w:val="28"/>
                  <w:szCs w:val="28"/>
                  <w:rPrChange w:id="6924" w:author="andongnhi" w:date="2015-05-04T14:06:00Z">
                    <w:rPr>
                      <w:b/>
                      <w:bCs/>
                      <w:i/>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25" w:author="andongnhi" w:date="2015-04-22T10:29:00Z"/>
                <w:i/>
                <w:sz w:val="28"/>
                <w:szCs w:val="28"/>
              </w:rPr>
            </w:pPr>
            <w:del w:id="6926" w:author="andongnhi" w:date="2015-04-22T10:29:00Z">
              <w:r w:rsidRPr="005520EB">
                <w:rPr>
                  <w:i/>
                  <w:sz w:val="28"/>
                  <w:szCs w:val="28"/>
                  <w:rPrChange w:id="6927" w:author="andongnhi" w:date="2015-05-04T14:06:00Z">
                    <w:rPr>
                      <w:b/>
                      <w:bCs/>
                      <w:i/>
                      <w:sz w:val="28"/>
                      <w:szCs w:val="28"/>
                    </w:rPr>
                  </w:rPrChange>
                </w:rPr>
                <w:delText>19</w:delText>
              </w:r>
            </w:del>
          </w:p>
        </w:tc>
        <w:tc>
          <w:tcPr>
            <w:tcW w:w="4255" w:type="dxa"/>
            <w:vMerge w:val="restart"/>
            <w:tcBorders>
              <w:top w:val="dotted" w:sz="4" w:space="0" w:color="auto"/>
              <w:left w:val="single" w:sz="4" w:space="0" w:color="auto"/>
              <w:right w:val="single" w:sz="4" w:space="0" w:color="auto"/>
            </w:tcBorders>
            <w:vAlign w:val="center"/>
          </w:tcPr>
          <w:p w:rsidR="00A660F7" w:rsidRPr="0040234A" w:rsidDel="00DD0E44" w:rsidRDefault="005520EB" w:rsidP="00A660F7">
            <w:pPr>
              <w:ind w:left="57" w:right="57"/>
              <w:rPr>
                <w:del w:id="6928" w:author="andongnhi" w:date="2015-04-22T10:29:00Z"/>
                <w:rFonts w:eastAsia="Calibri"/>
                <w:sz w:val="28"/>
                <w:szCs w:val="28"/>
              </w:rPr>
            </w:pPr>
            <w:del w:id="6929" w:author="andongnhi" w:date="2015-04-22T10:29:00Z">
              <w:r w:rsidRPr="005520EB">
                <w:rPr>
                  <w:rFonts w:eastAsia="Calibri"/>
                  <w:sz w:val="28"/>
                  <w:szCs w:val="28"/>
                  <w:rPrChange w:id="6930" w:author="andongnhi" w:date="2015-05-04T14:06:00Z">
                    <w:rPr>
                      <w:rFonts w:eastAsia="Calibri"/>
                      <w:b/>
                      <w:bCs/>
                      <w:sz w:val="28"/>
                      <w:szCs w:val="28"/>
                    </w:rPr>
                  </w:rPrChange>
                </w:rPr>
                <w:delText>- Chiều dài ≥ 200mm</w:delText>
              </w:r>
            </w:del>
          </w:p>
          <w:p w:rsidR="00A660F7" w:rsidRPr="0040234A" w:rsidDel="00DD0E44" w:rsidRDefault="005520EB" w:rsidP="00A660F7">
            <w:pPr>
              <w:ind w:left="57" w:right="57"/>
              <w:rPr>
                <w:del w:id="6931" w:author="andongnhi" w:date="2015-04-22T10:29:00Z"/>
                <w:rFonts w:eastAsia="Calibri"/>
                <w:sz w:val="28"/>
                <w:szCs w:val="28"/>
              </w:rPr>
            </w:pPr>
            <w:del w:id="6932" w:author="andongnhi" w:date="2015-04-22T10:29:00Z">
              <w:r w:rsidRPr="005520EB">
                <w:rPr>
                  <w:rFonts w:eastAsia="Calibri"/>
                  <w:sz w:val="28"/>
                  <w:szCs w:val="28"/>
                  <w:rPrChange w:id="6933" w:author="andongnhi" w:date="2015-05-04T14:06:00Z">
                    <w:rPr>
                      <w:rFonts w:eastAsia="Calibri"/>
                      <w:b/>
                      <w:bCs/>
                      <w:sz w:val="28"/>
                      <w:szCs w:val="28"/>
                    </w:rPr>
                  </w:rPrChange>
                </w:rPr>
                <w:delText>- Gồm hai loại thô và mịn</w:delText>
              </w:r>
            </w:del>
          </w:p>
        </w:tc>
      </w:tr>
      <w:tr w:rsidR="0040234A" w:rsidRPr="0040234A" w:rsidDel="00DD0E44" w:rsidTr="00A660F7">
        <w:trPr>
          <w:del w:id="693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35"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6936" w:author="andongnhi" w:date="2015-04-22T10:29:00Z"/>
                <w:rFonts w:eastAsia="Calibri"/>
                <w:i/>
                <w:sz w:val="28"/>
                <w:szCs w:val="28"/>
              </w:rPr>
            </w:pPr>
            <w:del w:id="6937" w:author="andongnhi" w:date="2015-04-22T10:29:00Z">
              <w:r w:rsidRPr="005520EB">
                <w:rPr>
                  <w:rFonts w:eastAsia="Calibri"/>
                  <w:i/>
                  <w:sz w:val="28"/>
                  <w:szCs w:val="28"/>
                  <w:rPrChange w:id="6938" w:author="andongnhi" w:date="2015-05-04T14:06:00Z">
                    <w:rPr>
                      <w:rFonts w:eastAsia="Calibri"/>
                      <w:b/>
                      <w:bCs/>
                      <w:i/>
                      <w:sz w:val="28"/>
                      <w:szCs w:val="28"/>
                    </w:rPr>
                  </w:rPrChange>
                </w:rPr>
                <w:delText>Mỗi bộ bao gồm:</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939" w:author="andongnhi" w:date="2015-04-22T10:29:00Z"/>
                <w:i/>
                <w:sz w:val="28"/>
                <w:szCs w:val="28"/>
              </w:rPr>
            </w:pPr>
          </w:p>
        </w:tc>
      </w:tr>
      <w:tr w:rsidR="0040234A" w:rsidRPr="0040234A" w:rsidDel="00DD0E44" w:rsidTr="00A660F7">
        <w:trPr>
          <w:del w:id="694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4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942" w:author="andongnhi" w:date="2015-04-22T10:29:00Z"/>
                <w:rFonts w:eastAsia="Calibri"/>
                <w:i/>
                <w:sz w:val="28"/>
                <w:szCs w:val="28"/>
              </w:rPr>
            </w:pPr>
            <w:del w:id="6943" w:author="andongnhi" w:date="2015-04-22T10:29:00Z">
              <w:r w:rsidRPr="005520EB">
                <w:rPr>
                  <w:rFonts w:eastAsia="Calibri"/>
                  <w:i/>
                  <w:sz w:val="28"/>
                  <w:szCs w:val="28"/>
                  <w:rPrChange w:id="6944" w:author="andongnhi" w:date="2015-05-04T14:06:00Z">
                    <w:rPr>
                      <w:rFonts w:eastAsia="Calibri"/>
                      <w:b/>
                      <w:bCs/>
                      <w:i/>
                      <w:sz w:val="28"/>
                      <w:szCs w:val="28"/>
                    </w:rPr>
                  </w:rPrChange>
                </w:rPr>
                <w:delText>Loại dẹt</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45" w:author="andongnhi" w:date="2015-04-22T10:29:00Z"/>
                <w:rFonts w:eastAsia="Calibri"/>
                <w:i/>
                <w:sz w:val="28"/>
                <w:szCs w:val="28"/>
              </w:rPr>
            </w:pPr>
            <w:del w:id="6946" w:author="andongnhi" w:date="2015-04-22T10:29:00Z">
              <w:r w:rsidRPr="005520EB">
                <w:rPr>
                  <w:rFonts w:eastAsia="Calibri"/>
                  <w:i/>
                  <w:sz w:val="28"/>
                  <w:szCs w:val="28"/>
                  <w:rPrChange w:id="6947"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48" w:author="andongnhi" w:date="2015-04-22T10:29:00Z"/>
                <w:rFonts w:eastAsia="Calibri"/>
                <w:i/>
                <w:sz w:val="28"/>
                <w:szCs w:val="28"/>
              </w:rPr>
            </w:pPr>
            <w:del w:id="6949" w:author="andongnhi" w:date="2015-04-22T10:29:00Z">
              <w:r w:rsidRPr="005520EB">
                <w:rPr>
                  <w:rFonts w:eastAsia="Calibri"/>
                  <w:i/>
                  <w:sz w:val="28"/>
                  <w:szCs w:val="28"/>
                  <w:rPrChange w:id="6950" w:author="andongnhi" w:date="2015-05-04T14:06:00Z">
                    <w:rPr>
                      <w:rFonts w:eastAsia="Calibri"/>
                      <w:b/>
                      <w:bCs/>
                      <w:i/>
                      <w:sz w:val="28"/>
                      <w:szCs w:val="28"/>
                    </w:rPr>
                  </w:rPrChange>
                </w:rPr>
                <w:delText>2</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951" w:author="andongnhi" w:date="2015-04-22T10:29:00Z"/>
                <w:i/>
                <w:sz w:val="28"/>
                <w:szCs w:val="28"/>
              </w:rPr>
            </w:pPr>
          </w:p>
        </w:tc>
      </w:tr>
      <w:tr w:rsidR="0040234A" w:rsidRPr="0040234A" w:rsidDel="00DD0E44" w:rsidTr="00A660F7">
        <w:trPr>
          <w:del w:id="6952"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53"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954" w:author="andongnhi" w:date="2015-04-22T10:29:00Z"/>
                <w:rFonts w:eastAsia="Calibri"/>
                <w:i/>
                <w:sz w:val="28"/>
                <w:szCs w:val="28"/>
              </w:rPr>
            </w:pPr>
            <w:del w:id="6955" w:author="andongnhi" w:date="2015-04-22T10:29:00Z">
              <w:r w:rsidRPr="005520EB">
                <w:rPr>
                  <w:rFonts w:eastAsia="Calibri"/>
                  <w:i/>
                  <w:sz w:val="28"/>
                  <w:szCs w:val="28"/>
                  <w:rPrChange w:id="6956" w:author="andongnhi" w:date="2015-05-04T14:06:00Z">
                    <w:rPr>
                      <w:rFonts w:eastAsia="Calibri"/>
                      <w:b/>
                      <w:bCs/>
                      <w:i/>
                      <w:sz w:val="28"/>
                      <w:szCs w:val="28"/>
                    </w:rPr>
                  </w:rPrChange>
                </w:rPr>
                <w:delText>Loại tam giác</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57" w:author="andongnhi" w:date="2015-04-22T10:29:00Z"/>
                <w:rFonts w:eastAsia="Calibri"/>
                <w:i/>
                <w:sz w:val="28"/>
                <w:szCs w:val="28"/>
              </w:rPr>
            </w:pPr>
            <w:del w:id="6958" w:author="andongnhi" w:date="2015-04-22T10:29:00Z">
              <w:r w:rsidRPr="005520EB">
                <w:rPr>
                  <w:rFonts w:eastAsia="Calibri"/>
                  <w:i/>
                  <w:sz w:val="28"/>
                  <w:szCs w:val="28"/>
                  <w:rPrChange w:id="6959"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60" w:author="andongnhi" w:date="2015-04-22T10:29:00Z"/>
                <w:rFonts w:eastAsia="Calibri"/>
                <w:i/>
                <w:sz w:val="28"/>
                <w:szCs w:val="28"/>
              </w:rPr>
            </w:pPr>
            <w:del w:id="6961" w:author="andongnhi" w:date="2015-04-22T10:29:00Z">
              <w:r w:rsidRPr="005520EB">
                <w:rPr>
                  <w:rFonts w:eastAsia="Calibri"/>
                  <w:i/>
                  <w:sz w:val="28"/>
                  <w:szCs w:val="28"/>
                  <w:rPrChange w:id="6962" w:author="andongnhi" w:date="2015-05-04T14:06:00Z">
                    <w:rPr>
                      <w:rFonts w:eastAsia="Calibri"/>
                      <w:b/>
                      <w:bCs/>
                      <w:i/>
                      <w:sz w:val="28"/>
                      <w:szCs w:val="28"/>
                    </w:rPr>
                  </w:rPrChange>
                </w:rPr>
                <w:delText>2</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963" w:author="andongnhi" w:date="2015-04-22T10:29:00Z"/>
                <w:i/>
                <w:sz w:val="28"/>
                <w:szCs w:val="28"/>
              </w:rPr>
            </w:pPr>
          </w:p>
        </w:tc>
      </w:tr>
      <w:tr w:rsidR="0040234A" w:rsidRPr="0040234A" w:rsidDel="00DD0E44" w:rsidTr="00A660F7">
        <w:trPr>
          <w:del w:id="696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6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966" w:author="andongnhi" w:date="2015-04-22T10:29:00Z"/>
                <w:rFonts w:eastAsia="Calibri"/>
                <w:i/>
                <w:sz w:val="28"/>
                <w:szCs w:val="28"/>
              </w:rPr>
            </w:pPr>
            <w:del w:id="6967" w:author="andongnhi" w:date="2015-04-22T10:29:00Z">
              <w:r w:rsidRPr="005520EB">
                <w:rPr>
                  <w:rFonts w:eastAsia="Calibri"/>
                  <w:i/>
                  <w:sz w:val="28"/>
                  <w:szCs w:val="28"/>
                  <w:rPrChange w:id="6968" w:author="andongnhi" w:date="2015-05-04T14:06:00Z">
                    <w:rPr>
                      <w:rFonts w:eastAsia="Calibri"/>
                      <w:b/>
                      <w:bCs/>
                      <w:i/>
                      <w:sz w:val="28"/>
                      <w:szCs w:val="28"/>
                    </w:rPr>
                  </w:rPrChange>
                </w:rPr>
                <w:delText>Loại lòng mo</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69" w:author="andongnhi" w:date="2015-04-22T10:29:00Z"/>
                <w:rFonts w:eastAsia="Calibri"/>
                <w:i/>
                <w:sz w:val="28"/>
                <w:szCs w:val="28"/>
              </w:rPr>
            </w:pPr>
            <w:del w:id="6970" w:author="andongnhi" w:date="2015-04-22T10:29:00Z">
              <w:r w:rsidRPr="005520EB">
                <w:rPr>
                  <w:rFonts w:eastAsia="Calibri"/>
                  <w:i/>
                  <w:sz w:val="28"/>
                  <w:szCs w:val="28"/>
                  <w:rPrChange w:id="6971"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72" w:author="andongnhi" w:date="2015-04-22T10:29:00Z"/>
                <w:rFonts w:eastAsia="Calibri"/>
                <w:i/>
                <w:sz w:val="28"/>
                <w:szCs w:val="28"/>
              </w:rPr>
            </w:pPr>
            <w:del w:id="6973" w:author="andongnhi" w:date="2015-04-22T10:29:00Z">
              <w:r w:rsidRPr="005520EB">
                <w:rPr>
                  <w:rFonts w:eastAsia="Calibri"/>
                  <w:i/>
                  <w:sz w:val="28"/>
                  <w:szCs w:val="28"/>
                  <w:rPrChange w:id="6974" w:author="andongnhi" w:date="2015-05-04T14:06:00Z">
                    <w:rPr>
                      <w:rFonts w:eastAsia="Calibri"/>
                      <w:b/>
                      <w:bCs/>
                      <w:i/>
                      <w:sz w:val="28"/>
                      <w:szCs w:val="28"/>
                    </w:rPr>
                  </w:rPrChange>
                </w:rPr>
                <w:delText>2</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975" w:author="andongnhi" w:date="2015-04-22T10:29:00Z"/>
                <w:i/>
                <w:sz w:val="28"/>
                <w:szCs w:val="28"/>
              </w:rPr>
            </w:pPr>
          </w:p>
        </w:tc>
      </w:tr>
      <w:tr w:rsidR="0040234A" w:rsidRPr="0040234A" w:rsidDel="00DD0E44" w:rsidTr="00A660F7">
        <w:trPr>
          <w:del w:id="6976"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77"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6978" w:author="andongnhi" w:date="2015-04-22T10:29:00Z"/>
                <w:rFonts w:eastAsia="Calibri"/>
                <w:i/>
                <w:sz w:val="28"/>
                <w:szCs w:val="28"/>
              </w:rPr>
            </w:pPr>
            <w:del w:id="6979" w:author="andongnhi" w:date="2015-04-22T10:29:00Z">
              <w:r w:rsidRPr="005520EB">
                <w:rPr>
                  <w:rFonts w:eastAsia="Calibri"/>
                  <w:i/>
                  <w:sz w:val="28"/>
                  <w:szCs w:val="28"/>
                  <w:rPrChange w:id="6980" w:author="andongnhi" w:date="2015-05-04T14:06:00Z">
                    <w:rPr>
                      <w:rFonts w:eastAsia="Calibri"/>
                      <w:b/>
                      <w:bCs/>
                      <w:i/>
                      <w:sz w:val="28"/>
                      <w:szCs w:val="28"/>
                    </w:rPr>
                  </w:rPrChange>
                </w:rPr>
                <w:delText>Loại tròn</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81" w:author="andongnhi" w:date="2015-04-22T10:29:00Z"/>
                <w:rFonts w:eastAsia="Calibri"/>
                <w:i/>
                <w:sz w:val="28"/>
                <w:szCs w:val="28"/>
              </w:rPr>
            </w:pPr>
            <w:del w:id="6982" w:author="andongnhi" w:date="2015-04-22T10:29:00Z">
              <w:r w:rsidRPr="005520EB">
                <w:rPr>
                  <w:rFonts w:eastAsia="Calibri"/>
                  <w:i/>
                  <w:sz w:val="28"/>
                  <w:szCs w:val="28"/>
                  <w:rPrChange w:id="6983"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6984" w:author="andongnhi" w:date="2015-04-22T10:29:00Z"/>
                <w:rFonts w:eastAsia="Calibri"/>
                <w:i/>
                <w:sz w:val="28"/>
                <w:szCs w:val="28"/>
              </w:rPr>
            </w:pPr>
            <w:del w:id="6985" w:author="andongnhi" w:date="2015-04-22T10:29:00Z">
              <w:r w:rsidRPr="005520EB">
                <w:rPr>
                  <w:rFonts w:eastAsia="Calibri"/>
                  <w:i/>
                  <w:sz w:val="28"/>
                  <w:szCs w:val="28"/>
                  <w:rPrChange w:id="6986" w:author="andongnhi" w:date="2015-05-04T14:06:00Z">
                    <w:rPr>
                      <w:rFonts w:eastAsia="Calibri"/>
                      <w:b/>
                      <w:bCs/>
                      <w:i/>
                      <w:sz w:val="28"/>
                      <w:szCs w:val="28"/>
                    </w:rPr>
                  </w:rPrChange>
                </w:rPr>
                <w:delText>2</w:delText>
              </w:r>
            </w:del>
          </w:p>
        </w:tc>
        <w:tc>
          <w:tcPr>
            <w:tcW w:w="4255" w:type="dxa"/>
            <w:vMerge/>
            <w:tcBorders>
              <w:left w:val="single" w:sz="4" w:space="0" w:color="auto"/>
              <w:right w:val="single" w:sz="4" w:space="0" w:color="auto"/>
            </w:tcBorders>
            <w:vAlign w:val="center"/>
          </w:tcPr>
          <w:p w:rsidR="00A660F7" w:rsidRPr="0040234A" w:rsidDel="00DD0E44" w:rsidRDefault="00A660F7" w:rsidP="00A660F7">
            <w:pPr>
              <w:rPr>
                <w:del w:id="6987" w:author="andongnhi" w:date="2015-04-22T10:29:00Z"/>
                <w:i/>
                <w:sz w:val="28"/>
                <w:szCs w:val="28"/>
              </w:rPr>
            </w:pPr>
          </w:p>
        </w:tc>
      </w:tr>
      <w:tr w:rsidR="0040234A" w:rsidRPr="0040234A" w:rsidDel="00DD0E44" w:rsidTr="00A660F7">
        <w:trPr>
          <w:del w:id="6988"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6989"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both"/>
              <w:rPr>
                <w:del w:id="6990" w:author="andongnhi" w:date="2015-04-22T10:29:00Z"/>
                <w:rFonts w:eastAsia="Calibri"/>
                <w:i/>
                <w:sz w:val="28"/>
                <w:szCs w:val="28"/>
              </w:rPr>
            </w:pPr>
            <w:del w:id="6991" w:author="andongnhi" w:date="2015-04-22T10:29:00Z">
              <w:r w:rsidRPr="005520EB">
                <w:rPr>
                  <w:rFonts w:eastAsia="Calibri"/>
                  <w:i/>
                  <w:sz w:val="28"/>
                  <w:szCs w:val="28"/>
                  <w:rPrChange w:id="6992" w:author="andongnhi" w:date="2015-05-04T14:06:00Z">
                    <w:rPr>
                      <w:rFonts w:eastAsia="Calibri"/>
                      <w:b/>
                      <w:bCs/>
                      <w:i/>
                      <w:sz w:val="28"/>
                      <w:szCs w:val="28"/>
                    </w:rPr>
                  </w:rPrChange>
                </w:rPr>
                <w:delText>Loại vuông</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993" w:author="andongnhi" w:date="2015-04-22T10:29:00Z"/>
                <w:rFonts w:eastAsia="Calibri"/>
                <w:i/>
                <w:sz w:val="28"/>
                <w:szCs w:val="28"/>
              </w:rPr>
            </w:pPr>
            <w:del w:id="6994" w:author="andongnhi" w:date="2015-04-22T10:29:00Z">
              <w:r w:rsidRPr="005520EB">
                <w:rPr>
                  <w:rFonts w:eastAsia="Calibri"/>
                  <w:i/>
                  <w:sz w:val="28"/>
                  <w:szCs w:val="28"/>
                  <w:rPrChange w:id="6995"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6996" w:author="andongnhi" w:date="2015-04-22T10:29:00Z"/>
                <w:rFonts w:eastAsia="Calibri"/>
                <w:i/>
                <w:sz w:val="28"/>
                <w:szCs w:val="28"/>
              </w:rPr>
            </w:pPr>
            <w:del w:id="6997" w:author="andongnhi" w:date="2015-04-22T10:29:00Z">
              <w:r w:rsidRPr="005520EB">
                <w:rPr>
                  <w:rFonts w:eastAsia="Calibri"/>
                  <w:i/>
                  <w:sz w:val="28"/>
                  <w:szCs w:val="28"/>
                  <w:rPrChange w:id="6998" w:author="andongnhi" w:date="2015-05-04T14:06:00Z">
                    <w:rPr>
                      <w:rFonts w:eastAsia="Calibri"/>
                      <w:b/>
                      <w:bCs/>
                      <w:i/>
                      <w:sz w:val="28"/>
                      <w:szCs w:val="28"/>
                    </w:rPr>
                  </w:rPrChange>
                </w:rPr>
                <w:delText>2</w:delText>
              </w:r>
            </w:del>
          </w:p>
        </w:tc>
        <w:tc>
          <w:tcPr>
            <w:tcW w:w="4255" w:type="dxa"/>
            <w:vMerge/>
            <w:tcBorders>
              <w:left w:val="single" w:sz="4" w:space="0" w:color="auto"/>
              <w:bottom w:val="single" w:sz="4" w:space="0" w:color="auto"/>
              <w:right w:val="single" w:sz="4" w:space="0" w:color="auto"/>
            </w:tcBorders>
            <w:vAlign w:val="center"/>
          </w:tcPr>
          <w:p w:rsidR="00A660F7" w:rsidRPr="0040234A" w:rsidDel="00DD0E44" w:rsidRDefault="00A660F7" w:rsidP="00A660F7">
            <w:pPr>
              <w:rPr>
                <w:del w:id="6999" w:author="andongnhi" w:date="2015-04-22T10:29:00Z"/>
                <w:i/>
                <w:sz w:val="28"/>
                <w:szCs w:val="28"/>
              </w:rPr>
            </w:pPr>
          </w:p>
        </w:tc>
      </w:tr>
      <w:tr w:rsidR="0040234A" w:rsidRPr="0040234A" w:rsidDel="00DD0E44" w:rsidTr="00A660F7">
        <w:trPr>
          <w:del w:id="7000" w:author="andongnhi" w:date="2015-04-22T10:29:00Z"/>
        </w:trPr>
        <w:tc>
          <w:tcPr>
            <w:tcW w:w="708" w:type="dxa"/>
            <w:vMerge w:val="restart"/>
            <w:tcBorders>
              <w:top w:val="single" w:sz="4" w:space="0" w:color="auto"/>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01" w:author="andongnhi" w:date="2015-04-22T10:29:00Z"/>
                <w:sz w:val="28"/>
                <w:szCs w:val="28"/>
              </w:rPr>
            </w:pPr>
          </w:p>
        </w:tc>
        <w:tc>
          <w:tcPr>
            <w:tcW w:w="2594"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002" w:author="andongnhi" w:date="2015-04-22T10:29:00Z"/>
                <w:rFonts w:eastAsia="Calibri"/>
                <w:sz w:val="28"/>
                <w:szCs w:val="28"/>
              </w:rPr>
            </w:pPr>
            <w:del w:id="7003" w:author="andongnhi" w:date="2015-04-22T10:29:00Z">
              <w:r w:rsidRPr="005520EB">
                <w:rPr>
                  <w:rFonts w:eastAsia="Calibri"/>
                  <w:sz w:val="28"/>
                  <w:szCs w:val="28"/>
                  <w:rPrChange w:id="7004" w:author="andongnhi" w:date="2015-05-04T14:06:00Z">
                    <w:rPr>
                      <w:rFonts w:eastAsia="Calibri"/>
                      <w:b/>
                      <w:bCs/>
                      <w:sz w:val="28"/>
                      <w:szCs w:val="28"/>
                    </w:rPr>
                  </w:rPrChange>
                </w:rPr>
                <w:delText xml:space="preserve">Bộ dụng cụ đo cơ khí </w:delText>
              </w:r>
            </w:del>
          </w:p>
        </w:tc>
        <w:tc>
          <w:tcPr>
            <w:tcW w:w="870"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jc w:val="center"/>
              <w:rPr>
                <w:del w:id="7005" w:author="andongnhi" w:date="2015-04-22T10:29:00Z"/>
                <w:rFonts w:eastAsia="Calibri"/>
                <w:sz w:val="28"/>
                <w:szCs w:val="28"/>
              </w:rPr>
            </w:pPr>
            <w:del w:id="7006" w:author="andongnhi" w:date="2015-04-22T10:29:00Z">
              <w:r w:rsidRPr="005520EB">
                <w:rPr>
                  <w:rFonts w:eastAsia="Calibri"/>
                  <w:sz w:val="28"/>
                  <w:szCs w:val="28"/>
                  <w:rPrChange w:id="7007" w:author="andongnhi" w:date="2015-05-04T14:06:00Z">
                    <w:rPr>
                      <w:rFonts w:eastAsia="Calibri"/>
                      <w:b/>
                      <w:bCs/>
                      <w:sz w:val="28"/>
                      <w:szCs w:val="28"/>
                    </w:rPr>
                  </w:rPrChange>
                </w:rPr>
                <w:delText>Bộ</w:delText>
              </w:r>
            </w:del>
          </w:p>
        </w:tc>
        <w:tc>
          <w:tcPr>
            <w:tcW w:w="966" w:type="dxa"/>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jc w:val="center"/>
              <w:rPr>
                <w:del w:id="7008" w:author="andongnhi" w:date="2015-04-22T10:29:00Z"/>
                <w:rFonts w:eastAsia="Calibri"/>
                <w:sz w:val="28"/>
                <w:szCs w:val="28"/>
              </w:rPr>
            </w:pPr>
            <w:del w:id="7009" w:author="andongnhi" w:date="2015-04-22T10:29:00Z">
              <w:r w:rsidRPr="005520EB">
                <w:rPr>
                  <w:rFonts w:eastAsia="Calibri"/>
                  <w:sz w:val="28"/>
                  <w:szCs w:val="28"/>
                  <w:rPrChange w:id="7010" w:author="andongnhi" w:date="2015-05-04T14:06:00Z">
                    <w:rPr>
                      <w:rFonts w:eastAsia="Calibri"/>
                      <w:b/>
                      <w:bCs/>
                      <w:sz w:val="28"/>
                      <w:szCs w:val="28"/>
                    </w:rPr>
                  </w:rPrChange>
                </w:rPr>
                <w:delText>3</w:delText>
              </w:r>
            </w:del>
          </w:p>
        </w:tc>
        <w:tc>
          <w:tcPr>
            <w:tcW w:w="4255" w:type="dxa"/>
            <w:vMerge w:val="restart"/>
            <w:tcBorders>
              <w:top w:val="single" w:sz="4" w:space="0" w:color="auto"/>
              <w:left w:val="single" w:sz="4" w:space="0" w:color="auto"/>
              <w:bottom w:val="dotted" w:sz="4" w:space="0" w:color="auto"/>
              <w:right w:val="single" w:sz="4" w:space="0" w:color="auto"/>
            </w:tcBorders>
            <w:vAlign w:val="center"/>
          </w:tcPr>
          <w:p w:rsidR="00A660F7" w:rsidRPr="0040234A" w:rsidDel="00DD0E44" w:rsidRDefault="00A660F7" w:rsidP="00A660F7">
            <w:pPr>
              <w:rPr>
                <w:del w:id="7011" w:author="andongnhi" w:date="2015-04-22T10:29:00Z"/>
                <w:sz w:val="28"/>
                <w:szCs w:val="28"/>
              </w:rPr>
            </w:pPr>
          </w:p>
        </w:tc>
      </w:tr>
      <w:tr w:rsidR="0040234A" w:rsidRPr="0040234A" w:rsidDel="00DD0E44" w:rsidTr="00A660F7">
        <w:trPr>
          <w:del w:id="7012"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13" w:author="andongnhi" w:date="2015-04-22T10:29:00Z"/>
                <w:sz w:val="28"/>
                <w:szCs w:val="28"/>
              </w:rPr>
            </w:pPr>
          </w:p>
        </w:tc>
        <w:tc>
          <w:tcPr>
            <w:tcW w:w="4430" w:type="dxa"/>
            <w:gridSpan w:val="3"/>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rPr>
                <w:del w:id="7014" w:author="andongnhi" w:date="2015-04-22T10:29:00Z"/>
                <w:rFonts w:eastAsia="Calibri"/>
                <w:i/>
                <w:sz w:val="28"/>
                <w:szCs w:val="28"/>
              </w:rPr>
            </w:pPr>
            <w:del w:id="7015" w:author="andongnhi" w:date="2015-04-22T10:29:00Z">
              <w:r w:rsidRPr="005520EB">
                <w:rPr>
                  <w:rFonts w:eastAsia="Calibri"/>
                  <w:i/>
                  <w:sz w:val="28"/>
                  <w:szCs w:val="28"/>
                  <w:rPrChange w:id="7016" w:author="andongnhi" w:date="2015-05-04T14:06:00Z">
                    <w:rPr>
                      <w:rFonts w:eastAsia="Calibri"/>
                      <w:b/>
                      <w:bCs/>
                      <w:i/>
                      <w:sz w:val="28"/>
                      <w:szCs w:val="28"/>
                    </w:rPr>
                  </w:rPrChange>
                </w:rPr>
                <w:delText>Mỗi bộ bao gồm:</w:delText>
              </w:r>
            </w:del>
          </w:p>
        </w:tc>
        <w:tc>
          <w:tcPr>
            <w:tcW w:w="4255" w:type="dxa"/>
            <w:vMerge/>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A660F7" w:rsidP="00A660F7">
            <w:pPr>
              <w:rPr>
                <w:del w:id="7017" w:author="andongnhi" w:date="2015-04-22T10:29:00Z"/>
                <w:sz w:val="28"/>
                <w:szCs w:val="28"/>
              </w:rPr>
            </w:pPr>
          </w:p>
        </w:tc>
      </w:tr>
      <w:tr w:rsidR="0040234A" w:rsidRPr="0040234A" w:rsidDel="00DD0E44" w:rsidTr="00A660F7">
        <w:trPr>
          <w:del w:id="7018"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19"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7020" w:author="andongnhi" w:date="2015-04-22T10:29:00Z"/>
                <w:rFonts w:eastAsia="Calibri"/>
                <w:i/>
                <w:sz w:val="28"/>
                <w:szCs w:val="28"/>
              </w:rPr>
            </w:pPr>
            <w:del w:id="7021" w:author="andongnhi" w:date="2015-04-22T10:29:00Z">
              <w:r w:rsidRPr="005520EB">
                <w:rPr>
                  <w:rFonts w:eastAsia="Calibri"/>
                  <w:i/>
                  <w:sz w:val="28"/>
                  <w:szCs w:val="28"/>
                  <w:rPrChange w:id="7022" w:author="andongnhi" w:date="2015-05-04T14:06:00Z">
                    <w:rPr>
                      <w:rFonts w:eastAsia="Calibri"/>
                      <w:b/>
                      <w:bCs/>
                      <w:i/>
                      <w:sz w:val="28"/>
                      <w:szCs w:val="28"/>
                    </w:rPr>
                  </w:rPrChange>
                </w:rPr>
                <w:delText>Thước lá</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23" w:author="andongnhi" w:date="2015-04-22T10:29:00Z"/>
                <w:rFonts w:eastAsia="Calibri"/>
                <w:i/>
                <w:sz w:val="28"/>
                <w:szCs w:val="28"/>
              </w:rPr>
            </w:pPr>
            <w:del w:id="7024" w:author="andongnhi" w:date="2015-04-22T10:29:00Z">
              <w:r w:rsidRPr="005520EB">
                <w:rPr>
                  <w:rFonts w:eastAsia="Calibri"/>
                  <w:i/>
                  <w:sz w:val="28"/>
                  <w:szCs w:val="28"/>
                  <w:rPrChange w:id="7025"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26" w:author="andongnhi" w:date="2015-04-22T10:29:00Z"/>
                <w:rFonts w:eastAsia="Calibri"/>
                <w:i/>
                <w:sz w:val="28"/>
                <w:szCs w:val="28"/>
              </w:rPr>
            </w:pPr>
            <w:del w:id="7027" w:author="andongnhi" w:date="2015-04-22T10:29:00Z">
              <w:r w:rsidRPr="005520EB">
                <w:rPr>
                  <w:rFonts w:eastAsia="Calibri"/>
                  <w:i/>
                  <w:sz w:val="28"/>
                  <w:szCs w:val="28"/>
                  <w:rPrChange w:id="7028" w:author="andongnhi" w:date="2015-05-04T14:06:00Z">
                    <w:rPr>
                      <w:rFonts w:eastAsia="Calibri"/>
                      <w:b/>
                      <w:bCs/>
                      <w:i/>
                      <w:sz w:val="28"/>
                      <w:szCs w:val="28"/>
                    </w:rPr>
                  </w:rPrChange>
                </w:rPr>
                <w:delText>2</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rPr>
                <w:del w:id="7029" w:author="andongnhi" w:date="2015-04-22T10:29:00Z"/>
                <w:rFonts w:eastAsia="Calibri"/>
                <w:i/>
                <w:sz w:val="28"/>
                <w:szCs w:val="28"/>
              </w:rPr>
            </w:pPr>
            <w:del w:id="7030" w:author="andongnhi" w:date="2015-04-22T10:29:00Z">
              <w:r w:rsidRPr="005520EB">
                <w:rPr>
                  <w:rFonts w:eastAsia="Calibri"/>
                  <w:i/>
                  <w:sz w:val="28"/>
                  <w:szCs w:val="28"/>
                  <w:rPrChange w:id="7031" w:author="andongnhi" w:date="2015-05-04T14:06:00Z">
                    <w:rPr>
                      <w:rFonts w:eastAsia="Calibri"/>
                      <w:b/>
                      <w:bCs/>
                      <w:i/>
                      <w:sz w:val="28"/>
                      <w:szCs w:val="28"/>
                    </w:rPr>
                  </w:rPrChange>
                </w:rPr>
                <w:delText>- Dài</w:delText>
              </w:r>
            </w:del>
            <w:del w:id="7032" w:author="andongnhi" w:date="2015-04-22T09:23:00Z">
              <w:r w:rsidRPr="005520EB">
                <w:rPr>
                  <w:rFonts w:eastAsia="Calibri"/>
                  <w:i/>
                  <w:sz w:val="28"/>
                  <w:szCs w:val="28"/>
                  <w:rPrChange w:id="7033" w:author="andongnhi" w:date="2015-05-04T14:06:00Z">
                    <w:rPr>
                      <w:rFonts w:eastAsia="Calibri"/>
                      <w:b/>
                      <w:bCs/>
                      <w:i/>
                      <w:sz w:val="28"/>
                      <w:szCs w:val="28"/>
                    </w:rPr>
                  </w:rPrChange>
                </w:rPr>
                <w:delText>:</w:delText>
              </w:r>
            </w:del>
            <w:del w:id="7034" w:author="andongnhi" w:date="2015-04-22T10:29:00Z">
              <w:r w:rsidRPr="005520EB">
                <w:rPr>
                  <w:rFonts w:eastAsia="Calibri"/>
                  <w:i/>
                  <w:sz w:val="28"/>
                  <w:szCs w:val="28"/>
                  <w:rPrChange w:id="7035" w:author="andongnhi" w:date="2015-05-04T14:06:00Z">
                    <w:rPr>
                      <w:rFonts w:eastAsia="Calibri"/>
                      <w:b/>
                      <w:bCs/>
                      <w:i/>
                      <w:sz w:val="28"/>
                      <w:szCs w:val="28"/>
                    </w:rPr>
                  </w:rPrChange>
                </w:rPr>
                <w:delText xml:space="preserve"> 500 mm </w:delText>
              </w:r>
            </w:del>
          </w:p>
          <w:p w:rsidR="00A660F7" w:rsidRPr="0040234A" w:rsidDel="00DD0E44" w:rsidRDefault="005520EB" w:rsidP="00A660F7">
            <w:pPr>
              <w:ind w:left="57" w:right="57"/>
              <w:rPr>
                <w:del w:id="7036" w:author="andongnhi" w:date="2015-04-22T10:29:00Z"/>
                <w:rFonts w:eastAsia="Calibri"/>
                <w:i/>
                <w:sz w:val="28"/>
                <w:szCs w:val="28"/>
              </w:rPr>
            </w:pPr>
            <w:del w:id="7037" w:author="andongnhi" w:date="2015-04-22T10:29:00Z">
              <w:r w:rsidRPr="005520EB">
                <w:rPr>
                  <w:rFonts w:eastAsia="Calibri"/>
                  <w:i/>
                  <w:sz w:val="28"/>
                  <w:szCs w:val="28"/>
                  <w:rPrChange w:id="7038" w:author="andongnhi" w:date="2015-05-04T14:06:00Z">
                    <w:rPr>
                      <w:rFonts w:eastAsia="Calibri"/>
                      <w:b/>
                      <w:bCs/>
                      <w:i/>
                      <w:sz w:val="28"/>
                      <w:szCs w:val="28"/>
                    </w:rPr>
                  </w:rPrChange>
                </w:rPr>
                <w:delText>- Độ chia: 1 mm</w:delText>
              </w:r>
            </w:del>
          </w:p>
        </w:tc>
      </w:tr>
      <w:tr w:rsidR="0040234A" w:rsidRPr="0040234A" w:rsidDel="00DD0E44" w:rsidTr="001812BA">
        <w:trPr>
          <w:del w:id="703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40"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A660F7" w:rsidRPr="0040234A" w:rsidDel="00DD0E44" w:rsidRDefault="005520EB" w:rsidP="00A660F7">
            <w:pPr>
              <w:rPr>
                <w:del w:id="7041" w:author="andongnhi" w:date="2015-04-22T10:29:00Z"/>
                <w:i/>
                <w:sz w:val="28"/>
                <w:szCs w:val="28"/>
              </w:rPr>
            </w:pPr>
            <w:del w:id="7042" w:author="andongnhi" w:date="2015-04-22T10:29:00Z">
              <w:r w:rsidRPr="005520EB">
                <w:rPr>
                  <w:i/>
                  <w:sz w:val="28"/>
                  <w:szCs w:val="28"/>
                  <w:rPrChange w:id="7043" w:author="andongnhi" w:date="2015-05-04T14:06:00Z">
                    <w:rPr>
                      <w:b/>
                      <w:bCs/>
                      <w:i/>
                      <w:sz w:val="28"/>
                      <w:szCs w:val="28"/>
                    </w:rPr>
                  </w:rPrChange>
                </w:rPr>
                <w:delText>Thước cặp (1/10;1/20;1/50)</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44" w:author="andongnhi" w:date="2015-04-22T10:29:00Z"/>
                <w:i/>
                <w:sz w:val="28"/>
                <w:szCs w:val="28"/>
              </w:rPr>
            </w:pPr>
            <w:del w:id="7045" w:author="andongnhi" w:date="2015-04-22T10:29:00Z">
              <w:r w:rsidRPr="005520EB">
                <w:rPr>
                  <w:i/>
                  <w:sz w:val="28"/>
                  <w:szCs w:val="28"/>
                  <w:rPrChange w:id="7046"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47" w:author="andongnhi" w:date="2015-04-22T10:29:00Z"/>
                <w:i/>
                <w:sz w:val="28"/>
                <w:szCs w:val="28"/>
              </w:rPr>
            </w:pPr>
            <w:del w:id="7048" w:author="andongnhi" w:date="2015-04-22T10:29:00Z">
              <w:r w:rsidRPr="005520EB">
                <w:rPr>
                  <w:i/>
                  <w:sz w:val="28"/>
                  <w:szCs w:val="28"/>
                  <w:rPrChange w:id="7049" w:author="andongnhi" w:date="2015-05-04T14:06:00Z">
                    <w:rPr>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1812BA">
            <w:pPr>
              <w:rPr>
                <w:del w:id="7050" w:author="andongnhi" w:date="2015-04-22T10:29:00Z"/>
                <w:rFonts w:eastAsia="Calibri"/>
                <w:i/>
                <w:sz w:val="28"/>
                <w:szCs w:val="28"/>
              </w:rPr>
            </w:pPr>
            <w:del w:id="7051" w:author="andongnhi" w:date="2015-04-22T10:29:00Z">
              <w:r w:rsidRPr="005520EB">
                <w:rPr>
                  <w:rFonts w:eastAsia="Calibri"/>
                  <w:i/>
                  <w:sz w:val="28"/>
                  <w:szCs w:val="28"/>
                  <w:rPrChange w:id="7052" w:author="andongnhi" w:date="2015-05-04T14:06:00Z">
                    <w:rPr>
                      <w:rFonts w:eastAsia="Calibri"/>
                      <w:b/>
                      <w:bCs/>
                      <w:i/>
                      <w:sz w:val="28"/>
                      <w:szCs w:val="28"/>
                    </w:rPr>
                  </w:rPrChange>
                </w:rPr>
                <w:delText>Phạm vi đo: (0 ÷ 300) mm</w:delText>
              </w:r>
            </w:del>
          </w:p>
        </w:tc>
      </w:tr>
      <w:tr w:rsidR="0040234A" w:rsidRPr="0040234A" w:rsidDel="00DD0E44" w:rsidTr="00A660F7">
        <w:trPr>
          <w:del w:id="7053"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54"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both"/>
              <w:rPr>
                <w:del w:id="7055" w:author="andongnhi" w:date="2015-04-22T10:29:00Z"/>
                <w:rFonts w:eastAsia="Calibri"/>
                <w:i/>
                <w:sz w:val="28"/>
                <w:szCs w:val="28"/>
              </w:rPr>
            </w:pPr>
            <w:del w:id="7056" w:author="andongnhi" w:date="2015-04-22T10:29:00Z">
              <w:r w:rsidRPr="005520EB">
                <w:rPr>
                  <w:rFonts w:eastAsia="Calibri"/>
                  <w:i/>
                  <w:sz w:val="28"/>
                  <w:szCs w:val="28"/>
                  <w:rPrChange w:id="7057" w:author="andongnhi" w:date="2015-05-04T14:06:00Z">
                    <w:rPr>
                      <w:rFonts w:eastAsia="Calibri"/>
                      <w:b/>
                      <w:bCs/>
                      <w:i/>
                      <w:sz w:val="28"/>
                      <w:szCs w:val="28"/>
                    </w:rPr>
                  </w:rPrChange>
                </w:rPr>
                <w:delText>Êke</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58" w:author="andongnhi" w:date="2015-04-22T10:29:00Z"/>
                <w:rFonts w:eastAsia="Calibri"/>
                <w:i/>
                <w:sz w:val="28"/>
                <w:szCs w:val="28"/>
              </w:rPr>
            </w:pPr>
            <w:del w:id="7059" w:author="andongnhi" w:date="2015-04-22T10:29:00Z">
              <w:r w:rsidRPr="005520EB">
                <w:rPr>
                  <w:rFonts w:eastAsia="Calibri"/>
                  <w:i/>
                  <w:sz w:val="28"/>
                  <w:szCs w:val="28"/>
                  <w:rPrChange w:id="7060" w:author="andongnhi" w:date="2015-05-04T14:06:00Z">
                    <w:rPr>
                      <w:rFonts w:eastAsia="Calibri"/>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61" w:author="andongnhi" w:date="2015-04-22T10:29:00Z"/>
                <w:rFonts w:eastAsia="Calibri"/>
                <w:i/>
                <w:sz w:val="28"/>
                <w:szCs w:val="28"/>
              </w:rPr>
            </w:pPr>
            <w:del w:id="7062" w:author="andongnhi" w:date="2015-04-22T10:29:00Z">
              <w:r w:rsidRPr="005520EB">
                <w:rPr>
                  <w:rFonts w:eastAsia="Calibri"/>
                  <w:i/>
                  <w:sz w:val="28"/>
                  <w:szCs w:val="28"/>
                  <w:rPrChange w:id="7063" w:author="andongnhi" w:date="2015-05-04T14:06:00Z">
                    <w:rPr>
                      <w:rFonts w:eastAsia="Calibri"/>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ind w:left="57" w:right="57"/>
              <w:rPr>
                <w:del w:id="7064" w:author="andongnhi" w:date="2015-04-22T10:29:00Z"/>
                <w:rFonts w:eastAsia="Calibri"/>
                <w:i/>
                <w:sz w:val="28"/>
                <w:szCs w:val="28"/>
                <w:lang w:val="it-IT"/>
              </w:rPr>
            </w:pPr>
            <w:del w:id="7065" w:author="andongnhi" w:date="2015-04-22T10:29:00Z">
              <w:r w:rsidRPr="005520EB">
                <w:rPr>
                  <w:rFonts w:eastAsia="Calibri"/>
                  <w:i/>
                  <w:sz w:val="28"/>
                  <w:szCs w:val="28"/>
                  <w:lang w:val="it-IT"/>
                  <w:rPrChange w:id="7066" w:author="andongnhi" w:date="2015-05-04T14:06:00Z">
                    <w:rPr>
                      <w:rFonts w:eastAsia="Calibri"/>
                      <w:b/>
                      <w:bCs/>
                      <w:i/>
                      <w:sz w:val="28"/>
                      <w:szCs w:val="28"/>
                      <w:lang w:val="it-IT"/>
                    </w:rPr>
                  </w:rPrChange>
                </w:rPr>
                <w:delText>- Dà</w:delText>
              </w:r>
            </w:del>
            <w:del w:id="7067" w:author="andongnhi" w:date="2015-04-22T09:23:00Z">
              <w:r w:rsidRPr="005520EB">
                <w:rPr>
                  <w:rFonts w:eastAsia="Calibri"/>
                  <w:i/>
                  <w:sz w:val="28"/>
                  <w:szCs w:val="28"/>
                  <w:lang w:val="it-IT"/>
                  <w:rPrChange w:id="7068" w:author="andongnhi" w:date="2015-05-04T14:06:00Z">
                    <w:rPr>
                      <w:rFonts w:eastAsia="Calibri"/>
                      <w:b/>
                      <w:bCs/>
                      <w:i/>
                      <w:sz w:val="28"/>
                      <w:szCs w:val="28"/>
                      <w:lang w:val="it-IT"/>
                    </w:rPr>
                  </w:rPrChange>
                </w:rPr>
                <w:delText xml:space="preserve">i: </w:delText>
              </w:r>
            </w:del>
            <w:del w:id="7069" w:author="andongnhi" w:date="2015-04-22T10:29:00Z">
              <w:r w:rsidRPr="005520EB">
                <w:rPr>
                  <w:rFonts w:eastAsia="Calibri"/>
                  <w:i/>
                  <w:sz w:val="28"/>
                  <w:szCs w:val="28"/>
                  <w:lang w:val="it-IT"/>
                  <w:rPrChange w:id="7070" w:author="andongnhi" w:date="2015-05-04T14:06:00Z">
                    <w:rPr>
                      <w:rFonts w:eastAsia="Calibri"/>
                      <w:b/>
                      <w:bCs/>
                      <w:i/>
                      <w:sz w:val="28"/>
                      <w:szCs w:val="28"/>
                      <w:lang w:val="it-IT"/>
                    </w:rPr>
                  </w:rPrChange>
                </w:rPr>
                <w:delText xml:space="preserve">300 mm </w:delText>
              </w:r>
            </w:del>
          </w:p>
          <w:p w:rsidR="00A660F7" w:rsidRPr="0040234A" w:rsidDel="00DD0E44" w:rsidRDefault="005520EB" w:rsidP="00A660F7">
            <w:pPr>
              <w:ind w:left="57" w:right="57"/>
              <w:rPr>
                <w:del w:id="7071" w:author="andongnhi" w:date="2015-04-22T10:29:00Z"/>
                <w:rFonts w:eastAsia="Calibri"/>
                <w:i/>
                <w:sz w:val="28"/>
                <w:szCs w:val="28"/>
                <w:lang w:val="it-IT"/>
              </w:rPr>
            </w:pPr>
            <w:del w:id="7072" w:author="andongnhi" w:date="2015-04-22T10:29:00Z">
              <w:r w:rsidRPr="005520EB">
                <w:rPr>
                  <w:rFonts w:eastAsia="Calibri"/>
                  <w:i/>
                  <w:sz w:val="28"/>
                  <w:szCs w:val="28"/>
                  <w:lang w:val="it-IT"/>
                  <w:rPrChange w:id="7073" w:author="andongnhi" w:date="2015-05-04T14:06:00Z">
                    <w:rPr>
                      <w:rFonts w:eastAsia="Calibri"/>
                      <w:b/>
                      <w:bCs/>
                      <w:i/>
                      <w:sz w:val="28"/>
                      <w:szCs w:val="28"/>
                      <w:lang w:val="it-IT"/>
                    </w:rPr>
                  </w:rPrChange>
                </w:rPr>
                <w:delText>- Độ chia: 1mm</w:delText>
              </w:r>
            </w:del>
          </w:p>
        </w:tc>
      </w:tr>
      <w:tr w:rsidR="0040234A" w:rsidRPr="0040234A" w:rsidDel="00DD0E44" w:rsidTr="00A660F7">
        <w:trPr>
          <w:del w:id="707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7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076" w:author="andongnhi" w:date="2015-04-22T10:29:00Z"/>
                <w:i/>
                <w:sz w:val="28"/>
                <w:szCs w:val="28"/>
              </w:rPr>
            </w:pPr>
            <w:del w:id="7077" w:author="andongnhi" w:date="2015-04-22T10:29:00Z">
              <w:r w:rsidRPr="005520EB">
                <w:rPr>
                  <w:i/>
                  <w:sz w:val="28"/>
                  <w:szCs w:val="28"/>
                  <w:rPrChange w:id="7078" w:author="andongnhi" w:date="2015-05-04T14:06:00Z">
                    <w:rPr>
                      <w:b/>
                      <w:bCs/>
                      <w:i/>
                      <w:sz w:val="28"/>
                      <w:szCs w:val="28"/>
                    </w:rPr>
                  </w:rPrChange>
                </w:rPr>
                <w:delText>Pan me đo ngoài</w:delText>
              </w:r>
            </w:del>
          </w:p>
          <w:p w:rsidR="00A660F7" w:rsidRPr="0040234A" w:rsidDel="00DD0E44" w:rsidRDefault="005520EB" w:rsidP="00A660F7">
            <w:pPr>
              <w:rPr>
                <w:del w:id="7079" w:author="andongnhi" w:date="2015-04-22T10:29:00Z"/>
                <w:i/>
                <w:sz w:val="28"/>
                <w:szCs w:val="28"/>
              </w:rPr>
            </w:pPr>
            <w:del w:id="7080" w:author="andongnhi" w:date="2015-04-22T10:29:00Z">
              <w:r w:rsidRPr="005520EB">
                <w:rPr>
                  <w:i/>
                  <w:sz w:val="28"/>
                  <w:szCs w:val="28"/>
                  <w:rPrChange w:id="7081" w:author="andongnhi" w:date="2015-05-04T14:06:00Z">
                    <w:rPr>
                      <w:b/>
                      <w:bCs/>
                      <w:i/>
                      <w:sz w:val="28"/>
                      <w:szCs w:val="28"/>
                    </w:rPr>
                  </w:rPrChange>
                </w:rPr>
                <w:delText>( 0-25; 25-50; 50-75; 75-100; 100-125)</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82" w:author="andongnhi" w:date="2015-04-22T10:29:00Z"/>
                <w:i/>
                <w:sz w:val="28"/>
                <w:szCs w:val="28"/>
              </w:rPr>
            </w:pPr>
            <w:del w:id="7083" w:author="andongnhi" w:date="2015-04-22T10:29:00Z">
              <w:r w:rsidRPr="005520EB">
                <w:rPr>
                  <w:i/>
                  <w:sz w:val="28"/>
                  <w:szCs w:val="28"/>
                  <w:rPrChange w:id="7084"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85" w:author="andongnhi" w:date="2015-04-22T10:29:00Z"/>
                <w:i/>
                <w:sz w:val="28"/>
                <w:szCs w:val="28"/>
              </w:rPr>
            </w:pPr>
            <w:del w:id="7086" w:author="andongnhi" w:date="2015-04-22T10:29:00Z">
              <w:r w:rsidRPr="005520EB">
                <w:rPr>
                  <w:i/>
                  <w:sz w:val="28"/>
                  <w:szCs w:val="28"/>
                  <w:rPrChange w:id="7087"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088" w:author="andongnhi" w:date="2015-04-22T10:29:00Z"/>
                <w:i/>
                <w:sz w:val="28"/>
                <w:szCs w:val="28"/>
              </w:rPr>
            </w:pPr>
            <w:del w:id="7089" w:author="andongnhi" w:date="2015-04-22T10:29:00Z">
              <w:r w:rsidRPr="005520EB">
                <w:rPr>
                  <w:i/>
                  <w:sz w:val="28"/>
                  <w:szCs w:val="28"/>
                  <w:rPrChange w:id="7090" w:author="andongnhi" w:date="2015-05-04T14:06:00Z">
                    <w:rPr>
                      <w:b/>
                      <w:bCs/>
                      <w:i/>
                      <w:sz w:val="28"/>
                      <w:szCs w:val="28"/>
                    </w:rPr>
                  </w:rPrChange>
                </w:rPr>
                <w:delText>Độ chính xác: (0,01</w:delText>
              </w:r>
              <w:r w:rsidRPr="005520EB">
                <w:rPr>
                  <w:rFonts w:eastAsia="Calibri"/>
                  <w:i/>
                  <w:sz w:val="28"/>
                  <w:szCs w:val="28"/>
                  <w:rPrChange w:id="7091" w:author="andongnhi" w:date="2015-05-04T14:06:00Z">
                    <w:rPr>
                      <w:rFonts w:eastAsia="Calibri"/>
                      <w:b/>
                      <w:bCs/>
                      <w:i/>
                      <w:sz w:val="28"/>
                      <w:szCs w:val="28"/>
                    </w:rPr>
                  </w:rPrChange>
                </w:rPr>
                <w:delText>÷ 0,02)</w:delText>
              </w:r>
              <w:r w:rsidRPr="005520EB">
                <w:rPr>
                  <w:i/>
                  <w:sz w:val="28"/>
                  <w:szCs w:val="28"/>
                  <w:rPrChange w:id="7092" w:author="andongnhi" w:date="2015-05-04T14:06:00Z">
                    <w:rPr>
                      <w:b/>
                      <w:bCs/>
                      <w:i/>
                      <w:sz w:val="28"/>
                      <w:szCs w:val="28"/>
                    </w:rPr>
                  </w:rPrChange>
                </w:rPr>
                <w:delText xml:space="preserve"> mm</w:delText>
              </w:r>
              <w:r w:rsidRPr="005520EB">
                <w:rPr>
                  <w:i/>
                  <w:sz w:val="28"/>
                  <w:szCs w:val="28"/>
                  <w:rPrChange w:id="7093" w:author="andongnhi" w:date="2015-05-04T14:06:00Z">
                    <w:rPr>
                      <w:b/>
                      <w:bCs/>
                      <w:i/>
                      <w:sz w:val="28"/>
                      <w:szCs w:val="28"/>
                    </w:rPr>
                  </w:rPrChange>
                </w:rPr>
                <w:br/>
              </w:r>
            </w:del>
          </w:p>
        </w:tc>
      </w:tr>
      <w:tr w:rsidR="0040234A" w:rsidRPr="0040234A" w:rsidDel="00DD0E44" w:rsidTr="00A660F7">
        <w:trPr>
          <w:del w:id="7094"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095"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096" w:author="andongnhi" w:date="2015-04-22T10:29:00Z"/>
                <w:i/>
                <w:sz w:val="28"/>
                <w:szCs w:val="28"/>
              </w:rPr>
            </w:pPr>
            <w:del w:id="7097" w:author="andongnhi" w:date="2015-04-22T10:29:00Z">
              <w:r w:rsidRPr="005520EB">
                <w:rPr>
                  <w:i/>
                  <w:sz w:val="28"/>
                  <w:szCs w:val="28"/>
                  <w:rPrChange w:id="7098" w:author="andongnhi" w:date="2015-05-04T14:06:00Z">
                    <w:rPr>
                      <w:b/>
                      <w:bCs/>
                      <w:i/>
                      <w:sz w:val="28"/>
                      <w:szCs w:val="28"/>
                    </w:rPr>
                  </w:rPrChange>
                </w:rPr>
                <w:delText>Pan me đo trong (25-50;50-75;75-100;100-125)</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099" w:author="andongnhi" w:date="2015-04-22T10:29:00Z"/>
                <w:i/>
                <w:sz w:val="28"/>
                <w:szCs w:val="28"/>
              </w:rPr>
            </w:pPr>
            <w:del w:id="7100" w:author="andongnhi" w:date="2015-04-22T10:29:00Z">
              <w:r w:rsidRPr="005520EB">
                <w:rPr>
                  <w:i/>
                  <w:sz w:val="28"/>
                  <w:szCs w:val="28"/>
                  <w:rPrChange w:id="7101"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02" w:author="andongnhi" w:date="2015-04-22T10:29:00Z"/>
                <w:i/>
                <w:sz w:val="28"/>
                <w:szCs w:val="28"/>
              </w:rPr>
            </w:pPr>
            <w:del w:id="7103" w:author="andongnhi" w:date="2015-04-22T10:29:00Z">
              <w:r w:rsidRPr="005520EB">
                <w:rPr>
                  <w:i/>
                  <w:sz w:val="28"/>
                  <w:szCs w:val="28"/>
                  <w:rPrChange w:id="7104" w:author="andongnhi" w:date="2015-05-04T14:06:00Z">
                    <w:rPr>
                      <w:b/>
                      <w:bCs/>
                      <w:i/>
                      <w:sz w:val="28"/>
                      <w:szCs w:val="28"/>
                    </w:rPr>
                  </w:rPrChange>
                </w:rPr>
                <w:delText>1</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105" w:author="andongnhi" w:date="2015-04-22T10:29:00Z"/>
                <w:i/>
                <w:sz w:val="28"/>
                <w:szCs w:val="28"/>
              </w:rPr>
            </w:pPr>
            <w:del w:id="7106" w:author="andongnhi" w:date="2015-04-22T10:29:00Z">
              <w:r w:rsidRPr="005520EB">
                <w:rPr>
                  <w:i/>
                  <w:sz w:val="28"/>
                  <w:szCs w:val="28"/>
                  <w:rPrChange w:id="7107" w:author="andongnhi" w:date="2015-05-04T14:06:00Z">
                    <w:rPr>
                      <w:b/>
                      <w:bCs/>
                      <w:i/>
                      <w:sz w:val="28"/>
                      <w:szCs w:val="28"/>
                    </w:rPr>
                  </w:rPrChange>
                </w:rPr>
                <w:delText>Độ chính xác (0,01</w:delText>
              </w:r>
              <w:r w:rsidRPr="005520EB">
                <w:rPr>
                  <w:rFonts w:eastAsia="Calibri"/>
                  <w:i/>
                  <w:sz w:val="28"/>
                  <w:szCs w:val="28"/>
                  <w:rPrChange w:id="7108" w:author="andongnhi" w:date="2015-05-04T14:06:00Z">
                    <w:rPr>
                      <w:rFonts w:eastAsia="Calibri"/>
                      <w:b/>
                      <w:bCs/>
                      <w:i/>
                      <w:sz w:val="28"/>
                      <w:szCs w:val="28"/>
                    </w:rPr>
                  </w:rPrChange>
                </w:rPr>
                <w:delText>÷ 0,02)</w:delText>
              </w:r>
              <w:r w:rsidRPr="005520EB">
                <w:rPr>
                  <w:i/>
                  <w:sz w:val="28"/>
                  <w:szCs w:val="28"/>
                  <w:rPrChange w:id="7109" w:author="andongnhi" w:date="2015-05-04T14:06:00Z">
                    <w:rPr>
                      <w:b/>
                      <w:bCs/>
                      <w:i/>
                      <w:sz w:val="28"/>
                      <w:szCs w:val="28"/>
                    </w:rPr>
                  </w:rPrChange>
                </w:rPr>
                <w:delText xml:space="preserve"> mm</w:delText>
              </w:r>
              <w:r w:rsidRPr="005520EB">
                <w:rPr>
                  <w:i/>
                  <w:sz w:val="28"/>
                  <w:szCs w:val="28"/>
                  <w:rPrChange w:id="7110" w:author="andongnhi" w:date="2015-05-04T14:06:00Z">
                    <w:rPr>
                      <w:b/>
                      <w:bCs/>
                      <w:i/>
                      <w:sz w:val="28"/>
                      <w:szCs w:val="28"/>
                    </w:rPr>
                  </w:rPrChange>
                </w:rPr>
                <w:br/>
              </w:r>
            </w:del>
          </w:p>
        </w:tc>
      </w:tr>
      <w:tr w:rsidR="0040234A" w:rsidRPr="0040234A" w:rsidDel="00DD0E44" w:rsidTr="00A660F7">
        <w:trPr>
          <w:del w:id="7111"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12"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A660F7" w:rsidRPr="0040234A" w:rsidDel="00DD0E44" w:rsidRDefault="005520EB" w:rsidP="00A660F7">
            <w:pPr>
              <w:rPr>
                <w:del w:id="7113" w:author="andongnhi" w:date="2015-04-22T10:29:00Z"/>
                <w:i/>
                <w:sz w:val="28"/>
                <w:szCs w:val="28"/>
              </w:rPr>
            </w:pPr>
            <w:del w:id="7114" w:author="andongnhi" w:date="2015-04-22T10:29:00Z">
              <w:r w:rsidRPr="005520EB">
                <w:rPr>
                  <w:i/>
                  <w:sz w:val="28"/>
                  <w:szCs w:val="28"/>
                  <w:rPrChange w:id="7115" w:author="andongnhi" w:date="2015-05-04T14:06:00Z">
                    <w:rPr>
                      <w:b/>
                      <w:bCs/>
                      <w:i/>
                      <w:sz w:val="28"/>
                      <w:szCs w:val="28"/>
                    </w:rPr>
                  </w:rPrChange>
                </w:rPr>
                <w:delText>Đồng hồ so đo ngoài</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16" w:author="andongnhi" w:date="2015-04-22T10:29:00Z"/>
                <w:i/>
                <w:sz w:val="28"/>
                <w:szCs w:val="28"/>
              </w:rPr>
            </w:pPr>
            <w:del w:id="7117" w:author="andongnhi" w:date="2015-04-22T10:29:00Z">
              <w:r w:rsidRPr="005520EB">
                <w:rPr>
                  <w:i/>
                  <w:sz w:val="28"/>
                  <w:szCs w:val="28"/>
                  <w:rPrChange w:id="7118"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19" w:author="andongnhi" w:date="2015-04-22T10:29:00Z"/>
                <w:i/>
                <w:sz w:val="28"/>
                <w:szCs w:val="28"/>
              </w:rPr>
            </w:pPr>
            <w:del w:id="7120" w:author="andongnhi" w:date="2015-04-22T10:29:00Z">
              <w:r w:rsidRPr="005520EB">
                <w:rPr>
                  <w:i/>
                  <w:sz w:val="28"/>
                  <w:szCs w:val="28"/>
                  <w:rPrChange w:id="7121" w:author="andongnhi" w:date="2015-05-04T14:06:00Z">
                    <w:rPr>
                      <w:b/>
                      <w:bCs/>
                      <w:i/>
                      <w:sz w:val="28"/>
                      <w:szCs w:val="28"/>
                    </w:rPr>
                  </w:rPrChange>
                </w:rPr>
                <w:delText>2</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rPr>
                <w:del w:id="7122" w:author="andongnhi" w:date="2015-04-22T10:29:00Z"/>
                <w:i/>
                <w:sz w:val="28"/>
                <w:szCs w:val="28"/>
              </w:rPr>
            </w:pPr>
            <w:del w:id="7123" w:author="andongnhi" w:date="2015-04-22T10:29:00Z">
              <w:r w:rsidRPr="005520EB">
                <w:rPr>
                  <w:i/>
                  <w:sz w:val="28"/>
                  <w:szCs w:val="28"/>
                  <w:rPrChange w:id="7124" w:author="andongnhi" w:date="2015-05-04T14:06:00Z">
                    <w:rPr>
                      <w:b/>
                      <w:bCs/>
                      <w:i/>
                      <w:sz w:val="28"/>
                      <w:szCs w:val="28"/>
                    </w:rPr>
                  </w:rPrChange>
                </w:rPr>
                <w:delText>- Phạm vi đo ≤ 50mm</w:delText>
              </w:r>
            </w:del>
          </w:p>
          <w:p w:rsidR="00A660F7" w:rsidRPr="0040234A" w:rsidDel="00DD0E44" w:rsidRDefault="005520EB" w:rsidP="00A660F7">
            <w:pPr>
              <w:rPr>
                <w:del w:id="7125" w:author="andongnhi" w:date="2015-04-22T10:29:00Z"/>
                <w:i/>
                <w:sz w:val="28"/>
                <w:szCs w:val="28"/>
              </w:rPr>
            </w:pPr>
            <w:del w:id="7126" w:author="andongnhi" w:date="2015-04-22T10:29:00Z">
              <w:r w:rsidRPr="005520EB">
                <w:rPr>
                  <w:i/>
                  <w:sz w:val="28"/>
                  <w:szCs w:val="28"/>
                  <w:rPrChange w:id="7127" w:author="andongnhi" w:date="2015-05-04T14:06:00Z">
                    <w:rPr>
                      <w:b/>
                      <w:bCs/>
                      <w:i/>
                      <w:sz w:val="28"/>
                      <w:szCs w:val="28"/>
                    </w:rPr>
                  </w:rPrChange>
                </w:rPr>
                <w:delText>- Độ chính xác: ±35</w:delText>
              </w:r>
              <w:r w:rsidRPr="005520EB">
                <w:rPr>
                  <w:i/>
                  <w:sz w:val="28"/>
                  <w:szCs w:val="28"/>
                  <w:rPrChange w:id="7128" w:author="andongnhi" w:date="2015-05-04T14:06:00Z">
                    <w:rPr>
                      <w:b/>
                      <w:bCs/>
                      <w:i/>
                      <w:sz w:val="28"/>
                      <w:szCs w:val="28"/>
                    </w:rPr>
                  </w:rPrChange>
                </w:rPr>
                <w:sym w:font="Symbol" w:char="F06D"/>
              </w:r>
              <w:r w:rsidRPr="005520EB">
                <w:rPr>
                  <w:i/>
                  <w:sz w:val="28"/>
                  <w:szCs w:val="28"/>
                  <w:rPrChange w:id="7129" w:author="andongnhi" w:date="2015-05-04T14:06:00Z">
                    <w:rPr>
                      <w:b/>
                      <w:bCs/>
                      <w:i/>
                      <w:sz w:val="28"/>
                      <w:szCs w:val="28"/>
                    </w:rPr>
                  </w:rPrChange>
                </w:rPr>
                <w:delText>m</w:delText>
              </w:r>
            </w:del>
          </w:p>
        </w:tc>
      </w:tr>
      <w:tr w:rsidR="0040234A" w:rsidRPr="0040234A" w:rsidDel="00DD0E44" w:rsidTr="00A660F7">
        <w:trPr>
          <w:del w:id="7130"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31"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A660F7" w:rsidRPr="0040234A" w:rsidDel="00DD0E44" w:rsidRDefault="005520EB" w:rsidP="00A660F7">
            <w:pPr>
              <w:rPr>
                <w:del w:id="7132" w:author="andongnhi" w:date="2015-04-22T10:29:00Z"/>
                <w:i/>
                <w:sz w:val="28"/>
                <w:szCs w:val="28"/>
              </w:rPr>
            </w:pPr>
            <w:del w:id="7133" w:author="andongnhi" w:date="2015-04-22T10:29:00Z">
              <w:r w:rsidRPr="005520EB">
                <w:rPr>
                  <w:i/>
                  <w:sz w:val="28"/>
                  <w:szCs w:val="28"/>
                  <w:rPrChange w:id="7134" w:author="andongnhi" w:date="2015-05-04T14:06:00Z">
                    <w:rPr>
                      <w:b/>
                      <w:bCs/>
                      <w:i/>
                      <w:sz w:val="28"/>
                      <w:szCs w:val="28"/>
                    </w:rPr>
                  </w:rPrChange>
                </w:rPr>
                <w:delText>Đồng hồ so  đo trong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35" w:author="andongnhi" w:date="2015-04-22T10:29:00Z"/>
                <w:i/>
                <w:sz w:val="28"/>
                <w:szCs w:val="28"/>
              </w:rPr>
            </w:pPr>
            <w:del w:id="7136" w:author="andongnhi" w:date="2015-04-22T10:29:00Z">
              <w:r w:rsidRPr="005520EB">
                <w:rPr>
                  <w:i/>
                  <w:sz w:val="28"/>
                  <w:szCs w:val="28"/>
                  <w:rPrChange w:id="7137" w:author="andongnhi" w:date="2015-05-04T14:06:00Z">
                    <w:rPr>
                      <w:b/>
                      <w:bCs/>
                      <w:i/>
                      <w:sz w:val="28"/>
                      <w:szCs w:val="28"/>
                    </w:rPr>
                  </w:rPrChange>
                </w:rPr>
                <w:delText>Bộ</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38" w:author="andongnhi" w:date="2015-04-22T10:29:00Z"/>
                <w:i/>
                <w:sz w:val="28"/>
                <w:szCs w:val="28"/>
              </w:rPr>
            </w:pPr>
            <w:del w:id="7139" w:author="andongnhi" w:date="2015-04-22T10:29:00Z">
              <w:r w:rsidRPr="005520EB">
                <w:rPr>
                  <w:i/>
                  <w:sz w:val="28"/>
                  <w:szCs w:val="28"/>
                  <w:rPrChange w:id="7140" w:author="andongnhi" w:date="2015-05-04T14:06:00Z">
                    <w:rPr>
                      <w:b/>
                      <w:bCs/>
                      <w:i/>
                      <w:sz w:val="28"/>
                      <w:szCs w:val="28"/>
                    </w:rPr>
                  </w:rPrChange>
                </w:rPr>
                <w:delText>2</w:delText>
              </w:r>
            </w:del>
          </w:p>
        </w:tc>
        <w:tc>
          <w:tcPr>
            <w:tcW w:w="4255" w:type="dxa"/>
            <w:tcBorders>
              <w:top w:val="dotted" w:sz="4" w:space="0" w:color="auto"/>
              <w:left w:val="single" w:sz="4" w:space="0" w:color="auto"/>
              <w:bottom w:val="dotted" w:sz="4" w:space="0" w:color="auto"/>
              <w:right w:val="single" w:sz="4" w:space="0" w:color="auto"/>
            </w:tcBorders>
          </w:tcPr>
          <w:p w:rsidR="00A660F7" w:rsidRPr="0040234A" w:rsidDel="00DD0E44" w:rsidRDefault="005520EB" w:rsidP="00A660F7">
            <w:pPr>
              <w:rPr>
                <w:del w:id="7141" w:author="andongnhi" w:date="2015-04-22T10:29:00Z"/>
                <w:i/>
                <w:sz w:val="28"/>
                <w:szCs w:val="28"/>
              </w:rPr>
            </w:pPr>
            <w:del w:id="7142" w:author="andongnhi" w:date="2015-04-22T10:29:00Z">
              <w:r w:rsidRPr="005520EB">
                <w:rPr>
                  <w:i/>
                  <w:sz w:val="28"/>
                  <w:szCs w:val="28"/>
                  <w:rPrChange w:id="7143" w:author="andongnhi" w:date="2015-05-04T14:06:00Z">
                    <w:rPr>
                      <w:b/>
                      <w:bCs/>
                      <w:i/>
                      <w:sz w:val="28"/>
                      <w:szCs w:val="28"/>
                    </w:rPr>
                  </w:rPrChange>
                </w:rPr>
                <w:delText>- Phạm vi đo ≤ 100mm</w:delText>
              </w:r>
            </w:del>
          </w:p>
          <w:p w:rsidR="00A660F7" w:rsidRPr="0040234A" w:rsidDel="00DD0E44" w:rsidRDefault="005520EB" w:rsidP="00A660F7">
            <w:pPr>
              <w:rPr>
                <w:del w:id="7144" w:author="andongnhi" w:date="2015-04-22T10:29:00Z"/>
                <w:i/>
                <w:sz w:val="28"/>
                <w:szCs w:val="28"/>
              </w:rPr>
            </w:pPr>
            <w:del w:id="7145" w:author="andongnhi" w:date="2015-04-22T10:29:00Z">
              <w:r w:rsidRPr="005520EB">
                <w:rPr>
                  <w:i/>
                  <w:sz w:val="28"/>
                  <w:szCs w:val="28"/>
                  <w:rPrChange w:id="7146" w:author="andongnhi" w:date="2015-05-04T14:06:00Z">
                    <w:rPr>
                      <w:b/>
                      <w:bCs/>
                      <w:i/>
                      <w:sz w:val="28"/>
                      <w:szCs w:val="28"/>
                    </w:rPr>
                  </w:rPrChange>
                </w:rPr>
                <w:delText>- Độ chính xác: ±35</w:delText>
              </w:r>
              <w:r w:rsidRPr="005520EB">
                <w:rPr>
                  <w:i/>
                  <w:sz w:val="28"/>
                  <w:szCs w:val="28"/>
                  <w:rPrChange w:id="7147" w:author="andongnhi" w:date="2015-05-04T14:06:00Z">
                    <w:rPr>
                      <w:b/>
                      <w:bCs/>
                      <w:i/>
                      <w:sz w:val="28"/>
                      <w:szCs w:val="28"/>
                    </w:rPr>
                  </w:rPrChange>
                </w:rPr>
                <w:sym w:font="Symbol" w:char="F06D"/>
              </w:r>
              <w:r w:rsidRPr="005520EB">
                <w:rPr>
                  <w:i/>
                  <w:sz w:val="28"/>
                  <w:szCs w:val="28"/>
                  <w:rPrChange w:id="7148" w:author="andongnhi" w:date="2015-05-04T14:06:00Z">
                    <w:rPr>
                      <w:b/>
                      <w:bCs/>
                      <w:i/>
                      <w:sz w:val="28"/>
                      <w:szCs w:val="28"/>
                    </w:rPr>
                  </w:rPrChange>
                </w:rPr>
                <w:delText>m</w:delText>
              </w:r>
            </w:del>
          </w:p>
        </w:tc>
      </w:tr>
      <w:tr w:rsidR="0040234A" w:rsidRPr="0040234A" w:rsidDel="00DD0E44" w:rsidTr="001812BA">
        <w:trPr>
          <w:del w:id="7149" w:author="andongnhi" w:date="2015-04-22T10:29:00Z"/>
        </w:trPr>
        <w:tc>
          <w:tcPr>
            <w:tcW w:w="708" w:type="dxa"/>
            <w:vMerge/>
            <w:tcBorders>
              <w:left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50" w:author="andongnhi" w:date="2015-04-22T10:29:00Z"/>
                <w:sz w:val="28"/>
                <w:szCs w:val="28"/>
              </w:rPr>
            </w:pPr>
          </w:p>
        </w:tc>
        <w:tc>
          <w:tcPr>
            <w:tcW w:w="2594" w:type="dxa"/>
            <w:tcBorders>
              <w:top w:val="dotted" w:sz="4" w:space="0" w:color="auto"/>
              <w:left w:val="single" w:sz="4" w:space="0" w:color="auto"/>
              <w:bottom w:val="dotted" w:sz="4" w:space="0" w:color="auto"/>
              <w:right w:val="single" w:sz="4" w:space="0" w:color="auto"/>
            </w:tcBorders>
          </w:tcPr>
          <w:p w:rsidR="00A660F7" w:rsidRPr="0040234A" w:rsidDel="00DD0E44" w:rsidRDefault="005520EB" w:rsidP="00A660F7">
            <w:pPr>
              <w:rPr>
                <w:del w:id="7151" w:author="andongnhi" w:date="2015-04-22T10:29:00Z"/>
                <w:i/>
                <w:sz w:val="28"/>
                <w:szCs w:val="28"/>
              </w:rPr>
            </w:pPr>
            <w:del w:id="7152" w:author="andongnhi" w:date="2015-04-22T10:29:00Z">
              <w:r w:rsidRPr="005520EB">
                <w:rPr>
                  <w:i/>
                  <w:sz w:val="28"/>
                  <w:szCs w:val="28"/>
                  <w:rPrChange w:id="7153" w:author="andongnhi" w:date="2015-05-04T14:06:00Z">
                    <w:rPr>
                      <w:b/>
                      <w:bCs/>
                      <w:i/>
                      <w:sz w:val="28"/>
                      <w:szCs w:val="28"/>
                    </w:rPr>
                  </w:rPrChange>
                </w:rPr>
                <w:delText>Thước kiểm thẳng- phẳng</w:delText>
              </w:r>
            </w:del>
          </w:p>
        </w:tc>
        <w:tc>
          <w:tcPr>
            <w:tcW w:w="870"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54" w:author="andongnhi" w:date="2015-04-22T10:29:00Z"/>
                <w:i/>
                <w:sz w:val="28"/>
                <w:szCs w:val="28"/>
              </w:rPr>
            </w:pPr>
            <w:del w:id="7155" w:author="andongnhi" w:date="2015-04-22T10:29:00Z">
              <w:r w:rsidRPr="005520EB">
                <w:rPr>
                  <w:i/>
                  <w:sz w:val="28"/>
                  <w:szCs w:val="28"/>
                  <w:rPrChange w:id="7156" w:author="andongnhi" w:date="2015-05-04T14:06:00Z">
                    <w:rPr>
                      <w:b/>
                      <w:bCs/>
                      <w:i/>
                      <w:sz w:val="28"/>
                      <w:szCs w:val="28"/>
                    </w:rPr>
                  </w:rPrChange>
                </w:rPr>
                <w:delText>Chiếc</w:delText>
              </w:r>
            </w:del>
          </w:p>
        </w:tc>
        <w:tc>
          <w:tcPr>
            <w:tcW w:w="966"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A660F7">
            <w:pPr>
              <w:jc w:val="center"/>
              <w:rPr>
                <w:del w:id="7157" w:author="andongnhi" w:date="2015-04-22T10:29:00Z"/>
                <w:i/>
                <w:sz w:val="28"/>
                <w:szCs w:val="28"/>
              </w:rPr>
            </w:pPr>
            <w:del w:id="7158" w:author="andongnhi" w:date="2015-04-22T10:29:00Z">
              <w:r w:rsidRPr="005520EB">
                <w:rPr>
                  <w:i/>
                  <w:sz w:val="28"/>
                  <w:szCs w:val="28"/>
                  <w:rPrChange w:id="7159" w:author="andongnhi" w:date="2015-05-04T14:06:00Z">
                    <w:rPr>
                      <w:b/>
                      <w:bCs/>
                      <w:i/>
                      <w:sz w:val="28"/>
                      <w:szCs w:val="28"/>
                    </w:rPr>
                  </w:rPrChange>
                </w:rPr>
                <w:delText>3</w:delText>
              </w:r>
            </w:del>
          </w:p>
        </w:tc>
        <w:tc>
          <w:tcPr>
            <w:tcW w:w="4255" w:type="dxa"/>
            <w:tcBorders>
              <w:top w:val="dotted" w:sz="4" w:space="0" w:color="auto"/>
              <w:left w:val="single" w:sz="4" w:space="0" w:color="auto"/>
              <w:bottom w:val="dotted" w:sz="4" w:space="0" w:color="auto"/>
              <w:right w:val="single" w:sz="4" w:space="0" w:color="auto"/>
            </w:tcBorders>
            <w:vAlign w:val="center"/>
          </w:tcPr>
          <w:p w:rsidR="00A660F7" w:rsidRPr="0040234A" w:rsidDel="00DD0E44" w:rsidRDefault="005520EB" w:rsidP="001812BA">
            <w:pPr>
              <w:rPr>
                <w:del w:id="7160" w:author="andongnhi" w:date="2015-04-22T10:29:00Z"/>
                <w:i/>
                <w:sz w:val="28"/>
                <w:szCs w:val="28"/>
              </w:rPr>
            </w:pPr>
            <w:del w:id="7161" w:author="andongnhi" w:date="2015-04-22T10:29:00Z">
              <w:r w:rsidRPr="005520EB">
                <w:rPr>
                  <w:i/>
                  <w:sz w:val="28"/>
                  <w:szCs w:val="28"/>
                  <w:rPrChange w:id="7162" w:author="andongnhi" w:date="2015-05-04T14:06:00Z">
                    <w:rPr>
                      <w:b/>
                      <w:bCs/>
                      <w:i/>
                      <w:sz w:val="28"/>
                      <w:szCs w:val="28"/>
                    </w:rPr>
                  </w:rPrChange>
                </w:rPr>
                <w:delText>Chiều dài:(450</w:delText>
              </w:r>
              <w:r w:rsidRPr="005520EB">
                <w:rPr>
                  <w:rFonts w:eastAsia="Calibri"/>
                  <w:i/>
                  <w:sz w:val="28"/>
                  <w:szCs w:val="28"/>
                  <w:rPrChange w:id="7163" w:author="andongnhi" w:date="2015-05-04T14:06:00Z">
                    <w:rPr>
                      <w:rFonts w:eastAsia="Calibri"/>
                      <w:b/>
                      <w:bCs/>
                      <w:i/>
                      <w:sz w:val="28"/>
                      <w:szCs w:val="28"/>
                    </w:rPr>
                  </w:rPrChange>
                </w:rPr>
                <w:delText xml:space="preserve">÷ </w:delText>
              </w:r>
              <w:r w:rsidRPr="005520EB">
                <w:rPr>
                  <w:i/>
                  <w:sz w:val="28"/>
                  <w:szCs w:val="28"/>
                  <w:rPrChange w:id="7164" w:author="andongnhi" w:date="2015-05-04T14:06:00Z">
                    <w:rPr>
                      <w:b/>
                      <w:bCs/>
                      <w:i/>
                      <w:sz w:val="28"/>
                      <w:szCs w:val="28"/>
                    </w:rPr>
                  </w:rPrChange>
                </w:rPr>
                <w:delText>800) mm</w:delText>
              </w:r>
            </w:del>
          </w:p>
        </w:tc>
      </w:tr>
      <w:tr w:rsidR="0040234A" w:rsidRPr="0040234A" w:rsidDel="00DD0E44" w:rsidTr="00A660F7">
        <w:trPr>
          <w:del w:id="7165" w:author="andongnhi" w:date="2015-04-22T10:29:00Z"/>
        </w:trPr>
        <w:tc>
          <w:tcPr>
            <w:tcW w:w="708" w:type="dxa"/>
            <w:vMerge/>
            <w:tcBorders>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66" w:author="andongnhi" w:date="2015-04-22T10:29:00Z"/>
                <w:sz w:val="28"/>
                <w:szCs w:val="28"/>
              </w:rPr>
            </w:pPr>
          </w:p>
        </w:tc>
        <w:tc>
          <w:tcPr>
            <w:tcW w:w="2594" w:type="dxa"/>
            <w:tcBorders>
              <w:top w:val="dotted" w:sz="4" w:space="0" w:color="auto"/>
              <w:left w:val="single" w:sz="4" w:space="0" w:color="auto"/>
              <w:bottom w:val="single" w:sz="4" w:space="0" w:color="auto"/>
              <w:right w:val="single" w:sz="4" w:space="0" w:color="auto"/>
            </w:tcBorders>
          </w:tcPr>
          <w:p w:rsidR="00A660F7" w:rsidRPr="0040234A" w:rsidDel="00DD0E44" w:rsidRDefault="005520EB" w:rsidP="00A660F7">
            <w:pPr>
              <w:rPr>
                <w:del w:id="7167" w:author="andongnhi" w:date="2015-04-22T10:29:00Z"/>
                <w:i/>
                <w:sz w:val="28"/>
                <w:szCs w:val="28"/>
              </w:rPr>
            </w:pPr>
            <w:del w:id="7168" w:author="andongnhi" w:date="2015-04-22T10:29:00Z">
              <w:r w:rsidRPr="005520EB">
                <w:rPr>
                  <w:i/>
                  <w:sz w:val="28"/>
                  <w:szCs w:val="28"/>
                  <w:rPrChange w:id="7169" w:author="andongnhi" w:date="2015-05-04T14:06:00Z">
                    <w:rPr>
                      <w:b/>
                      <w:bCs/>
                      <w:i/>
                      <w:sz w:val="28"/>
                      <w:szCs w:val="28"/>
                    </w:rPr>
                  </w:rPrChange>
                </w:rPr>
                <w:delText>Căn lá</w:delText>
              </w:r>
            </w:del>
          </w:p>
        </w:tc>
        <w:tc>
          <w:tcPr>
            <w:tcW w:w="870"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170" w:author="andongnhi" w:date="2015-04-22T10:29:00Z"/>
                <w:i/>
                <w:sz w:val="28"/>
                <w:szCs w:val="28"/>
              </w:rPr>
            </w:pPr>
            <w:del w:id="7171" w:author="andongnhi" w:date="2015-04-22T10:29:00Z">
              <w:r w:rsidRPr="005520EB">
                <w:rPr>
                  <w:i/>
                  <w:sz w:val="28"/>
                  <w:szCs w:val="28"/>
                  <w:rPrChange w:id="7172" w:author="andongnhi" w:date="2015-05-04T14:06:00Z">
                    <w:rPr>
                      <w:b/>
                      <w:bCs/>
                      <w:i/>
                      <w:sz w:val="28"/>
                      <w:szCs w:val="28"/>
                    </w:rPr>
                  </w:rPrChange>
                </w:rPr>
                <w:delText>Bộ</w:delText>
              </w:r>
            </w:del>
          </w:p>
        </w:tc>
        <w:tc>
          <w:tcPr>
            <w:tcW w:w="966" w:type="dxa"/>
            <w:tcBorders>
              <w:top w:val="dotted"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173" w:author="andongnhi" w:date="2015-04-22T10:29:00Z"/>
                <w:i/>
                <w:sz w:val="28"/>
                <w:szCs w:val="28"/>
              </w:rPr>
            </w:pPr>
            <w:del w:id="7174" w:author="andongnhi" w:date="2015-04-22T10:29:00Z">
              <w:r w:rsidRPr="005520EB">
                <w:rPr>
                  <w:i/>
                  <w:sz w:val="28"/>
                  <w:szCs w:val="28"/>
                  <w:rPrChange w:id="7175" w:author="andongnhi" w:date="2015-05-04T14:06:00Z">
                    <w:rPr>
                      <w:b/>
                      <w:bCs/>
                      <w:i/>
                      <w:sz w:val="28"/>
                      <w:szCs w:val="28"/>
                    </w:rPr>
                  </w:rPrChange>
                </w:rPr>
                <w:delText>3</w:delText>
              </w:r>
            </w:del>
          </w:p>
        </w:tc>
        <w:tc>
          <w:tcPr>
            <w:tcW w:w="4255" w:type="dxa"/>
            <w:tcBorders>
              <w:top w:val="dotted" w:sz="4" w:space="0" w:color="auto"/>
              <w:left w:val="single" w:sz="4" w:space="0" w:color="auto"/>
              <w:bottom w:val="single" w:sz="4" w:space="0" w:color="auto"/>
              <w:right w:val="single" w:sz="4" w:space="0" w:color="auto"/>
            </w:tcBorders>
          </w:tcPr>
          <w:p w:rsidR="00A660F7" w:rsidRPr="0040234A" w:rsidDel="00DD0E44" w:rsidRDefault="005520EB" w:rsidP="00A660F7">
            <w:pPr>
              <w:rPr>
                <w:del w:id="7176" w:author="andongnhi" w:date="2015-04-22T10:29:00Z"/>
                <w:i/>
                <w:sz w:val="28"/>
                <w:szCs w:val="28"/>
              </w:rPr>
            </w:pPr>
            <w:del w:id="7177" w:author="andongnhi" w:date="2015-04-22T10:29:00Z">
              <w:r w:rsidRPr="005520EB">
                <w:rPr>
                  <w:i/>
                  <w:sz w:val="28"/>
                  <w:szCs w:val="28"/>
                  <w:rPrChange w:id="7178" w:author="andongnhi" w:date="2015-05-04T14:06:00Z">
                    <w:rPr>
                      <w:b/>
                      <w:bCs/>
                      <w:i/>
                      <w:sz w:val="28"/>
                      <w:szCs w:val="28"/>
                    </w:rPr>
                  </w:rPrChange>
                </w:rPr>
                <w:delText xml:space="preserve">Phạm vi đo: (0,02 </w:delText>
              </w:r>
              <w:r w:rsidRPr="005520EB">
                <w:rPr>
                  <w:rFonts w:eastAsia="Calibri"/>
                  <w:i/>
                  <w:sz w:val="28"/>
                  <w:szCs w:val="28"/>
                  <w:rPrChange w:id="7179" w:author="andongnhi" w:date="2015-05-04T14:06:00Z">
                    <w:rPr>
                      <w:rFonts w:eastAsia="Calibri"/>
                      <w:b/>
                      <w:bCs/>
                      <w:i/>
                      <w:sz w:val="28"/>
                      <w:szCs w:val="28"/>
                    </w:rPr>
                  </w:rPrChange>
                </w:rPr>
                <w:delText>÷</w:delText>
              </w:r>
              <w:r w:rsidRPr="005520EB">
                <w:rPr>
                  <w:i/>
                  <w:sz w:val="28"/>
                  <w:szCs w:val="28"/>
                  <w:rPrChange w:id="7180" w:author="andongnhi" w:date="2015-05-04T14:06:00Z">
                    <w:rPr>
                      <w:b/>
                      <w:bCs/>
                      <w:i/>
                      <w:sz w:val="28"/>
                      <w:szCs w:val="28"/>
                    </w:rPr>
                  </w:rPrChange>
                </w:rPr>
                <w:delText xml:space="preserve"> 1) mm</w:delText>
              </w:r>
            </w:del>
          </w:p>
        </w:tc>
      </w:tr>
      <w:tr w:rsidR="0040234A" w:rsidRPr="0040234A" w:rsidDel="00DD0E44" w:rsidTr="00A660F7">
        <w:trPr>
          <w:del w:id="7181"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82"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183" w:author="andongnhi" w:date="2015-04-22T10:29:00Z"/>
                <w:sz w:val="28"/>
                <w:szCs w:val="28"/>
              </w:rPr>
            </w:pPr>
            <w:del w:id="7184" w:author="andongnhi" w:date="2015-04-22T10:29:00Z">
              <w:r w:rsidRPr="005520EB">
                <w:rPr>
                  <w:rFonts w:eastAsia="Calibri"/>
                  <w:sz w:val="28"/>
                  <w:szCs w:val="28"/>
                  <w:rPrChange w:id="7185" w:author="andongnhi" w:date="2015-05-04T14:06:00Z">
                    <w:rPr>
                      <w:rFonts w:eastAsia="Calibri"/>
                      <w:b/>
                      <w:bCs/>
                      <w:sz w:val="28"/>
                      <w:szCs w:val="28"/>
                    </w:rPr>
                  </w:rPrChange>
                </w:rPr>
                <w:delText>Vịt dầu</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186" w:author="andongnhi" w:date="2015-04-22T10:29:00Z"/>
                <w:sz w:val="28"/>
                <w:szCs w:val="28"/>
              </w:rPr>
            </w:pPr>
            <w:del w:id="7187" w:author="andongnhi" w:date="2015-04-22T10:29:00Z">
              <w:r w:rsidRPr="005520EB">
                <w:rPr>
                  <w:sz w:val="28"/>
                  <w:szCs w:val="28"/>
                  <w:rPrChange w:id="7188"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189" w:author="andongnhi" w:date="2015-04-22T10:29:00Z"/>
                <w:sz w:val="28"/>
                <w:szCs w:val="28"/>
              </w:rPr>
            </w:pPr>
            <w:del w:id="7190" w:author="andongnhi" w:date="2015-04-22T10:29:00Z">
              <w:r w:rsidRPr="005520EB">
                <w:rPr>
                  <w:sz w:val="28"/>
                  <w:szCs w:val="28"/>
                  <w:rPrChange w:id="7191" w:author="andongnhi" w:date="2015-05-04T14:06:00Z">
                    <w:rPr>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rPr>
                <w:del w:id="7192" w:author="andongnhi" w:date="2015-04-22T10:29:00Z"/>
                <w:rFonts w:eastAsia="Calibri"/>
                <w:sz w:val="28"/>
                <w:szCs w:val="28"/>
              </w:rPr>
            </w:pPr>
            <w:del w:id="7193" w:author="andongnhi" w:date="2015-04-22T10:29:00Z">
              <w:r w:rsidRPr="005520EB">
                <w:rPr>
                  <w:rFonts w:eastAsia="Calibri"/>
                  <w:sz w:val="28"/>
                  <w:szCs w:val="28"/>
                  <w:rPrChange w:id="7194" w:author="andongnhi" w:date="2015-05-04T14:06:00Z">
                    <w:rPr>
                      <w:rFonts w:eastAsia="Calibri"/>
                      <w:b/>
                      <w:bCs/>
                      <w:sz w:val="28"/>
                      <w:szCs w:val="28"/>
                    </w:rPr>
                  </w:rPrChange>
                </w:rPr>
                <w:delText>Loại thông dụng trên thị trường sử dụng cho máy công cụ</w:delText>
              </w:r>
            </w:del>
          </w:p>
        </w:tc>
      </w:tr>
      <w:tr w:rsidR="0040234A" w:rsidRPr="0040234A" w:rsidDel="00DD0E44" w:rsidTr="009068A1">
        <w:trPr>
          <w:trHeight w:val="567"/>
          <w:del w:id="7195"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196"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197" w:author="andongnhi" w:date="2015-04-22T10:29:00Z"/>
                <w:rFonts w:eastAsia="Calibri"/>
                <w:sz w:val="28"/>
                <w:szCs w:val="28"/>
              </w:rPr>
            </w:pPr>
            <w:del w:id="7198" w:author="andongnhi" w:date="2015-04-22T10:29:00Z">
              <w:r w:rsidRPr="005520EB">
                <w:rPr>
                  <w:sz w:val="28"/>
                  <w:szCs w:val="28"/>
                  <w:rPrChange w:id="7199" w:author="andongnhi" w:date="2015-05-04T14:06:00Z">
                    <w:rPr>
                      <w:b/>
                      <w:bCs/>
                      <w:sz w:val="28"/>
                      <w:szCs w:val="28"/>
                    </w:rPr>
                  </w:rPrChange>
                </w:rPr>
                <w:delText>Bơm mỡ</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1812BA">
            <w:pPr>
              <w:jc w:val="center"/>
              <w:rPr>
                <w:del w:id="7200" w:author="andongnhi" w:date="2015-04-22T10:29:00Z"/>
                <w:sz w:val="28"/>
                <w:szCs w:val="28"/>
              </w:rPr>
            </w:pPr>
            <w:del w:id="7201" w:author="andongnhi" w:date="2015-04-22T10:29:00Z">
              <w:r w:rsidRPr="005520EB">
                <w:rPr>
                  <w:sz w:val="28"/>
                  <w:szCs w:val="28"/>
                  <w:rPrChange w:id="7202"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1812BA">
            <w:pPr>
              <w:jc w:val="center"/>
              <w:rPr>
                <w:del w:id="7203" w:author="andongnhi" w:date="2015-04-22T10:29:00Z"/>
                <w:sz w:val="28"/>
                <w:szCs w:val="28"/>
              </w:rPr>
            </w:pPr>
            <w:del w:id="7204" w:author="andongnhi" w:date="2015-04-22T10:29:00Z">
              <w:r w:rsidRPr="005520EB">
                <w:rPr>
                  <w:rPrChange w:id="7205" w:author="andongnhi" w:date="2015-05-04T14:06:00Z">
                    <w:rPr>
                      <w:b/>
                      <w:bCs/>
                    </w:rPr>
                  </w:rPrChange>
                </w:rPr>
                <w:delText>1</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206" w:author="andongnhi" w:date="2015-04-22T10:29:00Z"/>
                <w:sz w:val="28"/>
                <w:szCs w:val="28"/>
              </w:rPr>
            </w:pPr>
            <w:del w:id="7207" w:author="andongnhi" w:date="2015-04-22T10:29:00Z">
              <w:r w:rsidRPr="005520EB">
                <w:rPr>
                  <w:sz w:val="28"/>
                  <w:szCs w:val="28"/>
                  <w:rPrChange w:id="7208" w:author="andongnhi" w:date="2015-05-04T14:06:00Z">
                    <w:rPr>
                      <w:b/>
                      <w:bCs/>
                      <w:sz w:val="28"/>
                      <w:szCs w:val="28"/>
                    </w:rPr>
                  </w:rPrChange>
                </w:rPr>
                <w:delText>- Thùng chứa mỡ ≥ 7kg</w:delText>
              </w:r>
            </w:del>
          </w:p>
          <w:p w:rsidR="00A660F7" w:rsidRPr="0040234A" w:rsidDel="00DD0E44" w:rsidRDefault="005520EB" w:rsidP="00A660F7">
            <w:pPr>
              <w:rPr>
                <w:del w:id="7209" w:author="andongnhi" w:date="2015-04-22T10:29:00Z"/>
                <w:sz w:val="28"/>
                <w:szCs w:val="28"/>
              </w:rPr>
            </w:pPr>
            <w:del w:id="7210" w:author="andongnhi" w:date="2015-04-22T10:29:00Z">
              <w:r w:rsidRPr="005520EB">
                <w:rPr>
                  <w:sz w:val="28"/>
                  <w:szCs w:val="28"/>
                  <w:rPrChange w:id="7211" w:author="andongnhi" w:date="2015-05-04T14:06:00Z">
                    <w:rPr>
                      <w:b/>
                      <w:bCs/>
                      <w:sz w:val="28"/>
                      <w:szCs w:val="28"/>
                    </w:rPr>
                  </w:rPrChange>
                </w:rPr>
                <w:delText>- Có các đầu bơm phù hợp cho các vị trí</w:delText>
              </w:r>
            </w:del>
          </w:p>
        </w:tc>
      </w:tr>
      <w:tr w:rsidR="0040234A" w:rsidRPr="0040234A" w:rsidDel="00DD0E44" w:rsidTr="009068A1">
        <w:trPr>
          <w:trHeight w:val="567"/>
          <w:del w:id="7212"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13"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14" w:author="andongnhi" w:date="2015-04-22T10:29:00Z"/>
                <w:rFonts w:eastAsia="Calibri"/>
                <w:sz w:val="28"/>
                <w:szCs w:val="28"/>
              </w:rPr>
            </w:pPr>
            <w:del w:id="7215" w:author="andongnhi" w:date="2015-04-22T10:29:00Z">
              <w:r w:rsidRPr="005520EB">
                <w:rPr>
                  <w:rFonts w:eastAsia="Calibri"/>
                  <w:sz w:val="28"/>
                  <w:szCs w:val="28"/>
                  <w:rPrChange w:id="7216" w:author="andongnhi" w:date="2015-05-04T14:06:00Z">
                    <w:rPr>
                      <w:rFonts w:eastAsia="Calibri"/>
                      <w:b/>
                      <w:bCs/>
                      <w:sz w:val="28"/>
                      <w:szCs w:val="28"/>
                    </w:rPr>
                  </w:rPrChange>
                </w:rPr>
                <w:delText>Tủ đựng dụng cụ</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17" w:author="andongnhi" w:date="2015-04-22T10:29:00Z"/>
                <w:rFonts w:eastAsia="Calibri"/>
                <w:sz w:val="28"/>
                <w:szCs w:val="28"/>
              </w:rPr>
            </w:pPr>
            <w:del w:id="7218" w:author="andongnhi" w:date="2015-04-22T10:29:00Z">
              <w:r w:rsidRPr="005520EB">
                <w:rPr>
                  <w:rFonts w:eastAsia="Calibri"/>
                  <w:sz w:val="28"/>
                  <w:szCs w:val="28"/>
                  <w:rPrChange w:id="7219" w:author="andongnhi" w:date="2015-05-04T14:06:00Z">
                    <w:rPr>
                      <w:rFonts w:eastAsia="Calibri"/>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20" w:author="andongnhi" w:date="2015-04-22T10:29:00Z"/>
                <w:rFonts w:eastAsia="Calibri"/>
                <w:sz w:val="28"/>
                <w:szCs w:val="28"/>
              </w:rPr>
            </w:pPr>
            <w:del w:id="7221" w:author="andongnhi" w:date="2015-04-22T10:29:00Z">
              <w:r w:rsidRPr="005520EB">
                <w:rPr>
                  <w:rFonts w:eastAsia="Calibri"/>
                  <w:sz w:val="28"/>
                  <w:szCs w:val="28"/>
                  <w:rPrChange w:id="7222" w:author="andongnhi" w:date="2015-05-04T14:06:00Z">
                    <w:rPr>
                      <w:rFonts w:eastAsia="Calibri"/>
                      <w:b/>
                      <w:bCs/>
                      <w:sz w:val="28"/>
                      <w:szCs w:val="28"/>
                    </w:rPr>
                  </w:rPrChange>
                </w:rPr>
                <w:delText>1</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rPr>
                <w:del w:id="7223" w:author="andongnhi" w:date="2015-04-22T10:29:00Z"/>
                <w:rFonts w:eastAsia="Calibri"/>
                <w:sz w:val="28"/>
                <w:szCs w:val="28"/>
              </w:rPr>
            </w:pPr>
            <w:del w:id="7224" w:author="andongnhi" w:date="2015-04-22T10:29:00Z">
              <w:r w:rsidRPr="005520EB">
                <w:rPr>
                  <w:rFonts w:eastAsia="Calibri"/>
                  <w:sz w:val="28"/>
                  <w:szCs w:val="28"/>
                  <w:rPrChange w:id="7225" w:author="andongnhi" w:date="2015-05-04T14:06:00Z">
                    <w:rPr>
                      <w:rFonts w:eastAsia="Calibri"/>
                      <w:b/>
                      <w:bCs/>
                      <w:sz w:val="28"/>
                      <w:szCs w:val="28"/>
                    </w:rPr>
                  </w:rPrChange>
                </w:rPr>
                <w:delText>Kích thước: (600x400x800) mm</w:delText>
              </w:r>
            </w:del>
          </w:p>
        </w:tc>
      </w:tr>
      <w:tr w:rsidR="0040234A" w:rsidRPr="0040234A" w:rsidDel="00DD0E44" w:rsidTr="009068A1">
        <w:trPr>
          <w:trHeight w:val="567"/>
          <w:del w:id="7226"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27"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28" w:author="andongnhi" w:date="2015-04-22T10:29:00Z"/>
                <w:rFonts w:eastAsia="Calibri"/>
                <w:sz w:val="28"/>
                <w:szCs w:val="28"/>
              </w:rPr>
            </w:pPr>
            <w:del w:id="7229" w:author="andongnhi" w:date="2015-04-22T10:29:00Z">
              <w:r w:rsidRPr="005520EB">
                <w:rPr>
                  <w:rFonts w:eastAsia="Calibri"/>
                  <w:sz w:val="28"/>
                  <w:szCs w:val="28"/>
                  <w:rPrChange w:id="7230" w:author="andongnhi" w:date="2015-05-04T14:06:00Z">
                    <w:rPr>
                      <w:rFonts w:eastAsia="Calibri"/>
                      <w:b/>
                      <w:bCs/>
                      <w:sz w:val="28"/>
                      <w:szCs w:val="28"/>
                    </w:rPr>
                  </w:rPrChange>
                </w:rPr>
                <w:delText>Bàn nguội, ê tô</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31" w:author="andongnhi" w:date="2015-04-22T10:29:00Z"/>
                <w:rFonts w:eastAsia="Calibri"/>
                <w:sz w:val="28"/>
                <w:szCs w:val="28"/>
              </w:rPr>
            </w:pPr>
            <w:del w:id="7232" w:author="andongnhi" w:date="2015-04-22T10:29:00Z">
              <w:r w:rsidRPr="005520EB">
                <w:rPr>
                  <w:rFonts w:eastAsia="Calibri"/>
                  <w:sz w:val="28"/>
                  <w:szCs w:val="28"/>
                  <w:rPrChange w:id="7233" w:author="andongnhi" w:date="2015-05-04T14:06:00Z">
                    <w:rPr>
                      <w:rFonts w:eastAsia="Calibri"/>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34" w:author="andongnhi" w:date="2015-04-22T10:29:00Z"/>
                <w:rFonts w:eastAsia="Calibri"/>
                <w:sz w:val="28"/>
                <w:szCs w:val="28"/>
              </w:rPr>
            </w:pPr>
            <w:del w:id="7235" w:author="andongnhi" w:date="2015-04-22T10:29:00Z">
              <w:r w:rsidRPr="005520EB">
                <w:rPr>
                  <w:rFonts w:eastAsia="Calibri"/>
                  <w:sz w:val="28"/>
                  <w:szCs w:val="28"/>
                  <w:rPrChange w:id="7236" w:author="andongnhi" w:date="2015-05-04T14:06:00Z">
                    <w:rPr>
                      <w:rFonts w:eastAsia="Calibri"/>
                      <w:b/>
                      <w:bCs/>
                      <w:sz w:val="28"/>
                      <w:szCs w:val="28"/>
                    </w:rPr>
                  </w:rPrChange>
                </w:rPr>
                <w:delText>19</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ind w:left="57" w:right="57"/>
              <w:rPr>
                <w:del w:id="7237" w:author="andongnhi" w:date="2015-04-22T10:29:00Z"/>
                <w:sz w:val="28"/>
                <w:szCs w:val="28"/>
              </w:rPr>
            </w:pPr>
            <w:del w:id="7238" w:author="andongnhi" w:date="2015-04-22T10:29:00Z">
              <w:r w:rsidRPr="005520EB">
                <w:rPr>
                  <w:sz w:val="28"/>
                  <w:szCs w:val="28"/>
                  <w:rPrChange w:id="7239" w:author="andongnhi" w:date="2015-05-04T14:06:00Z">
                    <w:rPr>
                      <w:b/>
                      <w:bCs/>
                      <w:sz w:val="28"/>
                      <w:szCs w:val="28"/>
                    </w:rPr>
                  </w:rPrChange>
                </w:rPr>
                <w:delText>- Chiều cao bàn 900mm, chiều rộng 600mm</w:delText>
              </w:r>
            </w:del>
          </w:p>
          <w:p w:rsidR="00A660F7" w:rsidRPr="0040234A" w:rsidDel="00DD0E44" w:rsidRDefault="005520EB" w:rsidP="00A660F7">
            <w:pPr>
              <w:ind w:left="57" w:right="57"/>
              <w:rPr>
                <w:del w:id="7240" w:author="andongnhi" w:date="2015-04-22T10:29:00Z"/>
                <w:rFonts w:eastAsia="Calibri"/>
                <w:sz w:val="28"/>
                <w:szCs w:val="28"/>
              </w:rPr>
            </w:pPr>
            <w:del w:id="7241" w:author="andongnhi" w:date="2015-04-22T10:29:00Z">
              <w:r w:rsidRPr="005520EB">
                <w:rPr>
                  <w:sz w:val="28"/>
                  <w:szCs w:val="28"/>
                  <w:rPrChange w:id="7242" w:author="andongnhi" w:date="2015-05-04T14:06:00Z">
                    <w:rPr>
                      <w:b/>
                      <w:bCs/>
                      <w:sz w:val="28"/>
                      <w:szCs w:val="28"/>
                    </w:rPr>
                  </w:rPrChange>
                </w:rPr>
                <w:delText>- Độ mở tối đa của miệng ê tô ≤ 200mm</w:delText>
              </w:r>
            </w:del>
          </w:p>
        </w:tc>
      </w:tr>
      <w:tr w:rsidR="0040234A" w:rsidRPr="0040234A" w:rsidDel="00DD0E44" w:rsidTr="009068A1">
        <w:trPr>
          <w:trHeight w:val="567"/>
          <w:del w:id="7243"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44"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45" w:author="andongnhi" w:date="2015-04-22T10:29:00Z"/>
                <w:rFonts w:eastAsia="Calibri"/>
                <w:sz w:val="28"/>
                <w:szCs w:val="28"/>
              </w:rPr>
            </w:pPr>
            <w:del w:id="7246" w:author="andongnhi" w:date="2015-04-22T10:29:00Z">
              <w:r w:rsidRPr="005520EB">
                <w:rPr>
                  <w:sz w:val="28"/>
                  <w:szCs w:val="28"/>
                  <w:rPrChange w:id="7247" w:author="andongnhi" w:date="2015-05-04T14:06:00Z">
                    <w:rPr>
                      <w:b/>
                      <w:bCs/>
                      <w:sz w:val="28"/>
                      <w:szCs w:val="28"/>
                    </w:rPr>
                  </w:rPrChange>
                </w:rPr>
                <w:delText>Búa tạ</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pPr>
              <w:jc w:val="center"/>
              <w:rPr>
                <w:del w:id="7248" w:author="andongnhi" w:date="2015-04-22T10:29:00Z"/>
                <w:sz w:val="28"/>
                <w:szCs w:val="28"/>
              </w:rPr>
            </w:pPr>
            <w:del w:id="7249" w:author="andongnhi" w:date="2015-04-22T10:29:00Z">
              <w:r w:rsidRPr="005520EB">
                <w:rPr>
                  <w:sz w:val="28"/>
                  <w:szCs w:val="28"/>
                  <w:rPrChange w:id="7250"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pPr>
              <w:jc w:val="center"/>
              <w:rPr>
                <w:del w:id="7251" w:author="andongnhi" w:date="2015-04-22T10:29:00Z"/>
                <w:sz w:val="28"/>
                <w:szCs w:val="28"/>
              </w:rPr>
            </w:pPr>
            <w:del w:id="7252" w:author="andongnhi" w:date="2015-04-22T10:29:00Z">
              <w:r w:rsidRPr="005520EB">
                <w:rPr>
                  <w:sz w:val="28"/>
                  <w:szCs w:val="28"/>
                  <w:rPrChange w:id="7253" w:author="andongnhi" w:date="2015-05-04T14:06:00Z">
                    <w:rPr>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254" w:author="andongnhi" w:date="2015-04-22T10:29:00Z"/>
                <w:sz w:val="28"/>
                <w:szCs w:val="28"/>
              </w:rPr>
            </w:pPr>
            <w:del w:id="7255" w:author="andongnhi" w:date="2015-04-22T10:29:00Z">
              <w:r w:rsidRPr="005520EB">
                <w:rPr>
                  <w:sz w:val="28"/>
                  <w:szCs w:val="28"/>
                  <w:rPrChange w:id="7256" w:author="andongnhi" w:date="2015-05-04T14:06:00Z">
                    <w:rPr>
                      <w:b/>
                      <w:bCs/>
                      <w:sz w:val="28"/>
                      <w:szCs w:val="28"/>
                    </w:rPr>
                  </w:rPrChange>
                </w:rPr>
                <w:delText>Loại có trọng lượng từ (3</w:delText>
              </w:r>
              <w:r w:rsidRPr="005520EB">
                <w:rPr>
                  <w:rFonts w:eastAsia="Calibri"/>
                  <w:sz w:val="28"/>
                  <w:szCs w:val="28"/>
                  <w:rPrChange w:id="7257" w:author="andongnhi" w:date="2015-05-04T14:06:00Z">
                    <w:rPr>
                      <w:rFonts w:eastAsia="Calibri"/>
                      <w:b/>
                      <w:bCs/>
                      <w:sz w:val="28"/>
                      <w:szCs w:val="28"/>
                    </w:rPr>
                  </w:rPrChange>
                </w:rPr>
                <w:delText>÷</w:delText>
              </w:r>
              <w:r w:rsidRPr="005520EB">
                <w:rPr>
                  <w:sz w:val="28"/>
                  <w:szCs w:val="28"/>
                  <w:rPrChange w:id="7258" w:author="andongnhi" w:date="2015-05-04T14:06:00Z">
                    <w:rPr>
                      <w:b/>
                      <w:bCs/>
                      <w:sz w:val="28"/>
                      <w:szCs w:val="28"/>
                    </w:rPr>
                  </w:rPrChange>
                </w:rPr>
                <w:delText xml:space="preserve"> 7) kg</w:delText>
              </w:r>
            </w:del>
          </w:p>
        </w:tc>
      </w:tr>
      <w:tr w:rsidR="0040234A" w:rsidRPr="0040234A" w:rsidDel="00DD0E44" w:rsidTr="009068A1">
        <w:trPr>
          <w:trHeight w:val="567"/>
          <w:del w:id="7259"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60"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61" w:author="andongnhi" w:date="2015-04-22T10:29:00Z"/>
                <w:sz w:val="28"/>
                <w:szCs w:val="28"/>
              </w:rPr>
            </w:pPr>
            <w:del w:id="7262" w:author="andongnhi" w:date="2015-04-22T10:29:00Z">
              <w:r w:rsidRPr="005520EB">
                <w:rPr>
                  <w:sz w:val="28"/>
                  <w:szCs w:val="28"/>
                  <w:rPrChange w:id="7263" w:author="andongnhi" w:date="2015-05-04T14:06:00Z">
                    <w:rPr>
                      <w:b/>
                      <w:bCs/>
                      <w:sz w:val="28"/>
                      <w:szCs w:val="28"/>
                    </w:rPr>
                  </w:rPrChange>
                </w:rPr>
                <w:delText>Máy khoan bàn</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64" w:author="andongnhi" w:date="2015-04-22T10:29:00Z"/>
              </w:rPr>
            </w:pPr>
            <w:del w:id="7265" w:author="andongnhi" w:date="2015-04-22T10:29:00Z">
              <w:r w:rsidRPr="005520EB">
                <w:rPr>
                  <w:sz w:val="28"/>
                  <w:szCs w:val="28"/>
                  <w:rPrChange w:id="7266"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67" w:author="andongnhi" w:date="2015-04-22T10:29:00Z"/>
                <w:sz w:val="28"/>
                <w:szCs w:val="28"/>
              </w:rPr>
            </w:pPr>
            <w:del w:id="7268" w:author="andongnhi" w:date="2015-04-22T10:29:00Z">
              <w:r w:rsidRPr="005520EB">
                <w:rPr>
                  <w:sz w:val="28"/>
                  <w:szCs w:val="28"/>
                  <w:rPrChange w:id="7269" w:author="andongnhi" w:date="2015-05-04T14:06:00Z">
                    <w:rPr>
                      <w:b/>
                      <w:bCs/>
                      <w:sz w:val="28"/>
                      <w:szCs w:val="28"/>
                    </w:rPr>
                  </w:rPrChange>
                </w:rPr>
                <w:delText>2</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270" w:author="andongnhi" w:date="2015-04-22T10:29:00Z"/>
                <w:szCs w:val="28"/>
              </w:rPr>
            </w:pPr>
            <w:del w:id="7271" w:author="andongnhi" w:date="2015-04-22T10:29:00Z">
              <w:r w:rsidRPr="005520EB">
                <w:rPr>
                  <w:sz w:val="28"/>
                  <w:szCs w:val="28"/>
                  <w:rPrChange w:id="7272" w:author="andongnhi" w:date="2015-05-04T14:06:00Z">
                    <w:rPr>
                      <w:b/>
                      <w:bCs/>
                      <w:sz w:val="28"/>
                      <w:szCs w:val="28"/>
                    </w:rPr>
                  </w:rPrChange>
                </w:rPr>
                <w:delText>- Công suất ≤ 2kW</w:delText>
              </w:r>
            </w:del>
          </w:p>
          <w:p w:rsidR="00A660F7" w:rsidRPr="0040234A" w:rsidDel="00DD0E44" w:rsidRDefault="005520EB" w:rsidP="00A660F7">
            <w:pPr>
              <w:rPr>
                <w:del w:id="7273" w:author="andongnhi" w:date="2015-04-22T10:29:00Z"/>
                <w:szCs w:val="28"/>
              </w:rPr>
            </w:pPr>
            <w:del w:id="7274" w:author="andongnhi" w:date="2015-04-22T10:29:00Z">
              <w:r w:rsidRPr="005520EB">
                <w:rPr>
                  <w:sz w:val="28"/>
                  <w:szCs w:val="28"/>
                  <w:rPrChange w:id="7275" w:author="andongnhi" w:date="2015-05-04T14:06:00Z">
                    <w:rPr>
                      <w:b/>
                      <w:bCs/>
                      <w:sz w:val="28"/>
                      <w:szCs w:val="28"/>
                    </w:rPr>
                  </w:rPrChange>
                </w:rPr>
                <w:delText>- Khoảng cách từ trục chính đến bàn ≤ 650mm</w:delText>
              </w:r>
            </w:del>
          </w:p>
        </w:tc>
      </w:tr>
      <w:tr w:rsidR="0040234A" w:rsidRPr="0040234A" w:rsidDel="00DD0E44" w:rsidTr="009068A1">
        <w:trPr>
          <w:trHeight w:val="567"/>
          <w:del w:id="7276"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77"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78" w:author="andongnhi" w:date="2015-04-22T10:29:00Z"/>
                <w:sz w:val="28"/>
                <w:szCs w:val="28"/>
              </w:rPr>
            </w:pPr>
            <w:del w:id="7279" w:author="andongnhi" w:date="2015-04-22T10:29:00Z">
              <w:r w:rsidRPr="005520EB">
                <w:rPr>
                  <w:sz w:val="28"/>
                  <w:szCs w:val="28"/>
                  <w:rPrChange w:id="7280" w:author="andongnhi" w:date="2015-05-04T14:06:00Z">
                    <w:rPr>
                      <w:b/>
                      <w:bCs/>
                      <w:sz w:val="28"/>
                      <w:szCs w:val="28"/>
                    </w:rPr>
                  </w:rPrChange>
                </w:rPr>
                <w:delText>Máy mài 2 đá</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81" w:author="andongnhi" w:date="2015-04-22T10:29:00Z"/>
              </w:rPr>
            </w:pPr>
            <w:del w:id="7282" w:author="andongnhi" w:date="2015-04-22T10:29:00Z">
              <w:r w:rsidRPr="005520EB">
                <w:rPr>
                  <w:sz w:val="28"/>
                  <w:szCs w:val="28"/>
                  <w:rPrChange w:id="7283" w:author="andongnhi" w:date="2015-05-04T14:06:00Z">
                    <w:rPr>
                      <w:b/>
                      <w:bCs/>
                      <w:sz w:val="28"/>
                      <w:szCs w:val="28"/>
                    </w:rPr>
                  </w:rPrChange>
                </w:rPr>
                <w:delText>Chiếc</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84" w:author="andongnhi" w:date="2015-04-22T10:29:00Z"/>
                <w:sz w:val="28"/>
                <w:szCs w:val="28"/>
              </w:rPr>
            </w:pPr>
            <w:del w:id="7285" w:author="andongnhi" w:date="2015-04-22T10:29:00Z">
              <w:r w:rsidRPr="005520EB">
                <w:rPr>
                  <w:sz w:val="28"/>
                  <w:szCs w:val="28"/>
                  <w:rPrChange w:id="7286" w:author="andongnhi" w:date="2015-05-04T14:06:00Z">
                    <w:rPr>
                      <w:b/>
                      <w:bCs/>
                      <w:sz w:val="28"/>
                      <w:szCs w:val="28"/>
                    </w:rPr>
                  </w:rPrChange>
                </w:rPr>
                <w:delText>2</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287" w:author="andongnhi" w:date="2015-04-22T10:29:00Z"/>
                <w:sz w:val="28"/>
                <w:szCs w:val="28"/>
              </w:rPr>
            </w:pPr>
            <w:del w:id="7288" w:author="andongnhi" w:date="2015-04-22T10:29:00Z">
              <w:r w:rsidRPr="005520EB">
                <w:rPr>
                  <w:sz w:val="28"/>
                  <w:szCs w:val="28"/>
                  <w:rPrChange w:id="7289" w:author="andongnhi" w:date="2015-05-04T14:06:00Z">
                    <w:rPr>
                      <w:b/>
                      <w:bCs/>
                      <w:sz w:val="28"/>
                      <w:szCs w:val="28"/>
                    </w:rPr>
                  </w:rPrChange>
                </w:rPr>
                <w:delText>- Công suất ≤ 2kW</w:delText>
              </w:r>
            </w:del>
          </w:p>
          <w:p w:rsidR="00A660F7" w:rsidRPr="0040234A" w:rsidDel="00DD0E44" w:rsidRDefault="005520EB" w:rsidP="00A660F7">
            <w:pPr>
              <w:rPr>
                <w:del w:id="7290" w:author="andongnhi" w:date="2015-04-22T10:29:00Z"/>
                <w:szCs w:val="28"/>
              </w:rPr>
            </w:pPr>
            <w:del w:id="7291" w:author="andongnhi" w:date="2015-04-22T10:29:00Z">
              <w:r w:rsidRPr="005520EB">
                <w:rPr>
                  <w:sz w:val="28"/>
                  <w:szCs w:val="28"/>
                  <w:rPrChange w:id="7292" w:author="andongnhi" w:date="2015-05-04T14:06:00Z">
                    <w:rPr>
                      <w:b/>
                      <w:bCs/>
                      <w:sz w:val="28"/>
                      <w:szCs w:val="28"/>
                    </w:rPr>
                  </w:rPrChange>
                </w:rPr>
                <w:delText>- Đường kính đá ≤ 300mm</w:delText>
              </w:r>
            </w:del>
          </w:p>
        </w:tc>
      </w:tr>
      <w:tr w:rsidR="0040234A" w:rsidRPr="0040234A" w:rsidDel="00DD0E44" w:rsidTr="009068A1">
        <w:trPr>
          <w:trHeight w:val="567"/>
          <w:del w:id="7293"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294"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295" w:author="andongnhi" w:date="2015-04-22T10:29:00Z"/>
                <w:sz w:val="28"/>
                <w:szCs w:val="28"/>
              </w:rPr>
            </w:pPr>
            <w:del w:id="7296" w:author="andongnhi" w:date="2015-04-22T10:29:00Z">
              <w:r w:rsidRPr="005520EB">
                <w:rPr>
                  <w:sz w:val="28"/>
                  <w:szCs w:val="28"/>
                  <w:rPrChange w:id="7297" w:author="andongnhi" w:date="2015-05-04T14:06:00Z">
                    <w:rPr>
                      <w:b/>
                      <w:bCs/>
                      <w:sz w:val="28"/>
                      <w:szCs w:val="28"/>
                    </w:rPr>
                  </w:rPrChange>
                </w:rPr>
                <w:delText>Mỏ hàn xung</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298" w:author="andongnhi" w:date="2015-04-22T10:29:00Z"/>
                <w:sz w:val="28"/>
                <w:szCs w:val="28"/>
              </w:rPr>
            </w:pPr>
            <w:del w:id="7299" w:author="andongnhi" w:date="2015-04-22T10:29:00Z">
              <w:r w:rsidRPr="005520EB">
                <w:rPr>
                  <w:sz w:val="28"/>
                  <w:szCs w:val="28"/>
                  <w:rPrChange w:id="7300"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jc w:val="center"/>
              <w:rPr>
                <w:del w:id="7301" w:author="andongnhi" w:date="2015-04-22T10:29:00Z"/>
                <w:sz w:val="28"/>
                <w:szCs w:val="28"/>
                <w:rPrChange w:id="7302" w:author="andongnhi" w:date="2015-05-04T14:06:00Z">
                  <w:rPr>
                    <w:del w:id="7303" w:author="andongnhi" w:date="2015-04-22T10:29:00Z"/>
                  </w:rPr>
                </w:rPrChange>
              </w:rPr>
            </w:pPr>
            <w:del w:id="7304" w:author="andongnhi" w:date="2015-04-22T10:29:00Z">
              <w:r w:rsidRPr="005520EB">
                <w:rPr>
                  <w:sz w:val="28"/>
                  <w:szCs w:val="28"/>
                  <w:rPrChange w:id="7305" w:author="andongnhi" w:date="2015-05-04T14:06:00Z">
                    <w:rPr>
                      <w:b/>
                      <w:bCs/>
                    </w:rPr>
                  </w:rPrChange>
                </w:rPr>
                <w:delText>6</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306" w:author="andongnhi" w:date="2015-04-22T10:29:00Z"/>
                <w:sz w:val="28"/>
                <w:szCs w:val="28"/>
              </w:rPr>
            </w:pPr>
            <w:del w:id="7307" w:author="andongnhi" w:date="2015-04-22T10:29:00Z">
              <w:r w:rsidRPr="005520EB">
                <w:rPr>
                  <w:sz w:val="28"/>
                  <w:szCs w:val="28"/>
                  <w:rPrChange w:id="7308" w:author="andongnhi" w:date="2015-05-04T14:06:00Z">
                    <w:rPr>
                      <w:b/>
                      <w:bCs/>
                      <w:sz w:val="28"/>
                      <w:szCs w:val="28"/>
                    </w:rPr>
                  </w:rPrChange>
                </w:rPr>
                <w:delText>Điện áp: 220V- 50Hz, P ≥ 60W</w:delText>
              </w:r>
            </w:del>
          </w:p>
        </w:tc>
      </w:tr>
      <w:tr w:rsidR="0040234A" w:rsidRPr="0040234A" w:rsidDel="00DD0E44" w:rsidTr="009068A1">
        <w:trPr>
          <w:trHeight w:val="567"/>
          <w:del w:id="7309"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310"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311" w:author="andongnhi" w:date="2015-04-22T10:29:00Z"/>
                <w:sz w:val="28"/>
                <w:szCs w:val="28"/>
              </w:rPr>
            </w:pPr>
            <w:del w:id="7312" w:author="andongnhi" w:date="2015-04-22T10:29:00Z">
              <w:r w:rsidRPr="005520EB">
                <w:rPr>
                  <w:sz w:val="28"/>
                  <w:szCs w:val="28"/>
                  <w:rPrChange w:id="7313" w:author="andongnhi" w:date="2015-05-04T14:06:00Z">
                    <w:rPr>
                      <w:b/>
                      <w:bCs/>
                      <w:sz w:val="28"/>
                      <w:szCs w:val="28"/>
                    </w:rPr>
                  </w:rPrChange>
                </w:rPr>
                <w:delText>Ca bin hàn</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14" w:author="andongnhi" w:date="2015-04-22T10:29:00Z"/>
                <w:sz w:val="28"/>
                <w:szCs w:val="28"/>
              </w:rPr>
            </w:pPr>
            <w:del w:id="7315" w:author="andongnhi" w:date="2015-04-22T10:29:00Z">
              <w:r w:rsidRPr="005520EB">
                <w:rPr>
                  <w:sz w:val="28"/>
                  <w:szCs w:val="28"/>
                  <w:rPrChange w:id="7316"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17" w:author="andongnhi" w:date="2015-04-22T10:29:00Z"/>
                <w:sz w:val="28"/>
                <w:szCs w:val="28"/>
              </w:rPr>
            </w:pPr>
            <w:del w:id="7318" w:author="andongnhi" w:date="2015-04-22T10:29:00Z">
              <w:r w:rsidRPr="005520EB">
                <w:rPr>
                  <w:sz w:val="28"/>
                  <w:szCs w:val="28"/>
                  <w:rPrChange w:id="7319" w:author="andongnhi" w:date="2015-05-04T14:06:00Z">
                    <w:rPr>
                      <w:b/>
                      <w:bCs/>
                      <w:sz w:val="28"/>
                      <w:szCs w:val="28"/>
                    </w:rPr>
                  </w:rPrChange>
                </w:rPr>
                <w:delText>3</w:delText>
              </w:r>
            </w:del>
          </w:p>
        </w:tc>
        <w:tc>
          <w:tcPr>
            <w:tcW w:w="4255"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1812BA">
            <w:pPr>
              <w:rPr>
                <w:del w:id="7320" w:author="andongnhi" w:date="2015-04-22T10:29:00Z"/>
                <w:sz w:val="28"/>
                <w:szCs w:val="28"/>
              </w:rPr>
            </w:pPr>
            <w:del w:id="7321" w:author="andongnhi" w:date="2015-04-22T10:29:00Z">
              <w:r w:rsidRPr="005520EB">
                <w:rPr>
                  <w:sz w:val="28"/>
                  <w:szCs w:val="28"/>
                  <w:rPrChange w:id="7322" w:author="andongnhi" w:date="2015-05-04T14:06:00Z">
                    <w:rPr>
                      <w:b/>
                      <w:bCs/>
                      <w:sz w:val="28"/>
                      <w:szCs w:val="28"/>
                    </w:rPr>
                  </w:rPrChange>
                </w:rPr>
                <w:delText xml:space="preserve">Phù hợp với kích thước của bàn hàn đa năng. Kết nối với bộ sử </w:delText>
              </w:r>
            </w:del>
            <w:ins w:id="7323" w:author="GhostViet" w:date="2015-04-05T17:30:00Z">
              <w:del w:id="7324" w:author="andongnhi" w:date="2015-04-22T10:29:00Z">
                <w:r w:rsidRPr="005520EB">
                  <w:rPr>
                    <w:sz w:val="28"/>
                    <w:szCs w:val="28"/>
                    <w:rPrChange w:id="7325" w:author="andongnhi" w:date="2015-05-04T14:06:00Z">
                      <w:rPr>
                        <w:b/>
                        <w:bCs/>
                        <w:sz w:val="28"/>
                        <w:szCs w:val="28"/>
                      </w:rPr>
                    </w:rPrChange>
                  </w:rPr>
                  <w:delText xml:space="preserve">xử </w:delText>
                </w:r>
              </w:del>
            </w:ins>
            <w:del w:id="7326" w:author="andongnhi" w:date="2015-04-22T10:29:00Z">
              <w:r w:rsidRPr="005520EB">
                <w:rPr>
                  <w:sz w:val="28"/>
                  <w:szCs w:val="28"/>
                  <w:rPrChange w:id="7327" w:author="andongnhi" w:date="2015-05-04T14:06:00Z">
                    <w:rPr>
                      <w:b/>
                      <w:bCs/>
                      <w:sz w:val="28"/>
                      <w:szCs w:val="28"/>
                    </w:rPr>
                  </w:rPrChange>
                </w:rPr>
                <w:delText>lý khói hàn</w:delText>
              </w:r>
            </w:del>
          </w:p>
        </w:tc>
      </w:tr>
      <w:tr w:rsidR="0040234A" w:rsidRPr="0040234A" w:rsidDel="00DD0E44" w:rsidTr="009068A1">
        <w:trPr>
          <w:trHeight w:val="567"/>
          <w:del w:id="7328"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329"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330" w:author="andongnhi" w:date="2015-04-22T10:29:00Z"/>
                <w:sz w:val="28"/>
                <w:szCs w:val="28"/>
              </w:rPr>
            </w:pPr>
            <w:del w:id="7331" w:author="andongnhi" w:date="2015-04-22T10:29:00Z">
              <w:r w:rsidRPr="005520EB">
                <w:rPr>
                  <w:sz w:val="28"/>
                  <w:szCs w:val="28"/>
                  <w:rPrChange w:id="7332" w:author="andongnhi" w:date="2015-05-04T14:06:00Z">
                    <w:rPr>
                      <w:b/>
                      <w:bCs/>
                      <w:sz w:val="28"/>
                      <w:szCs w:val="28"/>
                    </w:rPr>
                  </w:rPrChange>
                </w:rPr>
                <w:delText>Tỷ trọng kế</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33" w:author="andongnhi" w:date="2015-04-22T10:29:00Z"/>
                <w:sz w:val="28"/>
                <w:szCs w:val="28"/>
              </w:rPr>
            </w:pPr>
            <w:del w:id="7334" w:author="andongnhi" w:date="2015-04-22T10:29:00Z">
              <w:r w:rsidRPr="005520EB">
                <w:rPr>
                  <w:sz w:val="28"/>
                  <w:szCs w:val="28"/>
                  <w:rPrChange w:id="7335" w:author="andongnhi" w:date="2015-05-04T14:06:00Z">
                    <w:rPr>
                      <w:b/>
                      <w:bCs/>
                      <w:sz w:val="28"/>
                      <w:szCs w:val="28"/>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36" w:author="andongnhi" w:date="2015-04-22T10:29:00Z"/>
              </w:rPr>
            </w:pPr>
            <w:del w:id="7337" w:author="andongnhi" w:date="2015-04-22T10:29:00Z">
              <w:r w:rsidRPr="005520EB">
                <w:rPr>
                  <w:rPrChange w:id="7338" w:author="andongnhi" w:date="2015-05-04T14:06:00Z">
                    <w:rPr>
                      <w:b/>
                      <w:bCs/>
                    </w:rPr>
                  </w:rPrChange>
                </w:rPr>
                <w:delText>1</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339" w:author="andongnhi" w:date="2015-04-22T10:29:00Z"/>
                <w:sz w:val="28"/>
                <w:szCs w:val="28"/>
              </w:rPr>
            </w:pPr>
            <w:del w:id="7340" w:author="andongnhi" w:date="2015-04-22T10:29:00Z">
              <w:r w:rsidRPr="005520EB">
                <w:rPr>
                  <w:sz w:val="28"/>
                  <w:szCs w:val="28"/>
                  <w:rPrChange w:id="7341" w:author="andongnhi" w:date="2015-05-04T14:06:00Z">
                    <w:rPr>
                      <w:b/>
                      <w:bCs/>
                      <w:sz w:val="28"/>
                      <w:szCs w:val="28"/>
                    </w:rPr>
                  </w:rPrChange>
                </w:rPr>
                <w:delText>Bằng ống thuỷ tinh, có bộ phận hút dung dịch</w:delText>
              </w:r>
            </w:del>
          </w:p>
        </w:tc>
      </w:tr>
      <w:tr w:rsidR="0040234A" w:rsidRPr="0040234A" w:rsidDel="00DD0E44" w:rsidTr="009068A1">
        <w:trPr>
          <w:trHeight w:val="567"/>
          <w:del w:id="7342"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343"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344" w:author="andongnhi" w:date="2015-04-22T10:29:00Z"/>
                <w:sz w:val="28"/>
                <w:szCs w:val="28"/>
              </w:rPr>
            </w:pPr>
            <w:del w:id="7345" w:author="andongnhi" w:date="2015-04-22T10:29:00Z">
              <w:r w:rsidRPr="005520EB">
                <w:rPr>
                  <w:sz w:val="28"/>
                  <w:szCs w:val="28"/>
                  <w:rPrChange w:id="7346" w:author="andongnhi" w:date="2015-05-04T14:06:00Z">
                    <w:rPr>
                      <w:b/>
                      <w:bCs/>
                      <w:sz w:val="28"/>
                      <w:szCs w:val="28"/>
                    </w:rPr>
                  </w:rPrChange>
                </w:rPr>
                <w:delText>Máy nạp ắc quy có trợ đề</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47" w:author="andongnhi" w:date="2015-04-22T10:29:00Z"/>
                <w:sz w:val="28"/>
                <w:szCs w:val="28"/>
                <w:lang w:val="pt-BR"/>
              </w:rPr>
            </w:pPr>
            <w:del w:id="7348" w:author="andongnhi" w:date="2015-04-22T10:29:00Z">
              <w:r w:rsidRPr="005520EB">
                <w:rPr>
                  <w:sz w:val="28"/>
                  <w:szCs w:val="28"/>
                  <w:lang w:val="pt-BR"/>
                  <w:rPrChange w:id="7349" w:author="andongnhi" w:date="2015-05-04T14:06:00Z">
                    <w:rPr>
                      <w:b/>
                      <w:bCs/>
                      <w:sz w:val="28"/>
                      <w:szCs w:val="28"/>
                      <w:lang w:val="pt-BR"/>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50" w:author="andongnhi" w:date="2015-04-22T10:29:00Z"/>
                <w:lang w:val="pt-BR"/>
              </w:rPr>
            </w:pPr>
            <w:del w:id="7351" w:author="andongnhi" w:date="2015-04-22T10:29:00Z">
              <w:r w:rsidRPr="005520EB">
                <w:rPr>
                  <w:lang w:val="pt-BR"/>
                  <w:rPrChange w:id="7352" w:author="andongnhi" w:date="2015-05-04T14:06:00Z">
                    <w:rPr>
                      <w:b/>
                      <w:bCs/>
                      <w:lang w:val="pt-BR"/>
                    </w:rPr>
                  </w:rPrChange>
                </w:rPr>
                <w:delText>1</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353" w:author="andongnhi" w:date="2015-04-22T10:29:00Z"/>
                <w:sz w:val="28"/>
                <w:szCs w:val="28"/>
                <w:lang w:val="pt-BR"/>
              </w:rPr>
            </w:pPr>
            <w:del w:id="7354" w:author="andongnhi" w:date="2015-04-22T10:29:00Z">
              <w:r w:rsidRPr="005520EB">
                <w:rPr>
                  <w:sz w:val="28"/>
                  <w:szCs w:val="28"/>
                  <w:lang w:val="pt-BR"/>
                  <w:rPrChange w:id="7355" w:author="andongnhi" w:date="2015-05-04T14:06:00Z">
                    <w:rPr>
                      <w:b/>
                      <w:bCs/>
                      <w:sz w:val="28"/>
                      <w:szCs w:val="28"/>
                      <w:lang w:val="pt-BR"/>
                    </w:rPr>
                  </w:rPrChange>
                </w:rPr>
                <w:delText>- Nguồn ra: 12V</w:delText>
              </w:r>
              <w:r w:rsidRPr="005520EB">
                <w:rPr>
                  <w:rFonts w:eastAsia="Calibri"/>
                  <w:sz w:val="28"/>
                  <w:szCs w:val="28"/>
                  <w:rPrChange w:id="7356" w:author="andongnhi" w:date="2015-05-04T14:06:00Z">
                    <w:rPr>
                      <w:rFonts w:eastAsia="Calibri"/>
                      <w:b/>
                      <w:bCs/>
                      <w:sz w:val="28"/>
                      <w:szCs w:val="28"/>
                    </w:rPr>
                  </w:rPrChange>
                </w:rPr>
                <w:delText>÷</w:delText>
              </w:r>
              <w:r w:rsidRPr="005520EB">
                <w:rPr>
                  <w:sz w:val="28"/>
                  <w:szCs w:val="28"/>
                  <w:lang w:val="pt-BR"/>
                  <w:rPrChange w:id="7357" w:author="andongnhi" w:date="2015-05-04T14:06:00Z">
                    <w:rPr>
                      <w:b/>
                      <w:bCs/>
                      <w:sz w:val="28"/>
                      <w:szCs w:val="28"/>
                      <w:lang w:val="pt-BR"/>
                    </w:rPr>
                  </w:rPrChange>
                </w:rPr>
                <w:delText>24V</w:delText>
              </w:r>
            </w:del>
          </w:p>
          <w:p w:rsidR="00A660F7" w:rsidRPr="0040234A" w:rsidDel="00DD0E44" w:rsidRDefault="005520EB" w:rsidP="00A660F7">
            <w:pPr>
              <w:rPr>
                <w:del w:id="7358" w:author="andongnhi" w:date="2015-04-22T10:29:00Z"/>
                <w:sz w:val="28"/>
                <w:szCs w:val="28"/>
                <w:lang w:val="pt-BR"/>
              </w:rPr>
            </w:pPr>
            <w:del w:id="7359" w:author="andongnhi" w:date="2015-04-22T10:29:00Z">
              <w:r w:rsidRPr="005520EB">
                <w:rPr>
                  <w:sz w:val="28"/>
                  <w:szCs w:val="28"/>
                  <w:lang w:val="pt-BR"/>
                  <w:rPrChange w:id="7360" w:author="andongnhi" w:date="2015-05-04T14:06:00Z">
                    <w:rPr>
                      <w:b/>
                      <w:bCs/>
                      <w:sz w:val="28"/>
                      <w:szCs w:val="28"/>
                      <w:lang w:val="pt-BR"/>
                    </w:rPr>
                  </w:rPrChange>
                </w:rPr>
                <w:delText>- Dòng nạp ≤ 1550Ah</w:delText>
              </w:r>
            </w:del>
          </w:p>
        </w:tc>
      </w:tr>
      <w:tr w:rsidR="0040234A" w:rsidRPr="0040234A" w:rsidDel="00DD0E44" w:rsidTr="009068A1">
        <w:trPr>
          <w:trHeight w:val="567"/>
          <w:del w:id="7361" w:author="andongnhi" w:date="2015-04-22T10:29:00Z"/>
        </w:trPr>
        <w:tc>
          <w:tcPr>
            <w:tcW w:w="708"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A660F7" w:rsidP="000A22AA">
            <w:pPr>
              <w:pStyle w:val="ListParagraph"/>
              <w:numPr>
                <w:ilvl w:val="0"/>
                <w:numId w:val="15"/>
              </w:numPr>
              <w:jc w:val="center"/>
              <w:rPr>
                <w:del w:id="7362" w:author="andongnhi" w:date="2015-04-22T10:29:00Z"/>
                <w:sz w:val="28"/>
                <w:szCs w:val="28"/>
              </w:rPr>
            </w:pPr>
          </w:p>
        </w:tc>
        <w:tc>
          <w:tcPr>
            <w:tcW w:w="2594"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rPr>
                <w:del w:id="7363" w:author="andongnhi" w:date="2015-04-22T10:29:00Z"/>
                <w:sz w:val="28"/>
                <w:szCs w:val="28"/>
              </w:rPr>
            </w:pPr>
            <w:del w:id="7364" w:author="andongnhi" w:date="2015-04-22T10:29:00Z">
              <w:r w:rsidRPr="005520EB">
                <w:rPr>
                  <w:sz w:val="28"/>
                  <w:szCs w:val="28"/>
                  <w:rPrChange w:id="7365" w:author="andongnhi" w:date="2015-05-04T14:06:00Z">
                    <w:rPr>
                      <w:b/>
                      <w:bCs/>
                      <w:sz w:val="28"/>
                      <w:szCs w:val="28"/>
                    </w:rPr>
                  </w:rPrChange>
                </w:rPr>
                <w:delText>Thiết bị làm sạch bu gi</w:delText>
              </w:r>
            </w:del>
          </w:p>
        </w:tc>
        <w:tc>
          <w:tcPr>
            <w:tcW w:w="870"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66" w:author="andongnhi" w:date="2015-04-22T10:29:00Z"/>
                <w:sz w:val="28"/>
                <w:szCs w:val="28"/>
                <w:lang w:val="pt-BR"/>
              </w:rPr>
            </w:pPr>
            <w:del w:id="7367" w:author="andongnhi" w:date="2015-04-22T10:29:00Z">
              <w:r w:rsidRPr="005520EB">
                <w:rPr>
                  <w:sz w:val="28"/>
                  <w:szCs w:val="28"/>
                  <w:lang w:val="pt-BR"/>
                  <w:rPrChange w:id="7368" w:author="andongnhi" w:date="2015-05-04T14:06:00Z">
                    <w:rPr>
                      <w:b/>
                      <w:bCs/>
                      <w:sz w:val="28"/>
                      <w:szCs w:val="28"/>
                      <w:lang w:val="pt-BR"/>
                    </w:rPr>
                  </w:rPrChange>
                </w:rPr>
                <w:delText>Bộ</w:delText>
              </w:r>
            </w:del>
          </w:p>
        </w:tc>
        <w:tc>
          <w:tcPr>
            <w:tcW w:w="966" w:type="dxa"/>
            <w:tcBorders>
              <w:top w:val="single" w:sz="4" w:space="0" w:color="auto"/>
              <w:left w:val="single" w:sz="4" w:space="0" w:color="auto"/>
              <w:bottom w:val="single" w:sz="4" w:space="0" w:color="auto"/>
              <w:right w:val="single" w:sz="4" w:space="0" w:color="auto"/>
            </w:tcBorders>
            <w:vAlign w:val="center"/>
          </w:tcPr>
          <w:p w:rsidR="00A660F7" w:rsidRPr="0040234A" w:rsidDel="00DD0E44" w:rsidRDefault="005520EB" w:rsidP="00A660F7">
            <w:pPr>
              <w:jc w:val="center"/>
              <w:rPr>
                <w:del w:id="7369" w:author="andongnhi" w:date="2015-04-22T10:29:00Z"/>
                <w:lang w:val="pt-BR"/>
              </w:rPr>
            </w:pPr>
            <w:del w:id="7370" w:author="andongnhi" w:date="2015-04-22T10:29:00Z">
              <w:r w:rsidRPr="005520EB">
                <w:rPr>
                  <w:lang w:val="pt-BR"/>
                  <w:rPrChange w:id="7371" w:author="andongnhi" w:date="2015-05-04T14:06:00Z">
                    <w:rPr>
                      <w:b/>
                      <w:bCs/>
                      <w:lang w:val="pt-BR"/>
                    </w:rPr>
                  </w:rPrChange>
                </w:rPr>
                <w:delText>1</w:delText>
              </w:r>
            </w:del>
          </w:p>
        </w:tc>
        <w:tc>
          <w:tcPr>
            <w:tcW w:w="4255" w:type="dxa"/>
            <w:tcBorders>
              <w:top w:val="single" w:sz="4" w:space="0" w:color="auto"/>
              <w:left w:val="single" w:sz="4" w:space="0" w:color="auto"/>
              <w:bottom w:val="single" w:sz="4" w:space="0" w:color="auto"/>
              <w:right w:val="single" w:sz="4" w:space="0" w:color="auto"/>
            </w:tcBorders>
          </w:tcPr>
          <w:p w:rsidR="00A660F7" w:rsidRPr="0040234A" w:rsidDel="00DD0E44" w:rsidRDefault="005520EB" w:rsidP="00A660F7">
            <w:pPr>
              <w:rPr>
                <w:del w:id="7372" w:author="andongnhi" w:date="2015-04-22T10:29:00Z"/>
                <w:sz w:val="28"/>
                <w:szCs w:val="28"/>
                <w:lang w:val="pt-BR"/>
              </w:rPr>
            </w:pPr>
            <w:del w:id="7373" w:author="andongnhi" w:date="2015-04-22T10:29:00Z">
              <w:r w:rsidRPr="005520EB">
                <w:rPr>
                  <w:sz w:val="28"/>
                  <w:szCs w:val="28"/>
                  <w:lang w:val="pt-BR"/>
                  <w:rPrChange w:id="7374" w:author="andongnhi" w:date="2015-05-04T14:06:00Z">
                    <w:rPr>
                      <w:b/>
                      <w:bCs/>
                      <w:sz w:val="28"/>
                      <w:szCs w:val="28"/>
                      <w:lang w:val="pt-BR"/>
                    </w:rPr>
                  </w:rPrChange>
                </w:rPr>
                <w:delText>Áp suất khí nén (0,58÷0,88)Mpa (Kgf/cm</w:delText>
              </w:r>
              <w:r w:rsidRPr="005520EB">
                <w:rPr>
                  <w:sz w:val="28"/>
                  <w:szCs w:val="28"/>
                  <w:vertAlign w:val="superscript"/>
                  <w:lang w:val="pt-BR"/>
                  <w:rPrChange w:id="7375" w:author="andongnhi" w:date="2015-05-04T14:06:00Z">
                    <w:rPr>
                      <w:b/>
                      <w:bCs/>
                      <w:sz w:val="28"/>
                      <w:szCs w:val="28"/>
                      <w:vertAlign w:val="superscript"/>
                      <w:lang w:val="pt-BR"/>
                    </w:rPr>
                  </w:rPrChange>
                </w:rPr>
                <w:delText>2</w:delText>
              </w:r>
              <w:r w:rsidRPr="005520EB">
                <w:rPr>
                  <w:sz w:val="28"/>
                  <w:szCs w:val="28"/>
                  <w:lang w:val="pt-BR"/>
                  <w:rPrChange w:id="7376" w:author="andongnhi" w:date="2015-05-04T14:06:00Z">
                    <w:rPr>
                      <w:b/>
                      <w:bCs/>
                      <w:sz w:val="28"/>
                      <w:szCs w:val="28"/>
                      <w:lang w:val="pt-BR"/>
                    </w:rPr>
                  </w:rPrChange>
                </w:rPr>
                <w:delText>)</w:delText>
              </w:r>
            </w:del>
          </w:p>
        </w:tc>
      </w:tr>
      <w:tr w:rsidR="0040234A" w:rsidRPr="0040234A" w:rsidDel="00DD0E44" w:rsidTr="009068A1">
        <w:trPr>
          <w:trHeight w:val="567"/>
          <w:del w:id="7377"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378"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5520EB" w:rsidP="00A660F7">
            <w:pPr>
              <w:rPr>
                <w:del w:id="7379" w:author="andongnhi" w:date="2015-04-22T10:29:00Z"/>
                <w:sz w:val="28"/>
                <w:szCs w:val="28"/>
              </w:rPr>
            </w:pPr>
            <w:del w:id="7380" w:author="andongnhi" w:date="2015-04-22T10:29:00Z">
              <w:r w:rsidRPr="005520EB">
                <w:rPr>
                  <w:sz w:val="28"/>
                  <w:szCs w:val="28"/>
                  <w:rPrChange w:id="7381" w:author="andongnhi" w:date="2015-05-04T14:06:00Z">
                    <w:rPr>
                      <w:b/>
                      <w:bCs/>
                      <w:sz w:val="28"/>
                      <w:szCs w:val="28"/>
                    </w:rPr>
                  </w:rPrChange>
                </w:rPr>
                <w:delText>Giá đỡ hộp số</w:delText>
              </w:r>
            </w:del>
          </w:p>
        </w:tc>
        <w:tc>
          <w:tcPr>
            <w:tcW w:w="870" w:type="dxa"/>
            <w:tcBorders>
              <w:top w:val="single" w:sz="4" w:space="0" w:color="auto"/>
              <w:bottom w:val="single" w:sz="4" w:space="0" w:color="auto"/>
            </w:tcBorders>
            <w:vAlign w:val="center"/>
          </w:tcPr>
          <w:p w:rsidR="00A660F7" w:rsidRPr="0040234A" w:rsidDel="00DD0E44" w:rsidRDefault="005520EB" w:rsidP="00A660F7">
            <w:pPr>
              <w:jc w:val="center"/>
              <w:rPr>
                <w:del w:id="7382" w:author="andongnhi" w:date="2015-04-22T10:29:00Z"/>
                <w:sz w:val="28"/>
                <w:szCs w:val="28"/>
              </w:rPr>
            </w:pPr>
            <w:del w:id="7383" w:author="andongnhi" w:date="2015-04-22T10:29:00Z">
              <w:r w:rsidRPr="005520EB">
                <w:rPr>
                  <w:sz w:val="28"/>
                  <w:szCs w:val="28"/>
                  <w:rPrChange w:id="7384" w:author="andongnhi" w:date="2015-05-04T14:06:00Z">
                    <w:rPr>
                      <w:b/>
                      <w:bCs/>
                      <w:sz w:val="28"/>
                      <w:szCs w:val="28"/>
                    </w:rPr>
                  </w:rPrChange>
                </w:rPr>
                <w:delText>Bộ</w:delText>
              </w:r>
            </w:del>
          </w:p>
        </w:tc>
        <w:tc>
          <w:tcPr>
            <w:tcW w:w="966" w:type="dxa"/>
            <w:tcBorders>
              <w:top w:val="single" w:sz="4" w:space="0" w:color="auto"/>
              <w:bottom w:val="single" w:sz="4" w:space="0" w:color="auto"/>
            </w:tcBorders>
            <w:vAlign w:val="center"/>
          </w:tcPr>
          <w:p w:rsidR="00A660F7" w:rsidRPr="0040234A" w:rsidDel="00DD0E44" w:rsidRDefault="005520EB" w:rsidP="00A660F7">
            <w:pPr>
              <w:jc w:val="center"/>
              <w:rPr>
                <w:del w:id="7385" w:author="andongnhi" w:date="2015-04-22T10:29:00Z"/>
              </w:rPr>
            </w:pPr>
            <w:del w:id="7386" w:author="andongnhi" w:date="2015-04-22T10:29:00Z">
              <w:r w:rsidRPr="005520EB">
                <w:rPr>
                  <w:rPrChange w:id="7387" w:author="andongnhi" w:date="2015-05-04T14:06:00Z">
                    <w:rPr>
                      <w:b/>
                      <w:bCs/>
                    </w:rPr>
                  </w:rPrChange>
                </w:rPr>
                <w:delText>4</w:delText>
              </w:r>
            </w:del>
          </w:p>
        </w:tc>
        <w:tc>
          <w:tcPr>
            <w:tcW w:w="4255" w:type="dxa"/>
            <w:tcBorders>
              <w:top w:val="single" w:sz="4" w:space="0" w:color="auto"/>
              <w:bottom w:val="single" w:sz="4" w:space="0" w:color="auto"/>
            </w:tcBorders>
          </w:tcPr>
          <w:p w:rsidR="00A660F7" w:rsidRPr="0040234A" w:rsidDel="00DD0E44" w:rsidRDefault="005520EB" w:rsidP="00A660F7">
            <w:pPr>
              <w:rPr>
                <w:del w:id="7388" w:author="andongnhi" w:date="2015-04-22T10:29:00Z"/>
                <w:sz w:val="28"/>
                <w:szCs w:val="28"/>
              </w:rPr>
            </w:pPr>
            <w:del w:id="7389" w:author="andongnhi" w:date="2015-04-22T10:29:00Z">
              <w:r w:rsidRPr="005520EB">
                <w:rPr>
                  <w:sz w:val="28"/>
                  <w:szCs w:val="28"/>
                  <w:rPrChange w:id="7390" w:author="andongnhi" w:date="2015-05-04T14:06:00Z">
                    <w:rPr>
                      <w:b/>
                      <w:bCs/>
                      <w:sz w:val="28"/>
                      <w:szCs w:val="28"/>
                    </w:rPr>
                  </w:rPrChange>
                </w:rPr>
                <w:delText>- Chiều cao nâng ≤ 1200mm</w:delText>
              </w:r>
            </w:del>
          </w:p>
          <w:p w:rsidR="00A660F7" w:rsidRPr="0040234A" w:rsidDel="00DD0E44" w:rsidRDefault="005520EB" w:rsidP="00A660F7">
            <w:pPr>
              <w:rPr>
                <w:del w:id="7391" w:author="andongnhi" w:date="2015-04-22T10:29:00Z"/>
                <w:sz w:val="28"/>
                <w:szCs w:val="28"/>
              </w:rPr>
            </w:pPr>
            <w:del w:id="7392" w:author="andongnhi" w:date="2015-04-22T10:29:00Z">
              <w:r w:rsidRPr="005520EB">
                <w:rPr>
                  <w:sz w:val="28"/>
                  <w:szCs w:val="28"/>
                  <w:rPrChange w:id="7393" w:author="andongnhi" w:date="2015-05-04T14:06:00Z">
                    <w:rPr>
                      <w:b/>
                      <w:bCs/>
                      <w:sz w:val="28"/>
                      <w:szCs w:val="28"/>
                    </w:rPr>
                  </w:rPrChange>
                </w:rPr>
                <w:delText>- Tải trọng ≥ 1 tấn</w:delText>
              </w:r>
            </w:del>
          </w:p>
        </w:tc>
      </w:tr>
      <w:tr w:rsidR="0040234A" w:rsidRPr="0040234A" w:rsidDel="00DD0E44" w:rsidTr="009068A1">
        <w:trPr>
          <w:trHeight w:val="567"/>
          <w:del w:id="7394"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395"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5520EB" w:rsidP="00A660F7">
            <w:pPr>
              <w:rPr>
                <w:del w:id="7396" w:author="andongnhi" w:date="2015-04-22T10:29:00Z"/>
                <w:sz w:val="28"/>
                <w:szCs w:val="28"/>
              </w:rPr>
            </w:pPr>
            <w:del w:id="7397" w:author="andongnhi" w:date="2015-04-22T10:29:00Z">
              <w:r w:rsidRPr="005520EB">
                <w:rPr>
                  <w:sz w:val="28"/>
                  <w:szCs w:val="28"/>
                  <w:rPrChange w:id="7398" w:author="andongnhi" w:date="2015-05-04T14:06:00Z">
                    <w:rPr>
                      <w:b/>
                      <w:bCs/>
                      <w:sz w:val="28"/>
                      <w:szCs w:val="28"/>
                    </w:rPr>
                  </w:rPrChange>
                </w:rPr>
                <w:delText>Thiết bị bơm dầu hộp số và  bơm dầu cầu</w:delText>
              </w:r>
            </w:del>
          </w:p>
        </w:tc>
        <w:tc>
          <w:tcPr>
            <w:tcW w:w="870" w:type="dxa"/>
            <w:tcBorders>
              <w:top w:val="single" w:sz="4" w:space="0" w:color="auto"/>
              <w:bottom w:val="single" w:sz="4" w:space="0" w:color="auto"/>
            </w:tcBorders>
            <w:vAlign w:val="center"/>
          </w:tcPr>
          <w:p w:rsidR="00A660F7" w:rsidRPr="0040234A" w:rsidDel="00DD0E44" w:rsidRDefault="005520EB" w:rsidP="00A660F7">
            <w:pPr>
              <w:jc w:val="center"/>
              <w:rPr>
                <w:del w:id="7399" w:author="andongnhi" w:date="2015-04-22T10:29:00Z"/>
                <w:sz w:val="28"/>
                <w:szCs w:val="28"/>
              </w:rPr>
            </w:pPr>
            <w:del w:id="7400" w:author="andongnhi" w:date="2015-04-22T10:29:00Z">
              <w:r w:rsidRPr="005520EB">
                <w:rPr>
                  <w:sz w:val="28"/>
                  <w:szCs w:val="28"/>
                  <w:rPrChange w:id="7401" w:author="andongnhi" w:date="2015-05-04T14:06:00Z">
                    <w:rPr>
                      <w:b/>
                      <w:bCs/>
                      <w:sz w:val="28"/>
                      <w:szCs w:val="28"/>
                    </w:rPr>
                  </w:rPrChange>
                </w:rPr>
                <w:delText>Bộ</w:delText>
              </w:r>
            </w:del>
          </w:p>
        </w:tc>
        <w:tc>
          <w:tcPr>
            <w:tcW w:w="966" w:type="dxa"/>
            <w:tcBorders>
              <w:top w:val="single" w:sz="4" w:space="0" w:color="auto"/>
              <w:bottom w:val="single" w:sz="4" w:space="0" w:color="auto"/>
            </w:tcBorders>
            <w:vAlign w:val="center"/>
          </w:tcPr>
          <w:p w:rsidR="00A660F7" w:rsidRPr="0040234A" w:rsidDel="00DD0E44" w:rsidRDefault="005520EB" w:rsidP="00A660F7">
            <w:pPr>
              <w:jc w:val="center"/>
              <w:rPr>
                <w:del w:id="7402" w:author="andongnhi" w:date="2015-04-22T10:29:00Z"/>
              </w:rPr>
            </w:pPr>
            <w:del w:id="7403" w:author="andongnhi" w:date="2015-04-22T10:29:00Z">
              <w:r w:rsidRPr="005520EB">
                <w:rPr>
                  <w:rPrChange w:id="7404" w:author="andongnhi" w:date="2015-05-04T14:06:00Z">
                    <w:rPr>
                      <w:b/>
                      <w:bCs/>
                    </w:rPr>
                  </w:rPrChange>
                </w:rPr>
                <w:delText>2</w:delText>
              </w:r>
            </w:del>
          </w:p>
        </w:tc>
        <w:tc>
          <w:tcPr>
            <w:tcW w:w="4255" w:type="dxa"/>
            <w:tcBorders>
              <w:top w:val="single" w:sz="4" w:space="0" w:color="auto"/>
              <w:bottom w:val="single" w:sz="4" w:space="0" w:color="auto"/>
            </w:tcBorders>
          </w:tcPr>
          <w:p w:rsidR="00A660F7" w:rsidRPr="0040234A" w:rsidDel="00DD0E44" w:rsidRDefault="005520EB" w:rsidP="00A660F7">
            <w:pPr>
              <w:rPr>
                <w:del w:id="7405" w:author="andongnhi" w:date="2015-04-22T10:29:00Z"/>
                <w:sz w:val="28"/>
                <w:szCs w:val="28"/>
              </w:rPr>
            </w:pPr>
            <w:del w:id="7406" w:author="andongnhi" w:date="2015-04-22T10:29:00Z">
              <w:r w:rsidRPr="005520EB">
                <w:rPr>
                  <w:sz w:val="28"/>
                  <w:szCs w:val="28"/>
                  <w:rPrChange w:id="7407" w:author="andongnhi" w:date="2015-05-04T14:06:00Z">
                    <w:rPr>
                      <w:b/>
                      <w:bCs/>
                      <w:sz w:val="28"/>
                      <w:szCs w:val="28"/>
                    </w:rPr>
                  </w:rPrChange>
                </w:rPr>
                <w:delText>- Hoạt động bằng khí nén</w:delText>
              </w:r>
            </w:del>
          </w:p>
          <w:p w:rsidR="00A660F7" w:rsidRPr="0040234A" w:rsidDel="00DD0E44" w:rsidRDefault="005520EB" w:rsidP="00A660F7">
            <w:pPr>
              <w:rPr>
                <w:del w:id="7408" w:author="andongnhi" w:date="2015-04-22T10:29:00Z"/>
                <w:sz w:val="28"/>
                <w:szCs w:val="28"/>
              </w:rPr>
            </w:pPr>
            <w:del w:id="7409" w:author="andongnhi" w:date="2015-04-22T10:29:00Z">
              <w:r w:rsidRPr="005520EB">
                <w:rPr>
                  <w:sz w:val="28"/>
                  <w:szCs w:val="28"/>
                  <w:rPrChange w:id="7410" w:author="andongnhi" w:date="2015-05-04T14:06:00Z">
                    <w:rPr>
                      <w:b/>
                      <w:bCs/>
                      <w:sz w:val="28"/>
                      <w:szCs w:val="28"/>
                    </w:rPr>
                  </w:rPrChange>
                </w:rPr>
                <w:delText>- Dung tích bình chứa ≥15l, có bánh xe di chuyển</w:delText>
              </w:r>
            </w:del>
          </w:p>
        </w:tc>
      </w:tr>
      <w:tr w:rsidR="0040234A" w:rsidRPr="0040234A" w:rsidDel="00DD0E44" w:rsidTr="009068A1">
        <w:trPr>
          <w:trHeight w:val="567"/>
          <w:del w:id="7411"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12"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5520EB" w:rsidP="00A660F7">
            <w:pPr>
              <w:rPr>
                <w:del w:id="7413" w:author="andongnhi" w:date="2015-04-22T10:29:00Z"/>
                <w:sz w:val="28"/>
                <w:szCs w:val="28"/>
              </w:rPr>
            </w:pPr>
            <w:del w:id="7414" w:author="andongnhi" w:date="2015-04-22T10:29:00Z">
              <w:r w:rsidRPr="005520EB">
                <w:rPr>
                  <w:sz w:val="28"/>
                  <w:szCs w:val="28"/>
                  <w:rPrChange w:id="7415" w:author="andongnhi" w:date="2015-05-04T14:06:00Z">
                    <w:rPr>
                      <w:b/>
                      <w:bCs/>
                      <w:sz w:val="28"/>
                      <w:szCs w:val="28"/>
                    </w:rPr>
                  </w:rPrChange>
                </w:rPr>
                <w:delText>Thiết bị doa, mài đĩa ép li hợp</w:delText>
              </w:r>
            </w:del>
          </w:p>
        </w:tc>
        <w:tc>
          <w:tcPr>
            <w:tcW w:w="870" w:type="dxa"/>
            <w:tcBorders>
              <w:top w:val="single" w:sz="4" w:space="0" w:color="auto"/>
              <w:bottom w:val="single" w:sz="4" w:space="0" w:color="auto"/>
            </w:tcBorders>
            <w:vAlign w:val="center"/>
          </w:tcPr>
          <w:p w:rsidR="00A660F7" w:rsidRPr="0040234A" w:rsidDel="00DD0E44" w:rsidRDefault="005520EB" w:rsidP="00A660F7">
            <w:pPr>
              <w:jc w:val="center"/>
              <w:rPr>
                <w:del w:id="7416" w:author="andongnhi" w:date="2015-04-22T10:29:00Z"/>
                <w:sz w:val="28"/>
                <w:szCs w:val="28"/>
              </w:rPr>
            </w:pPr>
            <w:del w:id="7417" w:author="andongnhi" w:date="2015-04-22T10:29:00Z">
              <w:r w:rsidRPr="005520EB">
                <w:rPr>
                  <w:sz w:val="28"/>
                  <w:szCs w:val="28"/>
                  <w:rPrChange w:id="7418" w:author="andongnhi" w:date="2015-05-04T14:06:00Z">
                    <w:rPr>
                      <w:b/>
                      <w:bCs/>
                      <w:sz w:val="28"/>
                      <w:szCs w:val="28"/>
                    </w:rPr>
                  </w:rPrChange>
                </w:rPr>
                <w:delText>Bộ</w:delText>
              </w:r>
            </w:del>
          </w:p>
        </w:tc>
        <w:tc>
          <w:tcPr>
            <w:tcW w:w="966" w:type="dxa"/>
            <w:tcBorders>
              <w:top w:val="single" w:sz="4" w:space="0" w:color="auto"/>
              <w:bottom w:val="single" w:sz="4" w:space="0" w:color="auto"/>
            </w:tcBorders>
            <w:vAlign w:val="center"/>
          </w:tcPr>
          <w:p w:rsidR="00A660F7" w:rsidRPr="0040234A" w:rsidDel="00DD0E44" w:rsidRDefault="005520EB" w:rsidP="00A660F7">
            <w:pPr>
              <w:jc w:val="center"/>
              <w:rPr>
                <w:del w:id="7419" w:author="andongnhi" w:date="2015-04-22T10:29:00Z"/>
              </w:rPr>
            </w:pPr>
            <w:del w:id="7420" w:author="andongnhi" w:date="2015-04-22T10:29:00Z">
              <w:r w:rsidRPr="005520EB">
                <w:rPr>
                  <w:rPrChange w:id="7421" w:author="andongnhi" w:date="2015-05-04T14:06:00Z">
                    <w:rPr>
                      <w:b/>
                      <w:bCs/>
                    </w:rPr>
                  </w:rPrChange>
                </w:rPr>
                <w:delText>1</w:delText>
              </w:r>
            </w:del>
          </w:p>
        </w:tc>
        <w:tc>
          <w:tcPr>
            <w:tcW w:w="4255" w:type="dxa"/>
            <w:tcBorders>
              <w:top w:val="single" w:sz="4" w:space="0" w:color="auto"/>
              <w:bottom w:val="single" w:sz="4" w:space="0" w:color="auto"/>
            </w:tcBorders>
          </w:tcPr>
          <w:p w:rsidR="00A660F7" w:rsidRPr="0040234A" w:rsidDel="00DD0E44" w:rsidRDefault="005520EB" w:rsidP="00A660F7">
            <w:pPr>
              <w:rPr>
                <w:del w:id="7422" w:author="andongnhi" w:date="2015-04-22T10:29:00Z"/>
                <w:sz w:val="28"/>
                <w:szCs w:val="28"/>
              </w:rPr>
            </w:pPr>
            <w:del w:id="7423" w:author="andongnhi" w:date="2015-04-22T10:29:00Z">
              <w:r w:rsidRPr="005520EB">
                <w:rPr>
                  <w:sz w:val="28"/>
                  <w:szCs w:val="28"/>
                  <w:rPrChange w:id="7424" w:author="andongnhi" w:date="2015-05-04T14:06:00Z">
                    <w:rPr>
                      <w:b/>
                      <w:bCs/>
                      <w:sz w:val="28"/>
                      <w:szCs w:val="28"/>
                    </w:rPr>
                  </w:rPrChange>
                </w:rPr>
                <w:delText>- Công suất ≤ 3kW</w:delText>
              </w:r>
            </w:del>
          </w:p>
          <w:p w:rsidR="00A660F7" w:rsidRPr="0040234A" w:rsidDel="00DD0E44" w:rsidRDefault="005520EB" w:rsidP="00A660F7">
            <w:pPr>
              <w:rPr>
                <w:del w:id="7425" w:author="andongnhi" w:date="2015-04-22T10:29:00Z"/>
                <w:sz w:val="28"/>
                <w:szCs w:val="28"/>
              </w:rPr>
            </w:pPr>
            <w:del w:id="7426" w:author="andongnhi" w:date="2015-04-22T10:29:00Z">
              <w:r w:rsidRPr="005520EB">
                <w:rPr>
                  <w:sz w:val="28"/>
                  <w:szCs w:val="28"/>
                  <w:rPrChange w:id="7427" w:author="andongnhi" w:date="2015-05-04T14:06:00Z">
                    <w:rPr>
                      <w:b/>
                      <w:bCs/>
                      <w:sz w:val="28"/>
                      <w:szCs w:val="28"/>
                    </w:rPr>
                  </w:rPrChange>
                </w:rPr>
                <w:delText xml:space="preserve">- Đường kính doa </w:delText>
              </w:r>
              <w:r w:rsidR="000E2B41">
                <w:rPr>
                  <w:rStyle w:val="apple-style-span"/>
                  <w:bCs/>
                  <w:sz w:val="28"/>
                  <w:szCs w:val="28"/>
                </w:rPr>
                <w:delText>(30</w:delText>
              </w:r>
              <w:r w:rsidR="000E2B41">
                <w:rPr>
                  <w:rFonts w:eastAsia="Calibri"/>
                  <w:sz w:val="28"/>
                  <w:szCs w:val="28"/>
                </w:rPr>
                <w:delText>÷</w:delText>
              </w:r>
              <w:r w:rsidR="000E2B41">
                <w:rPr>
                  <w:rStyle w:val="apple-style-span"/>
                  <w:bCs/>
                  <w:sz w:val="28"/>
                  <w:szCs w:val="28"/>
                </w:rPr>
                <w:delText>180) mm</w:delText>
              </w:r>
            </w:del>
          </w:p>
        </w:tc>
      </w:tr>
      <w:tr w:rsidR="0040234A" w:rsidRPr="0040234A" w:rsidDel="00DD0E44" w:rsidTr="009068A1">
        <w:trPr>
          <w:trHeight w:val="567"/>
          <w:del w:id="7428"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29"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30" w:author="andongnhi" w:date="2015-04-22T10:29:00Z"/>
                <w:sz w:val="28"/>
                <w:szCs w:val="28"/>
              </w:rPr>
            </w:pPr>
            <w:del w:id="7431" w:author="andongnhi" w:date="2015-04-22T10:29:00Z">
              <w:r>
                <w:rPr>
                  <w:sz w:val="28"/>
                  <w:szCs w:val="28"/>
                </w:rPr>
                <w:delText>Thiết bị kiểm tra áp suất buồng đốt động cơ xăng</w:delText>
              </w:r>
            </w:del>
          </w:p>
        </w:tc>
        <w:tc>
          <w:tcPr>
            <w:tcW w:w="870" w:type="dxa"/>
            <w:tcBorders>
              <w:top w:val="single" w:sz="4" w:space="0" w:color="auto"/>
              <w:bottom w:val="single" w:sz="4" w:space="0" w:color="auto"/>
            </w:tcBorders>
            <w:vAlign w:val="center"/>
          </w:tcPr>
          <w:p w:rsidR="00A660F7" w:rsidRPr="0040234A" w:rsidDel="00DD0E44" w:rsidRDefault="000E2B41">
            <w:pPr>
              <w:jc w:val="center"/>
              <w:rPr>
                <w:del w:id="7432" w:author="andongnhi" w:date="2015-04-22T10:29:00Z"/>
                <w:sz w:val="28"/>
                <w:szCs w:val="28"/>
              </w:rPr>
            </w:pPr>
            <w:del w:id="7433"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pPr>
              <w:jc w:val="center"/>
              <w:rPr>
                <w:del w:id="7434" w:author="andongnhi" w:date="2015-04-22T10:29:00Z"/>
                <w:sz w:val="28"/>
                <w:szCs w:val="28"/>
              </w:rPr>
            </w:pPr>
            <w:del w:id="7435" w:author="andongnhi" w:date="2015-04-22T10:29:00Z">
              <w:r>
                <w:rPr>
                  <w:sz w:val="28"/>
                  <w:szCs w:val="28"/>
                </w:rPr>
                <w:delText>1</w:delText>
              </w:r>
            </w:del>
          </w:p>
        </w:tc>
        <w:tc>
          <w:tcPr>
            <w:tcW w:w="4255" w:type="dxa"/>
            <w:tcBorders>
              <w:top w:val="single" w:sz="4" w:space="0" w:color="auto"/>
              <w:bottom w:val="single" w:sz="4" w:space="0" w:color="auto"/>
            </w:tcBorders>
          </w:tcPr>
          <w:p w:rsidR="00A660F7" w:rsidRPr="0040234A" w:rsidDel="00DD0E44" w:rsidRDefault="000E2B41" w:rsidP="00A660F7">
            <w:pPr>
              <w:rPr>
                <w:del w:id="7436" w:author="andongnhi" w:date="2015-04-22T10:29:00Z"/>
                <w:sz w:val="28"/>
                <w:szCs w:val="28"/>
              </w:rPr>
            </w:pPr>
            <w:del w:id="7437" w:author="andongnhi" w:date="2015-04-22T10:29:00Z">
              <w:r>
                <w:rPr>
                  <w:sz w:val="28"/>
                  <w:szCs w:val="28"/>
                </w:rPr>
                <w:delText>-</w:delText>
              </w:r>
              <w:r>
                <w:rPr>
                  <w:sz w:val="26"/>
                </w:rPr>
                <w:delText xml:space="preserve"> D</w:delText>
              </w:r>
              <w:r>
                <w:rPr>
                  <w:sz w:val="28"/>
                  <w:szCs w:val="28"/>
                </w:rPr>
                <w:delText>ải đo (4</w:delText>
              </w:r>
              <w:r>
                <w:rPr>
                  <w:rFonts w:eastAsia="Calibri"/>
                  <w:sz w:val="28"/>
                  <w:szCs w:val="28"/>
                </w:rPr>
                <w:delText>÷</w:delText>
              </w:r>
              <w:r>
                <w:rPr>
                  <w:sz w:val="28"/>
                  <w:szCs w:val="28"/>
                </w:rPr>
                <w:delText xml:space="preserve">40) bar </w:delText>
              </w:r>
              <w:r>
                <w:rPr>
                  <w:sz w:val="28"/>
                  <w:szCs w:val="28"/>
                </w:rPr>
                <w:br/>
                <w:delText>- Có nhiều đầu nối với các vị trí đo khác nhau</w:delText>
              </w:r>
            </w:del>
          </w:p>
        </w:tc>
      </w:tr>
      <w:tr w:rsidR="0040234A" w:rsidRPr="0040234A" w:rsidDel="00DD0E44" w:rsidTr="009068A1">
        <w:trPr>
          <w:trHeight w:val="567"/>
          <w:del w:id="7438"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39"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40" w:author="andongnhi" w:date="2015-04-22T10:29:00Z"/>
                <w:sz w:val="28"/>
                <w:szCs w:val="28"/>
              </w:rPr>
            </w:pPr>
            <w:del w:id="7441" w:author="andongnhi" w:date="2015-04-22T10:29:00Z">
              <w:r>
                <w:rPr>
                  <w:sz w:val="28"/>
                  <w:szCs w:val="28"/>
                </w:rPr>
                <w:delText>Bơm dầu bằng tay</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442" w:author="andongnhi" w:date="2015-04-22T10:29:00Z"/>
                <w:sz w:val="28"/>
                <w:szCs w:val="28"/>
              </w:rPr>
            </w:pPr>
            <w:del w:id="7443"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444" w:author="andongnhi" w:date="2015-04-22T10:29:00Z"/>
                <w:sz w:val="28"/>
                <w:szCs w:val="28"/>
              </w:rPr>
            </w:pPr>
            <w:del w:id="7445" w:author="andongnhi" w:date="2015-04-22T10:29:00Z">
              <w:r>
                <w:rPr>
                  <w:sz w:val="28"/>
                  <w:szCs w:val="28"/>
                </w:rPr>
                <w:delText>6</w:delText>
              </w:r>
            </w:del>
          </w:p>
        </w:tc>
        <w:tc>
          <w:tcPr>
            <w:tcW w:w="4255" w:type="dxa"/>
            <w:tcBorders>
              <w:top w:val="single" w:sz="4" w:space="0" w:color="auto"/>
              <w:bottom w:val="single" w:sz="4" w:space="0" w:color="auto"/>
            </w:tcBorders>
          </w:tcPr>
          <w:p w:rsidR="00A660F7" w:rsidRPr="0040234A" w:rsidDel="00DD0E44" w:rsidRDefault="000E2B41" w:rsidP="00A660F7">
            <w:pPr>
              <w:rPr>
                <w:del w:id="7446" w:author="andongnhi" w:date="2015-04-22T10:29:00Z"/>
                <w:sz w:val="28"/>
                <w:szCs w:val="28"/>
              </w:rPr>
            </w:pPr>
            <w:del w:id="7447" w:author="andongnhi" w:date="2015-04-22T10:29:00Z">
              <w:r>
                <w:rPr>
                  <w:sz w:val="28"/>
                  <w:szCs w:val="28"/>
                </w:rPr>
                <w:delText>Bình chứa ≤ 0,5lít</w:delText>
              </w:r>
            </w:del>
          </w:p>
        </w:tc>
      </w:tr>
      <w:tr w:rsidR="0040234A" w:rsidRPr="0040234A" w:rsidDel="00DD0E44" w:rsidTr="009068A1">
        <w:trPr>
          <w:trHeight w:val="567"/>
          <w:del w:id="7448"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49"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50" w:author="andongnhi" w:date="2015-04-22T10:29:00Z"/>
                <w:sz w:val="28"/>
                <w:szCs w:val="28"/>
              </w:rPr>
            </w:pPr>
            <w:del w:id="7451" w:author="andongnhi" w:date="2015-04-22T10:29:00Z">
              <w:r>
                <w:rPr>
                  <w:sz w:val="28"/>
                  <w:szCs w:val="28"/>
                </w:rPr>
                <w:delText>Thiết thay dầu bôi trơn</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452" w:author="andongnhi" w:date="2015-04-22T10:29:00Z"/>
                <w:sz w:val="28"/>
                <w:szCs w:val="28"/>
              </w:rPr>
            </w:pPr>
            <w:del w:id="7453"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454" w:author="andongnhi" w:date="2015-04-22T10:29:00Z"/>
                <w:sz w:val="28"/>
                <w:szCs w:val="28"/>
              </w:rPr>
            </w:pPr>
            <w:del w:id="7455" w:author="andongnhi" w:date="2015-04-22T10:29:00Z">
              <w:r>
                <w:rPr>
                  <w:sz w:val="28"/>
                  <w:szCs w:val="28"/>
                </w:rPr>
                <w:delText>3</w:delText>
              </w:r>
            </w:del>
          </w:p>
        </w:tc>
        <w:tc>
          <w:tcPr>
            <w:tcW w:w="4255" w:type="dxa"/>
            <w:tcBorders>
              <w:top w:val="single" w:sz="4" w:space="0" w:color="auto"/>
              <w:bottom w:val="single" w:sz="4" w:space="0" w:color="auto"/>
            </w:tcBorders>
            <w:vAlign w:val="center"/>
          </w:tcPr>
          <w:p w:rsidR="00A660F7" w:rsidRPr="0040234A" w:rsidDel="00DD0E44" w:rsidRDefault="000E2B41" w:rsidP="00A660F7">
            <w:pPr>
              <w:rPr>
                <w:del w:id="7456" w:author="andongnhi" w:date="2015-04-22T10:29:00Z"/>
                <w:sz w:val="28"/>
                <w:szCs w:val="28"/>
              </w:rPr>
            </w:pPr>
            <w:del w:id="7457" w:author="andongnhi" w:date="2015-04-22T10:29:00Z">
              <w:r>
                <w:rPr>
                  <w:sz w:val="28"/>
                  <w:szCs w:val="28"/>
                </w:rPr>
                <w:delText>- Áp suất khí nén (8÷10) bar</w:delText>
              </w:r>
              <w:r>
                <w:rPr>
                  <w:sz w:val="28"/>
                  <w:szCs w:val="28"/>
                </w:rPr>
                <w:br/>
                <w:delText>- Bình chứa dầu ≥ 20lít</w:delText>
              </w:r>
            </w:del>
          </w:p>
        </w:tc>
      </w:tr>
      <w:tr w:rsidR="0040234A" w:rsidRPr="0040234A" w:rsidDel="00DD0E44" w:rsidTr="009068A1">
        <w:trPr>
          <w:trHeight w:val="567"/>
          <w:del w:id="7458"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59"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60" w:author="andongnhi" w:date="2015-04-22T10:29:00Z"/>
                <w:sz w:val="28"/>
                <w:szCs w:val="28"/>
              </w:rPr>
            </w:pPr>
            <w:del w:id="7461" w:author="andongnhi" w:date="2015-04-22T10:29:00Z">
              <w:r>
                <w:rPr>
                  <w:sz w:val="28"/>
                  <w:szCs w:val="28"/>
                </w:rPr>
                <w:delText>Máy ép thủy lực</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462" w:author="andongnhi" w:date="2015-04-22T10:29:00Z"/>
              </w:rPr>
            </w:pPr>
            <w:del w:id="7463"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464" w:author="andongnhi" w:date="2015-04-22T10:29:00Z"/>
                <w:sz w:val="28"/>
                <w:szCs w:val="28"/>
              </w:rPr>
            </w:pPr>
            <w:del w:id="7465" w:author="andongnhi" w:date="2015-04-22T10:29:00Z">
              <w:r>
                <w:rPr>
                  <w:sz w:val="28"/>
                  <w:szCs w:val="28"/>
                </w:rPr>
                <w:delText>1</w:delText>
              </w:r>
            </w:del>
          </w:p>
        </w:tc>
        <w:tc>
          <w:tcPr>
            <w:tcW w:w="4255" w:type="dxa"/>
            <w:tcBorders>
              <w:top w:val="single" w:sz="4" w:space="0" w:color="auto"/>
              <w:bottom w:val="single" w:sz="4" w:space="0" w:color="auto"/>
            </w:tcBorders>
          </w:tcPr>
          <w:p w:rsidR="00A660F7" w:rsidRPr="0040234A" w:rsidDel="00DD0E44" w:rsidRDefault="000E2B41" w:rsidP="00A660F7">
            <w:pPr>
              <w:rPr>
                <w:del w:id="7466" w:author="andongnhi" w:date="2015-04-22T10:29:00Z"/>
                <w:sz w:val="28"/>
                <w:szCs w:val="28"/>
              </w:rPr>
            </w:pPr>
            <w:del w:id="7467" w:author="andongnhi" w:date="2015-04-22T10:29:00Z">
              <w:r>
                <w:rPr>
                  <w:sz w:val="28"/>
                  <w:szCs w:val="28"/>
                </w:rPr>
                <w:delText>Lực ép ≤ 50 tấn</w:delText>
              </w:r>
            </w:del>
          </w:p>
        </w:tc>
      </w:tr>
      <w:tr w:rsidR="0040234A" w:rsidRPr="0040234A" w:rsidDel="00DD0E44" w:rsidTr="009068A1">
        <w:trPr>
          <w:trHeight w:val="567"/>
          <w:del w:id="7468"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69"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70" w:author="andongnhi" w:date="2015-04-22T10:29:00Z"/>
                <w:sz w:val="28"/>
                <w:szCs w:val="28"/>
              </w:rPr>
            </w:pPr>
            <w:del w:id="7471" w:author="andongnhi" w:date="2015-04-22T10:29:00Z">
              <w:r>
                <w:rPr>
                  <w:sz w:val="28"/>
                  <w:szCs w:val="28"/>
                </w:rPr>
                <w:delText>Bộ mễ kê, kích xe</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472" w:author="andongnhi" w:date="2015-04-22T10:29:00Z"/>
                <w:sz w:val="28"/>
                <w:szCs w:val="28"/>
              </w:rPr>
            </w:pPr>
            <w:del w:id="7473"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474" w:author="andongnhi" w:date="2015-04-22T10:29:00Z"/>
                <w:sz w:val="28"/>
                <w:szCs w:val="28"/>
              </w:rPr>
            </w:pPr>
            <w:del w:id="7475" w:author="andongnhi" w:date="2015-04-22T10:29:00Z">
              <w:r>
                <w:rPr>
                  <w:sz w:val="28"/>
                  <w:szCs w:val="28"/>
                </w:rPr>
                <w:delText>6</w:delText>
              </w:r>
            </w:del>
          </w:p>
        </w:tc>
        <w:tc>
          <w:tcPr>
            <w:tcW w:w="4255" w:type="dxa"/>
            <w:tcBorders>
              <w:top w:val="single" w:sz="4" w:space="0" w:color="auto"/>
              <w:bottom w:val="single" w:sz="4" w:space="0" w:color="auto"/>
            </w:tcBorders>
          </w:tcPr>
          <w:p w:rsidR="00A660F7" w:rsidRPr="0040234A" w:rsidDel="00DD0E44" w:rsidRDefault="000E2B41" w:rsidP="00A660F7">
            <w:pPr>
              <w:rPr>
                <w:del w:id="7476" w:author="andongnhi" w:date="2015-04-22T10:29:00Z"/>
                <w:sz w:val="28"/>
                <w:szCs w:val="28"/>
              </w:rPr>
            </w:pPr>
            <w:del w:id="7477" w:author="andongnhi" w:date="2015-04-22T10:29:00Z">
              <w:r>
                <w:rPr>
                  <w:sz w:val="28"/>
                  <w:szCs w:val="28"/>
                </w:rPr>
                <w:delText>- Tải trọng: ≥ 3 tấn</w:delText>
              </w:r>
            </w:del>
          </w:p>
          <w:p w:rsidR="00A660F7" w:rsidRPr="0040234A" w:rsidDel="00DD0E44" w:rsidRDefault="000E2B41" w:rsidP="00A660F7">
            <w:pPr>
              <w:rPr>
                <w:del w:id="7478" w:author="andongnhi" w:date="2015-04-22T10:29:00Z"/>
                <w:sz w:val="28"/>
                <w:szCs w:val="28"/>
              </w:rPr>
            </w:pPr>
            <w:del w:id="7479" w:author="andongnhi" w:date="2015-04-22T10:29:00Z">
              <w:r>
                <w:rPr>
                  <w:sz w:val="28"/>
                  <w:szCs w:val="28"/>
                </w:rPr>
                <w:delText>- Chiều cao nâng ≥ 290mm</w:delText>
              </w:r>
            </w:del>
          </w:p>
        </w:tc>
      </w:tr>
      <w:tr w:rsidR="0040234A" w:rsidRPr="0040234A" w:rsidDel="00DD0E44" w:rsidTr="009068A1">
        <w:trPr>
          <w:trHeight w:val="20"/>
          <w:del w:id="7480"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81"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82" w:author="andongnhi" w:date="2015-04-22T10:29:00Z"/>
                <w:sz w:val="28"/>
                <w:szCs w:val="28"/>
              </w:rPr>
            </w:pPr>
            <w:del w:id="7483" w:author="andongnhi" w:date="2015-04-22T10:29:00Z">
              <w:r>
                <w:rPr>
                  <w:sz w:val="28"/>
                  <w:szCs w:val="28"/>
                </w:rPr>
                <w:delText>Cẩu móc động cơ</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484" w:author="andongnhi" w:date="2015-04-22T10:29:00Z"/>
                <w:sz w:val="28"/>
                <w:szCs w:val="28"/>
              </w:rPr>
            </w:pPr>
            <w:del w:id="7485"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486" w:author="andongnhi" w:date="2015-04-22T10:29:00Z"/>
                <w:sz w:val="28"/>
                <w:szCs w:val="28"/>
              </w:rPr>
            </w:pPr>
            <w:del w:id="7487" w:author="andongnhi" w:date="2015-04-22T10:29:00Z">
              <w:r>
                <w:rPr>
                  <w:sz w:val="28"/>
                  <w:szCs w:val="28"/>
                </w:rPr>
                <w:delText>1</w:delText>
              </w:r>
            </w:del>
          </w:p>
        </w:tc>
        <w:tc>
          <w:tcPr>
            <w:tcW w:w="4255" w:type="dxa"/>
            <w:tcBorders>
              <w:top w:val="single" w:sz="4" w:space="0" w:color="auto"/>
              <w:bottom w:val="single" w:sz="4" w:space="0" w:color="auto"/>
            </w:tcBorders>
          </w:tcPr>
          <w:p w:rsidR="00A660F7" w:rsidRPr="0040234A" w:rsidDel="00DD0E44" w:rsidRDefault="000E2B41" w:rsidP="00A660F7">
            <w:pPr>
              <w:rPr>
                <w:del w:id="7488" w:author="andongnhi" w:date="2015-04-22T10:29:00Z"/>
                <w:sz w:val="28"/>
                <w:szCs w:val="28"/>
              </w:rPr>
            </w:pPr>
            <w:del w:id="7489" w:author="andongnhi" w:date="2015-04-22T10:29:00Z">
              <w:r>
                <w:rPr>
                  <w:sz w:val="28"/>
                  <w:szCs w:val="28"/>
                </w:rPr>
                <w:delText>- Sức nâng ≥ 2 tấn</w:delText>
              </w:r>
            </w:del>
          </w:p>
          <w:p w:rsidR="00A660F7" w:rsidRPr="0040234A" w:rsidDel="00DD0E44" w:rsidRDefault="000E2B41" w:rsidP="00A660F7">
            <w:pPr>
              <w:rPr>
                <w:del w:id="7490" w:author="andongnhi" w:date="2015-04-22T10:29:00Z"/>
                <w:sz w:val="28"/>
                <w:szCs w:val="28"/>
              </w:rPr>
            </w:pPr>
            <w:del w:id="7491" w:author="andongnhi" w:date="2015-04-22T10:29:00Z">
              <w:r>
                <w:rPr>
                  <w:sz w:val="28"/>
                  <w:szCs w:val="28"/>
                </w:rPr>
                <w:delText>- Chiều cao nâng: ≥ 3110mm</w:delText>
              </w:r>
            </w:del>
          </w:p>
        </w:tc>
      </w:tr>
      <w:tr w:rsidR="0040234A" w:rsidRPr="0040234A" w:rsidDel="00DD0E44" w:rsidTr="009068A1">
        <w:trPr>
          <w:trHeight w:val="20"/>
          <w:del w:id="7492"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493"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494" w:author="andongnhi" w:date="2015-04-22T10:29:00Z"/>
                <w:sz w:val="28"/>
                <w:szCs w:val="28"/>
              </w:rPr>
            </w:pPr>
            <w:del w:id="7495" w:author="andongnhi" w:date="2015-04-22T10:29:00Z">
              <w:r>
                <w:rPr>
                  <w:sz w:val="28"/>
                  <w:szCs w:val="28"/>
                </w:rPr>
                <w:delText>Pa lăng xích</w:delText>
              </w:r>
            </w:del>
          </w:p>
        </w:tc>
        <w:tc>
          <w:tcPr>
            <w:tcW w:w="870" w:type="dxa"/>
            <w:tcBorders>
              <w:top w:val="single" w:sz="4" w:space="0" w:color="auto"/>
              <w:bottom w:val="single" w:sz="4" w:space="0" w:color="auto"/>
            </w:tcBorders>
            <w:vAlign w:val="center"/>
          </w:tcPr>
          <w:p w:rsidR="00A660F7" w:rsidRPr="0040234A" w:rsidDel="00DD0E44" w:rsidRDefault="000E2B41">
            <w:pPr>
              <w:jc w:val="center"/>
              <w:rPr>
                <w:del w:id="7496" w:author="andongnhi" w:date="2015-04-22T10:29:00Z"/>
                <w:sz w:val="28"/>
                <w:szCs w:val="28"/>
              </w:rPr>
            </w:pPr>
            <w:del w:id="7497"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pPr>
              <w:jc w:val="center"/>
              <w:rPr>
                <w:del w:id="7498" w:author="andongnhi" w:date="2015-04-22T10:29:00Z"/>
                <w:sz w:val="28"/>
                <w:szCs w:val="28"/>
              </w:rPr>
            </w:pPr>
            <w:del w:id="7499" w:author="andongnhi" w:date="2015-04-22T10:29:00Z">
              <w:r>
                <w:rPr>
                  <w:sz w:val="28"/>
                  <w:szCs w:val="28"/>
                </w:rPr>
                <w:delText>1</w:delText>
              </w:r>
            </w:del>
          </w:p>
        </w:tc>
        <w:tc>
          <w:tcPr>
            <w:tcW w:w="4255" w:type="dxa"/>
            <w:tcBorders>
              <w:top w:val="single" w:sz="4" w:space="0" w:color="auto"/>
              <w:bottom w:val="single" w:sz="4" w:space="0" w:color="auto"/>
            </w:tcBorders>
          </w:tcPr>
          <w:p w:rsidR="00A660F7" w:rsidRPr="0040234A" w:rsidDel="00DD0E44" w:rsidRDefault="000E2B41" w:rsidP="00A660F7">
            <w:pPr>
              <w:rPr>
                <w:del w:id="7500" w:author="andongnhi" w:date="2015-04-22T10:29:00Z"/>
                <w:sz w:val="28"/>
                <w:szCs w:val="28"/>
              </w:rPr>
            </w:pPr>
            <w:del w:id="7501" w:author="andongnhi" w:date="2015-04-22T10:29:00Z">
              <w:r>
                <w:rPr>
                  <w:sz w:val="28"/>
                  <w:szCs w:val="28"/>
                </w:rPr>
                <w:delText>Loại kéo tay trọng tải ≤ 3tấn</w:delText>
              </w:r>
            </w:del>
          </w:p>
        </w:tc>
      </w:tr>
      <w:tr w:rsidR="0040234A" w:rsidRPr="0040234A" w:rsidDel="00DD0E44" w:rsidTr="009068A1">
        <w:trPr>
          <w:trHeight w:val="20"/>
          <w:del w:id="7502"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503"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504" w:author="andongnhi" w:date="2015-04-22T10:29:00Z"/>
                <w:sz w:val="28"/>
                <w:szCs w:val="28"/>
              </w:rPr>
            </w:pPr>
            <w:del w:id="7505" w:author="andongnhi" w:date="2015-04-22T10:29:00Z">
              <w:r>
                <w:rPr>
                  <w:sz w:val="28"/>
                  <w:szCs w:val="28"/>
                </w:rPr>
                <w:delText>Hệ thống cung cấp khí nén</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506" w:author="andongnhi" w:date="2015-04-22T10:29:00Z"/>
                <w:sz w:val="28"/>
                <w:szCs w:val="28"/>
              </w:rPr>
            </w:pPr>
            <w:del w:id="7507"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508" w:author="andongnhi" w:date="2015-04-22T10:29:00Z"/>
              </w:rPr>
            </w:pPr>
            <w:del w:id="7509" w:author="andongnhi" w:date="2015-04-22T10:29:00Z">
              <w:r>
                <w:delText>1</w:delText>
              </w:r>
            </w:del>
          </w:p>
        </w:tc>
        <w:tc>
          <w:tcPr>
            <w:tcW w:w="4255" w:type="dxa"/>
            <w:tcBorders>
              <w:top w:val="single" w:sz="4" w:space="0" w:color="auto"/>
              <w:bottom w:val="single" w:sz="4" w:space="0" w:color="auto"/>
            </w:tcBorders>
          </w:tcPr>
          <w:p w:rsidR="00A660F7" w:rsidRPr="0040234A" w:rsidDel="00DD0E44" w:rsidRDefault="000E2B41" w:rsidP="00A660F7">
            <w:pPr>
              <w:rPr>
                <w:del w:id="7510" w:author="andongnhi" w:date="2015-04-22T10:29:00Z"/>
                <w:szCs w:val="28"/>
              </w:rPr>
            </w:pPr>
            <w:del w:id="7511" w:author="andongnhi" w:date="2015-04-22T10:29:00Z">
              <w:r>
                <w:rPr>
                  <w:sz w:val="28"/>
                  <w:szCs w:val="28"/>
                </w:rPr>
                <w:delText>- Công suất ≥10kW</w:delText>
              </w:r>
            </w:del>
          </w:p>
          <w:p w:rsidR="00A660F7" w:rsidRPr="0040234A" w:rsidDel="00DD0E44" w:rsidRDefault="000E2B41" w:rsidP="00A660F7">
            <w:pPr>
              <w:rPr>
                <w:del w:id="7512" w:author="andongnhi" w:date="2015-04-22T10:29:00Z"/>
                <w:sz w:val="28"/>
                <w:szCs w:val="28"/>
              </w:rPr>
            </w:pPr>
            <w:del w:id="7513" w:author="andongnhi" w:date="2015-04-22T10:29:00Z">
              <w:r>
                <w:rPr>
                  <w:sz w:val="28"/>
                  <w:szCs w:val="28"/>
                </w:rPr>
                <w:delText>- Dung tích bình chứa ≥1500 lít</w:delText>
              </w:r>
            </w:del>
          </w:p>
        </w:tc>
      </w:tr>
      <w:tr w:rsidR="0040234A" w:rsidRPr="0040234A" w:rsidDel="00DD0E44" w:rsidTr="009068A1">
        <w:trPr>
          <w:trHeight w:val="20"/>
          <w:del w:id="7514"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515"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516" w:author="andongnhi" w:date="2015-04-22T10:29:00Z"/>
                <w:sz w:val="28"/>
                <w:szCs w:val="28"/>
              </w:rPr>
            </w:pPr>
            <w:del w:id="7517" w:author="andongnhi" w:date="2015-04-22T10:29:00Z">
              <w:r>
                <w:rPr>
                  <w:sz w:val="28"/>
                  <w:szCs w:val="28"/>
                </w:rPr>
                <w:delText>Máy rà xupap cầm tay</w:delText>
              </w:r>
            </w:del>
          </w:p>
        </w:tc>
        <w:tc>
          <w:tcPr>
            <w:tcW w:w="870" w:type="dxa"/>
            <w:tcBorders>
              <w:top w:val="single" w:sz="4" w:space="0" w:color="auto"/>
              <w:bottom w:val="single" w:sz="4" w:space="0" w:color="auto"/>
            </w:tcBorders>
          </w:tcPr>
          <w:p w:rsidR="00A660F7" w:rsidRPr="0040234A" w:rsidDel="00DD0E44" w:rsidRDefault="000E2B41" w:rsidP="00A660F7">
            <w:pPr>
              <w:jc w:val="center"/>
              <w:rPr>
                <w:del w:id="7518" w:author="andongnhi" w:date="2015-04-22T10:29:00Z"/>
                <w:sz w:val="28"/>
                <w:szCs w:val="28"/>
              </w:rPr>
            </w:pPr>
            <w:del w:id="7519" w:author="andongnhi" w:date="2015-04-22T10:29:00Z">
              <w:r>
                <w:rPr>
                  <w:sz w:val="28"/>
                  <w:szCs w:val="28"/>
                </w:rPr>
                <w:delText>Bộ</w:delText>
              </w:r>
            </w:del>
          </w:p>
        </w:tc>
        <w:tc>
          <w:tcPr>
            <w:tcW w:w="966" w:type="dxa"/>
            <w:tcBorders>
              <w:top w:val="single" w:sz="4" w:space="0" w:color="auto"/>
              <w:bottom w:val="single" w:sz="4" w:space="0" w:color="auto"/>
            </w:tcBorders>
          </w:tcPr>
          <w:p w:rsidR="00A660F7" w:rsidRPr="0040234A" w:rsidDel="00DD0E44" w:rsidRDefault="000E2B41" w:rsidP="00A660F7">
            <w:pPr>
              <w:jc w:val="center"/>
              <w:rPr>
                <w:del w:id="7520" w:author="andongnhi" w:date="2015-04-22T10:29:00Z"/>
                <w:sz w:val="28"/>
                <w:szCs w:val="28"/>
              </w:rPr>
            </w:pPr>
            <w:del w:id="7521" w:author="andongnhi" w:date="2015-04-22T10:29:00Z">
              <w:r>
                <w:rPr>
                  <w:sz w:val="28"/>
                  <w:szCs w:val="28"/>
                </w:rPr>
                <w:delText>3</w:delText>
              </w:r>
            </w:del>
          </w:p>
        </w:tc>
        <w:tc>
          <w:tcPr>
            <w:tcW w:w="4255" w:type="dxa"/>
            <w:tcBorders>
              <w:top w:val="single" w:sz="4" w:space="0" w:color="auto"/>
              <w:bottom w:val="single" w:sz="4" w:space="0" w:color="auto"/>
            </w:tcBorders>
          </w:tcPr>
          <w:p w:rsidR="00A660F7" w:rsidRPr="0040234A" w:rsidDel="00DD0E44" w:rsidRDefault="000E2B41" w:rsidP="00A660F7">
            <w:pPr>
              <w:rPr>
                <w:del w:id="7522" w:author="andongnhi" w:date="2015-04-22T10:29:00Z"/>
                <w:sz w:val="28"/>
                <w:szCs w:val="28"/>
              </w:rPr>
            </w:pPr>
            <w:del w:id="7523" w:author="andongnhi" w:date="2015-04-22T10:29:00Z">
              <w:r>
                <w:rPr>
                  <w:sz w:val="28"/>
                  <w:szCs w:val="28"/>
                </w:rPr>
                <w:delText>- Tốc độ quay ≤ 300v/p</w:delText>
              </w:r>
            </w:del>
          </w:p>
          <w:p w:rsidR="00A660F7" w:rsidRPr="0040234A" w:rsidDel="00DD0E44" w:rsidRDefault="000E2B41" w:rsidP="00A660F7">
            <w:pPr>
              <w:rPr>
                <w:del w:id="7524" w:author="andongnhi" w:date="2015-04-22T10:29:00Z"/>
                <w:sz w:val="28"/>
                <w:szCs w:val="28"/>
                <w:lang w:val="fr-FR"/>
              </w:rPr>
            </w:pPr>
            <w:del w:id="7525" w:author="andongnhi" w:date="2015-04-22T10:29:00Z">
              <w:r>
                <w:rPr>
                  <w:sz w:val="28"/>
                  <w:szCs w:val="28"/>
                  <w:lang w:val="fr-FR"/>
                </w:rPr>
                <w:delText xml:space="preserve">- Đầu cao su có đường kính </w:delText>
              </w:r>
            </w:del>
          </w:p>
          <w:p w:rsidR="00A660F7" w:rsidRPr="0040234A" w:rsidDel="00DD0E44" w:rsidRDefault="000E2B41" w:rsidP="00A660F7">
            <w:pPr>
              <w:rPr>
                <w:del w:id="7526" w:author="andongnhi" w:date="2015-04-22T10:29:00Z"/>
                <w:sz w:val="28"/>
                <w:szCs w:val="28"/>
              </w:rPr>
            </w:pPr>
            <w:del w:id="7527" w:author="andongnhi" w:date="2015-04-22T10:29:00Z">
              <w:r>
                <w:rPr>
                  <w:sz w:val="28"/>
                  <w:szCs w:val="28"/>
                  <w:lang w:val="fr-FR"/>
                </w:rPr>
                <w:delText>(20</w:delText>
              </w:r>
              <w:r>
                <w:rPr>
                  <w:rFonts w:eastAsia="Calibri"/>
                  <w:sz w:val="28"/>
                  <w:szCs w:val="28"/>
                </w:rPr>
                <w:delText>÷</w:delText>
              </w:r>
              <w:r>
                <w:rPr>
                  <w:sz w:val="28"/>
                  <w:szCs w:val="28"/>
                  <w:lang w:val="fr-FR"/>
                </w:rPr>
                <w:delText>30) mm</w:delText>
              </w:r>
            </w:del>
          </w:p>
        </w:tc>
      </w:tr>
      <w:tr w:rsidR="0040234A" w:rsidRPr="0040234A" w:rsidDel="00DD0E44" w:rsidTr="009068A1">
        <w:trPr>
          <w:trHeight w:val="20"/>
          <w:del w:id="752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29" w:author="andongnhi" w:date="2015-04-22T10:29:00Z"/>
                <w:sz w:val="28"/>
                <w:szCs w:val="28"/>
              </w:rPr>
            </w:pPr>
          </w:p>
        </w:tc>
        <w:tc>
          <w:tcPr>
            <w:tcW w:w="2594" w:type="dxa"/>
            <w:vAlign w:val="center"/>
          </w:tcPr>
          <w:p w:rsidR="00A660F7" w:rsidRPr="0040234A" w:rsidDel="00DD0E44" w:rsidRDefault="000E2B41" w:rsidP="00A660F7">
            <w:pPr>
              <w:rPr>
                <w:del w:id="7530" w:author="andongnhi" w:date="2015-04-22T10:29:00Z"/>
                <w:sz w:val="28"/>
                <w:szCs w:val="28"/>
              </w:rPr>
            </w:pPr>
            <w:del w:id="7531" w:author="andongnhi" w:date="2015-04-22T10:29:00Z">
              <w:r>
                <w:rPr>
                  <w:sz w:val="28"/>
                  <w:szCs w:val="28"/>
                </w:rPr>
                <w:delText>Bàn tháo lắp</w:delText>
              </w:r>
            </w:del>
          </w:p>
        </w:tc>
        <w:tc>
          <w:tcPr>
            <w:tcW w:w="870" w:type="dxa"/>
            <w:vAlign w:val="center"/>
          </w:tcPr>
          <w:p w:rsidR="00A660F7" w:rsidRPr="0040234A" w:rsidDel="00DD0E44" w:rsidRDefault="000E2B41" w:rsidP="00A660F7">
            <w:pPr>
              <w:jc w:val="center"/>
              <w:rPr>
                <w:del w:id="7532" w:author="andongnhi" w:date="2015-04-22T10:29:00Z"/>
                <w:sz w:val="28"/>
                <w:szCs w:val="28"/>
              </w:rPr>
            </w:pPr>
            <w:del w:id="7533"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7534" w:author="andongnhi" w:date="2015-04-22T10:29:00Z"/>
                <w:sz w:val="28"/>
                <w:szCs w:val="28"/>
              </w:rPr>
            </w:pPr>
            <w:del w:id="7535" w:author="andongnhi" w:date="2015-04-22T10:29:00Z">
              <w:r>
                <w:rPr>
                  <w:sz w:val="28"/>
                  <w:szCs w:val="28"/>
                </w:rPr>
                <w:delText>6</w:delText>
              </w:r>
            </w:del>
          </w:p>
        </w:tc>
        <w:tc>
          <w:tcPr>
            <w:tcW w:w="4255" w:type="dxa"/>
          </w:tcPr>
          <w:p w:rsidR="00A660F7" w:rsidRPr="0040234A" w:rsidDel="00DD0E44" w:rsidRDefault="000E2B41" w:rsidP="00A660F7">
            <w:pPr>
              <w:rPr>
                <w:del w:id="7536" w:author="andongnhi" w:date="2015-04-22T10:29:00Z"/>
                <w:sz w:val="28"/>
                <w:szCs w:val="28"/>
              </w:rPr>
            </w:pPr>
            <w:del w:id="7537" w:author="andongnhi" w:date="2015-04-22T10:29:00Z">
              <w:r>
                <w:rPr>
                  <w:sz w:val="28"/>
                  <w:szCs w:val="28"/>
                </w:rPr>
                <w:delText>- Được chế tạo từ thép, sơn tính điện</w:delText>
              </w:r>
            </w:del>
          </w:p>
          <w:p w:rsidR="00A660F7" w:rsidRPr="0040234A" w:rsidDel="00DD0E44" w:rsidRDefault="000E2B41" w:rsidP="00A660F7">
            <w:pPr>
              <w:rPr>
                <w:del w:id="7538" w:author="andongnhi" w:date="2015-04-22T10:29:00Z"/>
                <w:sz w:val="28"/>
                <w:szCs w:val="28"/>
              </w:rPr>
            </w:pPr>
            <w:del w:id="7539" w:author="andongnhi" w:date="2015-04-22T10:29:00Z">
              <w:r>
                <w:rPr>
                  <w:sz w:val="28"/>
                  <w:szCs w:val="28"/>
                </w:rPr>
                <w:delText>- Kích thước ≤ (1500x90x65)mm</w:delText>
              </w:r>
            </w:del>
          </w:p>
          <w:p w:rsidR="00A660F7" w:rsidRPr="0040234A" w:rsidDel="00DD0E44" w:rsidRDefault="000E2B41" w:rsidP="00A660F7">
            <w:pPr>
              <w:rPr>
                <w:del w:id="7540" w:author="andongnhi" w:date="2015-04-22T10:29:00Z"/>
                <w:sz w:val="28"/>
                <w:szCs w:val="28"/>
              </w:rPr>
            </w:pPr>
            <w:del w:id="7541" w:author="andongnhi" w:date="2015-04-22T10:29:00Z">
              <w:r>
                <w:rPr>
                  <w:sz w:val="28"/>
                  <w:szCs w:val="28"/>
                </w:rPr>
                <w:delText>- Có ngăn chứa đồ, có khóa</w:delText>
              </w:r>
            </w:del>
          </w:p>
          <w:p w:rsidR="00A660F7" w:rsidRPr="0040234A" w:rsidDel="00DD0E44" w:rsidRDefault="000E2B41" w:rsidP="00A660F7">
            <w:pPr>
              <w:rPr>
                <w:del w:id="7542" w:author="andongnhi" w:date="2015-04-22T10:29:00Z"/>
                <w:sz w:val="28"/>
                <w:szCs w:val="28"/>
              </w:rPr>
            </w:pPr>
            <w:del w:id="7543" w:author="andongnhi" w:date="2015-04-22T10:29:00Z">
              <w:r>
                <w:rPr>
                  <w:sz w:val="28"/>
                  <w:szCs w:val="28"/>
                </w:rPr>
                <w:delText>- Có lỗ để thuận tiện cho việc xả dầu động cơ</w:delText>
              </w:r>
            </w:del>
          </w:p>
        </w:tc>
      </w:tr>
      <w:tr w:rsidR="0040234A" w:rsidRPr="0040234A" w:rsidDel="00DD0E44" w:rsidTr="009068A1">
        <w:trPr>
          <w:trHeight w:val="20"/>
          <w:del w:id="7544"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45" w:author="andongnhi" w:date="2015-04-22T10:29:00Z"/>
                <w:sz w:val="28"/>
                <w:szCs w:val="28"/>
              </w:rPr>
            </w:pPr>
          </w:p>
        </w:tc>
        <w:tc>
          <w:tcPr>
            <w:tcW w:w="2594" w:type="dxa"/>
            <w:vAlign w:val="center"/>
          </w:tcPr>
          <w:p w:rsidR="00A660F7" w:rsidRPr="0040234A" w:rsidDel="00DD0E44" w:rsidRDefault="000E2B41" w:rsidP="00A660F7">
            <w:pPr>
              <w:rPr>
                <w:del w:id="7546" w:author="andongnhi" w:date="2015-04-22T10:29:00Z"/>
                <w:sz w:val="28"/>
                <w:szCs w:val="28"/>
              </w:rPr>
            </w:pPr>
            <w:del w:id="7547" w:author="andongnhi" w:date="2015-04-22T10:29:00Z">
              <w:r>
                <w:rPr>
                  <w:sz w:val="28"/>
                  <w:szCs w:val="28"/>
                </w:rPr>
                <w:delText>Xe chứa đồ (xe chứa dụng cụ)</w:delText>
              </w:r>
            </w:del>
          </w:p>
        </w:tc>
        <w:tc>
          <w:tcPr>
            <w:tcW w:w="870" w:type="dxa"/>
            <w:vAlign w:val="center"/>
          </w:tcPr>
          <w:p w:rsidR="00A660F7" w:rsidRPr="0040234A" w:rsidDel="00DD0E44" w:rsidRDefault="000E2B41" w:rsidP="00880283">
            <w:pPr>
              <w:jc w:val="center"/>
              <w:rPr>
                <w:del w:id="7548" w:author="andongnhi" w:date="2015-04-22T10:29:00Z"/>
                <w:sz w:val="28"/>
                <w:szCs w:val="28"/>
              </w:rPr>
            </w:pPr>
            <w:del w:id="7549" w:author="andongnhi" w:date="2015-04-22T10:29:00Z">
              <w:r>
                <w:rPr>
                  <w:sz w:val="28"/>
                  <w:szCs w:val="28"/>
                </w:rPr>
                <w:delText>Chiếc</w:delText>
              </w:r>
            </w:del>
          </w:p>
        </w:tc>
        <w:tc>
          <w:tcPr>
            <w:tcW w:w="966" w:type="dxa"/>
            <w:vAlign w:val="center"/>
          </w:tcPr>
          <w:p w:rsidR="001812BA" w:rsidRPr="0040234A" w:rsidDel="00DD0E44" w:rsidRDefault="000E2B41">
            <w:pPr>
              <w:jc w:val="center"/>
              <w:rPr>
                <w:del w:id="7550" w:author="andongnhi" w:date="2015-04-22T10:29:00Z"/>
                <w:sz w:val="28"/>
                <w:szCs w:val="28"/>
              </w:rPr>
            </w:pPr>
            <w:del w:id="7551" w:author="andongnhi" w:date="2015-04-22T10:29:00Z">
              <w:r>
                <w:rPr>
                  <w:sz w:val="28"/>
                  <w:szCs w:val="28"/>
                </w:rPr>
                <w:delText>3</w:delText>
              </w:r>
            </w:del>
          </w:p>
        </w:tc>
        <w:tc>
          <w:tcPr>
            <w:tcW w:w="4255" w:type="dxa"/>
          </w:tcPr>
          <w:p w:rsidR="00A660F7" w:rsidRPr="0040234A" w:rsidDel="00DD0E44" w:rsidRDefault="000E2B41" w:rsidP="00A660F7">
            <w:pPr>
              <w:rPr>
                <w:del w:id="7552" w:author="andongnhi" w:date="2015-04-22T10:29:00Z"/>
                <w:sz w:val="28"/>
                <w:szCs w:val="28"/>
              </w:rPr>
            </w:pPr>
            <w:del w:id="7553" w:author="andongnhi" w:date="2015-04-22T10:29:00Z">
              <w:r>
                <w:rPr>
                  <w:sz w:val="28"/>
                  <w:szCs w:val="28"/>
                </w:rPr>
                <w:delText>- Loại 3 tầng, có bánh xe, tay nắm tiện cho việc di chuyển</w:delText>
              </w:r>
            </w:del>
          </w:p>
          <w:p w:rsidR="00A660F7" w:rsidRPr="0040234A" w:rsidDel="00DD0E44" w:rsidRDefault="000E2B41" w:rsidP="00A660F7">
            <w:pPr>
              <w:rPr>
                <w:del w:id="7554" w:author="andongnhi" w:date="2015-04-22T10:29:00Z"/>
                <w:sz w:val="28"/>
                <w:szCs w:val="28"/>
              </w:rPr>
            </w:pPr>
            <w:del w:id="7555" w:author="andongnhi" w:date="2015-04-22T10:29:00Z">
              <w:r>
                <w:rPr>
                  <w:sz w:val="28"/>
                  <w:szCs w:val="28"/>
                </w:rPr>
                <w:delText>- Chiều cao 800mm, chiều rộng ( 400 x 600) mm</w:delText>
              </w:r>
            </w:del>
          </w:p>
        </w:tc>
      </w:tr>
      <w:tr w:rsidR="0040234A" w:rsidRPr="0040234A" w:rsidDel="00DD0E44" w:rsidTr="009068A1">
        <w:trPr>
          <w:trHeight w:val="20"/>
          <w:del w:id="755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57" w:author="andongnhi" w:date="2015-04-22T10:29:00Z"/>
                <w:sz w:val="28"/>
                <w:szCs w:val="28"/>
              </w:rPr>
            </w:pPr>
          </w:p>
        </w:tc>
        <w:tc>
          <w:tcPr>
            <w:tcW w:w="2594" w:type="dxa"/>
            <w:vAlign w:val="center"/>
          </w:tcPr>
          <w:p w:rsidR="00A660F7" w:rsidRPr="0040234A" w:rsidDel="00DD0E44" w:rsidRDefault="000E2B41" w:rsidP="00A660F7">
            <w:pPr>
              <w:rPr>
                <w:del w:id="7558" w:author="andongnhi" w:date="2015-04-22T10:29:00Z"/>
                <w:sz w:val="28"/>
                <w:szCs w:val="28"/>
              </w:rPr>
            </w:pPr>
            <w:del w:id="7559" w:author="andongnhi" w:date="2015-04-22T10:29:00Z">
              <w:r>
                <w:rPr>
                  <w:sz w:val="28"/>
                  <w:szCs w:val="28"/>
                </w:rPr>
                <w:delText>Khay đựng chi tiết</w:delText>
              </w:r>
            </w:del>
          </w:p>
        </w:tc>
        <w:tc>
          <w:tcPr>
            <w:tcW w:w="870" w:type="dxa"/>
            <w:vAlign w:val="center"/>
          </w:tcPr>
          <w:p w:rsidR="00A660F7" w:rsidRPr="0040234A" w:rsidDel="00DD0E44" w:rsidRDefault="000E2B41" w:rsidP="00880283">
            <w:pPr>
              <w:jc w:val="center"/>
              <w:rPr>
                <w:del w:id="7560" w:author="andongnhi" w:date="2015-04-22T10:29:00Z"/>
                <w:sz w:val="28"/>
                <w:szCs w:val="28"/>
              </w:rPr>
            </w:pPr>
            <w:del w:id="7561" w:author="andongnhi" w:date="2015-04-22T10:29:00Z">
              <w:r>
                <w:rPr>
                  <w:sz w:val="28"/>
                  <w:szCs w:val="28"/>
                </w:rPr>
                <w:delText>Bộ</w:delText>
              </w:r>
            </w:del>
          </w:p>
        </w:tc>
        <w:tc>
          <w:tcPr>
            <w:tcW w:w="966" w:type="dxa"/>
            <w:vAlign w:val="center"/>
          </w:tcPr>
          <w:p w:rsidR="001812BA" w:rsidRPr="0040234A" w:rsidDel="00DD0E44" w:rsidRDefault="000E2B41">
            <w:pPr>
              <w:jc w:val="center"/>
              <w:rPr>
                <w:del w:id="7562" w:author="andongnhi" w:date="2015-04-22T10:29:00Z"/>
                <w:sz w:val="28"/>
                <w:szCs w:val="28"/>
              </w:rPr>
            </w:pPr>
            <w:del w:id="7563" w:author="andongnhi" w:date="2015-04-22T10:29:00Z">
              <w:r>
                <w:rPr>
                  <w:sz w:val="28"/>
                  <w:szCs w:val="28"/>
                </w:rPr>
                <w:delText>3</w:delText>
              </w:r>
            </w:del>
          </w:p>
        </w:tc>
        <w:tc>
          <w:tcPr>
            <w:tcW w:w="4255" w:type="dxa"/>
          </w:tcPr>
          <w:p w:rsidR="00A660F7" w:rsidRPr="0040234A" w:rsidDel="00DD0E44" w:rsidRDefault="000E2B41" w:rsidP="00A660F7">
            <w:pPr>
              <w:rPr>
                <w:del w:id="7564" w:author="andongnhi" w:date="2015-04-22T10:29:00Z"/>
                <w:sz w:val="28"/>
                <w:szCs w:val="28"/>
              </w:rPr>
            </w:pPr>
            <w:del w:id="7565" w:author="andongnhi" w:date="2015-04-22T10:29:00Z">
              <w:r>
                <w:rPr>
                  <w:sz w:val="28"/>
                  <w:szCs w:val="28"/>
                </w:rPr>
                <w:delText>Kích thước từ: (200x300mm) đến (500x800mm)</w:delText>
              </w:r>
            </w:del>
          </w:p>
        </w:tc>
      </w:tr>
      <w:tr w:rsidR="0040234A" w:rsidRPr="0040234A" w:rsidDel="00DD0E44" w:rsidTr="009068A1">
        <w:trPr>
          <w:trHeight w:val="20"/>
          <w:del w:id="756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67" w:author="andongnhi" w:date="2015-04-22T10:29:00Z"/>
                <w:sz w:val="28"/>
                <w:szCs w:val="28"/>
              </w:rPr>
            </w:pPr>
          </w:p>
        </w:tc>
        <w:tc>
          <w:tcPr>
            <w:tcW w:w="2594" w:type="dxa"/>
            <w:vAlign w:val="center"/>
          </w:tcPr>
          <w:p w:rsidR="00A660F7" w:rsidRPr="0040234A" w:rsidDel="00DD0E44" w:rsidRDefault="000E2B41" w:rsidP="00A660F7">
            <w:pPr>
              <w:rPr>
                <w:del w:id="7568" w:author="andongnhi" w:date="2015-04-22T10:29:00Z"/>
                <w:szCs w:val="28"/>
              </w:rPr>
            </w:pPr>
            <w:del w:id="7569" w:author="andongnhi" w:date="2015-04-22T10:29:00Z">
              <w:r>
                <w:rPr>
                  <w:sz w:val="28"/>
                  <w:szCs w:val="28"/>
                </w:rPr>
                <w:delText>Bàn, ghế vẽ kỹ thuật</w:delText>
              </w:r>
            </w:del>
          </w:p>
        </w:tc>
        <w:tc>
          <w:tcPr>
            <w:tcW w:w="870" w:type="dxa"/>
            <w:vAlign w:val="center"/>
          </w:tcPr>
          <w:p w:rsidR="00A660F7" w:rsidRPr="0040234A" w:rsidDel="00DD0E44" w:rsidRDefault="000E2B41" w:rsidP="00880283">
            <w:pPr>
              <w:jc w:val="center"/>
              <w:rPr>
                <w:del w:id="7570" w:author="andongnhi" w:date="2015-04-22T10:29:00Z"/>
                <w:szCs w:val="28"/>
              </w:rPr>
            </w:pPr>
            <w:del w:id="7571" w:author="andongnhi" w:date="2015-04-22T10:29:00Z">
              <w:r>
                <w:rPr>
                  <w:sz w:val="28"/>
                  <w:szCs w:val="28"/>
                </w:rPr>
                <w:delText>Bộ</w:delText>
              </w:r>
            </w:del>
          </w:p>
        </w:tc>
        <w:tc>
          <w:tcPr>
            <w:tcW w:w="966" w:type="dxa"/>
            <w:vAlign w:val="center"/>
          </w:tcPr>
          <w:p w:rsidR="001812BA" w:rsidRPr="0040234A" w:rsidDel="00DD0E44" w:rsidRDefault="000E2B41">
            <w:pPr>
              <w:jc w:val="center"/>
              <w:rPr>
                <w:del w:id="7572" w:author="andongnhi" w:date="2015-04-22T10:29:00Z"/>
                <w:szCs w:val="28"/>
              </w:rPr>
            </w:pPr>
            <w:del w:id="7573" w:author="andongnhi" w:date="2015-04-22T10:29:00Z">
              <w:r>
                <w:rPr>
                  <w:sz w:val="28"/>
                  <w:szCs w:val="28"/>
                </w:rPr>
                <w:delText>35</w:delText>
              </w:r>
            </w:del>
          </w:p>
        </w:tc>
        <w:tc>
          <w:tcPr>
            <w:tcW w:w="4255" w:type="dxa"/>
            <w:vAlign w:val="center"/>
          </w:tcPr>
          <w:p w:rsidR="00A660F7" w:rsidRPr="0040234A" w:rsidDel="00DD0E44" w:rsidRDefault="000E2B41" w:rsidP="00A660F7">
            <w:pPr>
              <w:rPr>
                <w:del w:id="7574" w:author="andongnhi" w:date="2015-04-22T10:29:00Z"/>
                <w:szCs w:val="28"/>
              </w:rPr>
            </w:pPr>
            <w:del w:id="7575" w:author="andongnhi" w:date="2015-04-22T10:29:00Z">
              <w:r>
                <w:rPr>
                  <w:sz w:val="28"/>
                  <w:szCs w:val="28"/>
                </w:rPr>
                <w:delText>Kích thước mặt bàn ≥ khổ A3 kèm theo ghế. Mặt bàn có thể điều chỉnh được độ nghiêng từ (0 ÷ 45) độ. Có tích hợp sẵn hệ thống đèn chiếu sáng, thanh đỡ dụng cụ vẽ</w:delText>
              </w:r>
            </w:del>
          </w:p>
        </w:tc>
      </w:tr>
      <w:tr w:rsidR="0040234A" w:rsidRPr="0040234A" w:rsidDel="00DD0E44" w:rsidTr="009068A1">
        <w:trPr>
          <w:trHeight w:val="20"/>
          <w:del w:id="757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77" w:author="andongnhi" w:date="2015-04-22T10:29:00Z"/>
                <w:sz w:val="28"/>
                <w:szCs w:val="28"/>
              </w:rPr>
            </w:pPr>
          </w:p>
        </w:tc>
        <w:tc>
          <w:tcPr>
            <w:tcW w:w="2594" w:type="dxa"/>
            <w:vAlign w:val="center"/>
          </w:tcPr>
          <w:p w:rsidR="00A660F7" w:rsidRPr="0040234A" w:rsidDel="00DD0E44" w:rsidRDefault="000E2B41" w:rsidP="00A660F7">
            <w:pPr>
              <w:rPr>
                <w:del w:id="7578" w:author="andongnhi" w:date="2015-04-22T10:29:00Z"/>
                <w:sz w:val="28"/>
                <w:szCs w:val="28"/>
              </w:rPr>
            </w:pPr>
            <w:del w:id="7579" w:author="andongnhi" w:date="2015-04-22T10:29:00Z">
              <w:r>
                <w:rPr>
                  <w:sz w:val="28"/>
                  <w:szCs w:val="28"/>
                </w:rPr>
                <w:delText>Dụng cụ vẽ</w:delText>
              </w:r>
            </w:del>
          </w:p>
        </w:tc>
        <w:tc>
          <w:tcPr>
            <w:tcW w:w="870" w:type="dxa"/>
            <w:vAlign w:val="center"/>
          </w:tcPr>
          <w:p w:rsidR="00A660F7" w:rsidRPr="0040234A" w:rsidDel="00DD0E44" w:rsidRDefault="000E2B41" w:rsidP="00A660F7">
            <w:pPr>
              <w:jc w:val="center"/>
              <w:rPr>
                <w:del w:id="7580" w:author="andongnhi" w:date="2015-04-22T10:29:00Z"/>
                <w:sz w:val="28"/>
                <w:szCs w:val="28"/>
              </w:rPr>
            </w:pPr>
            <w:del w:id="7581"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7582" w:author="andongnhi" w:date="2015-04-22T10:29:00Z"/>
                <w:sz w:val="28"/>
                <w:szCs w:val="28"/>
              </w:rPr>
            </w:pPr>
            <w:del w:id="7583" w:author="andongnhi" w:date="2015-04-22T10:29:00Z">
              <w:r>
                <w:rPr>
                  <w:sz w:val="28"/>
                  <w:szCs w:val="28"/>
                </w:rPr>
                <w:delText>35</w:delText>
              </w:r>
            </w:del>
          </w:p>
        </w:tc>
        <w:tc>
          <w:tcPr>
            <w:tcW w:w="4255" w:type="dxa"/>
            <w:vAlign w:val="center"/>
          </w:tcPr>
          <w:p w:rsidR="00A660F7" w:rsidRPr="0040234A" w:rsidDel="00DD0E44" w:rsidRDefault="000E2B41" w:rsidP="00A660F7">
            <w:pPr>
              <w:rPr>
                <w:del w:id="7584" w:author="andongnhi" w:date="2015-04-22T10:29:00Z"/>
                <w:sz w:val="28"/>
                <w:szCs w:val="28"/>
              </w:rPr>
            </w:pPr>
            <w:del w:id="7585" w:author="andongnhi" w:date="2015-04-22T10:29:00Z">
              <w:r>
                <w:rPr>
                  <w:sz w:val="28"/>
                  <w:szCs w:val="28"/>
                </w:rPr>
                <w:delText>Các dụng cụ vẽ thông dụng thực hiện bản vẽ kỹ thuật</w:delText>
              </w:r>
            </w:del>
          </w:p>
        </w:tc>
      </w:tr>
      <w:tr w:rsidR="0040234A" w:rsidRPr="0040234A" w:rsidDel="00DD0E44" w:rsidTr="009068A1">
        <w:trPr>
          <w:trHeight w:val="20"/>
          <w:del w:id="758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87" w:author="andongnhi" w:date="2015-04-22T10:29:00Z"/>
                <w:sz w:val="28"/>
                <w:szCs w:val="28"/>
              </w:rPr>
            </w:pPr>
          </w:p>
        </w:tc>
        <w:tc>
          <w:tcPr>
            <w:tcW w:w="2594" w:type="dxa"/>
            <w:vAlign w:val="center"/>
          </w:tcPr>
          <w:p w:rsidR="00A660F7" w:rsidRPr="0040234A" w:rsidDel="00DD0E44" w:rsidRDefault="000E2B41" w:rsidP="00A660F7">
            <w:pPr>
              <w:rPr>
                <w:del w:id="7588" w:author="andongnhi" w:date="2015-04-22T10:29:00Z"/>
                <w:sz w:val="28"/>
                <w:szCs w:val="28"/>
              </w:rPr>
            </w:pPr>
            <w:del w:id="7589" w:author="andongnhi" w:date="2015-04-22T10:29:00Z">
              <w:r>
                <w:rPr>
                  <w:sz w:val="28"/>
                  <w:szCs w:val="28"/>
                </w:rPr>
                <w:delText>Bàn máp</w:delText>
              </w:r>
            </w:del>
          </w:p>
        </w:tc>
        <w:tc>
          <w:tcPr>
            <w:tcW w:w="870" w:type="dxa"/>
            <w:vAlign w:val="center"/>
          </w:tcPr>
          <w:p w:rsidR="00A660F7" w:rsidRPr="0040234A" w:rsidDel="00DD0E44" w:rsidRDefault="000E2B41" w:rsidP="00A660F7">
            <w:pPr>
              <w:jc w:val="center"/>
              <w:rPr>
                <w:del w:id="7590" w:author="andongnhi" w:date="2015-04-22T10:29:00Z"/>
                <w:sz w:val="28"/>
                <w:szCs w:val="28"/>
              </w:rPr>
            </w:pPr>
            <w:del w:id="7591"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7592" w:author="andongnhi" w:date="2015-04-22T10:29:00Z"/>
                <w:sz w:val="28"/>
                <w:szCs w:val="28"/>
              </w:rPr>
            </w:pPr>
            <w:del w:id="7593" w:author="andongnhi" w:date="2015-04-22T10:29:00Z">
              <w:r>
                <w:rPr>
                  <w:sz w:val="28"/>
                  <w:szCs w:val="28"/>
                </w:rPr>
                <w:delText>2</w:delText>
              </w:r>
            </w:del>
          </w:p>
        </w:tc>
        <w:tc>
          <w:tcPr>
            <w:tcW w:w="4255" w:type="dxa"/>
            <w:vAlign w:val="center"/>
          </w:tcPr>
          <w:p w:rsidR="00A660F7" w:rsidRPr="0040234A" w:rsidDel="00DD0E44" w:rsidRDefault="000E2B41" w:rsidP="00A660F7">
            <w:pPr>
              <w:rPr>
                <w:del w:id="7594" w:author="andongnhi" w:date="2015-04-22T10:29:00Z"/>
                <w:sz w:val="28"/>
                <w:szCs w:val="28"/>
              </w:rPr>
            </w:pPr>
            <w:del w:id="7595" w:author="andongnhi" w:date="2015-04-22T10:29:00Z">
              <w:r>
                <w:rPr>
                  <w:sz w:val="28"/>
                  <w:szCs w:val="28"/>
                </w:rPr>
                <w:delText>Kích thước ≤ (1000x 1000 )mm</w:delText>
              </w:r>
            </w:del>
          </w:p>
        </w:tc>
      </w:tr>
      <w:tr w:rsidR="0040234A" w:rsidRPr="0040234A" w:rsidDel="00DD0E44" w:rsidTr="009068A1">
        <w:trPr>
          <w:trHeight w:val="20"/>
          <w:del w:id="759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597" w:author="andongnhi" w:date="2015-04-22T10:29:00Z"/>
                <w:sz w:val="28"/>
                <w:szCs w:val="28"/>
              </w:rPr>
            </w:pPr>
          </w:p>
        </w:tc>
        <w:tc>
          <w:tcPr>
            <w:tcW w:w="2594" w:type="dxa"/>
            <w:vAlign w:val="center"/>
          </w:tcPr>
          <w:p w:rsidR="00A660F7" w:rsidRPr="0040234A" w:rsidDel="00DD0E44" w:rsidRDefault="000E2B41" w:rsidP="00A660F7">
            <w:pPr>
              <w:rPr>
                <w:del w:id="7598" w:author="andongnhi" w:date="2015-04-22T10:29:00Z"/>
                <w:sz w:val="28"/>
                <w:szCs w:val="28"/>
              </w:rPr>
            </w:pPr>
            <w:del w:id="7599" w:author="andongnhi" w:date="2015-04-22T10:29:00Z">
              <w:r>
                <w:rPr>
                  <w:sz w:val="28"/>
                  <w:szCs w:val="28"/>
                </w:rPr>
                <w:delText>Thiết bị kiểm tra áp suất buồng đốt động cơ diesel</w:delText>
              </w:r>
            </w:del>
          </w:p>
        </w:tc>
        <w:tc>
          <w:tcPr>
            <w:tcW w:w="870" w:type="dxa"/>
            <w:vAlign w:val="center"/>
          </w:tcPr>
          <w:p w:rsidR="00A660F7" w:rsidRPr="0040234A" w:rsidDel="00DD0E44" w:rsidRDefault="000E2B41" w:rsidP="00A660F7">
            <w:pPr>
              <w:jc w:val="center"/>
              <w:rPr>
                <w:del w:id="7600" w:author="andongnhi" w:date="2015-04-22T10:29:00Z"/>
                <w:sz w:val="28"/>
                <w:szCs w:val="28"/>
              </w:rPr>
            </w:pPr>
            <w:del w:id="7601"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7602" w:author="andongnhi" w:date="2015-04-22T10:29:00Z"/>
                <w:sz w:val="28"/>
                <w:szCs w:val="28"/>
              </w:rPr>
            </w:pPr>
            <w:del w:id="7603" w:author="andongnhi" w:date="2015-04-22T10:29:00Z">
              <w:r>
                <w:rPr>
                  <w:sz w:val="28"/>
                  <w:szCs w:val="28"/>
                </w:rPr>
                <w:delText>1</w:delText>
              </w:r>
            </w:del>
          </w:p>
        </w:tc>
        <w:tc>
          <w:tcPr>
            <w:tcW w:w="4255" w:type="dxa"/>
          </w:tcPr>
          <w:p w:rsidR="00A660F7" w:rsidRPr="0040234A" w:rsidDel="00DD0E44" w:rsidRDefault="000E2B41" w:rsidP="00A660F7">
            <w:pPr>
              <w:rPr>
                <w:del w:id="7604" w:author="andongnhi" w:date="2015-04-22T10:29:00Z"/>
                <w:sz w:val="28"/>
                <w:szCs w:val="28"/>
              </w:rPr>
            </w:pPr>
            <w:del w:id="7605" w:author="andongnhi" w:date="2015-04-22T10:29:00Z">
              <w:r>
                <w:rPr>
                  <w:sz w:val="28"/>
                  <w:szCs w:val="28"/>
                </w:rPr>
                <w:delText xml:space="preserve">- </w:delText>
              </w:r>
              <w:r>
                <w:rPr>
                  <w:sz w:val="26"/>
                </w:rPr>
                <w:delText>D</w:delText>
              </w:r>
              <w:r>
                <w:rPr>
                  <w:sz w:val="28"/>
                  <w:szCs w:val="28"/>
                </w:rPr>
                <w:delText xml:space="preserve">ải đo (4 </w:delText>
              </w:r>
              <w:r>
                <w:rPr>
                  <w:rFonts w:eastAsia="Calibri"/>
                  <w:sz w:val="28"/>
                  <w:szCs w:val="28"/>
                </w:rPr>
                <w:delText>÷</w:delText>
              </w:r>
              <w:r>
                <w:rPr>
                  <w:sz w:val="28"/>
                  <w:szCs w:val="28"/>
                </w:rPr>
                <w:delText xml:space="preserve"> 40) bar </w:delText>
              </w:r>
              <w:r>
                <w:rPr>
                  <w:sz w:val="28"/>
                  <w:szCs w:val="28"/>
                </w:rPr>
                <w:br/>
                <w:delText>- Có nhiều đầu nối với các vị trí đo khác nhau</w:delText>
              </w:r>
            </w:del>
          </w:p>
        </w:tc>
      </w:tr>
      <w:tr w:rsidR="0040234A" w:rsidRPr="0040234A" w:rsidDel="00DD0E44" w:rsidTr="009068A1">
        <w:trPr>
          <w:trHeight w:val="20"/>
          <w:del w:id="7606" w:author="andongnhi" w:date="2015-04-22T10:29:00Z"/>
        </w:trPr>
        <w:tc>
          <w:tcPr>
            <w:tcW w:w="708" w:type="dxa"/>
            <w:tcBorders>
              <w:top w:val="single" w:sz="4" w:space="0" w:color="auto"/>
              <w:bottom w:val="dotted" w:sz="4" w:space="0" w:color="auto"/>
            </w:tcBorders>
            <w:vAlign w:val="center"/>
          </w:tcPr>
          <w:p w:rsidR="00A660F7" w:rsidRPr="0040234A" w:rsidDel="00DD0E44" w:rsidRDefault="00A660F7" w:rsidP="000A22AA">
            <w:pPr>
              <w:pStyle w:val="ListParagraph"/>
              <w:numPr>
                <w:ilvl w:val="0"/>
                <w:numId w:val="15"/>
              </w:numPr>
              <w:jc w:val="center"/>
              <w:rPr>
                <w:del w:id="7607"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608" w:author="andongnhi" w:date="2015-04-22T10:29:00Z"/>
                <w:sz w:val="28"/>
                <w:szCs w:val="28"/>
              </w:rPr>
            </w:pPr>
            <w:del w:id="7609" w:author="andongnhi" w:date="2015-04-22T10:29:00Z">
              <w:r>
                <w:rPr>
                  <w:sz w:val="28"/>
                  <w:szCs w:val="28"/>
                </w:rPr>
                <w:delText xml:space="preserve">Tủ dụng cụ chuyên dùng          </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610" w:author="andongnhi" w:date="2015-04-22T10:29:00Z"/>
                <w:sz w:val="28"/>
                <w:szCs w:val="28"/>
              </w:rPr>
            </w:pPr>
            <w:del w:id="7611"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612" w:author="andongnhi" w:date="2015-04-22T10:29:00Z"/>
                <w:sz w:val="28"/>
                <w:szCs w:val="28"/>
              </w:rPr>
            </w:pPr>
            <w:del w:id="7613" w:author="andongnhi" w:date="2015-04-22T10:29:00Z">
              <w:r>
                <w:rPr>
                  <w:sz w:val="28"/>
                  <w:szCs w:val="28"/>
                </w:rPr>
                <w:delText>3</w:delText>
              </w:r>
            </w:del>
          </w:p>
        </w:tc>
        <w:tc>
          <w:tcPr>
            <w:tcW w:w="4255" w:type="dxa"/>
            <w:tcBorders>
              <w:top w:val="single" w:sz="4" w:space="0" w:color="auto"/>
              <w:bottom w:val="single" w:sz="4" w:space="0" w:color="auto"/>
            </w:tcBorders>
            <w:vAlign w:val="center"/>
          </w:tcPr>
          <w:p w:rsidR="00A660F7" w:rsidRPr="0040234A" w:rsidDel="00DD0E44" w:rsidRDefault="000E2B41" w:rsidP="00A660F7">
            <w:pPr>
              <w:rPr>
                <w:del w:id="7614" w:author="andongnhi" w:date="2015-04-22T10:29:00Z"/>
                <w:sz w:val="28"/>
                <w:szCs w:val="28"/>
              </w:rPr>
            </w:pPr>
            <w:del w:id="7615" w:author="andongnhi" w:date="2015-04-22T10:29:00Z">
              <w:r>
                <w:rPr>
                  <w:sz w:val="28"/>
                  <w:szCs w:val="28"/>
                </w:rPr>
                <w:delText>Loại tủ ≤ 120 chi tiết</w:delText>
              </w:r>
            </w:del>
          </w:p>
        </w:tc>
      </w:tr>
      <w:tr w:rsidR="0040234A" w:rsidRPr="0040234A" w:rsidDel="00DD0E44" w:rsidTr="009068A1">
        <w:trPr>
          <w:trHeight w:val="20"/>
          <w:del w:id="7616" w:author="andongnhi" w:date="2015-04-22T10:29:00Z"/>
        </w:trPr>
        <w:tc>
          <w:tcPr>
            <w:tcW w:w="708" w:type="dxa"/>
            <w:vMerge w:val="restart"/>
            <w:tcBorders>
              <w:top w:val="single" w:sz="4" w:space="0" w:color="auto"/>
            </w:tcBorders>
            <w:vAlign w:val="center"/>
          </w:tcPr>
          <w:p w:rsidR="00A660F7" w:rsidRPr="0040234A" w:rsidDel="00DD0E44" w:rsidRDefault="00A660F7" w:rsidP="000A22AA">
            <w:pPr>
              <w:pStyle w:val="ListParagraph"/>
              <w:numPr>
                <w:ilvl w:val="0"/>
                <w:numId w:val="15"/>
              </w:numPr>
              <w:jc w:val="center"/>
              <w:rPr>
                <w:del w:id="7617" w:author="andongnhi" w:date="2015-04-22T10:29:00Z"/>
                <w:sz w:val="28"/>
                <w:szCs w:val="28"/>
              </w:rPr>
            </w:pPr>
          </w:p>
        </w:tc>
        <w:tc>
          <w:tcPr>
            <w:tcW w:w="2594" w:type="dxa"/>
            <w:tcBorders>
              <w:top w:val="single" w:sz="4" w:space="0" w:color="auto"/>
              <w:bottom w:val="dotted" w:sz="4" w:space="0" w:color="auto"/>
            </w:tcBorders>
            <w:vAlign w:val="center"/>
          </w:tcPr>
          <w:p w:rsidR="00A660F7" w:rsidRPr="0040234A" w:rsidDel="00DD0E44" w:rsidRDefault="000E2B41" w:rsidP="00A660F7">
            <w:pPr>
              <w:rPr>
                <w:del w:id="7618" w:author="andongnhi" w:date="2015-04-22T10:29:00Z"/>
                <w:sz w:val="28"/>
                <w:szCs w:val="28"/>
              </w:rPr>
            </w:pPr>
            <w:del w:id="7619" w:author="andongnhi" w:date="2015-04-22T10:29:00Z">
              <w:r>
                <w:rPr>
                  <w:sz w:val="28"/>
                  <w:szCs w:val="28"/>
                </w:rPr>
                <w:delText>Bộ súng vặn bu lông</w:delText>
              </w:r>
            </w:del>
          </w:p>
        </w:tc>
        <w:tc>
          <w:tcPr>
            <w:tcW w:w="870" w:type="dxa"/>
            <w:tcBorders>
              <w:top w:val="single" w:sz="4" w:space="0" w:color="auto"/>
              <w:bottom w:val="dotted" w:sz="4" w:space="0" w:color="auto"/>
            </w:tcBorders>
            <w:vAlign w:val="center"/>
          </w:tcPr>
          <w:p w:rsidR="00A660F7" w:rsidRPr="0040234A" w:rsidDel="00DD0E44" w:rsidRDefault="000E2B41" w:rsidP="00A660F7">
            <w:pPr>
              <w:jc w:val="center"/>
              <w:rPr>
                <w:del w:id="7620" w:author="andongnhi" w:date="2015-04-22T10:29:00Z"/>
                <w:sz w:val="28"/>
                <w:szCs w:val="28"/>
              </w:rPr>
            </w:pPr>
            <w:del w:id="7621" w:author="andongnhi" w:date="2015-04-22T10:29:00Z">
              <w:r>
                <w:rPr>
                  <w:sz w:val="28"/>
                  <w:szCs w:val="28"/>
                </w:rPr>
                <w:delText>Bộ</w:delText>
              </w:r>
            </w:del>
          </w:p>
        </w:tc>
        <w:tc>
          <w:tcPr>
            <w:tcW w:w="966" w:type="dxa"/>
            <w:tcBorders>
              <w:top w:val="single" w:sz="4" w:space="0" w:color="auto"/>
              <w:bottom w:val="dotted" w:sz="4" w:space="0" w:color="auto"/>
            </w:tcBorders>
            <w:vAlign w:val="center"/>
          </w:tcPr>
          <w:p w:rsidR="00A660F7" w:rsidRPr="0040234A" w:rsidDel="00DD0E44" w:rsidRDefault="000E2B41" w:rsidP="00A660F7">
            <w:pPr>
              <w:jc w:val="center"/>
              <w:rPr>
                <w:del w:id="7622" w:author="andongnhi" w:date="2015-04-22T10:29:00Z"/>
                <w:sz w:val="28"/>
                <w:szCs w:val="28"/>
              </w:rPr>
            </w:pPr>
            <w:del w:id="7623" w:author="andongnhi" w:date="2015-04-22T10:29:00Z">
              <w:r>
                <w:rPr>
                  <w:sz w:val="28"/>
                  <w:szCs w:val="28"/>
                </w:rPr>
                <w:delText>3</w:delText>
              </w:r>
            </w:del>
          </w:p>
        </w:tc>
        <w:tc>
          <w:tcPr>
            <w:tcW w:w="4255" w:type="dxa"/>
            <w:vMerge w:val="restart"/>
            <w:tcBorders>
              <w:top w:val="single" w:sz="4" w:space="0" w:color="auto"/>
              <w:bottom w:val="dotted" w:sz="4" w:space="0" w:color="auto"/>
            </w:tcBorders>
          </w:tcPr>
          <w:p w:rsidR="00A660F7" w:rsidRPr="0040234A" w:rsidDel="00DD0E44" w:rsidRDefault="00A660F7" w:rsidP="00A660F7">
            <w:pPr>
              <w:rPr>
                <w:del w:id="7624" w:author="andongnhi" w:date="2015-04-22T10:29:00Z"/>
                <w:sz w:val="28"/>
                <w:szCs w:val="28"/>
              </w:rPr>
            </w:pPr>
          </w:p>
        </w:tc>
      </w:tr>
      <w:tr w:rsidR="0040234A" w:rsidRPr="0040234A" w:rsidDel="00DD0E44" w:rsidTr="009068A1">
        <w:trPr>
          <w:trHeight w:val="20"/>
          <w:del w:id="7625"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626" w:author="andongnhi" w:date="2015-04-22T10:29:00Z"/>
                <w:sz w:val="28"/>
                <w:szCs w:val="28"/>
              </w:rPr>
            </w:pPr>
          </w:p>
        </w:tc>
        <w:tc>
          <w:tcPr>
            <w:tcW w:w="4430" w:type="dxa"/>
            <w:gridSpan w:val="3"/>
            <w:tcBorders>
              <w:top w:val="dotted" w:sz="4" w:space="0" w:color="auto"/>
              <w:bottom w:val="dotted" w:sz="4" w:space="0" w:color="auto"/>
            </w:tcBorders>
          </w:tcPr>
          <w:p w:rsidR="00A660F7" w:rsidRPr="0040234A" w:rsidDel="00DD0E44" w:rsidRDefault="000E2B41" w:rsidP="00A660F7">
            <w:pPr>
              <w:rPr>
                <w:del w:id="7627" w:author="andongnhi" w:date="2015-04-22T10:29:00Z"/>
                <w:i/>
                <w:sz w:val="28"/>
                <w:szCs w:val="28"/>
              </w:rPr>
            </w:pPr>
            <w:del w:id="7628" w:author="andongnhi" w:date="2015-04-22T10:29:00Z">
              <w:r>
                <w:rPr>
                  <w:i/>
                  <w:sz w:val="28"/>
                  <w:szCs w:val="28"/>
                </w:rPr>
                <w:delText>Mỗi bộ bao gồm:</w:delText>
              </w:r>
            </w:del>
          </w:p>
        </w:tc>
        <w:tc>
          <w:tcPr>
            <w:tcW w:w="4255" w:type="dxa"/>
            <w:vMerge/>
            <w:tcBorders>
              <w:top w:val="dotted" w:sz="4" w:space="0" w:color="auto"/>
              <w:bottom w:val="dotted" w:sz="4" w:space="0" w:color="auto"/>
            </w:tcBorders>
          </w:tcPr>
          <w:p w:rsidR="00A660F7" w:rsidRPr="0040234A" w:rsidDel="00DD0E44" w:rsidRDefault="00A660F7" w:rsidP="00A660F7">
            <w:pPr>
              <w:rPr>
                <w:del w:id="7629" w:author="andongnhi" w:date="2015-04-22T10:29:00Z"/>
                <w:sz w:val="28"/>
                <w:szCs w:val="28"/>
              </w:rPr>
            </w:pPr>
          </w:p>
        </w:tc>
      </w:tr>
      <w:tr w:rsidR="0040234A" w:rsidRPr="0040234A" w:rsidDel="00DD0E44" w:rsidTr="009068A1">
        <w:trPr>
          <w:trHeight w:val="20"/>
          <w:del w:id="7630"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631" w:author="andongnhi" w:date="2015-04-22T10:29:00Z"/>
                <w:sz w:val="28"/>
                <w:szCs w:val="28"/>
              </w:rPr>
            </w:pPr>
          </w:p>
        </w:tc>
        <w:tc>
          <w:tcPr>
            <w:tcW w:w="2594" w:type="dxa"/>
            <w:tcBorders>
              <w:top w:val="dotted" w:sz="4" w:space="0" w:color="auto"/>
              <w:bottom w:val="dotted" w:sz="4" w:space="0" w:color="auto"/>
            </w:tcBorders>
          </w:tcPr>
          <w:p w:rsidR="00A660F7" w:rsidRPr="0040234A" w:rsidDel="00DD0E44" w:rsidRDefault="000E2B41" w:rsidP="00A660F7">
            <w:pPr>
              <w:rPr>
                <w:del w:id="7632" w:author="andongnhi" w:date="2015-04-22T10:29:00Z"/>
                <w:i/>
                <w:sz w:val="28"/>
                <w:szCs w:val="28"/>
              </w:rPr>
            </w:pPr>
            <w:del w:id="7633" w:author="andongnhi" w:date="2015-04-22T10:29:00Z">
              <w:r>
                <w:rPr>
                  <w:i/>
                  <w:sz w:val="28"/>
                  <w:szCs w:val="28"/>
                </w:rPr>
                <w:delText>Súng vặn bu lông</w:delText>
              </w:r>
            </w:del>
          </w:p>
        </w:tc>
        <w:tc>
          <w:tcPr>
            <w:tcW w:w="870" w:type="dxa"/>
            <w:tcBorders>
              <w:top w:val="dotted" w:sz="4" w:space="0" w:color="auto"/>
              <w:bottom w:val="dotted" w:sz="4" w:space="0" w:color="auto"/>
            </w:tcBorders>
          </w:tcPr>
          <w:p w:rsidR="00A660F7" w:rsidRPr="0040234A" w:rsidDel="00DD0E44" w:rsidRDefault="000E2B41" w:rsidP="00A660F7">
            <w:pPr>
              <w:rPr>
                <w:del w:id="7634" w:author="andongnhi" w:date="2015-04-22T10:29:00Z"/>
                <w:i/>
                <w:sz w:val="28"/>
                <w:szCs w:val="28"/>
              </w:rPr>
            </w:pPr>
            <w:del w:id="7635"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636" w:author="andongnhi" w:date="2015-04-22T10:29:00Z"/>
                <w:i/>
                <w:sz w:val="28"/>
                <w:szCs w:val="28"/>
              </w:rPr>
            </w:pPr>
            <w:del w:id="7637" w:author="andongnhi" w:date="2015-04-22T10:29:00Z">
              <w:r>
                <w:rPr>
                  <w:i/>
                  <w:sz w:val="28"/>
                  <w:szCs w:val="28"/>
                </w:rPr>
                <w:delText>1</w:delText>
              </w:r>
            </w:del>
          </w:p>
        </w:tc>
        <w:tc>
          <w:tcPr>
            <w:tcW w:w="4255" w:type="dxa"/>
            <w:tcBorders>
              <w:top w:val="dotted" w:sz="4" w:space="0" w:color="auto"/>
              <w:bottom w:val="dotted" w:sz="4" w:space="0" w:color="auto"/>
            </w:tcBorders>
          </w:tcPr>
          <w:p w:rsidR="00A660F7" w:rsidRPr="0040234A" w:rsidDel="00DD0E44" w:rsidRDefault="000E2B41" w:rsidP="00A660F7">
            <w:pPr>
              <w:rPr>
                <w:del w:id="7638" w:author="andongnhi" w:date="2015-04-22T10:29:00Z"/>
                <w:i/>
                <w:sz w:val="28"/>
                <w:szCs w:val="28"/>
              </w:rPr>
            </w:pPr>
            <w:del w:id="7639" w:author="andongnhi" w:date="2015-04-22T10:29:00Z">
              <w:r>
                <w:rPr>
                  <w:i/>
                  <w:sz w:val="28"/>
                  <w:szCs w:val="28"/>
                </w:rPr>
                <w:delText xml:space="preserve">Lực xiết từ (10 </w:delText>
              </w:r>
              <w:r>
                <w:rPr>
                  <w:rFonts w:eastAsia="Calibri"/>
                  <w:i/>
                  <w:sz w:val="28"/>
                  <w:szCs w:val="28"/>
                </w:rPr>
                <w:delText>÷ 15) kN</w:delText>
              </w:r>
            </w:del>
          </w:p>
        </w:tc>
      </w:tr>
      <w:tr w:rsidR="0040234A" w:rsidRPr="0040234A" w:rsidDel="00DD0E44" w:rsidTr="009068A1">
        <w:trPr>
          <w:trHeight w:val="20"/>
          <w:del w:id="7640" w:author="andongnhi" w:date="2015-04-22T10:29:00Z"/>
        </w:trPr>
        <w:tc>
          <w:tcPr>
            <w:tcW w:w="708" w:type="dxa"/>
            <w:vMerge/>
            <w:tcBorders>
              <w:bottom w:val="dotted" w:sz="4" w:space="0" w:color="auto"/>
            </w:tcBorders>
            <w:vAlign w:val="center"/>
          </w:tcPr>
          <w:p w:rsidR="00A660F7" w:rsidRPr="0040234A" w:rsidDel="00DD0E44" w:rsidRDefault="00A660F7" w:rsidP="000A22AA">
            <w:pPr>
              <w:pStyle w:val="ListParagraph"/>
              <w:numPr>
                <w:ilvl w:val="0"/>
                <w:numId w:val="15"/>
              </w:numPr>
              <w:jc w:val="center"/>
              <w:rPr>
                <w:del w:id="7641" w:author="andongnhi" w:date="2015-04-22T10:29:00Z"/>
                <w:sz w:val="28"/>
                <w:szCs w:val="28"/>
              </w:rPr>
            </w:pPr>
          </w:p>
        </w:tc>
        <w:tc>
          <w:tcPr>
            <w:tcW w:w="2594" w:type="dxa"/>
            <w:tcBorders>
              <w:top w:val="dotted" w:sz="4" w:space="0" w:color="auto"/>
              <w:bottom w:val="single" w:sz="4" w:space="0" w:color="auto"/>
            </w:tcBorders>
          </w:tcPr>
          <w:p w:rsidR="00A660F7" w:rsidRPr="0040234A" w:rsidDel="00DD0E44" w:rsidRDefault="000E2B41" w:rsidP="00A660F7">
            <w:pPr>
              <w:rPr>
                <w:del w:id="7642" w:author="andongnhi" w:date="2015-04-22T10:29:00Z"/>
                <w:i/>
                <w:sz w:val="28"/>
                <w:szCs w:val="28"/>
              </w:rPr>
            </w:pPr>
            <w:del w:id="7643" w:author="andongnhi" w:date="2015-04-22T10:29:00Z">
              <w:r>
                <w:rPr>
                  <w:i/>
                  <w:sz w:val="28"/>
                  <w:szCs w:val="28"/>
                </w:rPr>
                <w:delText>Khẩu chuyên dùng</w:delText>
              </w:r>
            </w:del>
          </w:p>
        </w:tc>
        <w:tc>
          <w:tcPr>
            <w:tcW w:w="870" w:type="dxa"/>
            <w:tcBorders>
              <w:top w:val="dotted" w:sz="4" w:space="0" w:color="auto"/>
              <w:bottom w:val="single" w:sz="4" w:space="0" w:color="auto"/>
            </w:tcBorders>
          </w:tcPr>
          <w:p w:rsidR="00A660F7" w:rsidRPr="0040234A" w:rsidDel="00DD0E44" w:rsidRDefault="000E2B41" w:rsidP="00A660F7">
            <w:pPr>
              <w:jc w:val="center"/>
              <w:rPr>
                <w:del w:id="7644" w:author="andongnhi" w:date="2015-04-22T10:29:00Z"/>
                <w:i/>
                <w:sz w:val="28"/>
                <w:szCs w:val="28"/>
              </w:rPr>
            </w:pPr>
            <w:del w:id="7645" w:author="andongnhi" w:date="2015-04-22T10:29:00Z">
              <w:r>
                <w:rPr>
                  <w:i/>
                  <w:sz w:val="28"/>
                  <w:szCs w:val="28"/>
                </w:rPr>
                <w:delText>Bộ</w:delText>
              </w:r>
            </w:del>
          </w:p>
        </w:tc>
        <w:tc>
          <w:tcPr>
            <w:tcW w:w="966" w:type="dxa"/>
            <w:tcBorders>
              <w:top w:val="dotted" w:sz="4" w:space="0" w:color="auto"/>
              <w:bottom w:val="single" w:sz="4" w:space="0" w:color="auto"/>
            </w:tcBorders>
          </w:tcPr>
          <w:p w:rsidR="00A660F7" w:rsidRPr="0040234A" w:rsidDel="00DD0E44" w:rsidRDefault="000E2B41" w:rsidP="00A660F7">
            <w:pPr>
              <w:jc w:val="center"/>
              <w:rPr>
                <w:del w:id="7646" w:author="andongnhi" w:date="2015-04-22T10:29:00Z"/>
                <w:i/>
                <w:sz w:val="28"/>
                <w:szCs w:val="28"/>
              </w:rPr>
            </w:pPr>
            <w:del w:id="7647" w:author="andongnhi" w:date="2015-04-22T10:29:00Z">
              <w:r>
                <w:rPr>
                  <w:i/>
                  <w:sz w:val="28"/>
                  <w:szCs w:val="28"/>
                </w:rPr>
                <w:delText>1</w:delText>
              </w:r>
            </w:del>
          </w:p>
        </w:tc>
        <w:tc>
          <w:tcPr>
            <w:tcW w:w="4255" w:type="dxa"/>
            <w:tcBorders>
              <w:top w:val="dotted" w:sz="4" w:space="0" w:color="auto"/>
              <w:bottom w:val="single" w:sz="4" w:space="0" w:color="auto"/>
            </w:tcBorders>
          </w:tcPr>
          <w:p w:rsidR="00A660F7" w:rsidRPr="0040234A" w:rsidDel="00DD0E44" w:rsidRDefault="000E2B41" w:rsidP="00A660F7">
            <w:pPr>
              <w:rPr>
                <w:del w:id="7648" w:author="andongnhi" w:date="2015-04-22T10:29:00Z"/>
                <w:i/>
                <w:sz w:val="28"/>
                <w:szCs w:val="28"/>
              </w:rPr>
            </w:pPr>
            <w:del w:id="7649" w:author="andongnhi" w:date="2015-04-22T10:29:00Z">
              <w:r>
                <w:rPr>
                  <w:i/>
                  <w:sz w:val="28"/>
                  <w:szCs w:val="28"/>
                </w:rPr>
                <w:delText>Các loại từ (12</w:delText>
              </w:r>
              <w:r>
                <w:rPr>
                  <w:rFonts w:eastAsia="Calibri"/>
                  <w:i/>
                  <w:sz w:val="28"/>
                  <w:szCs w:val="28"/>
                </w:rPr>
                <w:delText>÷</w:delText>
              </w:r>
              <w:r>
                <w:rPr>
                  <w:i/>
                  <w:sz w:val="28"/>
                  <w:szCs w:val="28"/>
                </w:rPr>
                <w:delText>21)mm</w:delText>
              </w:r>
            </w:del>
          </w:p>
        </w:tc>
      </w:tr>
      <w:tr w:rsidR="0040234A" w:rsidRPr="0040234A" w:rsidDel="00DD0E44" w:rsidTr="009068A1">
        <w:trPr>
          <w:trHeight w:val="20"/>
          <w:del w:id="7650" w:author="andongnhi" w:date="2015-04-22T10:29:00Z"/>
        </w:trPr>
        <w:tc>
          <w:tcPr>
            <w:tcW w:w="708" w:type="dxa"/>
            <w:tcBorders>
              <w:bottom w:val="dotted" w:sz="4" w:space="0" w:color="auto"/>
            </w:tcBorders>
            <w:vAlign w:val="center"/>
          </w:tcPr>
          <w:p w:rsidR="00A660F7" w:rsidRPr="0040234A" w:rsidDel="00DD0E44" w:rsidRDefault="00A660F7" w:rsidP="000A22AA">
            <w:pPr>
              <w:pStyle w:val="ListParagraph"/>
              <w:numPr>
                <w:ilvl w:val="0"/>
                <w:numId w:val="15"/>
              </w:numPr>
              <w:jc w:val="center"/>
              <w:rPr>
                <w:del w:id="7651"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652" w:author="andongnhi" w:date="2015-04-22T10:29:00Z"/>
                <w:i/>
                <w:sz w:val="28"/>
                <w:szCs w:val="28"/>
              </w:rPr>
            </w:pPr>
            <w:del w:id="7653" w:author="andongnhi" w:date="2015-04-22T10:29:00Z">
              <w:r>
                <w:rPr>
                  <w:sz w:val="28"/>
                  <w:szCs w:val="28"/>
                </w:rPr>
                <w:delText>Cờ lê lực</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654" w:author="andongnhi" w:date="2015-04-22T10:29:00Z"/>
                <w:sz w:val="28"/>
                <w:szCs w:val="28"/>
              </w:rPr>
            </w:pPr>
            <w:del w:id="7655"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656" w:author="andongnhi" w:date="2015-04-22T10:29:00Z"/>
                <w:sz w:val="28"/>
                <w:szCs w:val="28"/>
              </w:rPr>
            </w:pPr>
            <w:del w:id="7657" w:author="andongnhi" w:date="2015-04-22T10:29:00Z">
              <w:r>
                <w:rPr>
                  <w:sz w:val="28"/>
                  <w:szCs w:val="28"/>
                </w:rPr>
                <w:delText>3</w:delText>
              </w:r>
            </w:del>
          </w:p>
        </w:tc>
        <w:tc>
          <w:tcPr>
            <w:tcW w:w="4255" w:type="dxa"/>
            <w:tcBorders>
              <w:top w:val="dotted" w:sz="4" w:space="0" w:color="auto"/>
              <w:bottom w:val="single" w:sz="4" w:space="0" w:color="auto"/>
            </w:tcBorders>
          </w:tcPr>
          <w:p w:rsidR="00A660F7" w:rsidRPr="0040234A" w:rsidDel="00DD0E44" w:rsidRDefault="000E2B41" w:rsidP="00A660F7">
            <w:pPr>
              <w:rPr>
                <w:del w:id="7658" w:author="andongnhi" w:date="2015-04-22T10:29:00Z"/>
                <w:sz w:val="28"/>
                <w:szCs w:val="28"/>
              </w:rPr>
            </w:pPr>
            <w:del w:id="7659" w:author="andongnhi" w:date="2015-04-22T10:29:00Z">
              <w:r>
                <w:rPr>
                  <w:sz w:val="28"/>
                  <w:szCs w:val="28"/>
                </w:rPr>
                <w:delText>- Lực xiết : (0</w:delText>
              </w:r>
              <w:r>
                <w:rPr>
                  <w:rFonts w:eastAsia="Calibri"/>
                  <w:sz w:val="28"/>
                  <w:szCs w:val="28"/>
                </w:rPr>
                <w:delText>÷</w:delText>
              </w:r>
              <w:r>
                <w:rPr>
                  <w:sz w:val="28"/>
                  <w:szCs w:val="28"/>
                </w:rPr>
                <w:delText xml:space="preserve">400)Nm </w:delText>
              </w:r>
            </w:del>
          </w:p>
          <w:p w:rsidR="00A660F7" w:rsidRPr="0040234A" w:rsidDel="00DD0E44" w:rsidRDefault="000E2B41" w:rsidP="00A660F7">
            <w:pPr>
              <w:rPr>
                <w:del w:id="7660" w:author="andongnhi" w:date="2015-04-22T10:29:00Z"/>
                <w:sz w:val="28"/>
                <w:szCs w:val="28"/>
              </w:rPr>
            </w:pPr>
            <w:del w:id="7661" w:author="andongnhi" w:date="2015-04-22T10:29:00Z">
              <w:r>
                <w:rPr>
                  <w:sz w:val="28"/>
                  <w:szCs w:val="28"/>
                </w:rPr>
                <w:delText>- Cân được lực xiết của bu lông trái chiều</w:delText>
              </w:r>
            </w:del>
          </w:p>
        </w:tc>
      </w:tr>
      <w:tr w:rsidR="0040234A" w:rsidRPr="0040234A" w:rsidDel="00DD0E44" w:rsidTr="009068A1">
        <w:trPr>
          <w:trHeight w:val="20"/>
          <w:del w:id="7662"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663"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664" w:author="andongnhi" w:date="2015-04-22T10:29:00Z"/>
                <w:sz w:val="28"/>
                <w:szCs w:val="28"/>
              </w:rPr>
            </w:pPr>
            <w:del w:id="7665" w:author="andongnhi" w:date="2015-04-22T10:29:00Z">
              <w:r>
                <w:rPr>
                  <w:sz w:val="28"/>
                  <w:szCs w:val="28"/>
                </w:rPr>
                <w:delText>Vam 3 chấu</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666" w:author="andongnhi" w:date="2015-04-22T10:29:00Z"/>
              </w:rPr>
            </w:pPr>
            <w:del w:id="7667"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668" w:author="andongnhi" w:date="2015-04-22T10:29:00Z"/>
                <w:sz w:val="28"/>
                <w:szCs w:val="28"/>
              </w:rPr>
            </w:pPr>
            <w:del w:id="7669" w:author="andongnhi" w:date="2015-04-22T10:29:00Z">
              <w:r>
                <w:rPr>
                  <w:sz w:val="28"/>
                  <w:szCs w:val="28"/>
                </w:rPr>
                <w:delText>6</w:delText>
              </w:r>
            </w:del>
          </w:p>
        </w:tc>
        <w:tc>
          <w:tcPr>
            <w:tcW w:w="4255" w:type="dxa"/>
            <w:tcBorders>
              <w:top w:val="single" w:sz="4" w:space="0" w:color="auto"/>
              <w:bottom w:val="single" w:sz="4" w:space="0" w:color="auto"/>
            </w:tcBorders>
          </w:tcPr>
          <w:p w:rsidR="00A660F7" w:rsidRPr="0040234A" w:rsidDel="00DD0E44" w:rsidRDefault="000E2B41" w:rsidP="00A660F7">
            <w:pPr>
              <w:rPr>
                <w:del w:id="7670" w:author="andongnhi" w:date="2015-04-22T10:29:00Z"/>
                <w:sz w:val="28"/>
                <w:szCs w:val="28"/>
              </w:rPr>
            </w:pPr>
            <w:del w:id="7671" w:author="andongnhi" w:date="2015-04-22T10:29:00Z">
              <w:r>
                <w:rPr>
                  <w:sz w:val="28"/>
                  <w:szCs w:val="28"/>
                </w:rPr>
                <w:delText>Độ mở ≤ 250mm</w:delText>
              </w:r>
            </w:del>
          </w:p>
        </w:tc>
      </w:tr>
      <w:tr w:rsidR="0040234A" w:rsidRPr="0040234A" w:rsidDel="00DD0E44" w:rsidTr="009068A1">
        <w:trPr>
          <w:trHeight w:val="20"/>
          <w:del w:id="7672"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673"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674" w:author="andongnhi" w:date="2015-04-22T10:29:00Z"/>
                <w:sz w:val="28"/>
                <w:szCs w:val="28"/>
              </w:rPr>
            </w:pPr>
            <w:del w:id="7675" w:author="andongnhi" w:date="2015-04-22T10:29:00Z">
              <w:r>
                <w:rPr>
                  <w:sz w:val="28"/>
                  <w:szCs w:val="28"/>
                </w:rPr>
                <w:delText>Tuốc nơ vít đóng</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676" w:author="andongnhi" w:date="2015-04-22T10:29:00Z"/>
                <w:sz w:val="28"/>
                <w:szCs w:val="28"/>
              </w:rPr>
            </w:pPr>
            <w:del w:id="7677"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678" w:author="andongnhi" w:date="2015-04-22T10:29:00Z"/>
                <w:sz w:val="28"/>
                <w:szCs w:val="28"/>
              </w:rPr>
            </w:pPr>
            <w:del w:id="7679" w:author="andongnhi" w:date="2015-04-22T10:29:00Z">
              <w:r>
                <w:rPr>
                  <w:sz w:val="28"/>
                  <w:szCs w:val="28"/>
                </w:rPr>
                <w:delText>3</w:delText>
              </w:r>
            </w:del>
          </w:p>
        </w:tc>
        <w:tc>
          <w:tcPr>
            <w:tcW w:w="4255" w:type="dxa"/>
            <w:tcBorders>
              <w:top w:val="single" w:sz="4" w:space="0" w:color="auto"/>
              <w:bottom w:val="single" w:sz="4" w:space="0" w:color="auto"/>
            </w:tcBorders>
          </w:tcPr>
          <w:p w:rsidR="00A660F7" w:rsidRPr="0040234A" w:rsidDel="00DD0E44" w:rsidRDefault="000E2B41" w:rsidP="00A660F7">
            <w:pPr>
              <w:rPr>
                <w:del w:id="7680" w:author="andongnhi" w:date="2015-04-22T10:29:00Z"/>
                <w:sz w:val="28"/>
                <w:szCs w:val="28"/>
              </w:rPr>
            </w:pPr>
            <w:del w:id="7681" w:author="andongnhi" w:date="2015-04-22T10:29:00Z">
              <w:r>
                <w:rPr>
                  <w:sz w:val="28"/>
                  <w:szCs w:val="28"/>
                </w:rPr>
                <w:delText>- Chiều dài thân ≤ 130mm</w:delText>
              </w:r>
            </w:del>
          </w:p>
          <w:p w:rsidR="00A660F7" w:rsidRPr="0040234A" w:rsidDel="00DD0E44" w:rsidRDefault="000E2B41" w:rsidP="00A660F7">
            <w:pPr>
              <w:rPr>
                <w:del w:id="7682" w:author="andongnhi" w:date="2015-04-22T10:29:00Z"/>
                <w:sz w:val="28"/>
                <w:szCs w:val="28"/>
              </w:rPr>
            </w:pPr>
            <w:del w:id="7683" w:author="andongnhi" w:date="2015-04-22T10:29:00Z">
              <w:r>
                <w:rPr>
                  <w:sz w:val="28"/>
                  <w:szCs w:val="28"/>
                </w:rPr>
                <w:delText>- Lắp các đầu mũi 2 cạnh, 4 cạnh, sao (hoa), lục lăng khác nhau</w:delText>
              </w:r>
            </w:del>
          </w:p>
        </w:tc>
      </w:tr>
      <w:tr w:rsidR="0040234A" w:rsidRPr="0040234A" w:rsidDel="00DD0E44" w:rsidTr="009068A1">
        <w:trPr>
          <w:trHeight w:val="680"/>
          <w:del w:id="7684"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685"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686" w:author="andongnhi" w:date="2015-04-22T10:29:00Z"/>
                <w:sz w:val="28"/>
                <w:szCs w:val="28"/>
              </w:rPr>
            </w:pPr>
            <w:del w:id="7687" w:author="andongnhi" w:date="2015-04-22T10:29:00Z">
              <w:r>
                <w:rPr>
                  <w:sz w:val="28"/>
                  <w:szCs w:val="28"/>
                </w:rPr>
                <w:delText>Kìm tháo xéc măng</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688" w:author="andongnhi" w:date="2015-04-22T10:29:00Z"/>
                <w:sz w:val="28"/>
                <w:szCs w:val="28"/>
              </w:rPr>
            </w:pPr>
            <w:del w:id="7689" w:author="andongnhi" w:date="2015-04-22T10:29:00Z">
              <w:r>
                <w:rPr>
                  <w:sz w:val="28"/>
                  <w:szCs w:val="28"/>
                </w:rPr>
                <w:delText>Chiếc</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690" w:author="andongnhi" w:date="2015-04-22T10:29:00Z"/>
                <w:sz w:val="28"/>
                <w:szCs w:val="28"/>
              </w:rPr>
            </w:pPr>
            <w:del w:id="7691" w:author="andongnhi" w:date="2015-04-22T10:29:00Z">
              <w:r>
                <w:rPr>
                  <w:sz w:val="28"/>
                  <w:szCs w:val="28"/>
                </w:rPr>
                <w:delText>3</w:delText>
              </w:r>
            </w:del>
          </w:p>
        </w:tc>
        <w:tc>
          <w:tcPr>
            <w:tcW w:w="4255" w:type="dxa"/>
            <w:tcBorders>
              <w:top w:val="single" w:sz="4" w:space="0" w:color="auto"/>
              <w:bottom w:val="single" w:sz="4" w:space="0" w:color="auto"/>
            </w:tcBorders>
          </w:tcPr>
          <w:p w:rsidR="00A660F7" w:rsidRPr="0040234A" w:rsidDel="00DD0E44" w:rsidRDefault="000E2B41" w:rsidP="00A660F7">
            <w:pPr>
              <w:rPr>
                <w:del w:id="7692" w:author="andongnhi" w:date="2015-04-22T10:29:00Z"/>
                <w:sz w:val="28"/>
                <w:szCs w:val="28"/>
              </w:rPr>
            </w:pPr>
            <w:del w:id="7693" w:author="andongnhi" w:date="2015-04-22T10:29:00Z">
              <w:r>
                <w:rPr>
                  <w:sz w:val="28"/>
                  <w:szCs w:val="28"/>
                </w:rPr>
                <w:delText>Độ mở: (1</w:delText>
              </w:r>
              <w:r>
                <w:rPr>
                  <w:rFonts w:eastAsia="Calibri"/>
                  <w:sz w:val="28"/>
                  <w:szCs w:val="28"/>
                </w:rPr>
                <w:delText>÷</w:delText>
              </w:r>
              <w:r>
                <w:rPr>
                  <w:sz w:val="28"/>
                  <w:szCs w:val="28"/>
                </w:rPr>
                <w:delText xml:space="preserve"> 100)mm</w:delText>
              </w:r>
            </w:del>
          </w:p>
        </w:tc>
      </w:tr>
      <w:tr w:rsidR="0040234A" w:rsidRPr="0040234A" w:rsidDel="00DD0E44" w:rsidTr="009068A1">
        <w:trPr>
          <w:trHeight w:val="680"/>
          <w:del w:id="7694" w:author="andongnhi" w:date="2015-04-22T10:29:00Z"/>
        </w:trPr>
        <w:tc>
          <w:tcPr>
            <w:tcW w:w="708" w:type="dxa"/>
            <w:tcBorders>
              <w:top w:val="single"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695" w:author="andongnhi" w:date="2015-04-22T10:29:00Z"/>
                <w:sz w:val="28"/>
                <w:szCs w:val="28"/>
              </w:rPr>
            </w:pPr>
          </w:p>
        </w:tc>
        <w:tc>
          <w:tcPr>
            <w:tcW w:w="2594" w:type="dxa"/>
            <w:tcBorders>
              <w:top w:val="single" w:sz="4" w:space="0" w:color="auto"/>
              <w:bottom w:val="single" w:sz="4" w:space="0" w:color="auto"/>
            </w:tcBorders>
            <w:vAlign w:val="center"/>
          </w:tcPr>
          <w:p w:rsidR="00A660F7" w:rsidRPr="0040234A" w:rsidDel="00DD0E44" w:rsidRDefault="000E2B41" w:rsidP="00A660F7">
            <w:pPr>
              <w:rPr>
                <w:del w:id="7696" w:author="andongnhi" w:date="2015-04-22T10:29:00Z"/>
                <w:sz w:val="28"/>
                <w:szCs w:val="28"/>
              </w:rPr>
            </w:pPr>
            <w:del w:id="7697" w:author="andongnhi" w:date="2015-04-22T10:29:00Z">
              <w:r>
                <w:rPr>
                  <w:sz w:val="28"/>
                  <w:szCs w:val="28"/>
                </w:rPr>
                <w:delText>Bộ vam tháo xu páp</w:delText>
              </w:r>
            </w:del>
          </w:p>
        </w:tc>
        <w:tc>
          <w:tcPr>
            <w:tcW w:w="870" w:type="dxa"/>
            <w:tcBorders>
              <w:top w:val="single" w:sz="4" w:space="0" w:color="auto"/>
              <w:bottom w:val="single" w:sz="4" w:space="0" w:color="auto"/>
            </w:tcBorders>
            <w:vAlign w:val="center"/>
          </w:tcPr>
          <w:p w:rsidR="00A660F7" w:rsidRPr="0040234A" w:rsidDel="00DD0E44" w:rsidRDefault="000E2B41" w:rsidP="00A660F7">
            <w:pPr>
              <w:jc w:val="center"/>
              <w:rPr>
                <w:del w:id="7698" w:author="andongnhi" w:date="2015-04-22T10:29:00Z"/>
                <w:sz w:val="28"/>
                <w:szCs w:val="28"/>
              </w:rPr>
            </w:pPr>
            <w:del w:id="7699" w:author="andongnhi" w:date="2015-04-22T10:29:00Z">
              <w:r>
                <w:rPr>
                  <w:sz w:val="28"/>
                  <w:szCs w:val="28"/>
                </w:rPr>
                <w:delText>Bộ</w:delText>
              </w:r>
            </w:del>
          </w:p>
        </w:tc>
        <w:tc>
          <w:tcPr>
            <w:tcW w:w="966" w:type="dxa"/>
            <w:tcBorders>
              <w:top w:val="single" w:sz="4" w:space="0" w:color="auto"/>
              <w:bottom w:val="single" w:sz="4" w:space="0" w:color="auto"/>
            </w:tcBorders>
            <w:vAlign w:val="center"/>
          </w:tcPr>
          <w:p w:rsidR="00A660F7" w:rsidRPr="0040234A" w:rsidDel="00DD0E44" w:rsidRDefault="000E2B41" w:rsidP="00A660F7">
            <w:pPr>
              <w:jc w:val="center"/>
              <w:rPr>
                <w:del w:id="7700" w:author="andongnhi" w:date="2015-04-22T10:29:00Z"/>
                <w:sz w:val="28"/>
                <w:szCs w:val="28"/>
              </w:rPr>
            </w:pPr>
            <w:del w:id="7701" w:author="andongnhi" w:date="2015-04-22T10:29:00Z">
              <w:r>
                <w:rPr>
                  <w:sz w:val="28"/>
                  <w:szCs w:val="28"/>
                </w:rPr>
                <w:delText>3</w:delText>
              </w:r>
            </w:del>
          </w:p>
        </w:tc>
        <w:tc>
          <w:tcPr>
            <w:tcW w:w="4255" w:type="dxa"/>
            <w:tcBorders>
              <w:top w:val="single" w:sz="4" w:space="0" w:color="auto"/>
              <w:bottom w:val="single" w:sz="4" w:space="0" w:color="auto"/>
            </w:tcBorders>
          </w:tcPr>
          <w:p w:rsidR="00A660F7" w:rsidRPr="0040234A" w:rsidDel="00DD0E44" w:rsidRDefault="000E2B41" w:rsidP="00A660F7">
            <w:pPr>
              <w:rPr>
                <w:del w:id="7702" w:author="andongnhi" w:date="2015-04-22T10:29:00Z"/>
                <w:sz w:val="28"/>
                <w:szCs w:val="28"/>
              </w:rPr>
            </w:pPr>
            <w:del w:id="7703" w:author="andongnhi" w:date="2015-04-22T10:29:00Z">
              <w:r>
                <w:rPr>
                  <w:sz w:val="28"/>
                  <w:szCs w:val="28"/>
                </w:rPr>
                <w:delText>- Dạng trục vít ren</w:delText>
              </w:r>
            </w:del>
          </w:p>
          <w:p w:rsidR="00A660F7" w:rsidRPr="0040234A" w:rsidDel="00DD0E44" w:rsidRDefault="000E2B41" w:rsidP="00A660F7">
            <w:pPr>
              <w:rPr>
                <w:del w:id="7704" w:author="andongnhi" w:date="2015-04-22T10:29:00Z"/>
                <w:sz w:val="28"/>
                <w:szCs w:val="28"/>
              </w:rPr>
            </w:pPr>
            <w:del w:id="7705" w:author="andongnhi" w:date="2015-04-22T10:29:00Z">
              <w:r>
                <w:rPr>
                  <w:sz w:val="28"/>
                  <w:szCs w:val="28"/>
                </w:rPr>
                <w:delText>- Hành trình ren 250mm</w:delText>
              </w:r>
            </w:del>
          </w:p>
        </w:tc>
      </w:tr>
      <w:tr w:rsidR="0040234A" w:rsidRPr="0040234A" w:rsidDel="00DD0E44" w:rsidTr="009068A1">
        <w:trPr>
          <w:trHeight w:val="680"/>
          <w:del w:id="7706"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07" w:author="andongnhi" w:date="2015-04-22T10:29:00Z"/>
                <w:sz w:val="28"/>
                <w:szCs w:val="28"/>
              </w:rPr>
            </w:pPr>
          </w:p>
        </w:tc>
        <w:tc>
          <w:tcPr>
            <w:tcW w:w="2594" w:type="dxa"/>
            <w:tcBorders>
              <w:top w:val="dotted" w:sz="4" w:space="0" w:color="auto"/>
              <w:bottom w:val="single" w:sz="4" w:space="0" w:color="auto"/>
            </w:tcBorders>
          </w:tcPr>
          <w:p w:rsidR="00A660F7" w:rsidRPr="0040234A" w:rsidDel="00DD0E44" w:rsidRDefault="000E2B41" w:rsidP="00A660F7">
            <w:pPr>
              <w:rPr>
                <w:del w:id="7708" w:author="andongnhi" w:date="2015-04-22T10:29:00Z"/>
                <w:sz w:val="28"/>
                <w:szCs w:val="28"/>
              </w:rPr>
            </w:pPr>
            <w:del w:id="7709" w:author="andongnhi" w:date="2015-04-22T10:29:00Z">
              <w:r>
                <w:rPr>
                  <w:sz w:val="28"/>
                  <w:szCs w:val="28"/>
                </w:rPr>
                <w:delText>Bộ vam tháo, lắp bầu lọc dầu</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10" w:author="andongnhi" w:date="2015-04-22T10:29:00Z"/>
                <w:sz w:val="28"/>
                <w:szCs w:val="28"/>
              </w:rPr>
            </w:pPr>
            <w:del w:id="7711"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12" w:author="andongnhi" w:date="2015-04-22T10:29:00Z"/>
                <w:sz w:val="28"/>
                <w:szCs w:val="28"/>
              </w:rPr>
            </w:pPr>
            <w:del w:id="7713" w:author="andongnhi" w:date="2015-04-22T10:29:00Z">
              <w:r>
                <w:rPr>
                  <w:sz w:val="28"/>
                  <w:szCs w:val="28"/>
                </w:rPr>
                <w:delText>1</w:delText>
              </w:r>
            </w:del>
          </w:p>
        </w:tc>
        <w:tc>
          <w:tcPr>
            <w:tcW w:w="4255" w:type="dxa"/>
            <w:tcBorders>
              <w:top w:val="dotted" w:sz="4" w:space="0" w:color="auto"/>
              <w:bottom w:val="single" w:sz="4" w:space="0" w:color="auto"/>
            </w:tcBorders>
          </w:tcPr>
          <w:p w:rsidR="00A660F7" w:rsidRPr="0040234A" w:rsidDel="00DD0E44" w:rsidRDefault="000E2B41" w:rsidP="00A660F7">
            <w:pPr>
              <w:rPr>
                <w:del w:id="7714" w:author="andongnhi" w:date="2015-04-22T10:29:00Z"/>
                <w:sz w:val="28"/>
                <w:szCs w:val="28"/>
              </w:rPr>
            </w:pPr>
            <w:del w:id="7715" w:author="andongnhi" w:date="2015-04-22T10:29:00Z">
              <w:r>
                <w:rPr>
                  <w:sz w:val="28"/>
                  <w:szCs w:val="28"/>
                </w:rPr>
                <w:delText>- Gồm 30 chi tiết</w:delText>
              </w:r>
            </w:del>
          </w:p>
          <w:p w:rsidR="00A660F7" w:rsidRPr="0040234A" w:rsidDel="00DD0E44" w:rsidRDefault="000E2B41" w:rsidP="00A660F7">
            <w:pPr>
              <w:rPr>
                <w:del w:id="7716" w:author="andongnhi" w:date="2015-04-22T10:29:00Z"/>
                <w:sz w:val="28"/>
                <w:szCs w:val="28"/>
              </w:rPr>
            </w:pPr>
            <w:del w:id="7717" w:author="andongnhi" w:date="2015-04-22T10:29:00Z">
              <w:r>
                <w:rPr>
                  <w:sz w:val="28"/>
                  <w:szCs w:val="28"/>
                </w:rPr>
                <w:delText>- Chuyên dùng tháo các loại bầu lọc dầu</w:delText>
              </w:r>
            </w:del>
          </w:p>
        </w:tc>
      </w:tr>
      <w:tr w:rsidR="0040234A" w:rsidRPr="0040234A" w:rsidDel="00DD0E44" w:rsidTr="009068A1">
        <w:trPr>
          <w:trHeight w:val="680"/>
          <w:del w:id="771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1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20" w:author="andongnhi" w:date="2015-04-22T10:29:00Z"/>
                <w:sz w:val="28"/>
                <w:szCs w:val="28"/>
              </w:rPr>
            </w:pPr>
            <w:del w:id="7721" w:author="andongnhi" w:date="2015-04-22T10:29:00Z">
              <w:r>
                <w:rPr>
                  <w:sz w:val="28"/>
                  <w:szCs w:val="28"/>
                </w:rPr>
                <w:delText>Vam ép lò xo cho Pít tông bơm cao áp</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22" w:author="andongnhi" w:date="2015-04-22T10:29:00Z"/>
                <w:sz w:val="28"/>
                <w:szCs w:val="28"/>
              </w:rPr>
            </w:pPr>
            <w:del w:id="7723" w:author="andongnhi" w:date="2015-04-22T10:29:00Z">
              <w:r>
                <w:rPr>
                  <w:sz w:val="28"/>
                  <w:szCs w:val="28"/>
                </w:rPr>
                <w:delText>Chiếc</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24" w:author="andongnhi" w:date="2015-04-22T10:29:00Z"/>
                <w:sz w:val="28"/>
                <w:szCs w:val="28"/>
              </w:rPr>
            </w:pPr>
            <w:del w:id="7725" w:author="andongnhi" w:date="2015-04-22T10:29:00Z">
              <w:r>
                <w:rPr>
                  <w:sz w:val="28"/>
                  <w:szCs w:val="28"/>
                </w:rPr>
                <w:delText>3</w:delText>
              </w:r>
            </w:del>
          </w:p>
        </w:tc>
        <w:tc>
          <w:tcPr>
            <w:tcW w:w="4255" w:type="dxa"/>
            <w:tcBorders>
              <w:top w:val="dotted" w:sz="4" w:space="0" w:color="auto"/>
              <w:bottom w:val="single" w:sz="4" w:space="0" w:color="auto"/>
            </w:tcBorders>
            <w:vAlign w:val="center"/>
          </w:tcPr>
          <w:p w:rsidR="00A660F7" w:rsidRPr="0040234A" w:rsidDel="00DD0E44" w:rsidRDefault="000E2B41" w:rsidP="00A660F7">
            <w:pPr>
              <w:rPr>
                <w:del w:id="7726" w:author="andongnhi" w:date="2015-04-22T10:29:00Z"/>
                <w:sz w:val="28"/>
                <w:szCs w:val="28"/>
              </w:rPr>
            </w:pPr>
            <w:del w:id="7727" w:author="andongnhi" w:date="2015-04-22T10:29:00Z">
              <w:r>
                <w:rPr>
                  <w:sz w:val="28"/>
                  <w:szCs w:val="28"/>
                </w:rPr>
                <w:delText>Kích thước phù hợp cho nhiều loại lò xo có kích cỡ khác nhau</w:delText>
              </w:r>
            </w:del>
          </w:p>
        </w:tc>
      </w:tr>
      <w:tr w:rsidR="0040234A" w:rsidRPr="0040234A" w:rsidDel="00DD0E44" w:rsidTr="009068A1">
        <w:trPr>
          <w:trHeight w:val="680"/>
          <w:del w:id="772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2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30" w:author="andongnhi" w:date="2015-04-22T10:29:00Z"/>
                <w:sz w:val="28"/>
                <w:szCs w:val="28"/>
              </w:rPr>
            </w:pPr>
            <w:del w:id="7731" w:author="andongnhi" w:date="2015-04-22T10:29:00Z">
              <w:r>
                <w:rPr>
                  <w:sz w:val="28"/>
                  <w:szCs w:val="28"/>
                </w:rPr>
                <w:delText>Bộ vam giật đa năng</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32" w:author="andongnhi" w:date="2015-04-22T10:29:00Z"/>
                <w:sz w:val="28"/>
                <w:szCs w:val="28"/>
              </w:rPr>
            </w:pPr>
            <w:del w:id="7733"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34" w:author="andongnhi" w:date="2015-04-22T10:29:00Z"/>
                <w:sz w:val="28"/>
                <w:szCs w:val="28"/>
              </w:rPr>
            </w:pPr>
            <w:del w:id="7735" w:author="andongnhi" w:date="2015-04-22T10:29:00Z">
              <w:r>
                <w:rPr>
                  <w:sz w:val="28"/>
                  <w:szCs w:val="28"/>
                </w:rPr>
                <w:delText>1</w:delText>
              </w:r>
            </w:del>
          </w:p>
        </w:tc>
        <w:tc>
          <w:tcPr>
            <w:tcW w:w="4255" w:type="dxa"/>
            <w:tcBorders>
              <w:top w:val="dotted" w:sz="4" w:space="0" w:color="auto"/>
              <w:bottom w:val="single" w:sz="4" w:space="0" w:color="auto"/>
            </w:tcBorders>
          </w:tcPr>
          <w:p w:rsidR="00A660F7" w:rsidRPr="0040234A" w:rsidDel="00DD0E44" w:rsidRDefault="000E2B41" w:rsidP="00A660F7">
            <w:pPr>
              <w:rPr>
                <w:del w:id="7736" w:author="andongnhi" w:date="2015-04-22T10:29:00Z"/>
                <w:sz w:val="28"/>
                <w:szCs w:val="28"/>
              </w:rPr>
            </w:pPr>
            <w:del w:id="7737" w:author="andongnhi" w:date="2015-04-22T10:29:00Z">
              <w:r>
                <w:rPr>
                  <w:sz w:val="28"/>
                  <w:szCs w:val="28"/>
                </w:rPr>
                <w:delText>Có nhiều đầu nối để tháo các chi tiết khác nhau, vị trí lắp khác nhau</w:delText>
              </w:r>
            </w:del>
          </w:p>
        </w:tc>
      </w:tr>
      <w:tr w:rsidR="0040234A" w:rsidRPr="0040234A" w:rsidDel="00DD0E44" w:rsidTr="009068A1">
        <w:trPr>
          <w:trHeight w:val="680"/>
          <w:del w:id="773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3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40" w:author="andongnhi" w:date="2015-04-22T10:29:00Z"/>
                <w:sz w:val="28"/>
                <w:szCs w:val="28"/>
              </w:rPr>
            </w:pPr>
            <w:del w:id="7741" w:author="andongnhi" w:date="2015-04-22T10:29:00Z">
              <w:r>
                <w:rPr>
                  <w:sz w:val="28"/>
                  <w:szCs w:val="28"/>
                </w:rPr>
                <w:delText>Bộ giá đỡ cụm piston- thanh truyền</w:delText>
              </w:r>
            </w:del>
          </w:p>
        </w:tc>
        <w:tc>
          <w:tcPr>
            <w:tcW w:w="870" w:type="dxa"/>
            <w:tcBorders>
              <w:top w:val="dotted" w:sz="4" w:space="0" w:color="auto"/>
              <w:bottom w:val="single" w:sz="4" w:space="0" w:color="auto"/>
            </w:tcBorders>
            <w:vAlign w:val="center"/>
          </w:tcPr>
          <w:p w:rsidR="00A660F7" w:rsidRPr="0040234A" w:rsidDel="00DD0E44" w:rsidRDefault="000E2B41">
            <w:pPr>
              <w:jc w:val="center"/>
              <w:rPr>
                <w:del w:id="7742" w:author="andongnhi" w:date="2015-04-22T10:29:00Z"/>
                <w:sz w:val="28"/>
                <w:szCs w:val="28"/>
              </w:rPr>
            </w:pPr>
            <w:del w:id="7743"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pPr>
              <w:jc w:val="center"/>
              <w:rPr>
                <w:del w:id="7744" w:author="andongnhi" w:date="2015-04-22T10:29:00Z"/>
                <w:sz w:val="28"/>
                <w:szCs w:val="28"/>
              </w:rPr>
            </w:pPr>
            <w:del w:id="7745" w:author="andongnhi" w:date="2015-04-22T10:29:00Z">
              <w:r>
                <w:rPr>
                  <w:sz w:val="28"/>
                  <w:szCs w:val="28"/>
                </w:rPr>
                <w:delText>2</w:delText>
              </w:r>
            </w:del>
          </w:p>
        </w:tc>
        <w:tc>
          <w:tcPr>
            <w:tcW w:w="4255" w:type="dxa"/>
            <w:tcBorders>
              <w:top w:val="dotted" w:sz="4" w:space="0" w:color="auto"/>
              <w:bottom w:val="single" w:sz="4" w:space="0" w:color="auto"/>
            </w:tcBorders>
          </w:tcPr>
          <w:p w:rsidR="00A660F7" w:rsidRPr="0040234A" w:rsidDel="00DD0E44" w:rsidRDefault="000E2B41" w:rsidP="00A660F7">
            <w:pPr>
              <w:rPr>
                <w:del w:id="7746" w:author="andongnhi" w:date="2015-04-22T10:29:00Z"/>
                <w:sz w:val="28"/>
                <w:szCs w:val="28"/>
              </w:rPr>
            </w:pPr>
            <w:del w:id="7747" w:author="andongnhi" w:date="2015-04-22T10:29:00Z">
              <w:r>
                <w:rPr>
                  <w:sz w:val="28"/>
                  <w:szCs w:val="28"/>
                </w:rPr>
                <w:delText>- Để được ≤ 8 piston</w:delText>
              </w:r>
            </w:del>
          </w:p>
          <w:p w:rsidR="00A660F7" w:rsidRPr="0040234A" w:rsidDel="00DD0E44" w:rsidRDefault="000E2B41" w:rsidP="00A660F7">
            <w:pPr>
              <w:rPr>
                <w:del w:id="7748" w:author="andongnhi" w:date="2015-04-22T10:29:00Z"/>
                <w:sz w:val="28"/>
                <w:szCs w:val="28"/>
              </w:rPr>
            </w:pPr>
            <w:del w:id="7749" w:author="andongnhi" w:date="2015-04-22T10:29:00Z">
              <w:r>
                <w:rPr>
                  <w:sz w:val="28"/>
                  <w:szCs w:val="28"/>
                </w:rPr>
                <w:delText>- Gía treo nhiều tầng, kèm theo giá để đồ, bàn tháo lắp</w:delText>
              </w:r>
            </w:del>
          </w:p>
          <w:p w:rsidR="00A660F7" w:rsidRPr="0040234A" w:rsidDel="00DD0E44" w:rsidRDefault="000E2B41" w:rsidP="00A660F7">
            <w:pPr>
              <w:rPr>
                <w:del w:id="7750" w:author="andongnhi" w:date="2015-04-22T10:29:00Z"/>
                <w:sz w:val="28"/>
                <w:szCs w:val="28"/>
              </w:rPr>
            </w:pPr>
            <w:del w:id="7751" w:author="andongnhi" w:date="2015-04-22T10:29:00Z">
              <w:r>
                <w:rPr>
                  <w:sz w:val="28"/>
                  <w:szCs w:val="28"/>
                </w:rPr>
                <w:delText>- Có bánh xe thuận tiện cho di chuyển</w:delText>
              </w:r>
            </w:del>
          </w:p>
        </w:tc>
      </w:tr>
      <w:tr w:rsidR="0040234A" w:rsidRPr="0040234A" w:rsidDel="00DD0E44" w:rsidTr="009068A1">
        <w:trPr>
          <w:trHeight w:val="680"/>
          <w:del w:id="7752"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53"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54" w:author="andongnhi" w:date="2015-04-22T10:29:00Z"/>
                <w:sz w:val="28"/>
                <w:szCs w:val="28"/>
              </w:rPr>
            </w:pPr>
            <w:del w:id="7755" w:author="andongnhi" w:date="2015-04-22T10:29:00Z">
              <w:r>
                <w:rPr>
                  <w:sz w:val="28"/>
                  <w:szCs w:val="28"/>
                </w:rPr>
                <w:delText>Bộ đồng hồ đo áp suất của bơm chuyển nhiên liệu</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56" w:author="andongnhi" w:date="2015-04-22T10:29:00Z"/>
                <w:sz w:val="28"/>
                <w:szCs w:val="28"/>
              </w:rPr>
            </w:pPr>
            <w:del w:id="7757"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58" w:author="andongnhi" w:date="2015-04-22T10:29:00Z"/>
                <w:sz w:val="28"/>
                <w:szCs w:val="28"/>
              </w:rPr>
            </w:pPr>
            <w:del w:id="7759" w:author="andongnhi" w:date="2015-04-22T10:29:00Z">
              <w:r>
                <w:rPr>
                  <w:sz w:val="28"/>
                  <w:szCs w:val="28"/>
                </w:rPr>
                <w:delText>1</w:delText>
              </w:r>
            </w:del>
          </w:p>
        </w:tc>
        <w:tc>
          <w:tcPr>
            <w:tcW w:w="4255" w:type="dxa"/>
            <w:tcBorders>
              <w:top w:val="dotted" w:sz="4" w:space="0" w:color="auto"/>
              <w:bottom w:val="single" w:sz="4" w:space="0" w:color="auto"/>
            </w:tcBorders>
            <w:vAlign w:val="center"/>
          </w:tcPr>
          <w:p w:rsidR="00A660F7" w:rsidRPr="0040234A" w:rsidDel="00DD0E44" w:rsidRDefault="000E2B41" w:rsidP="00A660F7">
            <w:pPr>
              <w:rPr>
                <w:del w:id="7760" w:author="andongnhi" w:date="2015-04-22T10:29:00Z"/>
                <w:sz w:val="28"/>
                <w:szCs w:val="28"/>
              </w:rPr>
            </w:pPr>
            <w:del w:id="7761" w:author="andongnhi" w:date="2015-04-22T10:29:00Z">
              <w:r>
                <w:rPr>
                  <w:sz w:val="28"/>
                  <w:szCs w:val="28"/>
                </w:rPr>
                <w:delText>Có dải đo khoảng: (0</w:delText>
              </w:r>
              <w:r>
                <w:rPr>
                  <w:rFonts w:eastAsia="Calibri"/>
                  <w:sz w:val="28"/>
                  <w:szCs w:val="28"/>
                </w:rPr>
                <w:delText>÷</w:delText>
              </w:r>
              <w:r>
                <w:rPr>
                  <w:sz w:val="28"/>
                  <w:szCs w:val="28"/>
                </w:rPr>
                <w:delText>7) bar</w:delText>
              </w:r>
            </w:del>
          </w:p>
        </w:tc>
      </w:tr>
      <w:tr w:rsidR="0040234A" w:rsidRPr="0040234A" w:rsidDel="00DD0E44" w:rsidTr="009068A1">
        <w:trPr>
          <w:trHeight w:val="680"/>
          <w:del w:id="7762"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63"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64" w:author="andongnhi" w:date="2015-04-22T10:29:00Z"/>
                <w:sz w:val="28"/>
                <w:szCs w:val="28"/>
              </w:rPr>
            </w:pPr>
            <w:del w:id="7765" w:author="andongnhi" w:date="2015-04-22T10:29:00Z">
              <w:r>
                <w:rPr>
                  <w:sz w:val="28"/>
                  <w:szCs w:val="28"/>
                </w:rPr>
                <w:delText>Êtô song song</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66" w:author="andongnhi" w:date="2015-04-22T10:29:00Z"/>
                <w:sz w:val="28"/>
                <w:szCs w:val="28"/>
              </w:rPr>
            </w:pPr>
            <w:del w:id="7767" w:author="andongnhi" w:date="2015-04-22T10:29:00Z">
              <w:r>
                <w:rPr>
                  <w:sz w:val="28"/>
                  <w:szCs w:val="28"/>
                </w:rPr>
                <w:delText>Chiếc</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68" w:author="andongnhi" w:date="2015-04-22T10:29:00Z"/>
                <w:sz w:val="28"/>
                <w:szCs w:val="28"/>
              </w:rPr>
            </w:pPr>
            <w:del w:id="7769" w:author="andongnhi" w:date="2015-04-22T10:29:00Z">
              <w:r>
                <w:rPr>
                  <w:sz w:val="28"/>
                  <w:szCs w:val="28"/>
                </w:rPr>
                <w:delText>3</w:delText>
              </w:r>
            </w:del>
          </w:p>
        </w:tc>
        <w:tc>
          <w:tcPr>
            <w:tcW w:w="4255" w:type="dxa"/>
            <w:tcBorders>
              <w:top w:val="dotted" w:sz="4" w:space="0" w:color="auto"/>
              <w:bottom w:val="single" w:sz="4" w:space="0" w:color="auto"/>
            </w:tcBorders>
          </w:tcPr>
          <w:p w:rsidR="00A660F7" w:rsidRPr="0040234A" w:rsidDel="00DD0E44" w:rsidRDefault="000E2B41" w:rsidP="00A660F7">
            <w:pPr>
              <w:rPr>
                <w:del w:id="7770" w:author="andongnhi" w:date="2015-04-22T10:29:00Z"/>
                <w:sz w:val="28"/>
                <w:szCs w:val="28"/>
              </w:rPr>
            </w:pPr>
            <w:del w:id="7771" w:author="andongnhi" w:date="2015-04-22T10:29:00Z">
              <w:r>
                <w:rPr>
                  <w:sz w:val="28"/>
                  <w:szCs w:val="28"/>
                </w:rPr>
                <w:delText>Độ mở ≤ 200mm</w:delText>
              </w:r>
            </w:del>
          </w:p>
        </w:tc>
      </w:tr>
      <w:tr w:rsidR="0040234A" w:rsidRPr="0040234A" w:rsidDel="00DD0E44" w:rsidTr="009068A1">
        <w:trPr>
          <w:trHeight w:val="680"/>
          <w:del w:id="7772"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73"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74" w:author="andongnhi" w:date="2015-04-22T10:29:00Z"/>
                <w:sz w:val="28"/>
                <w:szCs w:val="28"/>
                <w:lang w:val="pt-BR"/>
              </w:rPr>
            </w:pPr>
            <w:del w:id="7775" w:author="andongnhi" w:date="2015-04-22T10:29:00Z">
              <w:r>
                <w:rPr>
                  <w:sz w:val="28"/>
                  <w:szCs w:val="28"/>
                  <w:lang w:val="pt-BR"/>
                </w:rPr>
                <w:delText>Đầu gắp có nam châm</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76" w:author="andongnhi" w:date="2015-04-22T10:29:00Z"/>
                <w:sz w:val="28"/>
                <w:szCs w:val="28"/>
                <w:lang w:val="pt-BR"/>
              </w:rPr>
            </w:pPr>
            <w:del w:id="7777" w:author="andongnhi" w:date="2015-04-22T10:29:00Z">
              <w:r>
                <w:rPr>
                  <w:sz w:val="28"/>
                  <w:szCs w:val="28"/>
                  <w:lang w:val="pt-BR"/>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78" w:author="andongnhi" w:date="2015-04-22T10:29:00Z"/>
                <w:sz w:val="28"/>
                <w:szCs w:val="28"/>
                <w:lang w:val="pt-BR"/>
              </w:rPr>
            </w:pPr>
            <w:del w:id="7779" w:author="andongnhi" w:date="2015-04-22T10:29:00Z">
              <w:r>
                <w:rPr>
                  <w:sz w:val="28"/>
                  <w:szCs w:val="28"/>
                  <w:lang w:val="pt-BR"/>
                </w:rPr>
                <w:delText>3</w:delText>
              </w:r>
            </w:del>
          </w:p>
        </w:tc>
        <w:tc>
          <w:tcPr>
            <w:tcW w:w="4255" w:type="dxa"/>
            <w:tcBorders>
              <w:top w:val="dotted" w:sz="4" w:space="0" w:color="auto"/>
              <w:bottom w:val="single" w:sz="4" w:space="0" w:color="auto"/>
            </w:tcBorders>
          </w:tcPr>
          <w:p w:rsidR="00A660F7" w:rsidRPr="0040234A" w:rsidDel="00DD0E44" w:rsidRDefault="000E2B41" w:rsidP="00A660F7">
            <w:pPr>
              <w:rPr>
                <w:del w:id="7780" w:author="andongnhi" w:date="2015-04-22T10:29:00Z"/>
                <w:sz w:val="28"/>
                <w:szCs w:val="28"/>
                <w:lang w:val="pt-BR"/>
              </w:rPr>
            </w:pPr>
            <w:del w:id="7781" w:author="andongnhi" w:date="2015-04-22T10:29:00Z">
              <w:r>
                <w:rPr>
                  <w:sz w:val="28"/>
                  <w:szCs w:val="28"/>
                  <w:lang w:val="pt-BR"/>
                </w:rPr>
                <w:delText>- Chiều dài ≤500mm</w:delText>
              </w:r>
            </w:del>
          </w:p>
          <w:p w:rsidR="00A660F7" w:rsidRPr="0040234A" w:rsidDel="00DD0E44" w:rsidRDefault="000E2B41" w:rsidP="00A660F7">
            <w:pPr>
              <w:rPr>
                <w:del w:id="7782" w:author="andongnhi" w:date="2015-04-22T10:29:00Z"/>
                <w:sz w:val="28"/>
                <w:szCs w:val="28"/>
                <w:lang w:val="pt-BR"/>
              </w:rPr>
            </w:pPr>
            <w:del w:id="7783" w:author="andongnhi" w:date="2015-04-22T10:29:00Z">
              <w:r>
                <w:rPr>
                  <w:sz w:val="28"/>
                  <w:szCs w:val="28"/>
                  <w:lang w:val="pt-BR"/>
                </w:rPr>
                <w:delText>- Đầu từ tính bằng nam châm vĩnh cửu</w:delText>
              </w:r>
            </w:del>
          </w:p>
        </w:tc>
      </w:tr>
      <w:tr w:rsidR="0040234A" w:rsidRPr="0040234A" w:rsidDel="00DD0E44" w:rsidTr="009068A1">
        <w:trPr>
          <w:trHeight w:val="680"/>
          <w:del w:id="7784"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85"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786" w:author="andongnhi" w:date="2015-04-22T10:29:00Z"/>
                <w:sz w:val="28"/>
                <w:szCs w:val="28"/>
              </w:rPr>
            </w:pPr>
            <w:del w:id="7787" w:author="andongnhi" w:date="2015-04-22T10:29:00Z">
              <w:r>
                <w:rPr>
                  <w:sz w:val="28"/>
                  <w:szCs w:val="28"/>
                </w:rPr>
                <w:delText>Kích cá sấu (hoặc kích con đội thủy lực)</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788" w:author="andongnhi" w:date="2015-04-22T10:29:00Z"/>
                <w:sz w:val="28"/>
                <w:szCs w:val="28"/>
              </w:rPr>
            </w:pPr>
            <w:del w:id="7789" w:author="andongnhi" w:date="2015-04-22T10:29:00Z">
              <w:r>
                <w:rPr>
                  <w:sz w:val="28"/>
                  <w:szCs w:val="28"/>
                </w:rPr>
                <w:delText>Chiếc</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790" w:author="andongnhi" w:date="2015-04-22T10:29:00Z"/>
                <w:sz w:val="28"/>
                <w:szCs w:val="28"/>
              </w:rPr>
            </w:pPr>
            <w:del w:id="7791" w:author="andongnhi" w:date="2015-04-22T10:29:00Z">
              <w:r>
                <w:rPr>
                  <w:sz w:val="28"/>
                  <w:szCs w:val="28"/>
                </w:rPr>
                <w:delText>1</w:delText>
              </w:r>
            </w:del>
          </w:p>
        </w:tc>
        <w:tc>
          <w:tcPr>
            <w:tcW w:w="4255" w:type="dxa"/>
            <w:tcBorders>
              <w:top w:val="dotted" w:sz="4" w:space="0" w:color="auto"/>
              <w:bottom w:val="single" w:sz="4" w:space="0" w:color="auto"/>
            </w:tcBorders>
          </w:tcPr>
          <w:p w:rsidR="00A660F7" w:rsidRPr="0040234A" w:rsidDel="00DD0E44" w:rsidRDefault="000E2B41" w:rsidP="00A660F7">
            <w:pPr>
              <w:rPr>
                <w:del w:id="7792" w:author="andongnhi" w:date="2015-04-22T10:29:00Z"/>
                <w:sz w:val="28"/>
                <w:szCs w:val="28"/>
              </w:rPr>
            </w:pPr>
            <w:del w:id="7793" w:author="andongnhi" w:date="2015-04-22T10:29:00Z">
              <w:r>
                <w:rPr>
                  <w:sz w:val="28"/>
                  <w:szCs w:val="28"/>
                </w:rPr>
                <w:delText>- Tải trọng (nâng)  ≥ 2 tấn</w:delText>
              </w:r>
            </w:del>
          </w:p>
          <w:p w:rsidR="00A660F7" w:rsidRPr="0040234A" w:rsidDel="00DD0E44" w:rsidRDefault="000E2B41" w:rsidP="00A660F7">
            <w:pPr>
              <w:rPr>
                <w:del w:id="7794" w:author="andongnhi" w:date="2015-04-22T10:29:00Z"/>
                <w:sz w:val="28"/>
                <w:szCs w:val="28"/>
              </w:rPr>
            </w:pPr>
            <w:del w:id="7795" w:author="andongnhi" w:date="2015-04-22T10:29:00Z">
              <w:r>
                <w:rPr>
                  <w:sz w:val="28"/>
                  <w:szCs w:val="28"/>
                </w:rPr>
                <w:delText xml:space="preserve">- Chiều cao nâng </w:delText>
              </w:r>
            </w:del>
          </w:p>
          <w:p w:rsidR="00A660F7" w:rsidRPr="0040234A" w:rsidDel="00DD0E44" w:rsidRDefault="000E2B41" w:rsidP="00A660F7">
            <w:pPr>
              <w:rPr>
                <w:del w:id="7796" w:author="andongnhi" w:date="2015-04-22T10:29:00Z"/>
                <w:sz w:val="28"/>
                <w:szCs w:val="28"/>
              </w:rPr>
            </w:pPr>
            <w:del w:id="7797" w:author="andongnhi" w:date="2015-04-22T10:29:00Z">
              <w:r>
                <w:rPr>
                  <w:sz w:val="28"/>
                  <w:szCs w:val="28"/>
                </w:rPr>
                <w:delText>≤ 500mm</w:delText>
              </w:r>
            </w:del>
          </w:p>
        </w:tc>
      </w:tr>
      <w:tr w:rsidR="0040234A" w:rsidRPr="0040234A" w:rsidDel="00DD0E44" w:rsidTr="009068A1">
        <w:trPr>
          <w:trHeight w:val="680"/>
          <w:del w:id="779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79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800" w:author="andongnhi" w:date="2015-04-22T10:29:00Z"/>
                <w:sz w:val="28"/>
                <w:szCs w:val="28"/>
                <w:lang w:val="pt-BR"/>
              </w:rPr>
            </w:pPr>
            <w:del w:id="7801" w:author="andongnhi" w:date="2015-04-22T10:29:00Z">
              <w:r>
                <w:rPr>
                  <w:sz w:val="28"/>
                  <w:szCs w:val="28"/>
                  <w:lang w:val="pt-BR"/>
                </w:rPr>
                <w:delText>Vam tháo puli bơm cao áp</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802" w:author="andongnhi" w:date="2015-04-22T10:29:00Z"/>
                <w:sz w:val="28"/>
                <w:szCs w:val="28"/>
                <w:lang w:val="pt-BR"/>
              </w:rPr>
            </w:pPr>
            <w:del w:id="7803" w:author="andongnhi" w:date="2015-04-22T10:29:00Z">
              <w:r>
                <w:rPr>
                  <w:sz w:val="28"/>
                  <w:szCs w:val="28"/>
                  <w:lang w:val="pt-BR"/>
                </w:rPr>
                <w:delText>Chiếc</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804" w:author="andongnhi" w:date="2015-04-22T10:29:00Z"/>
                <w:sz w:val="28"/>
                <w:szCs w:val="28"/>
                <w:lang w:val="pt-BR"/>
              </w:rPr>
            </w:pPr>
            <w:del w:id="7805" w:author="andongnhi" w:date="2015-04-22T10:29:00Z">
              <w:r>
                <w:rPr>
                  <w:sz w:val="28"/>
                  <w:szCs w:val="28"/>
                  <w:lang w:val="pt-BR"/>
                </w:rPr>
                <w:delText>2</w:delText>
              </w:r>
            </w:del>
          </w:p>
        </w:tc>
        <w:tc>
          <w:tcPr>
            <w:tcW w:w="4255" w:type="dxa"/>
            <w:tcBorders>
              <w:top w:val="dotted" w:sz="4" w:space="0" w:color="auto"/>
              <w:bottom w:val="single" w:sz="4" w:space="0" w:color="auto"/>
            </w:tcBorders>
            <w:vAlign w:val="center"/>
          </w:tcPr>
          <w:p w:rsidR="00A660F7" w:rsidRPr="0040234A" w:rsidDel="00DD0E44" w:rsidRDefault="000E2B41" w:rsidP="001812BA">
            <w:pPr>
              <w:rPr>
                <w:del w:id="7806" w:author="andongnhi" w:date="2015-04-22T10:29:00Z"/>
                <w:sz w:val="28"/>
                <w:szCs w:val="28"/>
                <w:lang w:val="pt-BR"/>
              </w:rPr>
            </w:pPr>
            <w:del w:id="7807" w:author="andongnhi" w:date="2015-04-22T10:29:00Z">
              <w:r>
                <w:rPr>
                  <w:sz w:val="28"/>
                  <w:szCs w:val="28"/>
                  <w:lang w:val="pt-BR"/>
                </w:rPr>
                <w:delText>Độ mở của ngàm (70</w:delText>
              </w:r>
              <w:r>
                <w:rPr>
                  <w:rFonts w:eastAsia="Calibri"/>
                  <w:sz w:val="28"/>
                  <w:szCs w:val="28"/>
                </w:rPr>
                <w:delText>÷</w:delText>
              </w:r>
              <w:r>
                <w:rPr>
                  <w:sz w:val="28"/>
                  <w:szCs w:val="28"/>
                  <w:lang w:val="pt-BR"/>
                </w:rPr>
                <w:delText xml:space="preserve"> 270)mm</w:delText>
              </w:r>
            </w:del>
          </w:p>
        </w:tc>
      </w:tr>
      <w:tr w:rsidR="0040234A" w:rsidRPr="0040234A" w:rsidDel="00DD0E44" w:rsidTr="009068A1">
        <w:trPr>
          <w:trHeight w:val="680"/>
          <w:del w:id="780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80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810" w:author="andongnhi" w:date="2015-04-22T10:29:00Z"/>
                <w:sz w:val="28"/>
                <w:szCs w:val="28"/>
                <w:lang w:val="pt-BR"/>
              </w:rPr>
            </w:pPr>
            <w:del w:id="7811" w:author="andongnhi" w:date="2015-04-22T10:29:00Z">
              <w:r>
                <w:rPr>
                  <w:sz w:val="28"/>
                  <w:szCs w:val="28"/>
                  <w:lang w:val="pt-BR"/>
                </w:rPr>
                <w:delText>Vam tháo ổ bi đũa cho đuôi trục cam bơm PE</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812" w:author="andongnhi" w:date="2015-04-22T10:29:00Z"/>
                <w:sz w:val="28"/>
                <w:szCs w:val="28"/>
              </w:rPr>
            </w:pPr>
            <w:del w:id="7813"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814" w:author="andongnhi" w:date="2015-04-22T10:29:00Z"/>
                <w:sz w:val="28"/>
                <w:szCs w:val="28"/>
              </w:rPr>
            </w:pPr>
            <w:del w:id="7815" w:author="andongnhi" w:date="2015-04-22T10:29:00Z">
              <w:r>
                <w:rPr>
                  <w:sz w:val="28"/>
                  <w:szCs w:val="28"/>
                </w:rPr>
                <w:delText>2</w:delText>
              </w:r>
            </w:del>
          </w:p>
        </w:tc>
        <w:tc>
          <w:tcPr>
            <w:tcW w:w="4255" w:type="dxa"/>
            <w:tcBorders>
              <w:top w:val="dotted" w:sz="4" w:space="0" w:color="auto"/>
              <w:bottom w:val="single" w:sz="4" w:space="0" w:color="auto"/>
            </w:tcBorders>
            <w:vAlign w:val="center"/>
          </w:tcPr>
          <w:p w:rsidR="00A660F7" w:rsidRPr="0040234A" w:rsidDel="00DD0E44" w:rsidRDefault="000E2B41" w:rsidP="001812BA">
            <w:pPr>
              <w:rPr>
                <w:del w:id="7816" w:author="andongnhi" w:date="2015-04-22T10:29:00Z"/>
                <w:sz w:val="28"/>
                <w:szCs w:val="28"/>
              </w:rPr>
            </w:pPr>
            <w:del w:id="7817" w:author="andongnhi" w:date="2015-04-22T10:29:00Z">
              <w:r>
                <w:rPr>
                  <w:sz w:val="28"/>
                  <w:szCs w:val="28"/>
                </w:rPr>
                <w:delText>Độ mở của ngàm ≤ 100mm</w:delText>
              </w:r>
            </w:del>
          </w:p>
        </w:tc>
      </w:tr>
      <w:tr w:rsidR="0040234A" w:rsidRPr="0040234A" w:rsidDel="00DD0E44" w:rsidTr="009068A1">
        <w:trPr>
          <w:trHeight w:val="680"/>
          <w:del w:id="7818"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819"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A660F7">
            <w:pPr>
              <w:rPr>
                <w:del w:id="7820" w:author="andongnhi" w:date="2015-04-22T10:29:00Z"/>
                <w:sz w:val="28"/>
                <w:szCs w:val="28"/>
              </w:rPr>
            </w:pPr>
            <w:del w:id="7821" w:author="andongnhi" w:date="2015-04-22T10:29:00Z">
              <w:r>
                <w:rPr>
                  <w:sz w:val="28"/>
                  <w:szCs w:val="28"/>
                </w:rPr>
                <w:delText>Bộ vam moay ơ đầu trục bánh xe</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822" w:author="andongnhi" w:date="2015-04-22T10:29:00Z"/>
                <w:sz w:val="28"/>
                <w:szCs w:val="28"/>
              </w:rPr>
            </w:pPr>
            <w:del w:id="7823" w:author="andongnhi" w:date="2015-04-22T10:29:00Z">
              <w:r>
                <w:rPr>
                  <w:sz w:val="28"/>
                  <w:szCs w:val="28"/>
                </w:rPr>
                <w:delText>Bộ</w:delText>
              </w:r>
            </w:del>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824" w:author="andongnhi" w:date="2015-04-22T10:29:00Z"/>
                <w:sz w:val="28"/>
                <w:szCs w:val="28"/>
              </w:rPr>
            </w:pPr>
            <w:del w:id="7825" w:author="andongnhi" w:date="2015-04-22T10:29:00Z">
              <w:r>
                <w:rPr>
                  <w:sz w:val="28"/>
                  <w:szCs w:val="28"/>
                </w:rPr>
                <w:delText>2</w:delText>
              </w:r>
            </w:del>
          </w:p>
        </w:tc>
        <w:tc>
          <w:tcPr>
            <w:tcW w:w="4255" w:type="dxa"/>
            <w:tcBorders>
              <w:top w:val="dotted" w:sz="4" w:space="0" w:color="auto"/>
              <w:bottom w:val="single" w:sz="4" w:space="0" w:color="auto"/>
            </w:tcBorders>
          </w:tcPr>
          <w:p w:rsidR="00A660F7" w:rsidRPr="0040234A" w:rsidDel="00DD0E44" w:rsidRDefault="000E2B41" w:rsidP="00A660F7">
            <w:pPr>
              <w:rPr>
                <w:del w:id="7826" w:author="andongnhi" w:date="2015-04-22T10:29:00Z"/>
                <w:sz w:val="28"/>
                <w:szCs w:val="28"/>
              </w:rPr>
            </w:pPr>
            <w:del w:id="7827" w:author="andongnhi" w:date="2015-04-22T10:29:00Z">
              <w:r>
                <w:rPr>
                  <w:sz w:val="28"/>
                  <w:szCs w:val="28"/>
                </w:rPr>
                <w:delText>- Vam đa năng, có thể thay đổi các trấu vam</w:delText>
              </w:r>
            </w:del>
          </w:p>
          <w:p w:rsidR="00A660F7" w:rsidRPr="0040234A" w:rsidDel="00DD0E44" w:rsidRDefault="000E2B41" w:rsidP="00A660F7">
            <w:pPr>
              <w:rPr>
                <w:del w:id="7828" w:author="andongnhi" w:date="2015-04-22T10:29:00Z"/>
                <w:sz w:val="28"/>
                <w:szCs w:val="28"/>
              </w:rPr>
            </w:pPr>
            <w:del w:id="7829" w:author="andongnhi" w:date="2015-04-22T10:29:00Z">
              <w:r>
                <w:rPr>
                  <w:sz w:val="28"/>
                  <w:szCs w:val="28"/>
                </w:rPr>
                <w:delText>- Độ mở ≤ 350mm</w:delText>
              </w:r>
            </w:del>
          </w:p>
        </w:tc>
      </w:tr>
      <w:tr w:rsidR="0040234A" w:rsidRPr="0040234A" w:rsidDel="00DD0E44" w:rsidTr="009068A1">
        <w:trPr>
          <w:trHeight w:val="680"/>
          <w:del w:id="7830" w:author="andongnhi" w:date="2015-04-22T10:29:00Z"/>
        </w:trPr>
        <w:tc>
          <w:tcPr>
            <w:tcW w:w="708" w:type="dxa"/>
            <w:tcBorders>
              <w:top w:val="dotted" w:sz="4" w:space="0" w:color="auto"/>
              <w:bottom w:val="single" w:sz="4" w:space="0" w:color="auto"/>
            </w:tcBorders>
            <w:vAlign w:val="center"/>
          </w:tcPr>
          <w:p w:rsidR="00A660F7" w:rsidRPr="0040234A" w:rsidDel="00DD0E44" w:rsidRDefault="00A660F7" w:rsidP="000A22AA">
            <w:pPr>
              <w:pStyle w:val="ListParagraph"/>
              <w:numPr>
                <w:ilvl w:val="0"/>
                <w:numId w:val="15"/>
              </w:numPr>
              <w:jc w:val="center"/>
              <w:rPr>
                <w:del w:id="7831" w:author="andongnhi" w:date="2015-04-22T10:29:00Z"/>
                <w:sz w:val="28"/>
                <w:szCs w:val="28"/>
              </w:rPr>
            </w:pPr>
          </w:p>
        </w:tc>
        <w:tc>
          <w:tcPr>
            <w:tcW w:w="2594" w:type="dxa"/>
            <w:tcBorders>
              <w:top w:val="dotted" w:sz="4" w:space="0" w:color="auto"/>
              <w:bottom w:val="single" w:sz="4" w:space="0" w:color="auto"/>
            </w:tcBorders>
            <w:vAlign w:val="center"/>
          </w:tcPr>
          <w:p w:rsidR="00A660F7" w:rsidRPr="0040234A" w:rsidDel="00DD0E44" w:rsidRDefault="000E2B41" w:rsidP="001812BA">
            <w:pPr>
              <w:rPr>
                <w:del w:id="7832" w:author="andongnhi" w:date="2015-04-22T10:29:00Z"/>
                <w:sz w:val="28"/>
                <w:szCs w:val="28"/>
              </w:rPr>
            </w:pPr>
            <w:del w:id="7833" w:author="andongnhi" w:date="2015-04-22T10:29:00Z">
              <w:r>
                <w:rPr>
                  <w:sz w:val="28"/>
                  <w:szCs w:val="28"/>
                </w:rPr>
                <w:delText>Bộ vam 2 chấu kiểu đòn gánh</w:delText>
              </w:r>
            </w:del>
          </w:p>
        </w:tc>
        <w:tc>
          <w:tcPr>
            <w:tcW w:w="870" w:type="dxa"/>
            <w:tcBorders>
              <w:top w:val="dotted" w:sz="4" w:space="0" w:color="auto"/>
              <w:bottom w:val="single" w:sz="4" w:space="0" w:color="auto"/>
            </w:tcBorders>
            <w:vAlign w:val="center"/>
          </w:tcPr>
          <w:p w:rsidR="00A660F7" w:rsidRPr="0040234A" w:rsidDel="00DD0E44" w:rsidRDefault="000E2B41" w:rsidP="00A660F7">
            <w:pPr>
              <w:jc w:val="center"/>
              <w:rPr>
                <w:del w:id="7834" w:author="andongnhi" w:date="2015-04-22T10:29:00Z"/>
                <w:sz w:val="28"/>
                <w:szCs w:val="28"/>
              </w:rPr>
            </w:pPr>
            <w:ins w:id="7835" w:author="GhostViet" w:date="2015-04-05T17:32:00Z">
              <w:del w:id="7836" w:author="andongnhi" w:date="2015-04-22T10:29:00Z">
                <w:r>
                  <w:rPr>
                    <w:sz w:val="28"/>
                    <w:szCs w:val="28"/>
                  </w:rPr>
                  <w:delText>Bộ</w:delText>
                </w:r>
              </w:del>
            </w:ins>
          </w:p>
        </w:tc>
        <w:tc>
          <w:tcPr>
            <w:tcW w:w="966" w:type="dxa"/>
            <w:tcBorders>
              <w:top w:val="dotted" w:sz="4" w:space="0" w:color="auto"/>
              <w:bottom w:val="single" w:sz="4" w:space="0" w:color="auto"/>
            </w:tcBorders>
            <w:vAlign w:val="center"/>
          </w:tcPr>
          <w:p w:rsidR="00A660F7" w:rsidRPr="0040234A" w:rsidDel="00DD0E44" w:rsidRDefault="000E2B41" w:rsidP="00A660F7">
            <w:pPr>
              <w:jc w:val="center"/>
              <w:rPr>
                <w:del w:id="7837" w:author="andongnhi" w:date="2015-04-22T10:29:00Z"/>
                <w:sz w:val="28"/>
                <w:szCs w:val="28"/>
              </w:rPr>
            </w:pPr>
            <w:ins w:id="7838" w:author="GhostViet" w:date="2015-04-05T17:32:00Z">
              <w:del w:id="7839" w:author="andongnhi" w:date="2015-04-22T10:29:00Z">
                <w:r>
                  <w:rPr>
                    <w:sz w:val="28"/>
                    <w:szCs w:val="28"/>
                  </w:rPr>
                  <w:delText>2</w:delText>
                </w:r>
              </w:del>
            </w:ins>
          </w:p>
        </w:tc>
        <w:tc>
          <w:tcPr>
            <w:tcW w:w="4255" w:type="dxa"/>
            <w:tcBorders>
              <w:top w:val="dotted" w:sz="4" w:space="0" w:color="auto"/>
              <w:bottom w:val="single" w:sz="4" w:space="0" w:color="auto"/>
            </w:tcBorders>
          </w:tcPr>
          <w:p w:rsidR="00A660F7" w:rsidRPr="0040234A" w:rsidDel="00DD0E44" w:rsidRDefault="000E2B41" w:rsidP="00A660F7">
            <w:pPr>
              <w:rPr>
                <w:del w:id="7840" w:author="andongnhi" w:date="2015-04-22T10:29:00Z"/>
                <w:sz w:val="28"/>
                <w:szCs w:val="28"/>
              </w:rPr>
            </w:pPr>
            <w:del w:id="7841" w:author="andongnhi" w:date="2015-04-22T10:29:00Z">
              <w:r>
                <w:rPr>
                  <w:sz w:val="28"/>
                  <w:szCs w:val="28"/>
                </w:rPr>
                <w:delText>- Trục vít me ≥ 250mm</w:delText>
              </w:r>
            </w:del>
          </w:p>
          <w:p w:rsidR="00A660F7" w:rsidRPr="0040234A" w:rsidDel="00DD0E44" w:rsidRDefault="000E2B41" w:rsidP="00A660F7">
            <w:pPr>
              <w:rPr>
                <w:del w:id="7842" w:author="andongnhi" w:date="2015-04-22T10:29:00Z"/>
                <w:sz w:val="28"/>
                <w:szCs w:val="28"/>
              </w:rPr>
            </w:pPr>
            <w:del w:id="7843" w:author="andongnhi" w:date="2015-04-22T10:29:00Z">
              <w:r>
                <w:rPr>
                  <w:sz w:val="28"/>
                  <w:szCs w:val="28"/>
                </w:rPr>
                <w:delText>- Bộ tay nối  ≥ 100mm</w:delText>
              </w:r>
            </w:del>
          </w:p>
          <w:p w:rsidR="00A660F7" w:rsidRPr="0040234A" w:rsidDel="00DD0E44" w:rsidRDefault="000E2B41" w:rsidP="00A660F7">
            <w:pPr>
              <w:rPr>
                <w:del w:id="7844" w:author="andongnhi" w:date="2015-04-22T10:29:00Z"/>
                <w:sz w:val="28"/>
                <w:szCs w:val="28"/>
              </w:rPr>
            </w:pPr>
            <w:del w:id="7845" w:author="andongnhi" w:date="2015-04-22T10:29:00Z">
              <w:r>
                <w:rPr>
                  <w:sz w:val="28"/>
                  <w:szCs w:val="28"/>
                </w:rPr>
                <w:delText>- Đường kính ≥ 50mm</w:delText>
              </w:r>
            </w:del>
          </w:p>
        </w:tc>
      </w:tr>
      <w:tr w:rsidR="0040234A" w:rsidRPr="0040234A" w:rsidDel="00DD0E44" w:rsidTr="009068A1">
        <w:trPr>
          <w:trHeight w:val="680"/>
          <w:del w:id="7846" w:author="andongnhi" w:date="2015-04-22T10:29:00Z"/>
        </w:trPr>
        <w:tc>
          <w:tcPr>
            <w:tcW w:w="708" w:type="dxa"/>
            <w:tcBorders>
              <w:bottom w:val="single" w:sz="4" w:space="0" w:color="auto"/>
            </w:tcBorders>
            <w:vAlign w:val="center"/>
          </w:tcPr>
          <w:p w:rsidR="00A660F7" w:rsidRPr="0040234A" w:rsidDel="00DD0E44" w:rsidRDefault="00A660F7" w:rsidP="000A22AA">
            <w:pPr>
              <w:pStyle w:val="ListParagraph"/>
              <w:numPr>
                <w:ilvl w:val="0"/>
                <w:numId w:val="15"/>
              </w:numPr>
              <w:jc w:val="center"/>
              <w:rPr>
                <w:del w:id="7847" w:author="andongnhi" w:date="2015-04-22T10:29:00Z"/>
                <w:sz w:val="28"/>
                <w:szCs w:val="28"/>
              </w:rPr>
            </w:pPr>
          </w:p>
        </w:tc>
        <w:tc>
          <w:tcPr>
            <w:tcW w:w="2594" w:type="dxa"/>
            <w:tcBorders>
              <w:bottom w:val="single" w:sz="4" w:space="0" w:color="auto"/>
            </w:tcBorders>
            <w:vAlign w:val="center"/>
          </w:tcPr>
          <w:p w:rsidR="00A660F7" w:rsidRPr="0040234A" w:rsidDel="00DD0E44" w:rsidRDefault="000E2B41" w:rsidP="00A660F7">
            <w:pPr>
              <w:rPr>
                <w:del w:id="7848" w:author="andongnhi" w:date="2015-04-22T10:29:00Z"/>
                <w:sz w:val="28"/>
                <w:szCs w:val="28"/>
              </w:rPr>
            </w:pPr>
            <w:del w:id="7849" w:author="andongnhi" w:date="2015-04-22T10:29:00Z">
              <w:r>
                <w:rPr>
                  <w:sz w:val="28"/>
                  <w:szCs w:val="28"/>
                </w:rPr>
                <w:delText>Khối V</w:delText>
              </w:r>
            </w:del>
          </w:p>
        </w:tc>
        <w:tc>
          <w:tcPr>
            <w:tcW w:w="870" w:type="dxa"/>
            <w:tcBorders>
              <w:bottom w:val="single" w:sz="4" w:space="0" w:color="auto"/>
            </w:tcBorders>
            <w:vAlign w:val="center"/>
          </w:tcPr>
          <w:p w:rsidR="00A660F7" w:rsidRPr="0040234A" w:rsidDel="00DD0E44" w:rsidRDefault="000E2B41" w:rsidP="00A660F7">
            <w:pPr>
              <w:jc w:val="center"/>
              <w:rPr>
                <w:del w:id="7850" w:author="andongnhi" w:date="2015-04-22T10:29:00Z"/>
                <w:sz w:val="28"/>
                <w:szCs w:val="28"/>
              </w:rPr>
            </w:pPr>
            <w:del w:id="7851" w:author="andongnhi" w:date="2015-04-22T10:29:00Z">
              <w:r>
                <w:rPr>
                  <w:sz w:val="28"/>
                  <w:szCs w:val="28"/>
                </w:rPr>
                <w:delText>Bộ</w:delText>
              </w:r>
            </w:del>
          </w:p>
        </w:tc>
        <w:tc>
          <w:tcPr>
            <w:tcW w:w="966" w:type="dxa"/>
            <w:tcBorders>
              <w:bottom w:val="single" w:sz="4" w:space="0" w:color="auto"/>
            </w:tcBorders>
            <w:vAlign w:val="center"/>
          </w:tcPr>
          <w:p w:rsidR="00A660F7" w:rsidRPr="0040234A" w:rsidDel="00DD0E44" w:rsidRDefault="000E2B41" w:rsidP="00A660F7">
            <w:pPr>
              <w:jc w:val="center"/>
              <w:rPr>
                <w:del w:id="7852" w:author="andongnhi" w:date="2015-04-22T10:29:00Z"/>
                <w:sz w:val="28"/>
                <w:szCs w:val="28"/>
              </w:rPr>
            </w:pPr>
            <w:del w:id="7853" w:author="andongnhi" w:date="2015-04-22T10:29:00Z">
              <w:r>
                <w:rPr>
                  <w:sz w:val="28"/>
                  <w:szCs w:val="28"/>
                </w:rPr>
                <w:delText>6</w:delText>
              </w:r>
            </w:del>
          </w:p>
        </w:tc>
        <w:tc>
          <w:tcPr>
            <w:tcW w:w="4255" w:type="dxa"/>
            <w:tcBorders>
              <w:bottom w:val="single" w:sz="4" w:space="0" w:color="auto"/>
            </w:tcBorders>
          </w:tcPr>
          <w:p w:rsidR="00A660F7" w:rsidRPr="0040234A" w:rsidDel="00DD0E44" w:rsidRDefault="000E2B41" w:rsidP="00A660F7">
            <w:pPr>
              <w:rPr>
                <w:del w:id="7854" w:author="andongnhi" w:date="2015-04-22T10:29:00Z"/>
                <w:sz w:val="28"/>
                <w:szCs w:val="28"/>
              </w:rPr>
            </w:pPr>
            <w:del w:id="7855" w:author="andongnhi" w:date="2015-04-22T10:29:00Z">
              <w:r>
                <w:rPr>
                  <w:sz w:val="28"/>
                  <w:szCs w:val="28"/>
                </w:rPr>
                <w:delText>Đường kính làm việc ≤ 50mm</w:delText>
              </w:r>
            </w:del>
          </w:p>
        </w:tc>
      </w:tr>
      <w:tr w:rsidR="0040234A" w:rsidRPr="0040234A" w:rsidDel="00DD0E44" w:rsidTr="009068A1">
        <w:trPr>
          <w:trHeight w:val="680"/>
          <w:del w:id="785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857" w:author="andongnhi" w:date="2015-04-22T10:29:00Z"/>
                <w:sz w:val="28"/>
                <w:szCs w:val="28"/>
              </w:rPr>
            </w:pPr>
          </w:p>
        </w:tc>
        <w:tc>
          <w:tcPr>
            <w:tcW w:w="2594" w:type="dxa"/>
            <w:vAlign w:val="center"/>
          </w:tcPr>
          <w:p w:rsidR="00A660F7" w:rsidRPr="0040234A" w:rsidDel="00DD0E44" w:rsidRDefault="000E2B41" w:rsidP="00A660F7">
            <w:pPr>
              <w:rPr>
                <w:del w:id="7858" w:author="andongnhi" w:date="2015-04-22T10:29:00Z"/>
                <w:sz w:val="28"/>
                <w:szCs w:val="28"/>
              </w:rPr>
            </w:pPr>
            <w:del w:id="7859" w:author="andongnhi" w:date="2015-04-22T10:29:00Z">
              <w:r>
                <w:rPr>
                  <w:sz w:val="28"/>
                  <w:szCs w:val="28"/>
                </w:rPr>
                <w:delText xml:space="preserve">Bộ căn lá </w:delText>
              </w:r>
            </w:del>
          </w:p>
        </w:tc>
        <w:tc>
          <w:tcPr>
            <w:tcW w:w="870" w:type="dxa"/>
            <w:vAlign w:val="center"/>
          </w:tcPr>
          <w:p w:rsidR="00A660F7" w:rsidRPr="0040234A" w:rsidDel="00DD0E44" w:rsidRDefault="000E2B41" w:rsidP="00A660F7">
            <w:pPr>
              <w:jc w:val="center"/>
              <w:rPr>
                <w:del w:id="7860" w:author="andongnhi" w:date="2015-04-22T10:29:00Z"/>
                <w:sz w:val="28"/>
                <w:szCs w:val="28"/>
              </w:rPr>
            </w:pPr>
            <w:del w:id="7861"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7862" w:author="andongnhi" w:date="2015-04-22T10:29:00Z"/>
                <w:sz w:val="28"/>
                <w:szCs w:val="28"/>
              </w:rPr>
            </w:pPr>
            <w:del w:id="7863" w:author="andongnhi" w:date="2015-04-22T10:29:00Z">
              <w:r>
                <w:rPr>
                  <w:sz w:val="28"/>
                  <w:szCs w:val="28"/>
                </w:rPr>
                <w:delText>3</w:delText>
              </w:r>
            </w:del>
          </w:p>
        </w:tc>
        <w:tc>
          <w:tcPr>
            <w:tcW w:w="4255" w:type="dxa"/>
          </w:tcPr>
          <w:p w:rsidR="00A660F7" w:rsidRPr="0040234A" w:rsidDel="00DD0E44" w:rsidRDefault="000E2B41" w:rsidP="00A660F7">
            <w:pPr>
              <w:rPr>
                <w:del w:id="7864" w:author="andongnhi" w:date="2015-04-22T10:29:00Z"/>
                <w:sz w:val="28"/>
                <w:szCs w:val="28"/>
              </w:rPr>
            </w:pPr>
            <w:del w:id="7865" w:author="andongnhi" w:date="2015-04-22T10:29:00Z">
              <w:r>
                <w:rPr>
                  <w:sz w:val="28"/>
                  <w:szCs w:val="28"/>
                </w:rPr>
                <w:delText>- Phạm vi đo (0,05</w:delText>
              </w:r>
              <w:r>
                <w:rPr>
                  <w:rFonts w:eastAsia="Calibri"/>
                  <w:sz w:val="28"/>
                  <w:szCs w:val="28"/>
                </w:rPr>
                <w:delText>÷</w:delText>
              </w:r>
              <w:r>
                <w:rPr>
                  <w:sz w:val="28"/>
                  <w:szCs w:val="28"/>
                </w:rPr>
                <w:delText>1) mm</w:delText>
              </w:r>
            </w:del>
          </w:p>
          <w:p w:rsidR="00A660F7" w:rsidRPr="0040234A" w:rsidDel="00DD0E44" w:rsidRDefault="000E2B41" w:rsidP="00A660F7">
            <w:pPr>
              <w:rPr>
                <w:del w:id="7866" w:author="andongnhi" w:date="2015-04-22T10:29:00Z"/>
                <w:sz w:val="28"/>
                <w:szCs w:val="28"/>
              </w:rPr>
            </w:pPr>
            <w:del w:id="7867" w:author="andongnhi" w:date="2015-04-22T10:29:00Z">
              <w:r>
                <w:rPr>
                  <w:sz w:val="28"/>
                  <w:szCs w:val="28"/>
                </w:rPr>
                <w:delText>- Độ chia 0,01mm/ 0,05mm</w:delText>
              </w:r>
            </w:del>
          </w:p>
          <w:p w:rsidR="00A660F7" w:rsidRPr="0040234A" w:rsidDel="00DD0E44" w:rsidRDefault="000E2B41" w:rsidP="00A660F7">
            <w:pPr>
              <w:rPr>
                <w:del w:id="7868" w:author="andongnhi" w:date="2015-04-22T10:29:00Z"/>
                <w:sz w:val="28"/>
                <w:szCs w:val="28"/>
              </w:rPr>
            </w:pPr>
            <w:del w:id="7869" w:author="andongnhi" w:date="2015-04-22T10:29:00Z">
              <w:r>
                <w:rPr>
                  <w:sz w:val="28"/>
                  <w:szCs w:val="28"/>
                </w:rPr>
                <w:delText>Số lá đo ≤ 28</w:delText>
              </w:r>
            </w:del>
          </w:p>
        </w:tc>
      </w:tr>
      <w:tr w:rsidR="0040234A" w:rsidRPr="0040234A" w:rsidDel="00DD0E44" w:rsidTr="00A660F7">
        <w:trPr>
          <w:del w:id="7870" w:author="andongnhi" w:date="2015-04-22T10:29:00Z"/>
        </w:trPr>
        <w:tc>
          <w:tcPr>
            <w:tcW w:w="708" w:type="dxa"/>
            <w:vMerge w:val="restart"/>
            <w:vAlign w:val="center"/>
          </w:tcPr>
          <w:p w:rsidR="00A660F7" w:rsidRPr="0040234A" w:rsidDel="00DD0E44" w:rsidRDefault="00A660F7" w:rsidP="000A22AA">
            <w:pPr>
              <w:pStyle w:val="ListParagraph"/>
              <w:numPr>
                <w:ilvl w:val="0"/>
                <w:numId w:val="15"/>
              </w:numPr>
              <w:jc w:val="center"/>
              <w:rPr>
                <w:del w:id="7871" w:author="andongnhi" w:date="2015-04-22T10:29:00Z"/>
                <w:sz w:val="28"/>
                <w:szCs w:val="28"/>
              </w:rPr>
            </w:pPr>
          </w:p>
        </w:tc>
        <w:tc>
          <w:tcPr>
            <w:tcW w:w="2594" w:type="dxa"/>
            <w:tcBorders>
              <w:bottom w:val="dotted" w:sz="4" w:space="0" w:color="auto"/>
            </w:tcBorders>
            <w:vAlign w:val="center"/>
          </w:tcPr>
          <w:p w:rsidR="00A660F7" w:rsidRPr="0040234A" w:rsidDel="00DD0E44" w:rsidRDefault="000E2B41" w:rsidP="00A660F7">
            <w:pPr>
              <w:rPr>
                <w:del w:id="7872" w:author="andongnhi" w:date="2015-04-22T10:29:00Z"/>
                <w:sz w:val="28"/>
                <w:szCs w:val="28"/>
              </w:rPr>
            </w:pPr>
            <w:del w:id="7873" w:author="andongnhi" w:date="2015-04-22T10:29:00Z">
              <w:r>
                <w:rPr>
                  <w:sz w:val="28"/>
                  <w:szCs w:val="28"/>
                </w:rPr>
                <w:delText>Bộ đồ nghề điện cầm tay</w:delText>
              </w:r>
            </w:del>
          </w:p>
        </w:tc>
        <w:tc>
          <w:tcPr>
            <w:tcW w:w="870" w:type="dxa"/>
            <w:tcBorders>
              <w:bottom w:val="dotted" w:sz="4" w:space="0" w:color="auto"/>
            </w:tcBorders>
            <w:vAlign w:val="center"/>
          </w:tcPr>
          <w:p w:rsidR="00A660F7" w:rsidRPr="0040234A" w:rsidDel="00DD0E44" w:rsidRDefault="000E2B41" w:rsidP="00A660F7">
            <w:pPr>
              <w:jc w:val="center"/>
              <w:rPr>
                <w:del w:id="7874" w:author="andongnhi" w:date="2015-04-22T10:29:00Z"/>
                <w:sz w:val="28"/>
                <w:szCs w:val="28"/>
              </w:rPr>
            </w:pPr>
            <w:del w:id="7875" w:author="andongnhi" w:date="2015-04-22T10:29:00Z">
              <w:r>
                <w:rPr>
                  <w:sz w:val="28"/>
                  <w:szCs w:val="28"/>
                </w:rPr>
                <w:delText>Bộ</w:delText>
              </w:r>
            </w:del>
          </w:p>
        </w:tc>
        <w:tc>
          <w:tcPr>
            <w:tcW w:w="966" w:type="dxa"/>
            <w:tcBorders>
              <w:bottom w:val="dotted" w:sz="4" w:space="0" w:color="auto"/>
            </w:tcBorders>
            <w:vAlign w:val="center"/>
          </w:tcPr>
          <w:p w:rsidR="00A660F7" w:rsidRPr="0040234A" w:rsidDel="00DD0E44" w:rsidRDefault="000E2B41" w:rsidP="00A660F7">
            <w:pPr>
              <w:jc w:val="center"/>
              <w:rPr>
                <w:del w:id="7876" w:author="andongnhi" w:date="2015-04-22T10:29:00Z"/>
                <w:sz w:val="28"/>
                <w:szCs w:val="28"/>
              </w:rPr>
            </w:pPr>
            <w:del w:id="7877" w:author="andongnhi" w:date="2015-04-22T10:29:00Z">
              <w:r>
                <w:rPr>
                  <w:sz w:val="28"/>
                  <w:szCs w:val="28"/>
                </w:rPr>
                <w:delText>3</w:delText>
              </w:r>
            </w:del>
          </w:p>
        </w:tc>
        <w:tc>
          <w:tcPr>
            <w:tcW w:w="4255" w:type="dxa"/>
            <w:vMerge w:val="restart"/>
            <w:vAlign w:val="center"/>
          </w:tcPr>
          <w:p w:rsidR="00A660F7" w:rsidRPr="0040234A" w:rsidDel="00DD0E44" w:rsidRDefault="000E2B41" w:rsidP="00A660F7">
            <w:pPr>
              <w:rPr>
                <w:del w:id="7878" w:author="andongnhi" w:date="2015-04-22T10:29:00Z"/>
                <w:sz w:val="28"/>
                <w:szCs w:val="28"/>
              </w:rPr>
            </w:pPr>
            <w:del w:id="7879" w:author="andongnhi" w:date="2015-04-22T10:29:00Z">
              <w:r>
                <w:rPr>
                  <w:sz w:val="28"/>
                  <w:szCs w:val="28"/>
                </w:rPr>
                <w:delText xml:space="preserve">Loại thông dụng trên thị trường </w:delText>
              </w:r>
            </w:del>
          </w:p>
        </w:tc>
      </w:tr>
      <w:tr w:rsidR="0040234A" w:rsidRPr="0040234A" w:rsidDel="00DD0E44" w:rsidTr="00A660F7">
        <w:trPr>
          <w:del w:id="7880"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881" w:author="andongnhi" w:date="2015-04-22T10:29:00Z"/>
                <w:sz w:val="28"/>
                <w:szCs w:val="28"/>
              </w:rPr>
            </w:pPr>
          </w:p>
        </w:tc>
        <w:tc>
          <w:tcPr>
            <w:tcW w:w="4430" w:type="dxa"/>
            <w:gridSpan w:val="3"/>
            <w:tcBorders>
              <w:top w:val="dotted" w:sz="4" w:space="0" w:color="auto"/>
              <w:bottom w:val="dotted" w:sz="4" w:space="0" w:color="auto"/>
            </w:tcBorders>
            <w:vAlign w:val="center"/>
          </w:tcPr>
          <w:p w:rsidR="00A660F7" w:rsidRPr="0040234A" w:rsidDel="00DD0E44" w:rsidRDefault="000E2B41" w:rsidP="00A660F7">
            <w:pPr>
              <w:rPr>
                <w:del w:id="7882" w:author="andongnhi" w:date="2015-04-22T10:29:00Z"/>
                <w:sz w:val="28"/>
                <w:szCs w:val="28"/>
              </w:rPr>
            </w:pPr>
            <w:del w:id="7883" w:author="andongnhi" w:date="2015-04-22T10:29:00Z">
              <w:r>
                <w:rPr>
                  <w:i/>
                  <w:sz w:val="28"/>
                  <w:szCs w:val="28"/>
                </w:rPr>
                <w:delText>Mỗi bộ bao gồm:</w:delText>
              </w:r>
            </w:del>
          </w:p>
        </w:tc>
        <w:tc>
          <w:tcPr>
            <w:tcW w:w="4255" w:type="dxa"/>
            <w:vMerge/>
            <w:vAlign w:val="center"/>
          </w:tcPr>
          <w:p w:rsidR="00A660F7" w:rsidRPr="0040234A" w:rsidDel="00DD0E44" w:rsidRDefault="00A660F7" w:rsidP="00A660F7">
            <w:pPr>
              <w:rPr>
                <w:del w:id="7884" w:author="andongnhi" w:date="2015-04-22T10:29:00Z"/>
                <w:sz w:val="28"/>
                <w:szCs w:val="28"/>
              </w:rPr>
            </w:pPr>
          </w:p>
        </w:tc>
      </w:tr>
      <w:tr w:rsidR="0040234A" w:rsidRPr="0040234A" w:rsidDel="00DD0E44" w:rsidTr="00A660F7">
        <w:trPr>
          <w:del w:id="7885"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886"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887" w:author="andongnhi" w:date="2015-04-22T10:29:00Z"/>
                <w:i/>
                <w:sz w:val="28"/>
                <w:szCs w:val="28"/>
              </w:rPr>
            </w:pPr>
            <w:del w:id="7888" w:author="andongnhi" w:date="2015-04-22T10:29:00Z">
              <w:r>
                <w:rPr>
                  <w:i/>
                  <w:sz w:val="28"/>
                  <w:szCs w:val="28"/>
                </w:rPr>
                <w:delText>Tuốc nơ vít hai cạnh</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889" w:author="andongnhi" w:date="2015-04-22T10:29:00Z"/>
                <w:i/>
                <w:sz w:val="28"/>
                <w:szCs w:val="28"/>
              </w:rPr>
            </w:pPr>
            <w:del w:id="7890"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891" w:author="andongnhi" w:date="2015-04-22T10:29:00Z"/>
                <w:i/>
                <w:sz w:val="28"/>
                <w:szCs w:val="28"/>
              </w:rPr>
            </w:pPr>
            <w:del w:id="7892"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893" w:author="andongnhi" w:date="2015-04-22T10:29:00Z"/>
                <w:sz w:val="28"/>
                <w:szCs w:val="28"/>
              </w:rPr>
            </w:pPr>
          </w:p>
        </w:tc>
      </w:tr>
      <w:tr w:rsidR="0040234A" w:rsidRPr="0040234A" w:rsidDel="00DD0E44" w:rsidTr="00A660F7">
        <w:trPr>
          <w:del w:id="7894"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895"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896" w:author="andongnhi" w:date="2015-04-22T10:29:00Z"/>
                <w:i/>
                <w:sz w:val="28"/>
                <w:szCs w:val="28"/>
              </w:rPr>
            </w:pPr>
            <w:del w:id="7897" w:author="andongnhi" w:date="2015-04-22T10:29:00Z">
              <w:r>
                <w:rPr>
                  <w:i/>
                  <w:sz w:val="28"/>
                  <w:szCs w:val="28"/>
                </w:rPr>
                <w:delText>Tuốc nơ vít bốn cạnh</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898" w:author="andongnhi" w:date="2015-04-22T10:29:00Z"/>
                <w:i/>
                <w:sz w:val="28"/>
                <w:szCs w:val="28"/>
              </w:rPr>
            </w:pPr>
            <w:del w:id="7899"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00" w:author="andongnhi" w:date="2015-04-22T10:29:00Z"/>
                <w:i/>
                <w:sz w:val="28"/>
                <w:szCs w:val="28"/>
              </w:rPr>
            </w:pPr>
            <w:del w:id="7901"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02" w:author="andongnhi" w:date="2015-04-22T10:29:00Z"/>
                <w:sz w:val="28"/>
                <w:szCs w:val="28"/>
              </w:rPr>
            </w:pPr>
          </w:p>
        </w:tc>
      </w:tr>
      <w:tr w:rsidR="0040234A" w:rsidRPr="0040234A" w:rsidDel="00DD0E44" w:rsidTr="00A660F7">
        <w:trPr>
          <w:del w:id="7903"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04"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905" w:author="andongnhi" w:date="2015-04-22T10:29:00Z"/>
                <w:i/>
                <w:sz w:val="28"/>
                <w:szCs w:val="28"/>
              </w:rPr>
            </w:pPr>
            <w:del w:id="7906" w:author="andongnhi" w:date="2015-04-22T10:29:00Z">
              <w:r>
                <w:rPr>
                  <w:i/>
                  <w:sz w:val="28"/>
                  <w:szCs w:val="28"/>
                </w:rPr>
                <w:delText>Kìm cắt dây</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07" w:author="andongnhi" w:date="2015-04-22T10:29:00Z"/>
                <w:i/>
                <w:sz w:val="28"/>
                <w:szCs w:val="28"/>
              </w:rPr>
            </w:pPr>
            <w:del w:id="7908"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09" w:author="andongnhi" w:date="2015-04-22T10:29:00Z"/>
                <w:i/>
                <w:sz w:val="28"/>
                <w:szCs w:val="28"/>
              </w:rPr>
            </w:pPr>
            <w:del w:id="7910"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11" w:author="andongnhi" w:date="2015-04-22T10:29:00Z"/>
                <w:sz w:val="28"/>
                <w:szCs w:val="28"/>
              </w:rPr>
            </w:pPr>
          </w:p>
        </w:tc>
      </w:tr>
      <w:tr w:rsidR="0040234A" w:rsidRPr="0040234A" w:rsidDel="00DD0E44" w:rsidTr="00A660F7">
        <w:trPr>
          <w:del w:id="7912"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13"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914" w:author="andongnhi" w:date="2015-04-22T10:29:00Z"/>
                <w:i/>
                <w:sz w:val="28"/>
                <w:szCs w:val="28"/>
              </w:rPr>
            </w:pPr>
            <w:del w:id="7915" w:author="andongnhi" w:date="2015-04-22T10:29:00Z">
              <w:r>
                <w:rPr>
                  <w:i/>
                  <w:sz w:val="28"/>
                  <w:szCs w:val="28"/>
                </w:rPr>
                <w:delText>Kìm tuốt dây</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16" w:author="andongnhi" w:date="2015-04-22T10:29:00Z"/>
                <w:i/>
                <w:sz w:val="28"/>
                <w:szCs w:val="28"/>
              </w:rPr>
            </w:pPr>
            <w:del w:id="7917"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18" w:author="andongnhi" w:date="2015-04-22T10:29:00Z"/>
                <w:i/>
                <w:sz w:val="28"/>
                <w:szCs w:val="28"/>
              </w:rPr>
            </w:pPr>
            <w:del w:id="7919"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20" w:author="andongnhi" w:date="2015-04-22T10:29:00Z"/>
                <w:sz w:val="28"/>
                <w:szCs w:val="28"/>
              </w:rPr>
            </w:pPr>
          </w:p>
        </w:tc>
      </w:tr>
      <w:tr w:rsidR="0040234A" w:rsidRPr="0040234A" w:rsidDel="00DD0E44" w:rsidTr="00A660F7">
        <w:trPr>
          <w:del w:id="7921"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22"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923" w:author="andongnhi" w:date="2015-04-22T10:29:00Z"/>
                <w:i/>
                <w:sz w:val="28"/>
                <w:szCs w:val="28"/>
              </w:rPr>
            </w:pPr>
            <w:del w:id="7924" w:author="andongnhi" w:date="2015-04-22T10:29:00Z">
              <w:r>
                <w:rPr>
                  <w:i/>
                  <w:sz w:val="28"/>
                  <w:szCs w:val="28"/>
                </w:rPr>
                <w:delText>Kìm mỏ nhọn</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25" w:author="andongnhi" w:date="2015-04-22T10:29:00Z"/>
                <w:i/>
                <w:sz w:val="28"/>
                <w:szCs w:val="28"/>
              </w:rPr>
            </w:pPr>
            <w:del w:id="7926"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27" w:author="andongnhi" w:date="2015-04-22T10:29:00Z"/>
                <w:i/>
                <w:sz w:val="28"/>
                <w:szCs w:val="28"/>
              </w:rPr>
            </w:pPr>
            <w:del w:id="7928"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29" w:author="andongnhi" w:date="2015-04-22T10:29:00Z"/>
                <w:sz w:val="28"/>
                <w:szCs w:val="28"/>
              </w:rPr>
            </w:pPr>
          </w:p>
        </w:tc>
      </w:tr>
      <w:tr w:rsidR="0040234A" w:rsidRPr="0040234A" w:rsidDel="00DD0E44" w:rsidTr="00A660F7">
        <w:trPr>
          <w:del w:id="7930"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31"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932" w:author="andongnhi" w:date="2015-04-22T10:29:00Z"/>
                <w:i/>
                <w:sz w:val="28"/>
                <w:szCs w:val="28"/>
              </w:rPr>
            </w:pPr>
            <w:del w:id="7933" w:author="andongnhi" w:date="2015-04-22T10:29:00Z">
              <w:r>
                <w:rPr>
                  <w:i/>
                  <w:sz w:val="28"/>
                  <w:szCs w:val="28"/>
                </w:rPr>
                <w:delText>Kìm điện</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34" w:author="andongnhi" w:date="2015-04-22T10:29:00Z"/>
                <w:i/>
                <w:sz w:val="28"/>
                <w:szCs w:val="28"/>
              </w:rPr>
            </w:pPr>
            <w:del w:id="7935"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36" w:author="andongnhi" w:date="2015-04-22T10:29:00Z"/>
                <w:i/>
                <w:sz w:val="28"/>
                <w:szCs w:val="28"/>
              </w:rPr>
            </w:pPr>
            <w:del w:id="7937"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38" w:author="andongnhi" w:date="2015-04-22T10:29:00Z"/>
                <w:sz w:val="28"/>
                <w:szCs w:val="28"/>
              </w:rPr>
            </w:pPr>
          </w:p>
        </w:tc>
      </w:tr>
      <w:tr w:rsidR="0040234A" w:rsidRPr="0040234A" w:rsidDel="00DD0E44" w:rsidTr="00A660F7">
        <w:trPr>
          <w:del w:id="7939"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40" w:author="andongnhi" w:date="2015-04-22T10:29:00Z"/>
                <w:sz w:val="28"/>
                <w:szCs w:val="28"/>
              </w:rPr>
            </w:pPr>
          </w:p>
        </w:tc>
        <w:tc>
          <w:tcPr>
            <w:tcW w:w="2594" w:type="dxa"/>
            <w:tcBorders>
              <w:top w:val="dotted" w:sz="4" w:space="0" w:color="auto"/>
              <w:bottom w:val="dotted" w:sz="4" w:space="0" w:color="auto"/>
            </w:tcBorders>
          </w:tcPr>
          <w:p w:rsidR="00A660F7" w:rsidRPr="0040234A" w:rsidDel="00DD0E44" w:rsidRDefault="000E2B41" w:rsidP="00A660F7">
            <w:pPr>
              <w:rPr>
                <w:del w:id="7941" w:author="andongnhi" w:date="2015-04-22T10:29:00Z"/>
                <w:i/>
                <w:sz w:val="28"/>
                <w:szCs w:val="28"/>
              </w:rPr>
            </w:pPr>
            <w:del w:id="7942" w:author="andongnhi" w:date="2015-04-22T10:29:00Z">
              <w:r>
                <w:rPr>
                  <w:i/>
                  <w:sz w:val="28"/>
                  <w:szCs w:val="28"/>
                </w:rPr>
                <w:delText>Kìm ép cốt</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43" w:author="andongnhi" w:date="2015-04-22T10:29:00Z"/>
                <w:i/>
                <w:sz w:val="28"/>
                <w:szCs w:val="28"/>
              </w:rPr>
            </w:pPr>
            <w:del w:id="7944"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45" w:author="andongnhi" w:date="2015-04-22T10:29:00Z"/>
                <w:i/>
                <w:sz w:val="28"/>
                <w:szCs w:val="28"/>
              </w:rPr>
            </w:pPr>
            <w:del w:id="7946"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47" w:author="andongnhi" w:date="2015-04-22T10:29:00Z"/>
                <w:sz w:val="28"/>
                <w:szCs w:val="28"/>
              </w:rPr>
            </w:pPr>
          </w:p>
        </w:tc>
      </w:tr>
      <w:tr w:rsidR="0040234A" w:rsidRPr="0040234A" w:rsidDel="00DD0E44" w:rsidTr="00A660F7">
        <w:trPr>
          <w:del w:id="7948"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49" w:author="andongnhi" w:date="2015-04-22T10:29:00Z"/>
                <w:sz w:val="28"/>
                <w:szCs w:val="28"/>
              </w:rPr>
            </w:pPr>
          </w:p>
        </w:tc>
        <w:tc>
          <w:tcPr>
            <w:tcW w:w="2594" w:type="dxa"/>
            <w:tcBorders>
              <w:top w:val="dotted" w:sz="4" w:space="0" w:color="auto"/>
              <w:bottom w:val="dotted" w:sz="4" w:space="0" w:color="auto"/>
            </w:tcBorders>
            <w:vAlign w:val="center"/>
          </w:tcPr>
          <w:p w:rsidR="00A660F7" w:rsidRPr="0040234A" w:rsidDel="00DD0E44" w:rsidRDefault="000E2B41" w:rsidP="00A660F7">
            <w:pPr>
              <w:rPr>
                <w:del w:id="7950" w:author="andongnhi" w:date="2015-04-22T10:29:00Z"/>
                <w:i/>
                <w:sz w:val="28"/>
                <w:szCs w:val="28"/>
              </w:rPr>
            </w:pPr>
            <w:del w:id="7951" w:author="andongnhi" w:date="2015-04-22T10:29:00Z">
              <w:r>
                <w:rPr>
                  <w:i/>
                  <w:sz w:val="28"/>
                  <w:szCs w:val="28"/>
                </w:rPr>
                <w:delText>Bút thử điện</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52" w:author="andongnhi" w:date="2015-04-22T10:29:00Z"/>
                <w:i/>
                <w:sz w:val="28"/>
                <w:szCs w:val="28"/>
              </w:rPr>
            </w:pPr>
            <w:del w:id="7953"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54" w:author="andongnhi" w:date="2015-04-22T10:29:00Z"/>
                <w:i/>
                <w:sz w:val="28"/>
                <w:szCs w:val="28"/>
              </w:rPr>
            </w:pPr>
            <w:del w:id="7955"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56" w:author="andongnhi" w:date="2015-04-22T10:29:00Z"/>
                <w:sz w:val="28"/>
                <w:szCs w:val="28"/>
              </w:rPr>
            </w:pPr>
          </w:p>
        </w:tc>
      </w:tr>
      <w:tr w:rsidR="0040234A" w:rsidRPr="0040234A" w:rsidDel="00DD0E44" w:rsidTr="00A660F7">
        <w:trPr>
          <w:del w:id="7957"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58" w:author="andongnhi" w:date="2015-04-22T10:29:00Z"/>
                <w:sz w:val="28"/>
                <w:szCs w:val="28"/>
              </w:rPr>
            </w:pPr>
          </w:p>
        </w:tc>
        <w:tc>
          <w:tcPr>
            <w:tcW w:w="2594" w:type="dxa"/>
            <w:tcBorders>
              <w:top w:val="dotted" w:sz="4" w:space="0" w:color="auto"/>
              <w:bottom w:val="dotted" w:sz="4" w:space="0" w:color="auto"/>
            </w:tcBorders>
          </w:tcPr>
          <w:p w:rsidR="00A660F7" w:rsidRPr="0040234A" w:rsidDel="00DD0E44" w:rsidRDefault="000E2B41" w:rsidP="00A660F7">
            <w:pPr>
              <w:rPr>
                <w:del w:id="7959" w:author="andongnhi" w:date="2015-04-22T10:29:00Z"/>
                <w:i/>
                <w:sz w:val="28"/>
                <w:szCs w:val="28"/>
              </w:rPr>
            </w:pPr>
            <w:del w:id="7960" w:author="andongnhi" w:date="2015-04-22T10:29:00Z">
              <w:r>
                <w:rPr>
                  <w:i/>
                  <w:sz w:val="28"/>
                  <w:szCs w:val="28"/>
                </w:rPr>
                <w:delText>Mỏ hàn sợi đốt</w:delText>
              </w:r>
            </w:del>
          </w:p>
        </w:tc>
        <w:tc>
          <w:tcPr>
            <w:tcW w:w="870" w:type="dxa"/>
            <w:tcBorders>
              <w:top w:val="dotted" w:sz="4" w:space="0" w:color="auto"/>
              <w:bottom w:val="dotted" w:sz="4" w:space="0" w:color="auto"/>
            </w:tcBorders>
          </w:tcPr>
          <w:p w:rsidR="00A660F7" w:rsidRPr="0040234A" w:rsidDel="00DD0E44" w:rsidRDefault="000E2B41" w:rsidP="00A660F7">
            <w:pPr>
              <w:jc w:val="center"/>
              <w:rPr>
                <w:del w:id="7961" w:author="andongnhi" w:date="2015-04-22T10:29:00Z"/>
                <w:i/>
                <w:sz w:val="28"/>
                <w:szCs w:val="28"/>
              </w:rPr>
            </w:pPr>
            <w:del w:id="7962" w:author="andongnhi" w:date="2015-04-22T10:29:00Z">
              <w:r>
                <w:rPr>
                  <w:i/>
                  <w:sz w:val="28"/>
                  <w:szCs w:val="28"/>
                </w:rPr>
                <w:delText>Chiếc</w:delText>
              </w:r>
            </w:del>
          </w:p>
        </w:tc>
        <w:tc>
          <w:tcPr>
            <w:tcW w:w="966" w:type="dxa"/>
            <w:tcBorders>
              <w:top w:val="dotted" w:sz="4" w:space="0" w:color="auto"/>
              <w:bottom w:val="dotted" w:sz="4" w:space="0" w:color="auto"/>
            </w:tcBorders>
          </w:tcPr>
          <w:p w:rsidR="00A660F7" w:rsidRPr="0040234A" w:rsidDel="00DD0E44" w:rsidRDefault="000E2B41" w:rsidP="00A660F7">
            <w:pPr>
              <w:jc w:val="center"/>
              <w:rPr>
                <w:del w:id="7963" w:author="andongnhi" w:date="2015-04-22T10:29:00Z"/>
                <w:i/>
                <w:sz w:val="28"/>
                <w:szCs w:val="28"/>
              </w:rPr>
            </w:pPr>
            <w:del w:id="7964"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65" w:author="andongnhi" w:date="2015-04-22T10:29:00Z"/>
                <w:sz w:val="28"/>
                <w:szCs w:val="28"/>
              </w:rPr>
            </w:pPr>
          </w:p>
        </w:tc>
      </w:tr>
      <w:tr w:rsidR="0040234A" w:rsidRPr="0040234A" w:rsidDel="00DD0E44" w:rsidTr="00A660F7">
        <w:trPr>
          <w:del w:id="7966" w:author="andongnhi" w:date="2015-04-22T10:29:00Z"/>
        </w:trPr>
        <w:tc>
          <w:tcPr>
            <w:tcW w:w="708" w:type="dxa"/>
            <w:vMerge/>
            <w:vAlign w:val="center"/>
          </w:tcPr>
          <w:p w:rsidR="00A660F7" w:rsidRPr="0040234A" w:rsidDel="00DD0E44" w:rsidRDefault="00A660F7" w:rsidP="000A22AA">
            <w:pPr>
              <w:pStyle w:val="ListParagraph"/>
              <w:numPr>
                <w:ilvl w:val="0"/>
                <w:numId w:val="15"/>
              </w:numPr>
              <w:jc w:val="center"/>
              <w:rPr>
                <w:del w:id="7967" w:author="andongnhi" w:date="2015-04-22T10:29:00Z"/>
                <w:sz w:val="28"/>
                <w:szCs w:val="28"/>
              </w:rPr>
            </w:pPr>
          </w:p>
        </w:tc>
        <w:tc>
          <w:tcPr>
            <w:tcW w:w="2594" w:type="dxa"/>
            <w:tcBorders>
              <w:top w:val="dotted" w:sz="4" w:space="0" w:color="auto"/>
            </w:tcBorders>
            <w:vAlign w:val="center"/>
          </w:tcPr>
          <w:p w:rsidR="00A660F7" w:rsidRPr="0040234A" w:rsidDel="00DD0E44" w:rsidRDefault="000E2B41" w:rsidP="00A660F7">
            <w:pPr>
              <w:rPr>
                <w:del w:id="7968" w:author="andongnhi" w:date="2015-04-22T10:29:00Z"/>
                <w:i/>
                <w:sz w:val="28"/>
                <w:szCs w:val="28"/>
              </w:rPr>
            </w:pPr>
            <w:del w:id="7969" w:author="andongnhi" w:date="2015-04-22T10:29:00Z">
              <w:r>
                <w:rPr>
                  <w:i/>
                  <w:sz w:val="28"/>
                  <w:szCs w:val="28"/>
                </w:rPr>
                <w:delText>Đồng hồ vạn năng</w:delText>
              </w:r>
            </w:del>
          </w:p>
        </w:tc>
        <w:tc>
          <w:tcPr>
            <w:tcW w:w="870" w:type="dxa"/>
            <w:tcBorders>
              <w:top w:val="dotted" w:sz="4" w:space="0" w:color="auto"/>
            </w:tcBorders>
            <w:vAlign w:val="center"/>
          </w:tcPr>
          <w:p w:rsidR="00A660F7" w:rsidRPr="0040234A" w:rsidDel="00DD0E44" w:rsidRDefault="000E2B41" w:rsidP="00A660F7">
            <w:pPr>
              <w:jc w:val="center"/>
              <w:rPr>
                <w:del w:id="7970" w:author="andongnhi" w:date="2015-04-22T10:29:00Z"/>
                <w:i/>
                <w:sz w:val="28"/>
                <w:szCs w:val="28"/>
              </w:rPr>
            </w:pPr>
            <w:del w:id="7971" w:author="andongnhi" w:date="2015-04-22T10:29:00Z">
              <w:r>
                <w:rPr>
                  <w:i/>
                  <w:sz w:val="28"/>
                  <w:szCs w:val="28"/>
                </w:rPr>
                <w:delText>Chiếc</w:delText>
              </w:r>
            </w:del>
          </w:p>
        </w:tc>
        <w:tc>
          <w:tcPr>
            <w:tcW w:w="966" w:type="dxa"/>
            <w:tcBorders>
              <w:top w:val="dotted" w:sz="4" w:space="0" w:color="auto"/>
            </w:tcBorders>
            <w:vAlign w:val="center"/>
          </w:tcPr>
          <w:p w:rsidR="00A660F7" w:rsidRPr="0040234A" w:rsidDel="00DD0E44" w:rsidRDefault="000E2B41" w:rsidP="00A660F7">
            <w:pPr>
              <w:jc w:val="center"/>
              <w:rPr>
                <w:del w:id="7972" w:author="andongnhi" w:date="2015-04-22T10:29:00Z"/>
                <w:i/>
                <w:sz w:val="28"/>
                <w:szCs w:val="28"/>
              </w:rPr>
            </w:pPr>
            <w:del w:id="7973" w:author="andongnhi" w:date="2015-04-22T10:29:00Z">
              <w:r>
                <w:rPr>
                  <w:i/>
                  <w:sz w:val="28"/>
                  <w:szCs w:val="28"/>
                </w:rPr>
                <w:delText>1</w:delText>
              </w:r>
            </w:del>
          </w:p>
        </w:tc>
        <w:tc>
          <w:tcPr>
            <w:tcW w:w="4255" w:type="dxa"/>
            <w:vMerge/>
            <w:vAlign w:val="center"/>
          </w:tcPr>
          <w:p w:rsidR="00A660F7" w:rsidRPr="0040234A" w:rsidDel="00DD0E44" w:rsidRDefault="00A660F7" w:rsidP="00A660F7">
            <w:pPr>
              <w:rPr>
                <w:del w:id="7974" w:author="andongnhi" w:date="2015-04-22T10:29:00Z"/>
                <w:sz w:val="28"/>
                <w:szCs w:val="28"/>
              </w:rPr>
            </w:pPr>
          </w:p>
        </w:tc>
      </w:tr>
      <w:tr w:rsidR="0040234A" w:rsidRPr="0040234A" w:rsidDel="00DD0E44" w:rsidTr="00A660F7">
        <w:trPr>
          <w:del w:id="797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976" w:author="andongnhi" w:date="2015-04-22T10:29:00Z"/>
                <w:sz w:val="28"/>
                <w:szCs w:val="28"/>
              </w:rPr>
            </w:pPr>
          </w:p>
        </w:tc>
        <w:tc>
          <w:tcPr>
            <w:tcW w:w="2594" w:type="dxa"/>
            <w:vAlign w:val="center"/>
          </w:tcPr>
          <w:p w:rsidR="00A660F7" w:rsidRPr="0040234A" w:rsidDel="00DD0E44" w:rsidRDefault="000E2B41" w:rsidP="00A660F7">
            <w:pPr>
              <w:rPr>
                <w:del w:id="7977" w:author="andongnhi" w:date="2015-04-22T10:29:00Z"/>
                <w:sz w:val="28"/>
                <w:szCs w:val="28"/>
              </w:rPr>
            </w:pPr>
            <w:del w:id="7978" w:author="andongnhi" w:date="2015-04-22T10:29:00Z">
              <w:r>
                <w:rPr>
                  <w:sz w:val="28"/>
                  <w:szCs w:val="28"/>
                </w:rPr>
                <w:delText>Thiết bị đo áp suất dầu bôi trơn</w:delText>
              </w:r>
            </w:del>
          </w:p>
        </w:tc>
        <w:tc>
          <w:tcPr>
            <w:tcW w:w="870" w:type="dxa"/>
            <w:vAlign w:val="center"/>
          </w:tcPr>
          <w:p w:rsidR="00A660F7" w:rsidRPr="0040234A" w:rsidDel="00DD0E44" w:rsidRDefault="000E2B41" w:rsidP="00A660F7">
            <w:pPr>
              <w:jc w:val="center"/>
              <w:rPr>
                <w:del w:id="7979" w:author="andongnhi" w:date="2015-04-22T10:29:00Z"/>
                <w:sz w:val="28"/>
                <w:szCs w:val="28"/>
              </w:rPr>
            </w:pPr>
            <w:del w:id="7980"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7981" w:author="andongnhi" w:date="2015-04-22T10:29:00Z"/>
                <w:sz w:val="28"/>
                <w:szCs w:val="28"/>
              </w:rPr>
            </w:pPr>
            <w:del w:id="7982" w:author="andongnhi" w:date="2015-04-22T10:29:00Z">
              <w:r>
                <w:rPr>
                  <w:sz w:val="28"/>
                  <w:szCs w:val="28"/>
                </w:rPr>
                <w:delText>1</w:delText>
              </w:r>
            </w:del>
          </w:p>
        </w:tc>
        <w:tc>
          <w:tcPr>
            <w:tcW w:w="4255" w:type="dxa"/>
            <w:vAlign w:val="center"/>
          </w:tcPr>
          <w:p w:rsidR="00A660F7" w:rsidRPr="0040234A" w:rsidDel="00DD0E44" w:rsidRDefault="000E2B41" w:rsidP="00A660F7">
            <w:pPr>
              <w:rPr>
                <w:del w:id="7983" w:author="andongnhi" w:date="2015-04-22T10:29:00Z"/>
                <w:sz w:val="28"/>
                <w:szCs w:val="28"/>
              </w:rPr>
            </w:pPr>
            <w:del w:id="7984" w:author="andongnhi" w:date="2015-04-22T10:29:00Z">
              <w:r>
                <w:rPr>
                  <w:sz w:val="28"/>
                  <w:szCs w:val="28"/>
                </w:rPr>
                <w:delText xml:space="preserve"> Dải làm việc từ (0</w:delText>
              </w:r>
              <w:r>
                <w:rPr>
                  <w:rFonts w:eastAsia="Calibri"/>
                  <w:sz w:val="28"/>
                  <w:szCs w:val="28"/>
                </w:rPr>
                <w:delText>÷</w:delText>
              </w:r>
              <w:r>
                <w:rPr>
                  <w:sz w:val="28"/>
                  <w:szCs w:val="28"/>
                </w:rPr>
                <w:delText>6) bar</w:delText>
              </w:r>
            </w:del>
          </w:p>
        </w:tc>
      </w:tr>
      <w:tr w:rsidR="0040234A" w:rsidRPr="0040234A" w:rsidDel="00DD0E44" w:rsidTr="00A660F7">
        <w:trPr>
          <w:del w:id="798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986" w:author="andongnhi" w:date="2015-04-22T10:29:00Z"/>
                <w:sz w:val="28"/>
                <w:szCs w:val="28"/>
              </w:rPr>
            </w:pPr>
          </w:p>
        </w:tc>
        <w:tc>
          <w:tcPr>
            <w:tcW w:w="2594" w:type="dxa"/>
            <w:vAlign w:val="center"/>
          </w:tcPr>
          <w:p w:rsidR="00A660F7" w:rsidRPr="0040234A" w:rsidDel="00DD0E44" w:rsidRDefault="000E2B41" w:rsidP="00A660F7">
            <w:pPr>
              <w:rPr>
                <w:del w:id="7987" w:author="andongnhi" w:date="2015-04-22T10:29:00Z"/>
                <w:sz w:val="28"/>
                <w:szCs w:val="28"/>
              </w:rPr>
            </w:pPr>
            <w:del w:id="7988" w:author="andongnhi" w:date="2015-04-22T10:29:00Z">
              <w:r>
                <w:rPr>
                  <w:sz w:val="28"/>
                  <w:szCs w:val="28"/>
                </w:rPr>
                <w:delText>Dụng cụ kiểm tra sức căng dây đai</w:delText>
              </w:r>
            </w:del>
          </w:p>
        </w:tc>
        <w:tc>
          <w:tcPr>
            <w:tcW w:w="870" w:type="dxa"/>
            <w:vAlign w:val="center"/>
          </w:tcPr>
          <w:p w:rsidR="00A660F7" w:rsidRPr="0040234A" w:rsidDel="00DD0E44" w:rsidRDefault="000E2B41" w:rsidP="00A660F7">
            <w:pPr>
              <w:jc w:val="center"/>
              <w:rPr>
                <w:del w:id="7989" w:author="andongnhi" w:date="2015-04-22T10:29:00Z"/>
                <w:sz w:val="28"/>
                <w:szCs w:val="28"/>
              </w:rPr>
            </w:pPr>
            <w:del w:id="7990"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7991" w:author="andongnhi" w:date="2015-04-22T10:29:00Z"/>
                <w:sz w:val="28"/>
                <w:szCs w:val="28"/>
              </w:rPr>
            </w:pPr>
            <w:del w:id="7992" w:author="andongnhi" w:date="2015-04-22T10:29:00Z">
              <w:r>
                <w:rPr>
                  <w:sz w:val="28"/>
                  <w:szCs w:val="28"/>
                </w:rPr>
                <w:delText>2</w:delText>
              </w:r>
            </w:del>
          </w:p>
        </w:tc>
        <w:tc>
          <w:tcPr>
            <w:tcW w:w="4255" w:type="dxa"/>
          </w:tcPr>
          <w:p w:rsidR="00A660F7" w:rsidRPr="0040234A" w:rsidDel="00DD0E44" w:rsidRDefault="000E2B41" w:rsidP="00A660F7">
            <w:pPr>
              <w:rPr>
                <w:del w:id="7993" w:author="andongnhi" w:date="2015-04-22T10:29:00Z"/>
                <w:sz w:val="28"/>
                <w:szCs w:val="28"/>
              </w:rPr>
            </w:pPr>
            <w:del w:id="7994" w:author="andongnhi" w:date="2015-04-22T10:29:00Z">
              <w:r>
                <w:rPr>
                  <w:sz w:val="28"/>
                  <w:szCs w:val="28"/>
                </w:rPr>
                <w:delText>- Loại kẹp trực tiếp lên dây đai</w:delText>
              </w:r>
            </w:del>
          </w:p>
          <w:p w:rsidR="00A660F7" w:rsidRPr="0040234A" w:rsidDel="00DD0E44" w:rsidRDefault="000E2B41" w:rsidP="00A660F7">
            <w:pPr>
              <w:rPr>
                <w:del w:id="7995" w:author="andongnhi" w:date="2015-04-22T10:29:00Z"/>
                <w:sz w:val="28"/>
                <w:szCs w:val="28"/>
              </w:rPr>
            </w:pPr>
            <w:del w:id="7996" w:author="andongnhi" w:date="2015-04-22T10:29:00Z">
              <w:r>
                <w:rPr>
                  <w:sz w:val="28"/>
                  <w:szCs w:val="28"/>
                </w:rPr>
                <w:delText xml:space="preserve">- Dải đo: (0 </w:delText>
              </w:r>
              <w:r>
                <w:rPr>
                  <w:rFonts w:eastAsia="Calibri"/>
                  <w:sz w:val="28"/>
                  <w:szCs w:val="28"/>
                </w:rPr>
                <w:delText>÷</w:delText>
              </w:r>
              <w:r>
                <w:rPr>
                  <w:sz w:val="28"/>
                  <w:szCs w:val="28"/>
                </w:rPr>
                <w:delText>10)Kg/cm</w:delText>
              </w:r>
              <w:r>
                <w:rPr>
                  <w:sz w:val="28"/>
                  <w:szCs w:val="28"/>
                  <w:vertAlign w:val="superscript"/>
                </w:rPr>
                <w:delText>2</w:delText>
              </w:r>
            </w:del>
          </w:p>
        </w:tc>
      </w:tr>
      <w:tr w:rsidR="0040234A" w:rsidRPr="0040234A" w:rsidDel="00DD0E44" w:rsidTr="00A660F7">
        <w:trPr>
          <w:del w:id="7997"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7998" w:author="andongnhi" w:date="2015-04-22T10:29:00Z"/>
                <w:sz w:val="28"/>
                <w:szCs w:val="28"/>
              </w:rPr>
            </w:pPr>
          </w:p>
        </w:tc>
        <w:tc>
          <w:tcPr>
            <w:tcW w:w="2594" w:type="dxa"/>
            <w:vAlign w:val="center"/>
          </w:tcPr>
          <w:p w:rsidR="00A660F7" w:rsidRPr="0040234A" w:rsidDel="00DD0E44" w:rsidRDefault="000E2B41" w:rsidP="00A660F7">
            <w:pPr>
              <w:rPr>
                <w:del w:id="7999" w:author="andongnhi" w:date="2015-04-22T10:29:00Z"/>
                <w:sz w:val="28"/>
                <w:szCs w:val="28"/>
              </w:rPr>
            </w:pPr>
            <w:del w:id="8000" w:author="andongnhi" w:date="2015-04-22T10:29:00Z">
              <w:r>
                <w:rPr>
                  <w:sz w:val="28"/>
                  <w:szCs w:val="28"/>
                </w:rPr>
                <w:delText>Mô hình cắt bổ động cơ xăng 2 kỳ</w:delText>
              </w:r>
            </w:del>
          </w:p>
        </w:tc>
        <w:tc>
          <w:tcPr>
            <w:tcW w:w="870" w:type="dxa"/>
            <w:vAlign w:val="center"/>
          </w:tcPr>
          <w:p w:rsidR="00A660F7" w:rsidRPr="0040234A" w:rsidDel="00DD0E44" w:rsidRDefault="000E2B41" w:rsidP="00A660F7">
            <w:pPr>
              <w:jc w:val="center"/>
              <w:rPr>
                <w:del w:id="8001" w:author="andongnhi" w:date="2015-04-22T10:29:00Z"/>
                <w:sz w:val="28"/>
                <w:szCs w:val="28"/>
              </w:rPr>
            </w:pPr>
            <w:del w:id="8002"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003" w:author="andongnhi" w:date="2015-04-22T10:29:00Z"/>
                <w:sz w:val="28"/>
                <w:szCs w:val="28"/>
              </w:rPr>
            </w:pPr>
            <w:del w:id="8004" w:author="andongnhi" w:date="2015-04-22T10:29:00Z">
              <w:r>
                <w:rPr>
                  <w:sz w:val="28"/>
                  <w:szCs w:val="28"/>
                </w:rPr>
                <w:delText>1</w:delText>
              </w:r>
            </w:del>
          </w:p>
        </w:tc>
        <w:tc>
          <w:tcPr>
            <w:tcW w:w="4255" w:type="dxa"/>
          </w:tcPr>
          <w:p w:rsidR="00A660F7" w:rsidRPr="0040234A" w:rsidDel="00DD0E44" w:rsidRDefault="000E2B41" w:rsidP="00A660F7">
            <w:pPr>
              <w:rPr>
                <w:del w:id="8005" w:author="andongnhi" w:date="2015-04-22T10:29:00Z"/>
                <w:sz w:val="28"/>
                <w:szCs w:val="28"/>
              </w:rPr>
            </w:pPr>
            <w:del w:id="8006" w:author="andongnhi" w:date="2015-04-22T10:29:00Z">
              <w:r>
                <w:rPr>
                  <w:sz w:val="28"/>
                  <w:szCs w:val="28"/>
                </w:rPr>
                <w:delText xml:space="preserve">- Thể hiện rõ các chi tiết bên trong, các mặt cát </w:delText>
              </w:r>
            </w:del>
            <w:ins w:id="8007" w:author="GhostViet" w:date="2015-04-05T17:33:00Z">
              <w:del w:id="8008" w:author="andongnhi" w:date="2015-04-22T10:29:00Z">
                <w:r>
                  <w:rPr>
                    <w:sz w:val="28"/>
                    <w:szCs w:val="28"/>
                  </w:rPr>
                  <w:delText xml:space="preserve">cắt </w:delText>
                </w:r>
              </w:del>
            </w:ins>
            <w:del w:id="8009" w:author="andongnhi" w:date="2015-04-22T10:29:00Z">
              <w:r>
                <w:rPr>
                  <w:sz w:val="28"/>
                  <w:szCs w:val="28"/>
                </w:rPr>
                <w:delText>được sơn màu phân biệt</w:delText>
              </w:r>
            </w:del>
          </w:p>
          <w:p w:rsidR="00A660F7" w:rsidRPr="0040234A" w:rsidDel="00DD0E44" w:rsidRDefault="000E2B41" w:rsidP="00A660F7">
            <w:pPr>
              <w:tabs>
                <w:tab w:val="left" w:pos="2110"/>
              </w:tabs>
              <w:rPr>
                <w:del w:id="8010" w:author="andongnhi" w:date="2015-04-22T10:29:00Z"/>
                <w:sz w:val="28"/>
                <w:szCs w:val="28"/>
              </w:rPr>
            </w:pPr>
            <w:del w:id="8011" w:author="andongnhi" w:date="2015-04-22T10:29:00Z">
              <w:r>
                <w:rPr>
                  <w:sz w:val="28"/>
                  <w:szCs w:val="28"/>
                </w:rPr>
                <w:delText>- Dẫn động bằng động cơ điện công suất: ≤ 4 kW</w:delText>
              </w:r>
            </w:del>
          </w:p>
        </w:tc>
      </w:tr>
      <w:tr w:rsidR="0040234A" w:rsidRPr="0040234A" w:rsidDel="00DD0E44" w:rsidTr="00A660F7">
        <w:trPr>
          <w:del w:id="801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13" w:author="andongnhi" w:date="2015-04-22T10:29:00Z"/>
                <w:sz w:val="28"/>
                <w:szCs w:val="28"/>
              </w:rPr>
            </w:pPr>
          </w:p>
        </w:tc>
        <w:tc>
          <w:tcPr>
            <w:tcW w:w="2594" w:type="dxa"/>
            <w:vAlign w:val="center"/>
          </w:tcPr>
          <w:p w:rsidR="00A660F7" w:rsidRPr="0040234A" w:rsidDel="00DD0E44" w:rsidRDefault="000E2B41" w:rsidP="00A660F7">
            <w:pPr>
              <w:rPr>
                <w:del w:id="8014" w:author="andongnhi" w:date="2015-04-22T10:29:00Z"/>
                <w:sz w:val="28"/>
                <w:szCs w:val="28"/>
              </w:rPr>
            </w:pPr>
            <w:del w:id="8015" w:author="andongnhi" w:date="2015-04-22T10:29:00Z">
              <w:r>
                <w:rPr>
                  <w:sz w:val="28"/>
                  <w:szCs w:val="28"/>
                </w:rPr>
                <w:delText>Mô hình cắt bổ động cơ xăng 4 kỳ</w:delText>
              </w:r>
            </w:del>
          </w:p>
        </w:tc>
        <w:tc>
          <w:tcPr>
            <w:tcW w:w="870" w:type="dxa"/>
            <w:vAlign w:val="center"/>
          </w:tcPr>
          <w:p w:rsidR="00A660F7" w:rsidRPr="0040234A" w:rsidDel="00DD0E44" w:rsidRDefault="000E2B41" w:rsidP="00A660F7">
            <w:pPr>
              <w:jc w:val="center"/>
              <w:rPr>
                <w:del w:id="8016" w:author="andongnhi" w:date="2015-04-22T10:29:00Z"/>
                <w:sz w:val="28"/>
                <w:szCs w:val="28"/>
              </w:rPr>
            </w:pPr>
            <w:del w:id="801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018" w:author="andongnhi" w:date="2015-04-22T10:29:00Z"/>
                <w:sz w:val="28"/>
                <w:szCs w:val="28"/>
              </w:rPr>
            </w:pPr>
            <w:del w:id="8019" w:author="andongnhi" w:date="2015-04-22T10:29:00Z">
              <w:r>
                <w:rPr>
                  <w:sz w:val="28"/>
                  <w:szCs w:val="28"/>
                </w:rPr>
                <w:delText>1</w:delText>
              </w:r>
            </w:del>
          </w:p>
        </w:tc>
        <w:tc>
          <w:tcPr>
            <w:tcW w:w="4255" w:type="dxa"/>
          </w:tcPr>
          <w:p w:rsidR="00A660F7" w:rsidRPr="0040234A" w:rsidDel="00DD0E44" w:rsidRDefault="000E2B41" w:rsidP="00A660F7">
            <w:pPr>
              <w:rPr>
                <w:del w:id="8020" w:author="andongnhi" w:date="2015-04-22T10:29:00Z"/>
                <w:sz w:val="28"/>
                <w:szCs w:val="28"/>
              </w:rPr>
            </w:pPr>
            <w:del w:id="8021" w:author="andongnhi" w:date="2015-04-22T10:29:00Z">
              <w:r>
                <w:rPr>
                  <w:sz w:val="28"/>
                  <w:szCs w:val="28"/>
                </w:rPr>
                <w:delText xml:space="preserve">- Thể hiện rõ các chi tiết bên trong, các mặt cát </w:delText>
              </w:r>
            </w:del>
            <w:ins w:id="8022" w:author="GhostViet" w:date="2015-04-05T17:33:00Z">
              <w:del w:id="8023" w:author="andongnhi" w:date="2015-04-22T10:29:00Z">
                <w:r>
                  <w:rPr>
                    <w:sz w:val="28"/>
                    <w:szCs w:val="28"/>
                  </w:rPr>
                  <w:delText xml:space="preserve">cắt </w:delText>
                </w:r>
              </w:del>
            </w:ins>
            <w:del w:id="8024" w:author="andongnhi" w:date="2015-04-22T10:29:00Z">
              <w:r>
                <w:rPr>
                  <w:sz w:val="28"/>
                  <w:szCs w:val="28"/>
                </w:rPr>
                <w:delText>được sơn màu phân biệt</w:delText>
              </w:r>
            </w:del>
          </w:p>
          <w:p w:rsidR="00A660F7" w:rsidRPr="0040234A" w:rsidDel="00DD0E44" w:rsidRDefault="000E2B41" w:rsidP="00A660F7">
            <w:pPr>
              <w:tabs>
                <w:tab w:val="left" w:pos="2110"/>
              </w:tabs>
              <w:rPr>
                <w:del w:id="8025" w:author="andongnhi" w:date="2015-04-22T10:29:00Z"/>
                <w:sz w:val="28"/>
                <w:szCs w:val="28"/>
              </w:rPr>
            </w:pPr>
            <w:del w:id="8026" w:author="andongnhi" w:date="2015-04-22T10:29:00Z">
              <w:r>
                <w:rPr>
                  <w:sz w:val="28"/>
                  <w:szCs w:val="28"/>
                </w:rPr>
                <w:delText>- Dẫn động bằng động cơ điện có công suất: ≤  4 kW</w:delText>
              </w:r>
            </w:del>
          </w:p>
        </w:tc>
      </w:tr>
      <w:tr w:rsidR="0040234A" w:rsidRPr="0040234A" w:rsidDel="00DD0E44" w:rsidTr="00A660F7">
        <w:trPr>
          <w:del w:id="8027"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28" w:author="andongnhi" w:date="2015-04-22T10:29:00Z"/>
                <w:sz w:val="28"/>
                <w:szCs w:val="28"/>
              </w:rPr>
            </w:pPr>
          </w:p>
        </w:tc>
        <w:tc>
          <w:tcPr>
            <w:tcW w:w="2594" w:type="dxa"/>
            <w:vAlign w:val="center"/>
          </w:tcPr>
          <w:p w:rsidR="00A660F7" w:rsidRPr="0040234A" w:rsidDel="00DD0E44" w:rsidRDefault="000E2B41" w:rsidP="00A660F7">
            <w:pPr>
              <w:rPr>
                <w:del w:id="8029" w:author="andongnhi" w:date="2015-04-22T10:29:00Z"/>
                <w:sz w:val="28"/>
                <w:szCs w:val="28"/>
              </w:rPr>
            </w:pPr>
            <w:del w:id="8030" w:author="andongnhi" w:date="2015-04-22T10:29:00Z">
              <w:r>
                <w:rPr>
                  <w:sz w:val="28"/>
                  <w:szCs w:val="28"/>
                </w:rPr>
                <w:delText>Mô hình cắt bổ động cơ diezen 4 kỳ</w:delText>
              </w:r>
            </w:del>
          </w:p>
        </w:tc>
        <w:tc>
          <w:tcPr>
            <w:tcW w:w="870" w:type="dxa"/>
            <w:vAlign w:val="center"/>
          </w:tcPr>
          <w:p w:rsidR="00A660F7" w:rsidRPr="0040234A" w:rsidDel="00DD0E44" w:rsidRDefault="000E2B41" w:rsidP="00A660F7">
            <w:pPr>
              <w:jc w:val="center"/>
              <w:rPr>
                <w:del w:id="8031" w:author="andongnhi" w:date="2015-04-22T10:29:00Z"/>
                <w:sz w:val="28"/>
                <w:szCs w:val="28"/>
              </w:rPr>
            </w:pPr>
            <w:del w:id="8032"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033" w:author="andongnhi" w:date="2015-04-22T10:29:00Z"/>
                <w:sz w:val="28"/>
                <w:szCs w:val="28"/>
              </w:rPr>
            </w:pPr>
            <w:del w:id="8034" w:author="andongnhi" w:date="2015-04-22T10:29:00Z">
              <w:r>
                <w:rPr>
                  <w:sz w:val="28"/>
                  <w:szCs w:val="28"/>
                </w:rPr>
                <w:delText>1</w:delText>
              </w:r>
            </w:del>
          </w:p>
        </w:tc>
        <w:tc>
          <w:tcPr>
            <w:tcW w:w="4255" w:type="dxa"/>
          </w:tcPr>
          <w:p w:rsidR="00A660F7" w:rsidRPr="0040234A" w:rsidDel="00DD0E44" w:rsidRDefault="000E2B41" w:rsidP="00A660F7">
            <w:pPr>
              <w:rPr>
                <w:del w:id="8035" w:author="andongnhi" w:date="2015-04-22T10:29:00Z"/>
                <w:sz w:val="28"/>
                <w:szCs w:val="28"/>
              </w:rPr>
            </w:pPr>
            <w:del w:id="8036" w:author="andongnhi" w:date="2015-04-22T10:29:00Z">
              <w:r>
                <w:rPr>
                  <w:sz w:val="28"/>
                  <w:szCs w:val="28"/>
                </w:rPr>
                <w:delText xml:space="preserve">- Thể hiện rõ các chi tiết bên trong, các mặt cát </w:delText>
              </w:r>
            </w:del>
            <w:ins w:id="8037" w:author="GhostViet" w:date="2015-04-05T17:33:00Z">
              <w:del w:id="8038" w:author="andongnhi" w:date="2015-04-22T10:29:00Z">
                <w:r>
                  <w:rPr>
                    <w:sz w:val="28"/>
                    <w:szCs w:val="28"/>
                  </w:rPr>
                  <w:delText xml:space="preserve">cắt </w:delText>
                </w:r>
              </w:del>
            </w:ins>
            <w:del w:id="8039" w:author="andongnhi" w:date="2015-04-22T10:29:00Z">
              <w:r>
                <w:rPr>
                  <w:sz w:val="28"/>
                  <w:szCs w:val="28"/>
                </w:rPr>
                <w:delText>được sơn màu phân biệt;</w:delText>
              </w:r>
            </w:del>
          </w:p>
          <w:p w:rsidR="00A660F7" w:rsidRPr="0040234A" w:rsidDel="00DD0E44" w:rsidRDefault="000E2B41" w:rsidP="00A660F7">
            <w:pPr>
              <w:tabs>
                <w:tab w:val="left" w:pos="2110"/>
              </w:tabs>
              <w:rPr>
                <w:del w:id="8040" w:author="andongnhi" w:date="2015-04-22T10:29:00Z"/>
                <w:sz w:val="28"/>
                <w:szCs w:val="28"/>
              </w:rPr>
            </w:pPr>
            <w:del w:id="8041" w:author="andongnhi" w:date="2015-04-22T10:29:00Z">
              <w:r>
                <w:rPr>
                  <w:sz w:val="28"/>
                  <w:szCs w:val="28"/>
                </w:rPr>
                <w:delText>- Dẫn động bằng động cơ điện có công suất: ≤  4 kW</w:delText>
              </w:r>
            </w:del>
          </w:p>
        </w:tc>
      </w:tr>
      <w:tr w:rsidR="0040234A" w:rsidRPr="0040234A" w:rsidDel="00DD0E44" w:rsidTr="00A660F7">
        <w:trPr>
          <w:del w:id="804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43" w:author="andongnhi" w:date="2015-04-22T10:29:00Z"/>
                <w:sz w:val="28"/>
                <w:szCs w:val="28"/>
              </w:rPr>
            </w:pPr>
          </w:p>
        </w:tc>
        <w:tc>
          <w:tcPr>
            <w:tcW w:w="2594" w:type="dxa"/>
            <w:vAlign w:val="center"/>
          </w:tcPr>
          <w:p w:rsidR="00A660F7" w:rsidRPr="0040234A" w:rsidDel="00DD0E44" w:rsidRDefault="000E2B41" w:rsidP="00A660F7">
            <w:pPr>
              <w:rPr>
                <w:del w:id="8044" w:author="andongnhi" w:date="2015-04-22T10:29:00Z"/>
                <w:sz w:val="28"/>
                <w:szCs w:val="28"/>
                <w:lang w:val="pt-BR"/>
              </w:rPr>
            </w:pPr>
            <w:del w:id="8045" w:author="andongnhi" w:date="2015-04-22T10:29:00Z">
              <w:r>
                <w:rPr>
                  <w:sz w:val="28"/>
                  <w:szCs w:val="28"/>
                  <w:lang w:val="pt-BR"/>
                </w:rPr>
                <w:delText>Mô hình hệ thống khởi động bằng động cơ điện</w:delText>
              </w:r>
            </w:del>
          </w:p>
        </w:tc>
        <w:tc>
          <w:tcPr>
            <w:tcW w:w="870" w:type="dxa"/>
            <w:vAlign w:val="center"/>
          </w:tcPr>
          <w:p w:rsidR="00A660F7" w:rsidRPr="0040234A" w:rsidDel="00DD0E44" w:rsidRDefault="000E2B41" w:rsidP="00A660F7">
            <w:pPr>
              <w:jc w:val="center"/>
              <w:rPr>
                <w:del w:id="8046" w:author="andongnhi" w:date="2015-04-22T10:29:00Z"/>
                <w:sz w:val="28"/>
                <w:szCs w:val="28"/>
                <w:lang w:val="pt-BR"/>
              </w:rPr>
            </w:pPr>
            <w:del w:id="8047"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048" w:author="andongnhi" w:date="2015-04-22T10:29:00Z"/>
                <w:sz w:val="28"/>
                <w:szCs w:val="28"/>
                <w:lang w:val="pt-BR"/>
              </w:rPr>
            </w:pPr>
            <w:del w:id="8049" w:author="andongnhi" w:date="2015-04-22T10:29:00Z">
              <w:r>
                <w:rPr>
                  <w:sz w:val="28"/>
                  <w:szCs w:val="28"/>
                  <w:lang w:val="pt-BR"/>
                </w:rPr>
                <w:delText>1</w:delText>
              </w:r>
            </w:del>
          </w:p>
        </w:tc>
        <w:tc>
          <w:tcPr>
            <w:tcW w:w="4255" w:type="dxa"/>
          </w:tcPr>
          <w:p w:rsidR="00A660F7" w:rsidRPr="0040234A" w:rsidDel="00DD0E44" w:rsidRDefault="000E2B41" w:rsidP="00A660F7">
            <w:pPr>
              <w:rPr>
                <w:del w:id="8050" w:author="andongnhi" w:date="2015-04-22T10:29:00Z"/>
                <w:sz w:val="28"/>
                <w:szCs w:val="28"/>
                <w:lang w:val="pt-BR"/>
              </w:rPr>
            </w:pPr>
            <w:del w:id="8051" w:author="andongnhi" w:date="2015-04-22T10:29:00Z">
              <w:r>
                <w:rPr>
                  <w:sz w:val="28"/>
                  <w:szCs w:val="28"/>
                  <w:lang w:val="pt-BR"/>
                </w:rPr>
                <w:delText>- Đầy đủ các bộ phận của hệ thống</w:delText>
              </w:r>
            </w:del>
          </w:p>
          <w:p w:rsidR="00A660F7" w:rsidRPr="0040234A" w:rsidDel="00DD0E44" w:rsidRDefault="000E2B41" w:rsidP="00A660F7">
            <w:pPr>
              <w:rPr>
                <w:del w:id="8052" w:author="andongnhi" w:date="2015-04-22T10:29:00Z"/>
                <w:sz w:val="28"/>
                <w:szCs w:val="28"/>
                <w:lang w:val="pt-BR"/>
              </w:rPr>
            </w:pPr>
            <w:del w:id="8053" w:author="andongnhi" w:date="2015-04-22T10:29:00Z">
              <w:r>
                <w:rPr>
                  <w:sz w:val="28"/>
                  <w:szCs w:val="28"/>
                  <w:lang w:val="pt-BR"/>
                </w:rPr>
                <w:delText>- Nguồn 12V</w:delText>
              </w:r>
            </w:del>
          </w:p>
        </w:tc>
      </w:tr>
      <w:tr w:rsidR="0040234A" w:rsidRPr="0040234A" w:rsidDel="00DD0E44" w:rsidTr="00EF5289">
        <w:trPr>
          <w:del w:id="8054"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55" w:author="andongnhi" w:date="2015-04-22T10:29:00Z"/>
                <w:sz w:val="28"/>
                <w:szCs w:val="28"/>
              </w:rPr>
            </w:pPr>
          </w:p>
        </w:tc>
        <w:tc>
          <w:tcPr>
            <w:tcW w:w="2594" w:type="dxa"/>
            <w:vAlign w:val="center"/>
          </w:tcPr>
          <w:p w:rsidR="00A660F7" w:rsidRPr="0040234A" w:rsidDel="00DD0E44" w:rsidRDefault="000E2B41" w:rsidP="00A660F7">
            <w:pPr>
              <w:rPr>
                <w:del w:id="8056" w:author="andongnhi" w:date="2015-04-22T10:29:00Z"/>
                <w:sz w:val="28"/>
                <w:szCs w:val="28"/>
                <w:lang w:val="pt-BR"/>
              </w:rPr>
            </w:pPr>
            <w:del w:id="8057" w:author="andongnhi" w:date="2015-04-22T10:29:00Z">
              <w:r>
                <w:rPr>
                  <w:sz w:val="28"/>
                  <w:szCs w:val="28"/>
                  <w:lang w:val="pt-BR"/>
                </w:rPr>
                <w:delText>Mô hình hệ thống đánh lửa bằng Manheto</w:delText>
              </w:r>
            </w:del>
          </w:p>
        </w:tc>
        <w:tc>
          <w:tcPr>
            <w:tcW w:w="870" w:type="dxa"/>
            <w:vAlign w:val="center"/>
          </w:tcPr>
          <w:p w:rsidR="00A660F7" w:rsidRPr="0040234A" w:rsidDel="00DD0E44" w:rsidRDefault="000E2B41" w:rsidP="00A660F7">
            <w:pPr>
              <w:jc w:val="center"/>
              <w:rPr>
                <w:del w:id="8058" w:author="andongnhi" w:date="2015-04-22T10:29:00Z"/>
                <w:sz w:val="28"/>
                <w:szCs w:val="28"/>
                <w:lang w:val="pt-BR"/>
              </w:rPr>
            </w:pPr>
            <w:del w:id="8059"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060" w:author="andongnhi" w:date="2015-04-22T10:29:00Z"/>
                <w:sz w:val="28"/>
                <w:szCs w:val="28"/>
                <w:lang w:val="pt-BR"/>
              </w:rPr>
            </w:pPr>
            <w:del w:id="8061" w:author="andongnhi" w:date="2015-04-22T10:29:00Z">
              <w:r>
                <w:rPr>
                  <w:sz w:val="28"/>
                  <w:szCs w:val="28"/>
                  <w:lang w:val="pt-BR"/>
                </w:rPr>
                <w:delText>1</w:delText>
              </w:r>
            </w:del>
          </w:p>
        </w:tc>
        <w:tc>
          <w:tcPr>
            <w:tcW w:w="4255" w:type="dxa"/>
            <w:vAlign w:val="center"/>
          </w:tcPr>
          <w:p w:rsidR="00A660F7" w:rsidRPr="0040234A" w:rsidDel="00DD0E44" w:rsidRDefault="000E2B41" w:rsidP="00EF5289">
            <w:pPr>
              <w:rPr>
                <w:del w:id="8062" w:author="andongnhi" w:date="2015-04-22T10:29:00Z"/>
                <w:sz w:val="28"/>
                <w:szCs w:val="28"/>
                <w:lang w:val="pt-BR"/>
              </w:rPr>
            </w:pPr>
            <w:del w:id="8063" w:author="andongnhi" w:date="2015-04-22T10:29:00Z">
              <w:r>
                <w:rPr>
                  <w:sz w:val="28"/>
                  <w:szCs w:val="28"/>
                  <w:lang w:val="pt-BR"/>
                </w:rPr>
                <w:delText>Đầy đủ các bộ phận của hệ thống</w:delText>
              </w:r>
            </w:del>
          </w:p>
          <w:p w:rsidR="00A660F7" w:rsidRPr="0040234A" w:rsidDel="00DD0E44" w:rsidRDefault="00A660F7" w:rsidP="00EF5289">
            <w:pPr>
              <w:rPr>
                <w:del w:id="8064" w:author="andongnhi" w:date="2015-04-22T10:29:00Z"/>
                <w:sz w:val="28"/>
                <w:szCs w:val="28"/>
                <w:lang w:val="pt-BR"/>
              </w:rPr>
            </w:pPr>
          </w:p>
        </w:tc>
      </w:tr>
      <w:tr w:rsidR="0040234A" w:rsidRPr="0040234A" w:rsidDel="00DD0E44" w:rsidTr="00EF5289">
        <w:trPr>
          <w:del w:id="806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66" w:author="andongnhi" w:date="2015-04-22T10:29:00Z"/>
                <w:sz w:val="28"/>
                <w:szCs w:val="28"/>
              </w:rPr>
            </w:pPr>
          </w:p>
        </w:tc>
        <w:tc>
          <w:tcPr>
            <w:tcW w:w="2594" w:type="dxa"/>
            <w:vAlign w:val="center"/>
          </w:tcPr>
          <w:p w:rsidR="00A660F7" w:rsidRPr="0040234A" w:rsidDel="00DD0E44" w:rsidRDefault="000E2B41" w:rsidP="00A660F7">
            <w:pPr>
              <w:rPr>
                <w:del w:id="8067" w:author="andongnhi" w:date="2015-04-22T10:29:00Z"/>
                <w:sz w:val="28"/>
                <w:szCs w:val="28"/>
                <w:lang w:val="pt-BR"/>
              </w:rPr>
            </w:pPr>
            <w:del w:id="8068" w:author="andongnhi" w:date="2015-04-22T10:29:00Z">
              <w:r>
                <w:rPr>
                  <w:sz w:val="28"/>
                  <w:szCs w:val="28"/>
                  <w:lang w:val="pt-BR"/>
                </w:rPr>
                <w:delText>Mô hình hệ thống đánh lửa bán dẫn</w:delText>
              </w:r>
            </w:del>
          </w:p>
        </w:tc>
        <w:tc>
          <w:tcPr>
            <w:tcW w:w="870" w:type="dxa"/>
            <w:vAlign w:val="center"/>
          </w:tcPr>
          <w:p w:rsidR="00A660F7" w:rsidRPr="0040234A" w:rsidDel="00DD0E44" w:rsidRDefault="000E2B41" w:rsidP="00A660F7">
            <w:pPr>
              <w:jc w:val="center"/>
              <w:rPr>
                <w:del w:id="8069" w:author="andongnhi" w:date="2015-04-22T10:29:00Z"/>
                <w:sz w:val="28"/>
                <w:szCs w:val="28"/>
                <w:lang w:val="pt-BR"/>
              </w:rPr>
            </w:pPr>
            <w:del w:id="8070"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071" w:author="andongnhi" w:date="2015-04-22T10:29:00Z"/>
                <w:sz w:val="28"/>
                <w:szCs w:val="28"/>
                <w:lang w:val="pt-BR"/>
              </w:rPr>
            </w:pPr>
            <w:del w:id="8072" w:author="andongnhi" w:date="2015-04-22T10:29:00Z">
              <w:r>
                <w:rPr>
                  <w:sz w:val="28"/>
                  <w:szCs w:val="28"/>
                  <w:lang w:val="pt-BR"/>
                </w:rPr>
                <w:delText>1</w:delText>
              </w:r>
            </w:del>
          </w:p>
        </w:tc>
        <w:tc>
          <w:tcPr>
            <w:tcW w:w="4255" w:type="dxa"/>
            <w:vAlign w:val="center"/>
          </w:tcPr>
          <w:p w:rsidR="00A660F7" w:rsidRPr="0040234A" w:rsidDel="00DD0E44" w:rsidRDefault="000E2B41" w:rsidP="00EF5289">
            <w:pPr>
              <w:rPr>
                <w:del w:id="8073" w:author="andongnhi" w:date="2015-04-22T10:29:00Z"/>
                <w:sz w:val="28"/>
                <w:szCs w:val="28"/>
                <w:lang w:val="pt-BR"/>
              </w:rPr>
            </w:pPr>
            <w:del w:id="8074" w:author="andongnhi" w:date="2015-04-22T10:29:00Z">
              <w:r>
                <w:rPr>
                  <w:sz w:val="28"/>
                  <w:szCs w:val="28"/>
                  <w:lang w:val="pt-BR"/>
                </w:rPr>
                <w:delText>Đầy đủ các bộ phận của hệ thống</w:delText>
              </w:r>
            </w:del>
          </w:p>
          <w:p w:rsidR="00A660F7" w:rsidRPr="0040234A" w:rsidDel="00DD0E44" w:rsidRDefault="00A660F7" w:rsidP="00EF5289">
            <w:pPr>
              <w:rPr>
                <w:del w:id="8075" w:author="andongnhi" w:date="2015-04-22T10:29:00Z"/>
                <w:sz w:val="28"/>
                <w:szCs w:val="28"/>
                <w:lang w:val="pt-BR"/>
              </w:rPr>
            </w:pPr>
          </w:p>
        </w:tc>
      </w:tr>
      <w:tr w:rsidR="0040234A" w:rsidRPr="0040234A" w:rsidDel="00DD0E44" w:rsidTr="00EF5289">
        <w:trPr>
          <w:del w:id="807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77" w:author="andongnhi" w:date="2015-04-22T10:29:00Z"/>
                <w:sz w:val="28"/>
                <w:szCs w:val="28"/>
              </w:rPr>
            </w:pPr>
          </w:p>
        </w:tc>
        <w:tc>
          <w:tcPr>
            <w:tcW w:w="2594" w:type="dxa"/>
            <w:vAlign w:val="center"/>
          </w:tcPr>
          <w:p w:rsidR="00A660F7" w:rsidRPr="0040234A" w:rsidDel="00DD0E44" w:rsidRDefault="000E2B41" w:rsidP="00A660F7">
            <w:pPr>
              <w:rPr>
                <w:del w:id="8078" w:author="andongnhi" w:date="2015-04-22T10:29:00Z"/>
                <w:sz w:val="28"/>
                <w:szCs w:val="28"/>
                <w:lang w:val="pt-BR"/>
              </w:rPr>
            </w:pPr>
            <w:del w:id="8079" w:author="andongnhi" w:date="2015-04-22T10:29:00Z">
              <w:r>
                <w:rPr>
                  <w:sz w:val="28"/>
                  <w:szCs w:val="28"/>
                  <w:lang w:val="pt-BR"/>
                </w:rPr>
                <w:delText>Mô hình hệ thống chiếu sáng và tín hiệu</w:delText>
              </w:r>
            </w:del>
          </w:p>
        </w:tc>
        <w:tc>
          <w:tcPr>
            <w:tcW w:w="870" w:type="dxa"/>
            <w:vAlign w:val="center"/>
          </w:tcPr>
          <w:p w:rsidR="00A660F7" w:rsidRPr="0040234A" w:rsidDel="00DD0E44" w:rsidRDefault="000E2B41" w:rsidP="00A660F7">
            <w:pPr>
              <w:jc w:val="center"/>
              <w:rPr>
                <w:del w:id="8080" w:author="andongnhi" w:date="2015-04-22T10:29:00Z"/>
                <w:sz w:val="28"/>
                <w:szCs w:val="28"/>
                <w:lang w:val="pt-BR"/>
              </w:rPr>
            </w:pPr>
            <w:del w:id="8081"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082" w:author="andongnhi" w:date="2015-04-22T10:29:00Z"/>
                <w:sz w:val="28"/>
                <w:szCs w:val="28"/>
                <w:lang w:val="pt-BR"/>
              </w:rPr>
            </w:pPr>
            <w:del w:id="8083" w:author="andongnhi" w:date="2015-04-22T10:29:00Z">
              <w:r>
                <w:rPr>
                  <w:sz w:val="28"/>
                  <w:szCs w:val="28"/>
                  <w:lang w:val="pt-BR"/>
                </w:rPr>
                <w:delText>1</w:delText>
              </w:r>
            </w:del>
          </w:p>
        </w:tc>
        <w:tc>
          <w:tcPr>
            <w:tcW w:w="4255" w:type="dxa"/>
            <w:vAlign w:val="center"/>
          </w:tcPr>
          <w:p w:rsidR="00A660F7" w:rsidRPr="0040234A" w:rsidDel="00DD0E44" w:rsidRDefault="000E2B41" w:rsidP="00EF5289">
            <w:pPr>
              <w:rPr>
                <w:del w:id="8084" w:author="andongnhi" w:date="2015-04-22T10:29:00Z"/>
                <w:sz w:val="28"/>
                <w:szCs w:val="28"/>
                <w:lang w:val="pt-BR"/>
              </w:rPr>
            </w:pPr>
            <w:del w:id="8085" w:author="andongnhi" w:date="2015-04-22T10:29:00Z">
              <w:r>
                <w:rPr>
                  <w:sz w:val="28"/>
                  <w:szCs w:val="28"/>
                  <w:lang w:val="pt-BR"/>
                </w:rPr>
                <w:delText>- Điện áp 12V</w:delText>
              </w:r>
            </w:del>
          </w:p>
          <w:p w:rsidR="00A660F7" w:rsidRPr="0040234A" w:rsidDel="00DD0E44" w:rsidRDefault="000E2B41">
            <w:pPr>
              <w:rPr>
                <w:del w:id="8086" w:author="andongnhi" w:date="2015-04-22T10:29:00Z"/>
                <w:sz w:val="28"/>
                <w:szCs w:val="28"/>
                <w:lang w:val="pt-BR"/>
              </w:rPr>
            </w:pPr>
            <w:del w:id="8087" w:author="andongnhi" w:date="2015-04-22T10:29:00Z">
              <w:r>
                <w:rPr>
                  <w:sz w:val="28"/>
                  <w:szCs w:val="28"/>
                  <w:lang w:val="pt-BR"/>
                </w:rPr>
                <w:delText>- Công suất ≤ 30W</w:delText>
              </w:r>
            </w:del>
          </w:p>
        </w:tc>
      </w:tr>
      <w:tr w:rsidR="0040234A" w:rsidRPr="0040234A" w:rsidDel="00DD0E44" w:rsidTr="00A660F7">
        <w:trPr>
          <w:del w:id="808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89" w:author="andongnhi" w:date="2015-04-22T10:29:00Z"/>
                <w:sz w:val="28"/>
                <w:szCs w:val="28"/>
              </w:rPr>
            </w:pPr>
          </w:p>
        </w:tc>
        <w:tc>
          <w:tcPr>
            <w:tcW w:w="2594" w:type="dxa"/>
            <w:vAlign w:val="center"/>
          </w:tcPr>
          <w:p w:rsidR="00A660F7" w:rsidRPr="0040234A" w:rsidDel="00DD0E44" w:rsidRDefault="000E2B41" w:rsidP="00A660F7">
            <w:pPr>
              <w:rPr>
                <w:del w:id="8090" w:author="andongnhi" w:date="2015-04-22T10:29:00Z"/>
                <w:sz w:val="28"/>
                <w:szCs w:val="28"/>
              </w:rPr>
            </w:pPr>
            <w:del w:id="8091" w:author="andongnhi" w:date="2015-04-22T10:29:00Z">
              <w:r>
                <w:rPr>
                  <w:sz w:val="28"/>
                  <w:szCs w:val="28"/>
                </w:rPr>
                <w:delText>Mô hình hệ thống thủy lực máy kéo</w:delText>
              </w:r>
            </w:del>
          </w:p>
        </w:tc>
        <w:tc>
          <w:tcPr>
            <w:tcW w:w="870" w:type="dxa"/>
            <w:vAlign w:val="center"/>
          </w:tcPr>
          <w:p w:rsidR="00A660F7" w:rsidRPr="0040234A" w:rsidDel="00DD0E44" w:rsidRDefault="000E2B41" w:rsidP="00A660F7">
            <w:pPr>
              <w:jc w:val="center"/>
              <w:rPr>
                <w:del w:id="8092" w:author="andongnhi" w:date="2015-04-22T10:29:00Z"/>
                <w:sz w:val="28"/>
                <w:szCs w:val="28"/>
              </w:rPr>
            </w:pPr>
            <w:del w:id="8093"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8094" w:author="andongnhi" w:date="2015-04-22T10:29:00Z"/>
                <w:sz w:val="28"/>
                <w:szCs w:val="28"/>
              </w:rPr>
            </w:pPr>
            <w:del w:id="8095" w:author="andongnhi" w:date="2015-04-22T10:29:00Z">
              <w:r>
                <w:rPr>
                  <w:sz w:val="28"/>
                  <w:szCs w:val="28"/>
                </w:rPr>
                <w:delText>1</w:delText>
              </w:r>
            </w:del>
          </w:p>
        </w:tc>
        <w:tc>
          <w:tcPr>
            <w:tcW w:w="4255" w:type="dxa"/>
          </w:tcPr>
          <w:p w:rsidR="00A660F7" w:rsidRPr="0040234A" w:rsidDel="00DD0E44" w:rsidRDefault="000E2B41" w:rsidP="00A660F7">
            <w:pPr>
              <w:rPr>
                <w:del w:id="8096" w:author="andongnhi" w:date="2015-04-22T10:29:00Z"/>
                <w:sz w:val="28"/>
                <w:szCs w:val="28"/>
              </w:rPr>
            </w:pPr>
            <w:del w:id="8097" w:author="andongnhi" w:date="2015-04-22T10:29:00Z">
              <w:r>
                <w:rPr>
                  <w:sz w:val="28"/>
                  <w:szCs w:val="28"/>
                </w:rPr>
                <w:delText>Đầy đủ các chi tiết của hệ thống thủy lực thông dụng trên máy kéo hiện nay</w:delText>
              </w:r>
            </w:del>
          </w:p>
        </w:tc>
      </w:tr>
      <w:tr w:rsidR="0040234A" w:rsidRPr="0040234A" w:rsidDel="00DD0E44" w:rsidTr="009068A1">
        <w:trPr>
          <w:trHeight w:val="454"/>
          <w:del w:id="809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099" w:author="andongnhi" w:date="2015-04-22T10:29:00Z"/>
                <w:sz w:val="28"/>
                <w:szCs w:val="28"/>
              </w:rPr>
            </w:pPr>
          </w:p>
        </w:tc>
        <w:tc>
          <w:tcPr>
            <w:tcW w:w="2594" w:type="dxa"/>
            <w:vAlign w:val="center"/>
          </w:tcPr>
          <w:p w:rsidR="00A660F7" w:rsidRPr="0040234A" w:rsidDel="00DD0E44" w:rsidRDefault="000E2B41" w:rsidP="00A660F7">
            <w:pPr>
              <w:rPr>
                <w:del w:id="8100" w:author="andongnhi" w:date="2015-04-22T10:29:00Z"/>
                <w:sz w:val="28"/>
                <w:szCs w:val="28"/>
                <w:lang w:val="pt-BR"/>
              </w:rPr>
            </w:pPr>
            <w:del w:id="8101" w:author="andongnhi" w:date="2015-04-22T10:29:00Z">
              <w:r>
                <w:rPr>
                  <w:sz w:val="28"/>
                  <w:szCs w:val="28"/>
                  <w:lang w:val="pt-BR"/>
                </w:rPr>
                <w:delText xml:space="preserve">Mô hình hệ thống truyền lực máy kéo bánh lốp </w:delText>
              </w:r>
            </w:del>
          </w:p>
        </w:tc>
        <w:tc>
          <w:tcPr>
            <w:tcW w:w="870" w:type="dxa"/>
            <w:vAlign w:val="center"/>
          </w:tcPr>
          <w:p w:rsidR="00A660F7" w:rsidRPr="0040234A" w:rsidDel="00DD0E44" w:rsidRDefault="000E2B41" w:rsidP="00A660F7">
            <w:pPr>
              <w:jc w:val="center"/>
              <w:rPr>
                <w:del w:id="8102" w:author="andongnhi" w:date="2015-04-22T10:29:00Z"/>
                <w:sz w:val="28"/>
                <w:szCs w:val="28"/>
                <w:lang w:val="pt-BR"/>
              </w:rPr>
            </w:pPr>
            <w:del w:id="8103"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104" w:author="andongnhi" w:date="2015-04-22T10:29:00Z"/>
                <w:sz w:val="28"/>
                <w:szCs w:val="28"/>
                <w:lang w:val="pt-BR"/>
              </w:rPr>
            </w:pPr>
            <w:del w:id="8105" w:author="andongnhi" w:date="2015-04-22T10:29:00Z">
              <w:r>
                <w:rPr>
                  <w:sz w:val="28"/>
                  <w:szCs w:val="28"/>
                  <w:lang w:val="pt-BR"/>
                </w:rPr>
                <w:delText>1</w:delText>
              </w:r>
            </w:del>
          </w:p>
        </w:tc>
        <w:tc>
          <w:tcPr>
            <w:tcW w:w="4255" w:type="dxa"/>
          </w:tcPr>
          <w:p w:rsidR="00A660F7" w:rsidRPr="0040234A" w:rsidDel="00DD0E44" w:rsidRDefault="000E2B41" w:rsidP="00A660F7">
            <w:pPr>
              <w:rPr>
                <w:del w:id="8106" w:author="andongnhi" w:date="2015-04-22T10:29:00Z"/>
                <w:sz w:val="28"/>
                <w:szCs w:val="28"/>
              </w:rPr>
            </w:pPr>
            <w:del w:id="8107" w:author="andongnhi" w:date="2015-04-22T10:29:00Z">
              <w:r>
                <w:rPr>
                  <w:sz w:val="28"/>
                  <w:szCs w:val="28"/>
                </w:rPr>
                <w:delText>- Đầy đủ chi tiết của các bộ phận</w:delText>
              </w:r>
            </w:del>
          </w:p>
          <w:p w:rsidR="00A660F7" w:rsidRPr="0040234A" w:rsidDel="00DD0E44" w:rsidRDefault="000E2B41" w:rsidP="00A660F7">
            <w:pPr>
              <w:rPr>
                <w:del w:id="8108" w:author="andongnhi" w:date="2015-04-22T10:29:00Z"/>
                <w:sz w:val="28"/>
                <w:szCs w:val="28"/>
              </w:rPr>
            </w:pPr>
            <w:del w:id="8109" w:author="andongnhi" w:date="2015-04-22T10:29:00Z">
              <w:r>
                <w:rPr>
                  <w:sz w:val="28"/>
                  <w:szCs w:val="28"/>
                </w:rPr>
                <w:delText>- Cắt bổ thể hiện rõ các chi tiết bên trong, các mặt cắt được sơn màu phân biệt</w:delText>
              </w:r>
            </w:del>
          </w:p>
        </w:tc>
      </w:tr>
      <w:tr w:rsidR="0040234A" w:rsidRPr="0040234A" w:rsidDel="00DD0E44" w:rsidTr="009068A1">
        <w:trPr>
          <w:trHeight w:val="454"/>
          <w:del w:id="811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11" w:author="andongnhi" w:date="2015-04-22T10:29:00Z"/>
                <w:sz w:val="28"/>
                <w:szCs w:val="28"/>
              </w:rPr>
            </w:pPr>
          </w:p>
        </w:tc>
        <w:tc>
          <w:tcPr>
            <w:tcW w:w="2594" w:type="dxa"/>
            <w:vAlign w:val="center"/>
          </w:tcPr>
          <w:p w:rsidR="00A660F7" w:rsidRPr="0040234A" w:rsidDel="00DD0E44" w:rsidRDefault="000E2B41" w:rsidP="00A660F7">
            <w:pPr>
              <w:rPr>
                <w:del w:id="8112" w:author="andongnhi" w:date="2015-04-22T10:29:00Z"/>
                <w:sz w:val="28"/>
                <w:szCs w:val="28"/>
                <w:lang w:val="pt-BR"/>
              </w:rPr>
            </w:pPr>
            <w:del w:id="8113" w:author="andongnhi" w:date="2015-04-22T10:29:00Z">
              <w:r>
                <w:rPr>
                  <w:sz w:val="28"/>
                  <w:szCs w:val="28"/>
                  <w:lang w:val="pt-BR"/>
                </w:rPr>
                <w:delText>Mô hình hệ thống truyền lực máy kéo bánh xích</w:delText>
              </w:r>
            </w:del>
          </w:p>
        </w:tc>
        <w:tc>
          <w:tcPr>
            <w:tcW w:w="870" w:type="dxa"/>
            <w:vAlign w:val="center"/>
          </w:tcPr>
          <w:p w:rsidR="00A660F7" w:rsidRPr="0040234A" w:rsidDel="00DD0E44" w:rsidRDefault="000E2B41" w:rsidP="00A660F7">
            <w:pPr>
              <w:jc w:val="center"/>
              <w:rPr>
                <w:del w:id="8114" w:author="andongnhi" w:date="2015-04-22T10:29:00Z"/>
                <w:sz w:val="28"/>
                <w:szCs w:val="28"/>
                <w:lang w:val="pt-BR"/>
              </w:rPr>
            </w:pPr>
            <w:del w:id="8115"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116" w:author="andongnhi" w:date="2015-04-22T10:29:00Z"/>
                <w:sz w:val="28"/>
                <w:szCs w:val="28"/>
                <w:lang w:val="pt-BR"/>
              </w:rPr>
            </w:pPr>
            <w:del w:id="8117" w:author="andongnhi" w:date="2015-04-22T10:29:00Z">
              <w:r>
                <w:rPr>
                  <w:sz w:val="28"/>
                  <w:szCs w:val="28"/>
                  <w:lang w:val="pt-BR"/>
                </w:rPr>
                <w:delText>1</w:delText>
              </w:r>
            </w:del>
          </w:p>
        </w:tc>
        <w:tc>
          <w:tcPr>
            <w:tcW w:w="4255" w:type="dxa"/>
          </w:tcPr>
          <w:p w:rsidR="00A660F7" w:rsidRPr="0040234A" w:rsidDel="00DD0E44" w:rsidRDefault="000E2B41" w:rsidP="00A660F7">
            <w:pPr>
              <w:rPr>
                <w:del w:id="8118" w:author="andongnhi" w:date="2015-04-22T10:29:00Z"/>
                <w:sz w:val="28"/>
                <w:szCs w:val="28"/>
              </w:rPr>
            </w:pPr>
            <w:del w:id="8119" w:author="andongnhi" w:date="2015-04-22T10:29:00Z">
              <w:r>
                <w:rPr>
                  <w:sz w:val="28"/>
                  <w:szCs w:val="28"/>
                </w:rPr>
                <w:delText>- Đầy đủ chi tiết của các bộ phận</w:delText>
              </w:r>
            </w:del>
          </w:p>
          <w:p w:rsidR="00A660F7" w:rsidRPr="0040234A" w:rsidDel="00DD0E44" w:rsidRDefault="000E2B41" w:rsidP="00A660F7">
            <w:pPr>
              <w:rPr>
                <w:del w:id="8120" w:author="andongnhi" w:date="2015-04-22T10:29:00Z"/>
                <w:sz w:val="28"/>
                <w:szCs w:val="28"/>
                <w:lang w:val="pt-BR"/>
              </w:rPr>
            </w:pPr>
            <w:del w:id="8121" w:author="andongnhi" w:date="2015-04-22T10:29:00Z">
              <w:r>
                <w:rPr>
                  <w:sz w:val="28"/>
                  <w:szCs w:val="28"/>
                </w:rPr>
                <w:delText>- Cắt bổ thể hiện rõ các chi tiết bên trong, các mặt cắt được sơn màu phân biệt</w:delText>
              </w:r>
            </w:del>
          </w:p>
        </w:tc>
      </w:tr>
      <w:tr w:rsidR="0040234A" w:rsidRPr="0040234A" w:rsidDel="00DD0E44" w:rsidTr="009068A1">
        <w:trPr>
          <w:trHeight w:val="454"/>
          <w:del w:id="812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23" w:author="andongnhi" w:date="2015-04-22T10:29:00Z"/>
                <w:sz w:val="28"/>
                <w:szCs w:val="28"/>
              </w:rPr>
            </w:pPr>
          </w:p>
        </w:tc>
        <w:tc>
          <w:tcPr>
            <w:tcW w:w="2594" w:type="dxa"/>
            <w:vAlign w:val="center"/>
          </w:tcPr>
          <w:p w:rsidR="00A660F7" w:rsidRPr="0040234A" w:rsidDel="00DD0E44" w:rsidRDefault="000E2B41" w:rsidP="00A660F7">
            <w:pPr>
              <w:rPr>
                <w:del w:id="8124" w:author="andongnhi" w:date="2015-04-22T10:29:00Z"/>
                <w:sz w:val="28"/>
                <w:szCs w:val="28"/>
              </w:rPr>
            </w:pPr>
            <w:del w:id="8125" w:author="andongnhi" w:date="2015-04-22T10:29:00Z">
              <w:r>
                <w:rPr>
                  <w:sz w:val="28"/>
                  <w:szCs w:val="28"/>
                </w:rPr>
                <w:delText>Động cơ diezen 4 kỳ 1 xi lanh</w:delText>
              </w:r>
            </w:del>
          </w:p>
        </w:tc>
        <w:tc>
          <w:tcPr>
            <w:tcW w:w="870" w:type="dxa"/>
            <w:vAlign w:val="center"/>
          </w:tcPr>
          <w:p w:rsidR="00A660F7" w:rsidRPr="0040234A" w:rsidDel="00DD0E44" w:rsidRDefault="000E2B41" w:rsidP="00A660F7">
            <w:pPr>
              <w:jc w:val="center"/>
              <w:rPr>
                <w:del w:id="8126" w:author="andongnhi" w:date="2015-04-22T10:29:00Z"/>
                <w:sz w:val="28"/>
                <w:szCs w:val="28"/>
              </w:rPr>
            </w:pPr>
            <w:del w:id="812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28" w:author="andongnhi" w:date="2015-04-22T10:29:00Z"/>
                <w:sz w:val="28"/>
                <w:szCs w:val="28"/>
              </w:rPr>
            </w:pPr>
            <w:del w:id="8129" w:author="andongnhi" w:date="2015-04-22T10:29:00Z">
              <w:r>
                <w:rPr>
                  <w:sz w:val="28"/>
                  <w:szCs w:val="28"/>
                </w:rPr>
                <w:delText>2</w:delText>
              </w:r>
            </w:del>
          </w:p>
        </w:tc>
        <w:tc>
          <w:tcPr>
            <w:tcW w:w="4255" w:type="dxa"/>
            <w:vAlign w:val="center"/>
          </w:tcPr>
          <w:p w:rsidR="00A660F7" w:rsidRPr="0040234A" w:rsidDel="00DD0E44" w:rsidRDefault="000E2B41" w:rsidP="00A660F7">
            <w:pPr>
              <w:rPr>
                <w:del w:id="8130" w:author="andongnhi" w:date="2015-04-22T10:29:00Z"/>
                <w:sz w:val="28"/>
                <w:szCs w:val="28"/>
              </w:rPr>
            </w:pPr>
            <w:del w:id="8131" w:author="andongnhi" w:date="2015-04-22T10:29:00Z">
              <w:r>
                <w:rPr>
                  <w:sz w:val="28"/>
                  <w:szCs w:val="28"/>
                </w:rPr>
                <w:delText xml:space="preserve">Công suất (18 </w:delText>
              </w:r>
              <w:r>
                <w:rPr>
                  <w:rFonts w:eastAsia="Calibri"/>
                  <w:sz w:val="28"/>
                  <w:szCs w:val="28"/>
                </w:rPr>
                <w:delText>÷ 20)</w:delText>
              </w:r>
              <w:r>
                <w:rPr>
                  <w:sz w:val="28"/>
                  <w:szCs w:val="28"/>
                </w:rPr>
                <w:delText>kW</w:delText>
              </w:r>
            </w:del>
          </w:p>
        </w:tc>
      </w:tr>
      <w:tr w:rsidR="0040234A" w:rsidRPr="0040234A" w:rsidDel="00DD0E44" w:rsidTr="009068A1">
        <w:trPr>
          <w:trHeight w:val="454"/>
          <w:del w:id="813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33" w:author="andongnhi" w:date="2015-04-22T10:29:00Z"/>
                <w:sz w:val="28"/>
                <w:szCs w:val="28"/>
              </w:rPr>
            </w:pPr>
          </w:p>
        </w:tc>
        <w:tc>
          <w:tcPr>
            <w:tcW w:w="2594" w:type="dxa"/>
            <w:vAlign w:val="center"/>
          </w:tcPr>
          <w:p w:rsidR="00A660F7" w:rsidRPr="0040234A" w:rsidDel="00DD0E44" w:rsidRDefault="000E2B41" w:rsidP="00A660F7">
            <w:pPr>
              <w:rPr>
                <w:del w:id="8134" w:author="andongnhi" w:date="2015-04-22T10:29:00Z"/>
                <w:sz w:val="28"/>
                <w:szCs w:val="28"/>
              </w:rPr>
            </w:pPr>
            <w:del w:id="8135" w:author="andongnhi" w:date="2015-04-22T10:29:00Z">
              <w:r>
                <w:rPr>
                  <w:sz w:val="28"/>
                  <w:szCs w:val="28"/>
                </w:rPr>
                <w:delText>Động cơ diezen 4 kỳ 2 xi lanh</w:delText>
              </w:r>
            </w:del>
          </w:p>
        </w:tc>
        <w:tc>
          <w:tcPr>
            <w:tcW w:w="870" w:type="dxa"/>
            <w:vAlign w:val="center"/>
          </w:tcPr>
          <w:p w:rsidR="00A660F7" w:rsidRPr="0040234A" w:rsidDel="00DD0E44" w:rsidRDefault="000E2B41" w:rsidP="00A660F7">
            <w:pPr>
              <w:jc w:val="center"/>
              <w:rPr>
                <w:del w:id="8136" w:author="andongnhi" w:date="2015-04-22T10:29:00Z"/>
                <w:sz w:val="28"/>
                <w:szCs w:val="28"/>
              </w:rPr>
            </w:pPr>
            <w:del w:id="813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38" w:author="andongnhi" w:date="2015-04-22T10:29:00Z"/>
                <w:sz w:val="28"/>
                <w:szCs w:val="28"/>
              </w:rPr>
            </w:pPr>
            <w:del w:id="8139" w:author="andongnhi" w:date="2015-04-22T10:29:00Z">
              <w:r>
                <w:rPr>
                  <w:sz w:val="28"/>
                  <w:szCs w:val="28"/>
                </w:rPr>
                <w:delText>2</w:delText>
              </w:r>
            </w:del>
          </w:p>
        </w:tc>
        <w:tc>
          <w:tcPr>
            <w:tcW w:w="4255" w:type="dxa"/>
            <w:vAlign w:val="center"/>
          </w:tcPr>
          <w:p w:rsidR="00A660F7" w:rsidRPr="0040234A" w:rsidDel="00DD0E44" w:rsidRDefault="000E2B41" w:rsidP="00A660F7">
            <w:pPr>
              <w:rPr>
                <w:del w:id="8140" w:author="andongnhi" w:date="2015-04-22T10:29:00Z"/>
                <w:sz w:val="28"/>
                <w:szCs w:val="28"/>
              </w:rPr>
            </w:pPr>
            <w:del w:id="8141" w:author="andongnhi" w:date="2015-04-22T10:29:00Z">
              <w:r>
                <w:rPr>
                  <w:sz w:val="28"/>
                  <w:szCs w:val="28"/>
                </w:rPr>
                <w:delText xml:space="preserve">Công suất (30 </w:delText>
              </w:r>
              <w:r>
                <w:rPr>
                  <w:rFonts w:eastAsia="Calibri"/>
                  <w:sz w:val="28"/>
                  <w:szCs w:val="28"/>
                </w:rPr>
                <w:delText>÷ 40)</w:delText>
              </w:r>
              <w:r>
                <w:rPr>
                  <w:sz w:val="28"/>
                  <w:szCs w:val="28"/>
                </w:rPr>
                <w:delText>kW</w:delText>
              </w:r>
            </w:del>
          </w:p>
        </w:tc>
      </w:tr>
      <w:tr w:rsidR="0040234A" w:rsidRPr="0040234A" w:rsidDel="00DD0E44" w:rsidTr="009068A1">
        <w:trPr>
          <w:trHeight w:val="454"/>
          <w:del w:id="814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43" w:author="andongnhi" w:date="2015-04-22T10:29:00Z"/>
                <w:sz w:val="28"/>
                <w:szCs w:val="28"/>
              </w:rPr>
            </w:pPr>
          </w:p>
        </w:tc>
        <w:tc>
          <w:tcPr>
            <w:tcW w:w="2594" w:type="dxa"/>
            <w:vAlign w:val="center"/>
          </w:tcPr>
          <w:p w:rsidR="00A660F7" w:rsidRPr="0040234A" w:rsidDel="00DD0E44" w:rsidRDefault="000E2B41" w:rsidP="00A660F7">
            <w:pPr>
              <w:rPr>
                <w:del w:id="8144" w:author="andongnhi" w:date="2015-04-22T10:29:00Z"/>
                <w:sz w:val="28"/>
                <w:szCs w:val="28"/>
              </w:rPr>
            </w:pPr>
            <w:del w:id="8145" w:author="andongnhi" w:date="2015-04-22T10:29:00Z">
              <w:r>
                <w:rPr>
                  <w:sz w:val="28"/>
                  <w:szCs w:val="28"/>
                </w:rPr>
                <w:delText>Động cơ diezen 4 kỳ 3 xi lanh</w:delText>
              </w:r>
            </w:del>
          </w:p>
        </w:tc>
        <w:tc>
          <w:tcPr>
            <w:tcW w:w="870" w:type="dxa"/>
            <w:vAlign w:val="center"/>
          </w:tcPr>
          <w:p w:rsidR="00A660F7" w:rsidRPr="0040234A" w:rsidDel="00DD0E44" w:rsidRDefault="000E2B41" w:rsidP="00A660F7">
            <w:pPr>
              <w:jc w:val="center"/>
              <w:rPr>
                <w:del w:id="8146" w:author="andongnhi" w:date="2015-04-22T10:29:00Z"/>
                <w:sz w:val="28"/>
                <w:szCs w:val="28"/>
              </w:rPr>
            </w:pPr>
            <w:del w:id="814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48" w:author="andongnhi" w:date="2015-04-22T10:29:00Z"/>
                <w:sz w:val="28"/>
                <w:szCs w:val="28"/>
              </w:rPr>
            </w:pPr>
            <w:del w:id="8149" w:author="andongnhi" w:date="2015-04-22T10:29:00Z">
              <w:r>
                <w:rPr>
                  <w:sz w:val="28"/>
                  <w:szCs w:val="28"/>
                </w:rPr>
                <w:delText>2</w:delText>
              </w:r>
            </w:del>
          </w:p>
        </w:tc>
        <w:tc>
          <w:tcPr>
            <w:tcW w:w="4255" w:type="dxa"/>
            <w:vAlign w:val="center"/>
          </w:tcPr>
          <w:p w:rsidR="00A660F7" w:rsidRPr="0040234A" w:rsidDel="00DD0E44" w:rsidRDefault="000E2B41" w:rsidP="00A660F7">
            <w:pPr>
              <w:rPr>
                <w:del w:id="8150" w:author="andongnhi" w:date="2015-04-22T10:29:00Z"/>
                <w:sz w:val="28"/>
                <w:szCs w:val="28"/>
              </w:rPr>
            </w:pPr>
            <w:del w:id="8151" w:author="andongnhi" w:date="2015-04-22T10:29:00Z">
              <w:r>
                <w:rPr>
                  <w:sz w:val="28"/>
                  <w:szCs w:val="28"/>
                </w:rPr>
                <w:delText xml:space="preserve">Công suất (40 </w:delText>
              </w:r>
              <w:r>
                <w:rPr>
                  <w:rFonts w:eastAsia="Calibri"/>
                  <w:sz w:val="28"/>
                  <w:szCs w:val="28"/>
                </w:rPr>
                <w:delText>÷ 60)</w:delText>
              </w:r>
              <w:r>
                <w:rPr>
                  <w:sz w:val="28"/>
                  <w:szCs w:val="28"/>
                </w:rPr>
                <w:delText>kW</w:delText>
              </w:r>
            </w:del>
          </w:p>
        </w:tc>
      </w:tr>
      <w:tr w:rsidR="0040234A" w:rsidRPr="0040234A" w:rsidDel="00DD0E44" w:rsidTr="009068A1">
        <w:trPr>
          <w:trHeight w:val="454"/>
          <w:del w:id="815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53" w:author="andongnhi" w:date="2015-04-22T10:29:00Z"/>
                <w:sz w:val="28"/>
                <w:szCs w:val="28"/>
              </w:rPr>
            </w:pPr>
          </w:p>
        </w:tc>
        <w:tc>
          <w:tcPr>
            <w:tcW w:w="2594" w:type="dxa"/>
            <w:vAlign w:val="center"/>
          </w:tcPr>
          <w:p w:rsidR="00A660F7" w:rsidRPr="0040234A" w:rsidDel="00DD0E44" w:rsidRDefault="000E2B41" w:rsidP="00A660F7">
            <w:pPr>
              <w:rPr>
                <w:del w:id="8154" w:author="andongnhi" w:date="2015-04-22T10:29:00Z"/>
                <w:sz w:val="28"/>
                <w:szCs w:val="28"/>
              </w:rPr>
            </w:pPr>
            <w:del w:id="8155" w:author="andongnhi" w:date="2015-04-22T10:29:00Z">
              <w:r>
                <w:rPr>
                  <w:sz w:val="28"/>
                  <w:szCs w:val="28"/>
                </w:rPr>
                <w:delText>Động cơ xăng 4 kỳ 1 xi lanh</w:delText>
              </w:r>
            </w:del>
          </w:p>
        </w:tc>
        <w:tc>
          <w:tcPr>
            <w:tcW w:w="870" w:type="dxa"/>
            <w:vAlign w:val="center"/>
          </w:tcPr>
          <w:p w:rsidR="00A660F7" w:rsidRPr="0040234A" w:rsidDel="00DD0E44" w:rsidRDefault="000E2B41" w:rsidP="00A660F7">
            <w:pPr>
              <w:jc w:val="center"/>
              <w:rPr>
                <w:del w:id="8156" w:author="andongnhi" w:date="2015-04-22T10:29:00Z"/>
                <w:sz w:val="28"/>
                <w:szCs w:val="28"/>
              </w:rPr>
            </w:pPr>
            <w:del w:id="815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58" w:author="andongnhi" w:date="2015-04-22T10:29:00Z"/>
                <w:sz w:val="28"/>
                <w:szCs w:val="28"/>
              </w:rPr>
            </w:pPr>
            <w:del w:id="8159" w:author="andongnhi" w:date="2015-04-22T10:29:00Z">
              <w:r>
                <w:rPr>
                  <w:sz w:val="28"/>
                  <w:szCs w:val="28"/>
                </w:rPr>
                <w:delText>2</w:delText>
              </w:r>
            </w:del>
          </w:p>
        </w:tc>
        <w:tc>
          <w:tcPr>
            <w:tcW w:w="4255" w:type="dxa"/>
            <w:vAlign w:val="center"/>
          </w:tcPr>
          <w:p w:rsidR="00A660F7" w:rsidRPr="0040234A" w:rsidDel="00DD0E44" w:rsidRDefault="000E2B41" w:rsidP="00A660F7">
            <w:pPr>
              <w:rPr>
                <w:del w:id="8160" w:author="andongnhi" w:date="2015-04-22T10:29:00Z"/>
                <w:sz w:val="28"/>
                <w:szCs w:val="28"/>
              </w:rPr>
            </w:pPr>
            <w:del w:id="8161" w:author="andongnhi" w:date="2015-04-22T10:29:00Z">
              <w:r>
                <w:rPr>
                  <w:sz w:val="28"/>
                  <w:szCs w:val="28"/>
                </w:rPr>
                <w:delText xml:space="preserve">Công suất (18 </w:delText>
              </w:r>
              <w:r>
                <w:rPr>
                  <w:rFonts w:eastAsia="Calibri"/>
                  <w:sz w:val="28"/>
                  <w:szCs w:val="28"/>
                </w:rPr>
                <w:delText>÷ 20)</w:delText>
              </w:r>
              <w:r>
                <w:rPr>
                  <w:sz w:val="28"/>
                  <w:szCs w:val="28"/>
                </w:rPr>
                <w:delText>kW</w:delText>
              </w:r>
            </w:del>
          </w:p>
        </w:tc>
      </w:tr>
      <w:tr w:rsidR="0040234A" w:rsidRPr="0040234A" w:rsidDel="00DD0E44" w:rsidTr="009068A1">
        <w:trPr>
          <w:trHeight w:val="454"/>
          <w:del w:id="816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63" w:author="andongnhi" w:date="2015-04-22T10:29:00Z"/>
                <w:sz w:val="28"/>
                <w:szCs w:val="28"/>
              </w:rPr>
            </w:pPr>
          </w:p>
        </w:tc>
        <w:tc>
          <w:tcPr>
            <w:tcW w:w="2594" w:type="dxa"/>
            <w:vAlign w:val="center"/>
          </w:tcPr>
          <w:p w:rsidR="00A660F7" w:rsidRPr="0040234A" w:rsidDel="00DD0E44" w:rsidRDefault="000E2B41" w:rsidP="00A660F7">
            <w:pPr>
              <w:rPr>
                <w:del w:id="8164" w:author="andongnhi" w:date="2015-04-22T10:29:00Z"/>
                <w:sz w:val="28"/>
                <w:szCs w:val="28"/>
              </w:rPr>
            </w:pPr>
            <w:del w:id="8165" w:author="andongnhi" w:date="2015-04-22T10:29:00Z">
              <w:r>
                <w:rPr>
                  <w:sz w:val="28"/>
                  <w:szCs w:val="28"/>
                </w:rPr>
                <w:delText>Động cơ xăng 4 kỳ 2 xi lanh</w:delText>
              </w:r>
            </w:del>
          </w:p>
        </w:tc>
        <w:tc>
          <w:tcPr>
            <w:tcW w:w="870" w:type="dxa"/>
            <w:vAlign w:val="center"/>
          </w:tcPr>
          <w:p w:rsidR="00A660F7" w:rsidRPr="0040234A" w:rsidDel="00DD0E44" w:rsidRDefault="000E2B41" w:rsidP="00A660F7">
            <w:pPr>
              <w:jc w:val="center"/>
              <w:rPr>
                <w:del w:id="8166" w:author="andongnhi" w:date="2015-04-22T10:29:00Z"/>
                <w:sz w:val="28"/>
                <w:szCs w:val="28"/>
              </w:rPr>
            </w:pPr>
            <w:del w:id="816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68" w:author="andongnhi" w:date="2015-04-22T10:29:00Z"/>
                <w:sz w:val="28"/>
                <w:szCs w:val="28"/>
              </w:rPr>
            </w:pPr>
            <w:del w:id="8169" w:author="andongnhi" w:date="2015-04-22T10:29:00Z">
              <w:r>
                <w:rPr>
                  <w:sz w:val="28"/>
                  <w:szCs w:val="28"/>
                </w:rPr>
                <w:delText>2</w:delText>
              </w:r>
            </w:del>
          </w:p>
        </w:tc>
        <w:tc>
          <w:tcPr>
            <w:tcW w:w="4255" w:type="dxa"/>
            <w:vAlign w:val="center"/>
          </w:tcPr>
          <w:p w:rsidR="00A660F7" w:rsidRPr="0040234A" w:rsidDel="00DD0E44" w:rsidRDefault="000E2B41" w:rsidP="00A660F7">
            <w:pPr>
              <w:rPr>
                <w:del w:id="8170" w:author="andongnhi" w:date="2015-04-22T10:29:00Z"/>
                <w:sz w:val="28"/>
                <w:szCs w:val="28"/>
              </w:rPr>
            </w:pPr>
            <w:del w:id="8171" w:author="andongnhi" w:date="2015-04-22T10:29:00Z">
              <w:r>
                <w:rPr>
                  <w:sz w:val="28"/>
                  <w:szCs w:val="28"/>
                </w:rPr>
                <w:delText xml:space="preserve">Công suất (30 </w:delText>
              </w:r>
              <w:r>
                <w:rPr>
                  <w:rFonts w:eastAsia="Calibri"/>
                  <w:sz w:val="28"/>
                  <w:szCs w:val="28"/>
                </w:rPr>
                <w:delText>÷ 40)</w:delText>
              </w:r>
              <w:r>
                <w:rPr>
                  <w:sz w:val="28"/>
                  <w:szCs w:val="28"/>
                </w:rPr>
                <w:delText>kW</w:delText>
              </w:r>
            </w:del>
          </w:p>
        </w:tc>
      </w:tr>
      <w:tr w:rsidR="0040234A" w:rsidRPr="0040234A" w:rsidDel="00DD0E44" w:rsidTr="009068A1">
        <w:trPr>
          <w:trHeight w:val="454"/>
          <w:del w:id="817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73" w:author="andongnhi" w:date="2015-04-22T10:29:00Z"/>
                <w:sz w:val="28"/>
                <w:szCs w:val="28"/>
              </w:rPr>
            </w:pPr>
          </w:p>
        </w:tc>
        <w:tc>
          <w:tcPr>
            <w:tcW w:w="2594" w:type="dxa"/>
            <w:vAlign w:val="center"/>
          </w:tcPr>
          <w:p w:rsidR="00A660F7" w:rsidRPr="0040234A" w:rsidDel="00DD0E44" w:rsidRDefault="000E2B41" w:rsidP="00A660F7">
            <w:pPr>
              <w:rPr>
                <w:del w:id="8174" w:author="andongnhi" w:date="2015-04-22T10:29:00Z"/>
                <w:sz w:val="28"/>
                <w:szCs w:val="28"/>
              </w:rPr>
            </w:pPr>
            <w:del w:id="8175" w:author="andongnhi" w:date="2015-04-22T10:29:00Z">
              <w:r>
                <w:rPr>
                  <w:sz w:val="28"/>
                  <w:szCs w:val="28"/>
                </w:rPr>
                <w:delText>Động cơ xăng 2 kỳ 1 xi lanh</w:delText>
              </w:r>
            </w:del>
          </w:p>
        </w:tc>
        <w:tc>
          <w:tcPr>
            <w:tcW w:w="870" w:type="dxa"/>
            <w:vAlign w:val="center"/>
          </w:tcPr>
          <w:p w:rsidR="00A660F7" w:rsidRPr="0040234A" w:rsidDel="00DD0E44" w:rsidRDefault="000E2B41" w:rsidP="00A660F7">
            <w:pPr>
              <w:jc w:val="center"/>
              <w:rPr>
                <w:del w:id="8176" w:author="andongnhi" w:date="2015-04-22T10:29:00Z"/>
                <w:sz w:val="28"/>
                <w:szCs w:val="28"/>
              </w:rPr>
            </w:pPr>
            <w:del w:id="817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78" w:author="andongnhi" w:date="2015-04-22T10:29:00Z"/>
                <w:sz w:val="28"/>
                <w:szCs w:val="28"/>
              </w:rPr>
            </w:pPr>
            <w:del w:id="8179" w:author="andongnhi" w:date="2015-04-22T10:29:00Z">
              <w:r>
                <w:rPr>
                  <w:sz w:val="28"/>
                  <w:szCs w:val="28"/>
                </w:rPr>
                <w:delText>2</w:delText>
              </w:r>
            </w:del>
          </w:p>
        </w:tc>
        <w:tc>
          <w:tcPr>
            <w:tcW w:w="4255" w:type="dxa"/>
            <w:vAlign w:val="center"/>
          </w:tcPr>
          <w:p w:rsidR="00A660F7" w:rsidRPr="0040234A" w:rsidDel="00DD0E44" w:rsidRDefault="000E2B41" w:rsidP="00A660F7">
            <w:pPr>
              <w:rPr>
                <w:del w:id="8180" w:author="andongnhi" w:date="2015-04-22T10:29:00Z"/>
                <w:sz w:val="28"/>
                <w:szCs w:val="28"/>
              </w:rPr>
            </w:pPr>
            <w:del w:id="8181" w:author="andongnhi" w:date="2015-04-22T10:29:00Z">
              <w:r>
                <w:rPr>
                  <w:sz w:val="28"/>
                  <w:szCs w:val="28"/>
                </w:rPr>
                <w:delText xml:space="preserve">Công suất (20 </w:delText>
              </w:r>
              <w:r>
                <w:rPr>
                  <w:rFonts w:eastAsia="Calibri"/>
                  <w:sz w:val="28"/>
                  <w:szCs w:val="28"/>
                </w:rPr>
                <w:delText>÷ 40)</w:delText>
              </w:r>
              <w:r>
                <w:rPr>
                  <w:sz w:val="28"/>
                  <w:szCs w:val="28"/>
                </w:rPr>
                <w:delText>kW</w:delText>
              </w:r>
            </w:del>
          </w:p>
        </w:tc>
      </w:tr>
      <w:tr w:rsidR="0040234A" w:rsidRPr="0040234A" w:rsidDel="00DD0E44" w:rsidTr="009068A1">
        <w:trPr>
          <w:trHeight w:val="454"/>
          <w:del w:id="818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83" w:author="andongnhi" w:date="2015-04-22T10:29:00Z"/>
                <w:sz w:val="28"/>
                <w:szCs w:val="28"/>
              </w:rPr>
            </w:pPr>
          </w:p>
        </w:tc>
        <w:tc>
          <w:tcPr>
            <w:tcW w:w="2594" w:type="dxa"/>
            <w:vAlign w:val="center"/>
          </w:tcPr>
          <w:p w:rsidR="00A660F7" w:rsidRPr="0040234A" w:rsidDel="00DD0E44" w:rsidRDefault="000E2B41" w:rsidP="00A660F7">
            <w:pPr>
              <w:rPr>
                <w:del w:id="8184" w:author="andongnhi" w:date="2015-04-22T10:29:00Z"/>
                <w:sz w:val="28"/>
                <w:szCs w:val="28"/>
              </w:rPr>
            </w:pPr>
            <w:del w:id="8185" w:author="andongnhi" w:date="2015-04-22T10:29:00Z">
              <w:r>
                <w:rPr>
                  <w:sz w:val="28"/>
                  <w:szCs w:val="28"/>
                </w:rPr>
                <w:delText>Động cơ xăng 2 kỳ 2 xi lanh</w:delText>
              </w:r>
            </w:del>
          </w:p>
        </w:tc>
        <w:tc>
          <w:tcPr>
            <w:tcW w:w="870" w:type="dxa"/>
            <w:vAlign w:val="center"/>
          </w:tcPr>
          <w:p w:rsidR="00A660F7" w:rsidRPr="0040234A" w:rsidDel="00DD0E44" w:rsidRDefault="000E2B41" w:rsidP="00A660F7">
            <w:pPr>
              <w:jc w:val="center"/>
              <w:rPr>
                <w:del w:id="8186" w:author="andongnhi" w:date="2015-04-22T10:29:00Z"/>
                <w:sz w:val="28"/>
                <w:szCs w:val="28"/>
              </w:rPr>
            </w:pPr>
            <w:del w:id="818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188" w:author="andongnhi" w:date="2015-04-22T10:29:00Z"/>
                <w:sz w:val="28"/>
                <w:szCs w:val="28"/>
              </w:rPr>
            </w:pPr>
            <w:del w:id="8189" w:author="andongnhi" w:date="2015-04-22T10:29:00Z">
              <w:r>
                <w:rPr>
                  <w:sz w:val="28"/>
                  <w:szCs w:val="28"/>
                </w:rPr>
                <w:delText>2</w:delText>
              </w:r>
            </w:del>
          </w:p>
        </w:tc>
        <w:tc>
          <w:tcPr>
            <w:tcW w:w="4255" w:type="dxa"/>
            <w:vAlign w:val="center"/>
          </w:tcPr>
          <w:p w:rsidR="00A660F7" w:rsidRPr="0040234A" w:rsidDel="00DD0E44" w:rsidRDefault="000E2B41" w:rsidP="00A660F7">
            <w:pPr>
              <w:rPr>
                <w:del w:id="8190" w:author="andongnhi" w:date="2015-04-22T10:29:00Z"/>
                <w:sz w:val="28"/>
                <w:szCs w:val="28"/>
              </w:rPr>
            </w:pPr>
            <w:del w:id="8191" w:author="andongnhi" w:date="2015-04-22T10:29:00Z">
              <w:r>
                <w:rPr>
                  <w:sz w:val="28"/>
                  <w:szCs w:val="28"/>
                </w:rPr>
                <w:delText xml:space="preserve">Công suất (40 </w:delText>
              </w:r>
              <w:r>
                <w:rPr>
                  <w:rFonts w:eastAsia="Calibri"/>
                  <w:sz w:val="28"/>
                  <w:szCs w:val="28"/>
                </w:rPr>
                <w:delText>÷ 60)</w:delText>
              </w:r>
              <w:r>
                <w:rPr>
                  <w:sz w:val="28"/>
                  <w:szCs w:val="28"/>
                </w:rPr>
                <w:delText>kW</w:delText>
              </w:r>
            </w:del>
          </w:p>
        </w:tc>
      </w:tr>
      <w:tr w:rsidR="0040234A" w:rsidRPr="0040234A" w:rsidDel="00DD0E44" w:rsidTr="009068A1">
        <w:trPr>
          <w:trHeight w:val="454"/>
          <w:del w:id="819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193" w:author="andongnhi" w:date="2015-04-22T10:29:00Z"/>
                <w:sz w:val="28"/>
                <w:szCs w:val="28"/>
              </w:rPr>
            </w:pPr>
          </w:p>
        </w:tc>
        <w:tc>
          <w:tcPr>
            <w:tcW w:w="2594" w:type="dxa"/>
            <w:vAlign w:val="center"/>
          </w:tcPr>
          <w:p w:rsidR="00A660F7" w:rsidRPr="0040234A" w:rsidDel="00DD0E44" w:rsidRDefault="000E2B41" w:rsidP="00A660F7">
            <w:pPr>
              <w:rPr>
                <w:del w:id="8194" w:author="andongnhi" w:date="2015-04-22T10:29:00Z"/>
                <w:sz w:val="28"/>
                <w:szCs w:val="28"/>
              </w:rPr>
            </w:pPr>
            <w:del w:id="8195" w:author="andongnhi" w:date="2015-04-22T10:29:00Z">
              <w:r>
                <w:rPr>
                  <w:sz w:val="28"/>
                  <w:szCs w:val="28"/>
                </w:rPr>
                <w:delText>Bơm thủy lực máy kéo</w:delText>
              </w:r>
            </w:del>
          </w:p>
        </w:tc>
        <w:tc>
          <w:tcPr>
            <w:tcW w:w="870" w:type="dxa"/>
            <w:vAlign w:val="center"/>
          </w:tcPr>
          <w:p w:rsidR="00A660F7" w:rsidRPr="0040234A" w:rsidDel="00DD0E44" w:rsidRDefault="000E2B41" w:rsidP="00A660F7">
            <w:pPr>
              <w:jc w:val="center"/>
              <w:rPr>
                <w:del w:id="8196" w:author="andongnhi" w:date="2015-04-22T10:29:00Z"/>
                <w:sz w:val="28"/>
                <w:szCs w:val="28"/>
              </w:rPr>
            </w:pPr>
            <w:del w:id="8197"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8198" w:author="andongnhi" w:date="2015-04-22T10:29:00Z"/>
                <w:sz w:val="28"/>
                <w:szCs w:val="28"/>
              </w:rPr>
            </w:pPr>
            <w:del w:id="8199" w:author="andongnhi" w:date="2015-04-22T10:29:00Z">
              <w:r>
                <w:rPr>
                  <w:sz w:val="28"/>
                  <w:szCs w:val="28"/>
                </w:rPr>
                <w:delText>3</w:delText>
              </w:r>
            </w:del>
          </w:p>
        </w:tc>
        <w:tc>
          <w:tcPr>
            <w:tcW w:w="4255" w:type="dxa"/>
            <w:vMerge w:val="restart"/>
            <w:vAlign w:val="center"/>
          </w:tcPr>
          <w:p w:rsidR="00A660F7" w:rsidRPr="0040234A" w:rsidDel="00DD0E44" w:rsidRDefault="000E2B41" w:rsidP="00EF5289">
            <w:pPr>
              <w:rPr>
                <w:del w:id="8200" w:author="andongnhi" w:date="2015-04-22T10:29:00Z"/>
                <w:sz w:val="28"/>
                <w:szCs w:val="28"/>
              </w:rPr>
            </w:pPr>
            <w:del w:id="8201" w:author="andongnhi" w:date="2015-04-22T10:29:00Z">
              <w:r>
                <w:rPr>
                  <w:sz w:val="28"/>
                  <w:szCs w:val="28"/>
                </w:rPr>
                <w:delText>Loại thông dụng trên máy kéo hiện nay</w:delText>
              </w:r>
            </w:del>
          </w:p>
        </w:tc>
      </w:tr>
      <w:tr w:rsidR="0040234A" w:rsidRPr="0040234A" w:rsidDel="00DD0E44" w:rsidTr="009068A1">
        <w:trPr>
          <w:trHeight w:val="454"/>
          <w:del w:id="820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03" w:author="andongnhi" w:date="2015-04-22T10:29:00Z"/>
                <w:sz w:val="28"/>
                <w:szCs w:val="28"/>
              </w:rPr>
            </w:pPr>
          </w:p>
        </w:tc>
        <w:tc>
          <w:tcPr>
            <w:tcW w:w="2594" w:type="dxa"/>
            <w:vAlign w:val="center"/>
          </w:tcPr>
          <w:p w:rsidR="00A660F7" w:rsidRPr="0040234A" w:rsidDel="00DD0E44" w:rsidRDefault="000E2B41" w:rsidP="00A660F7">
            <w:pPr>
              <w:rPr>
                <w:del w:id="8204" w:author="andongnhi" w:date="2015-04-22T10:29:00Z"/>
                <w:sz w:val="28"/>
                <w:szCs w:val="28"/>
              </w:rPr>
            </w:pPr>
            <w:del w:id="8205" w:author="andongnhi" w:date="2015-04-22T10:29:00Z">
              <w:r>
                <w:rPr>
                  <w:sz w:val="28"/>
                  <w:szCs w:val="28"/>
                </w:rPr>
                <w:delText>Hộp van phân phối máy kéo</w:delText>
              </w:r>
            </w:del>
          </w:p>
        </w:tc>
        <w:tc>
          <w:tcPr>
            <w:tcW w:w="870" w:type="dxa"/>
            <w:vAlign w:val="center"/>
          </w:tcPr>
          <w:p w:rsidR="00A660F7" w:rsidRPr="0040234A" w:rsidDel="00DD0E44" w:rsidRDefault="000E2B41" w:rsidP="00A660F7">
            <w:pPr>
              <w:jc w:val="center"/>
              <w:rPr>
                <w:del w:id="8206" w:author="andongnhi" w:date="2015-04-22T10:29:00Z"/>
                <w:sz w:val="28"/>
                <w:szCs w:val="28"/>
              </w:rPr>
            </w:pPr>
            <w:del w:id="8207"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8208" w:author="andongnhi" w:date="2015-04-22T10:29:00Z"/>
                <w:sz w:val="28"/>
                <w:szCs w:val="28"/>
              </w:rPr>
            </w:pPr>
            <w:del w:id="8209" w:author="andongnhi" w:date="2015-04-22T10:29:00Z">
              <w:r>
                <w:rPr>
                  <w:sz w:val="28"/>
                  <w:szCs w:val="28"/>
                </w:rPr>
                <w:delText>3</w:delText>
              </w:r>
            </w:del>
          </w:p>
        </w:tc>
        <w:tc>
          <w:tcPr>
            <w:tcW w:w="4255" w:type="dxa"/>
            <w:vMerge/>
          </w:tcPr>
          <w:p w:rsidR="00A660F7" w:rsidRPr="0040234A" w:rsidDel="00DD0E44" w:rsidRDefault="00A660F7" w:rsidP="00A660F7">
            <w:pPr>
              <w:rPr>
                <w:del w:id="8210" w:author="andongnhi" w:date="2015-04-22T10:29:00Z"/>
                <w:sz w:val="28"/>
                <w:szCs w:val="28"/>
              </w:rPr>
            </w:pPr>
          </w:p>
        </w:tc>
      </w:tr>
      <w:tr w:rsidR="0040234A" w:rsidRPr="0040234A" w:rsidDel="00DD0E44" w:rsidTr="009068A1">
        <w:trPr>
          <w:trHeight w:val="454"/>
          <w:del w:id="8211"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12" w:author="andongnhi" w:date="2015-04-22T10:29:00Z"/>
                <w:sz w:val="28"/>
                <w:szCs w:val="28"/>
              </w:rPr>
            </w:pPr>
          </w:p>
        </w:tc>
        <w:tc>
          <w:tcPr>
            <w:tcW w:w="2594" w:type="dxa"/>
            <w:vAlign w:val="center"/>
          </w:tcPr>
          <w:p w:rsidR="00A660F7" w:rsidRPr="0040234A" w:rsidDel="00DD0E44" w:rsidRDefault="000E2B41" w:rsidP="00A660F7">
            <w:pPr>
              <w:rPr>
                <w:del w:id="8213" w:author="andongnhi" w:date="2015-04-22T10:29:00Z"/>
                <w:sz w:val="28"/>
                <w:szCs w:val="28"/>
              </w:rPr>
            </w:pPr>
            <w:del w:id="8214" w:author="andongnhi" w:date="2015-04-22T10:29:00Z">
              <w:r>
                <w:rPr>
                  <w:sz w:val="28"/>
                  <w:szCs w:val="28"/>
                </w:rPr>
                <w:delText>Hệ thống điều khiển thủy lực</w:delText>
              </w:r>
            </w:del>
          </w:p>
        </w:tc>
        <w:tc>
          <w:tcPr>
            <w:tcW w:w="870" w:type="dxa"/>
            <w:vAlign w:val="center"/>
          </w:tcPr>
          <w:p w:rsidR="00A660F7" w:rsidRPr="0040234A" w:rsidDel="00DD0E44" w:rsidRDefault="000E2B41" w:rsidP="00A660F7">
            <w:pPr>
              <w:jc w:val="center"/>
              <w:rPr>
                <w:del w:id="8215" w:author="andongnhi" w:date="2015-04-22T10:29:00Z"/>
                <w:sz w:val="28"/>
                <w:szCs w:val="28"/>
              </w:rPr>
            </w:pPr>
            <w:del w:id="8216"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8217" w:author="andongnhi" w:date="2015-04-22T10:29:00Z"/>
                <w:sz w:val="28"/>
                <w:szCs w:val="28"/>
              </w:rPr>
            </w:pPr>
            <w:del w:id="8218" w:author="andongnhi" w:date="2015-04-22T10:29:00Z">
              <w:r>
                <w:rPr>
                  <w:sz w:val="28"/>
                  <w:szCs w:val="28"/>
                </w:rPr>
                <w:delText>3</w:delText>
              </w:r>
            </w:del>
          </w:p>
        </w:tc>
        <w:tc>
          <w:tcPr>
            <w:tcW w:w="4255" w:type="dxa"/>
            <w:vMerge/>
          </w:tcPr>
          <w:p w:rsidR="00A660F7" w:rsidRPr="0040234A" w:rsidDel="00DD0E44" w:rsidRDefault="00A660F7" w:rsidP="00A660F7">
            <w:pPr>
              <w:rPr>
                <w:del w:id="8219" w:author="andongnhi" w:date="2015-04-22T10:29:00Z"/>
                <w:sz w:val="28"/>
                <w:szCs w:val="28"/>
              </w:rPr>
            </w:pPr>
          </w:p>
        </w:tc>
      </w:tr>
      <w:tr w:rsidR="0040234A" w:rsidRPr="0040234A" w:rsidDel="00DD0E44" w:rsidTr="009068A1">
        <w:trPr>
          <w:trHeight w:val="454"/>
          <w:del w:id="822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21" w:author="andongnhi" w:date="2015-04-22T10:29:00Z"/>
                <w:sz w:val="28"/>
                <w:szCs w:val="28"/>
              </w:rPr>
            </w:pPr>
          </w:p>
        </w:tc>
        <w:tc>
          <w:tcPr>
            <w:tcW w:w="2594" w:type="dxa"/>
            <w:vAlign w:val="center"/>
          </w:tcPr>
          <w:p w:rsidR="00A660F7" w:rsidRPr="0040234A" w:rsidDel="00DD0E44" w:rsidRDefault="000E2B41" w:rsidP="00A660F7">
            <w:pPr>
              <w:rPr>
                <w:del w:id="8222" w:author="andongnhi" w:date="2015-04-22T10:29:00Z"/>
                <w:sz w:val="28"/>
                <w:szCs w:val="28"/>
              </w:rPr>
            </w:pPr>
            <w:del w:id="8223" w:author="andongnhi" w:date="2015-04-22T10:29:00Z">
              <w:r>
                <w:rPr>
                  <w:sz w:val="28"/>
                  <w:szCs w:val="28"/>
                </w:rPr>
                <w:delText>Xi lanh thủy lực</w:delText>
              </w:r>
            </w:del>
          </w:p>
        </w:tc>
        <w:tc>
          <w:tcPr>
            <w:tcW w:w="870" w:type="dxa"/>
            <w:vAlign w:val="center"/>
          </w:tcPr>
          <w:p w:rsidR="00A660F7" w:rsidRPr="0040234A" w:rsidDel="00DD0E44" w:rsidRDefault="000E2B41" w:rsidP="00A660F7">
            <w:pPr>
              <w:jc w:val="center"/>
              <w:rPr>
                <w:del w:id="8224" w:author="andongnhi" w:date="2015-04-22T10:29:00Z"/>
                <w:sz w:val="28"/>
                <w:szCs w:val="28"/>
              </w:rPr>
            </w:pPr>
            <w:del w:id="8225" w:author="andongnhi" w:date="2015-04-22T10:29:00Z">
              <w:r>
                <w:rPr>
                  <w:sz w:val="28"/>
                  <w:szCs w:val="28"/>
                </w:rPr>
                <w:delText>Bộ</w:delText>
              </w:r>
            </w:del>
          </w:p>
        </w:tc>
        <w:tc>
          <w:tcPr>
            <w:tcW w:w="966" w:type="dxa"/>
            <w:vAlign w:val="center"/>
          </w:tcPr>
          <w:p w:rsidR="00A660F7" w:rsidRPr="0040234A" w:rsidDel="00DD0E44" w:rsidRDefault="000E2B41" w:rsidP="00A660F7">
            <w:pPr>
              <w:jc w:val="center"/>
              <w:rPr>
                <w:del w:id="8226" w:author="andongnhi" w:date="2015-04-22T10:29:00Z"/>
                <w:sz w:val="28"/>
                <w:szCs w:val="28"/>
              </w:rPr>
            </w:pPr>
            <w:del w:id="8227" w:author="andongnhi" w:date="2015-04-22T10:29:00Z">
              <w:r>
                <w:rPr>
                  <w:sz w:val="28"/>
                  <w:szCs w:val="28"/>
                </w:rPr>
                <w:delText>3</w:delText>
              </w:r>
            </w:del>
          </w:p>
        </w:tc>
        <w:tc>
          <w:tcPr>
            <w:tcW w:w="4255" w:type="dxa"/>
            <w:vMerge/>
          </w:tcPr>
          <w:p w:rsidR="00A660F7" w:rsidRPr="0040234A" w:rsidDel="00DD0E44" w:rsidRDefault="00A660F7" w:rsidP="00A660F7">
            <w:pPr>
              <w:rPr>
                <w:del w:id="8228" w:author="andongnhi" w:date="2015-04-22T10:29:00Z"/>
                <w:sz w:val="28"/>
                <w:szCs w:val="28"/>
              </w:rPr>
            </w:pPr>
          </w:p>
        </w:tc>
      </w:tr>
      <w:tr w:rsidR="0040234A" w:rsidRPr="0040234A" w:rsidDel="00DD0E44" w:rsidTr="009068A1">
        <w:trPr>
          <w:trHeight w:val="454"/>
          <w:del w:id="8229"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30" w:author="andongnhi" w:date="2015-04-22T10:29:00Z"/>
                <w:sz w:val="28"/>
                <w:szCs w:val="28"/>
              </w:rPr>
            </w:pPr>
          </w:p>
        </w:tc>
        <w:tc>
          <w:tcPr>
            <w:tcW w:w="2594" w:type="dxa"/>
            <w:vAlign w:val="center"/>
          </w:tcPr>
          <w:p w:rsidR="00A660F7" w:rsidRPr="0040234A" w:rsidDel="00DD0E44" w:rsidRDefault="000E2B41" w:rsidP="00A660F7">
            <w:pPr>
              <w:rPr>
                <w:del w:id="8231" w:author="andongnhi" w:date="2015-04-22T10:29:00Z"/>
                <w:sz w:val="28"/>
                <w:szCs w:val="28"/>
              </w:rPr>
            </w:pPr>
            <w:del w:id="8232" w:author="andongnhi" w:date="2015-04-22T10:29:00Z">
              <w:r>
                <w:rPr>
                  <w:sz w:val="28"/>
                  <w:szCs w:val="28"/>
                </w:rPr>
                <w:delText>Mô tơ thủy lực</w:delText>
              </w:r>
            </w:del>
          </w:p>
        </w:tc>
        <w:tc>
          <w:tcPr>
            <w:tcW w:w="870" w:type="dxa"/>
          </w:tcPr>
          <w:p w:rsidR="00A660F7" w:rsidRPr="0040234A" w:rsidDel="00DD0E44" w:rsidRDefault="000E2B41" w:rsidP="00A660F7">
            <w:pPr>
              <w:jc w:val="center"/>
              <w:rPr>
                <w:del w:id="8233" w:author="andongnhi" w:date="2015-04-22T10:29:00Z"/>
                <w:sz w:val="28"/>
                <w:szCs w:val="28"/>
              </w:rPr>
            </w:pPr>
            <w:del w:id="8234" w:author="andongnhi" w:date="2015-04-22T10:29:00Z">
              <w:r>
                <w:rPr>
                  <w:sz w:val="28"/>
                  <w:szCs w:val="28"/>
                </w:rPr>
                <w:delText>Bộ</w:delText>
              </w:r>
            </w:del>
          </w:p>
        </w:tc>
        <w:tc>
          <w:tcPr>
            <w:tcW w:w="966" w:type="dxa"/>
          </w:tcPr>
          <w:p w:rsidR="00A660F7" w:rsidRPr="0040234A" w:rsidDel="00DD0E44" w:rsidRDefault="000E2B41" w:rsidP="00A660F7">
            <w:pPr>
              <w:jc w:val="center"/>
              <w:rPr>
                <w:del w:id="8235" w:author="andongnhi" w:date="2015-04-22T10:29:00Z"/>
                <w:sz w:val="28"/>
                <w:szCs w:val="28"/>
              </w:rPr>
            </w:pPr>
            <w:del w:id="8236" w:author="andongnhi" w:date="2015-04-22T10:29:00Z">
              <w:r>
                <w:rPr>
                  <w:sz w:val="28"/>
                  <w:szCs w:val="28"/>
                </w:rPr>
                <w:delText>3</w:delText>
              </w:r>
            </w:del>
          </w:p>
        </w:tc>
        <w:tc>
          <w:tcPr>
            <w:tcW w:w="4255" w:type="dxa"/>
            <w:vMerge/>
          </w:tcPr>
          <w:p w:rsidR="00A660F7" w:rsidRPr="0040234A" w:rsidDel="00DD0E44" w:rsidRDefault="00A660F7" w:rsidP="00A660F7">
            <w:pPr>
              <w:rPr>
                <w:del w:id="8237" w:author="andongnhi" w:date="2015-04-22T10:29:00Z"/>
                <w:sz w:val="28"/>
                <w:szCs w:val="28"/>
              </w:rPr>
            </w:pPr>
          </w:p>
        </w:tc>
      </w:tr>
      <w:tr w:rsidR="0040234A" w:rsidRPr="0040234A" w:rsidDel="00DD0E44" w:rsidTr="009068A1">
        <w:trPr>
          <w:trHeight w:val="454"/>
          <w:del w:id="823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39" w:author="andongnhi" w:date="2015-04-22T10:29:00Z"/>
                <w:sz w:val="28"/>
                <w:szCs w:val="28"/>
              </w:rPr>
            </w:pPr>
          </w:p>
        </w:tc>
        <w:tc>
          <w:tcPr>
            <w:tcW w:w="2594" w:type="dxa"/>
            <w:vAlign w:val="center"/>
          </w:tcPr>
          <w:p w:rsidR="00A660F7" w:rsidRPr="0040234A" w:rsidDel="00DD0E44" w:rsidRDefault="000E2B41" w:rsidP="00A660F7">
            <w:pPr>
              <w:rPr>
                <w:del w:id="8240" w:author="andongnhi" w:date="2015-04-22T10:29:00Z"/>
                <w:sz w:val="28"/>
                <w:szCs w:val="28"/>
              </w:rPr>
            </w:pPr>
            <w:del w:id="8241" w:author="andongnhi" w:date="2015-04-22T10:29:00Z">
              <w:r>
                <w:rPr>
                  <w:sz w:val="28"/>
                  <w:szCs w:val="28"/>
                </w:rPr>
                <w:delText>Đồng hồ đo áp suất thủy lực</w:delText>
              </w:r>
            </w:del>
          </w:p>
        </w:tc>
        <w:tc>
          <w:tcPr>
            <w:tcW w:w="870" w:type="dxa"/>
            <w:vAlign w:val="center"/>
          </w:tcPr>
          <w:p w:rsidR="00A660F7" w:rsidRPr="0040234A" w:rsidDel="00DD0E44" w:rsidRDefault="000E2B41" w:rsidP="00EF5289">
            <w:pPr>
              <w:jc w:val="center"/>
              <w:rPr>
                <w:del w:id="8242" w:author="andongnhi" w:date="2015-04-22T10:29:00Z"/>
                <w:sz w:val="28"/>
                <w:szCs w:val="28"/>
              </w:rPr>
            </w:pPr>
            <w:del w:id="8243" w:author="andongnhi" w:date="2015-04-22T10:29:00Z">
              <w:r>
                <w:rPr>
                  <w:sz w:val="28"/>
                  <w:szCs w:val="28"/>
                </w:rPr>
                <w:delText>Bộ</w:delText>
              </w:r>
            </w:del>
          </w:p>
        </w:tc>
        <w:tc>
          <w:tcPr>
            <w:tcW w:w="966" w:type="dxa"/>
            <w:vAlign w:val="center"/>
          </w:tcPr>
          <w:p w:rsidR="00A660F7" w:rsidRPr="0040234A" w:rsidDel="00DD0E44" w:rsidRDefault="000E2B41">
            <w:pPr>
              <w:jc w:val="center"/>
              <w:rPr>
                <w:del w:id="8244" w:author="andongnhi" w:date="2015-04-22T10:29:00Z"/>
                <w:sz w:val="28"/>
                <w:szCs w:val="28"/>
              </w:rPr>
            </w:pPr>
            <w:del w:id="8245" w:author="andongnhi" w:date="2015-04-22T10:29:00Z">
              <w:r>
                <w:rPr>
                  <w:sz w:val="28"/>
                  <w:szCs w:val="28"/>
                </w:rPr>
                <w:delText>1</w:delText>
              </w:r>
            </w:del>
          </w:p>
        </w:tc>
        <w:tc>
          <w:tcPr>
            <w:tcW w:w="4255" w:type="dxa"/>
          </w:tcPr>
          <w:p w:rsidR="00A660F7" w:rsidRPr="0040234A" w:rsidDel="00DD0E44" w:rsidRDefault="000E2B41" w:rsidP="00A660F7">
            <w:pPr>
              <w:rPr>
                <w:del w:id="8246" w:author="andongnhi" w:date="2015-04-22T10:29:00Z"/>
                <w:sz w:val="28"/>
                <w:szCs w:val="28"/>
              </w:rPr>
            </w:pPr>
            <w:del w:id="8247" w:author="andongnhi" w:date="2015-04-22T10:29:00Z">
              <w:r>
                <w:rPr>
                  <w:sz w:val="28"/>
                  <w:szCs w:val="28"/>
                </w:rPr>
                <w:delText>Loại đo được áp suất từ (150</w:delText>
              </w:r>
              <w:r>
                <w:rPr>
                  <w:rFonts w:eastAsia="Calibri"/>
                  <w:sz w:val="28"/>
                  <w:szCs w:val="28"/>
                </w:rPr>
                <w:delText>÷</w:delText>
              </w:r>
              <w:r>
                <w:rPr>
                  <w:sz w:val="28"/>
                  <w:szCs w:val="28"/>
                </w:rPr>
                <w:delText>300)bar</w:delText>
              </w:r>
            </w:del>
          </w:p>
        </w:tc>
      </w:tr>
      <w:tr w:rsidR="0040234A" w:rsidRPr="0040234A" w:rsidDel="00DD0E44" w:rsidTr="009068A1">
        <w:trPr>
          <w:trHeight w:val="454"/>
          <w:del w:id="824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49" w:author="andongnhi" w:date="2015-04-22T10:29:00Z"/>
                <w:sz w:val="28"/>
                <w:szCs w:val="28"/>
              </w:rPr>
            </w:pPr>
          </w:p>
        </w:tc>
        <w:tc>
          <w:tcPr>
            <w:tcW w:w="2594" w:type="dxa"/>
            <w:vAlign w:val="center"/>
          </w:tcPr>
          <w:p w:rsidR="00A660F7" w:rsidRPr="0040234A" w:rsidDel="00DD0E44" w:rsidRDefault="000E2B41" w:rsidP="00A660F7">
            <w:pPr>
              <w:rPr>
                <w:del w:id="8250" w:author="andongnhi" w:date="2015-04-22T10:29:00Z"/>
                <w:sz w:val="28"/>
                <w:szCs w:val="28"/>
              </w:rPr>
            </w:pPr>
            <w:del w:id="8251" w:author="andongnhi" w:date="2015-04-22T10:29:00Z">
              <w:r>
                <w:rPr>
                  <w:sz w:val="28"/>
                  <w:szCs w:val="28"/>
                </w:rPr>
                <w:delText>Thiết bị bơm dầu thủy lực</w:delText>
              </w:r>
            </w:del>
          </w:p>
        </w:tc>
        <w:tc>
          <w:tcPr>
            <w:tcW w:w="870" w:type="dxa"/>
            <w:vAlign w:val="center"/>
          </w:tcPr>
          <w:p w:rsidR="00A660F7" w:rsidRPr="0040234A" w:rsidDel="00DD0E44" w:rsidRDefault="000E2B41" w:rsidP="00EF5289">
            <w:pPr>
              <w:jc w:val="center"/>
              <w:rPr>
                <w:del w:id="8252" w:author="andongnhi" w:date="2015-04-22T10:29:00Z"/>
                <w:sz w:val="28"/>
                <w:szCs w:val="28"/>
              </w:rPr>
            </w:pPr>
            <w:del w:id="8253" w:author="andongnhi" w:date="2015-04-22T10:29:00Z">
              <w:r>
                <w:rPr>
                  <w:sz w:val="28"/>
                  <w:szCs w:val="28"/>
                </w:rPr>
                <w:delText>Bộ</w:delText>
              </w:r>
            </w:del>
          </w:p>
        </w:tc>
        <w:tc>
          <w:tcPr>
            <w:tcW w:w="966" w:type="dxa"/>
            <w:vAlign w:val="center"/>
          </w:tcPr>
          <w:p w:rsidR="00A660F7" w:rsidRPr="0040234A" w:rsidDel="00DD0E44" w:rsidRDefault="000E2B41">
            <w:pPr>
              <w:jc w:val="center"/>
              <w:rPr>
                <w:del w:id="8254" w:author="andongnhi" w:date="2015-04-22T10:29:00Z"/>
                <w:sz w:val="28"/>
                <w:szCs w:val="28"/>
              </w:rPr>
            </w:pPr>
            <w:del w:id="8255" w:author="andongnhi" w:date="2015-04-22T10:29:00Z">
              <w:r>
                <w:rPr>
                  <w:sz w:val="28"/>
                  <w:szCs w:val="28"/>
                </w:rPr>
                <w:delText>1</w:delText>
              </w:r>
            </w:del>
          </w:p>
        </w:tc>
        <w:tc>
          <w:tcPr>
            <w:tcW w:w="4255" w:type="dxa"/>
          </w:tcPr>
          <w:p w:rsidR="00A660F7" w:rsidRPr="0040234A" w:rsidDel="00DD0E44" w:rsidRDefault="000E2B41" w:rsidP="00A660F7">
            <w:pPr>
              <w:rPr>
                <w:del w:id="8256" w:author="andongnhi" w:date="2015-04-22T10:29:00Z"/>
                <w:sz w:val="28"/>
                <w:szCs w:val="28"/>
              </w:rPr>
            </w:pPr>
            <w:del w:id="8257" w:author="andongnhi" w:date="2015-04-22T10:29:00Z">
              <w:r>
                <w:rPr>
                  <w:sz w:val="28"/>
                  <w:szCs w:val="28"/>
                </w:rPr>
                <w:delText>- Dung tích bình chứa ≥ 15lít</w:delText>
              </w:r>
            </w:del>
          </w:p>
          <w:p w:rsidR="00A660F7" w:rsidRPr="0040234A" w:rsidDel="00DD0E44" w:rsidRDefault="000E2B41" w:rsidP="00A660F7">
            <w:pPr>
              <w:rPr>
                <w:del w:id="8258" w:author="andongnhi" w:date="2015-04-22T10:29:00Z"/>
                <w:sz w:val="28"/>
                <w:szCs w:val="28"/>
                <w:highlight w:val="yellow"/>
              </w:rPr>
            </w:pPr>
            <w:del w:id="8259" w:author="andongnhi" w:date="2015-04-22T10:29:00Z">
              <w:r>
                <w:rPr>
                  <w:sz w:val="28"/>
                  <w:szCs w:val="28"/>
                </w:rPr>
                <w:delText xml:space="preserve">- Áp suất ≤ 5bar </w:delText>
              </w:r>
            </w:del>
          </w:p>
        </w:tc>
      </w:tr>
      <w:tr w:rsidR="0040234A" w:rsidRPr="0040234A" w:rsidDel="00DD0E44" w:rsidTr="009068A1">
        <w:trPr>
          <w:trHeight w:val="454"/>
          <w:del w:id="826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61" w:author="andongnhi" w:date="2015-04-22T10:29:00Z"/>
                <w:sz w:val="28"/>
                <w:szCs w:val="28"/>
              </w:rPr>
            </w:pPr>
          </w:p>
        </w:tc>
        <w:tc>
          <w:tcPr>
            <w:tcW w:w="2594" w:type="dxa"/>
            <w:vAlign w:val="center"/>
          </w:tcPr>
          <w:p w:rsidR="00A660F7" w:rsidRPr="0040234A" w:rsidDel="00DD0E44" w:rsidRDefault="000E2B41" w:rsidP="00A660F7">
            <w:pPr>
              <w:rPr>
                <w:del w:id="8262" w:author="andongnhi" w:date="2015-04-22T10:29:00Z"/>
                <w:sz w:val="28"/>
                <w:szCs w:val="28"/>
                <w:lang w:val="pt-BR"/>
              </w:rPr>
            </w:pPr>
            <w:del w:id="8263" w:author="andongnhi" w:date="2015-04-22T10:29:00Z">
              <w:r>
                <w:rPr>
                  <w:sz w:val="28"/>
                  <w:szCs w:val="28"/>
                  <w:lang w:val="pt-BR"/>
                </w:rPr>
                <w:delText>Ly hợp</w:delText>
              </w:r>
            </w:del>
          </w:p>
        </w:tc>
        <w:tc>
          <w:tcPr>
            <w:tcW w:w="870" w:type="dxa"/>
            <w:vAlign w:val="center"/>
          </w:tcPr>
          <w:p w:rsidR="00A660F7" w:rsidRPr="0040234A" w:rsidDel="00DD0E44" w:rsidRDefault="000E2B41" w:rsidP="00A660F7">
            <w:pPr>
              <w:jc w:val="center"/>
              <w:rPr>
                <w:del w:id="8264" w:author="andongnhi" w:date="2015-04-22T10:29:00Z"/>
                <w:sz w:val="28"/>
                <w:szCs w:val="28"/>
                <w:lang w:val="pt-BR"/>
              </w:rPr>
            </w:pPr>
            <w:del w:id="8265" w:author="andongnhi" w:date="2015-04-22T10:29:00Z">
              <w:r>
                <w:rPr>
                  <w:sz w:val="28"/>
                  <w:szCs w:val="28"/>
                  <w:lang w:val="pt-BR"/>
                </w:rPr>
                <w:delText>Chiếc</w:delText>
              </w:r>
            </w:del>
          </w:p>
        </w:tc>
        <w:tc>
          <w:tcPr>
            <w:tcW w:w="966" w:type="dxa"/>
            <w:vAlign w:val="center"/>
          </w:tcPr>
          <w:p w:rsidR="00A660F7" w:rsidRPr="0040234A" w:rsidDel="00DD0E44" w:rsidRDefault="000E2B41" w:rsidP="00A660F7">
            <w:pPr>
              <w:jc w:val="center"/>
              <w:rPr>
                <w:del w:id="8266" w:author="andongnhi" w:date="2015-04-22T10:29:00Z"/>
                <w:sz w:val="28"/>
                <w:szCs w:val="28"/>
                <w:lang w:val="pt-BR"/>
              </w:rPr>
            </w:pPr>
            <w:del w:id="8267" w:author="andongnhi" w:date="2015-04-22T10:29:00Z">
              <w:r>
                <w:rPr>
                  <w:sz w:val="28"/>
                  <w:szCs w:val="28"/>
                  <w:lang w:val="pt-BR"/>
                </w:rPr>
                <w:delText>3</w:delText>
              </w:r>
            </w:del>
          </w:p>
        </w:tc>
        <w:tc>
          <w:tcPr>
            <w:tcW w:w="4255" w:type="dxa"/>
          </w:tcPr>
          <w:p w:rsidR="00A660F7" w:rsidRPr="0040234A" w:rsidDel="00DD0E44" w:rsidRDefault="000E2B41" w:rsidP="00A660F7">
            <w:pPr>
              <w:rPr>
                <w:del w:id="8268" w:author="andongnhi" w:date="2015-04-22T10:29:00Z"/>
                <w:sz w:val="28"/>
                <w:szCs w:val="28"/>
              </w:rPr>
            </w:pPr>
            <w:del w:id="8269" w:author="andongnhi" w:date="2015-04-22T10:29:00Z">
              <w:r>
                <w:rPr>
                  <w:sz w:val="28"/>
                  <w:szCs w:val="28"/>
                </w:rPr>
                <w:delText>Loại ma sát</w:delText>
              </w:r>
            </w:del>
          </w:p>
        </w:tc>
      </w:tr>
      <w:tr w:rsidR="0040234A" w:rsidRPr="0040234A" w:rsidDel="00DD0E44" w:rsidTr="009068A1">
        <w:trPr>
          <w:trHeight w:val="454"/>
          <w:del w:id="827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71" w:author="andongnhi" w:date="2015-04-22T10:29:00Z"/>
                <w:sz w:val="28"/>
                <w:szCs w:val="28"/>
              </w:rPr>
            </w:pPr>
          </w:p>
        </w:tc>
        <w:tc>
          <w:tcPr>
            <w:tcW w:w="2594" w:type="dxa"/>
            <w:vAlign w:val="center"/>
          </w:tcPr>
          <w:p w:rsidR="00A660F7" w:rsidRPr="0040234A" w:rsidDel="00DD0E44" w:rsidRDefault="000E2B41" w:rsidP="00A660F7">
            <w:pPr>
              <w:rPr>
                <w:del w:id="8272" w:author="andongnhi" w:date="2015-04-22T10:29:00Z"/>
                <w:sz w:val="28"/>
                <w:szCs w:val="28"/>
                <w:lang w:val="pt-BR"/>
              </w:rPr>
            </w:pPr>
            <w:del w:id="8273" w:author="andongnhi" w:date="2015-04-22T10:29:00Z">
              <w:r>
                <w:rPr>
                  <w:sz w:val="28"/>
                  <w:szCs w:val="28"/>
                  <w:lang w:val="pt-BR"/>
                </w:rPr>
                <w:delText>Hộp số</w:delText>
              </w:r>
            </w:del>
          </w:p>
        </w:tc>
        <w:tc>
          <w:tcPr>
            <w:tcW w:w="870" w:type="dxa"/>
            <w:vAlign w:val="center"/>
          </w:tcPr>
          <w:p w:rsidR="00A660F7" w:rsidRPr="0040234A" w:rsidDel="00DD0E44" w:rsidRDefault="000E2B41" w:rsidP="00A660F7">
            <w:pPr>
              <w:jc w:val="center"/>
              <w:rPr>
                <w:del w:id="8274" w:author="andongnhi" w:date="2015-04-22T10:29:00Z"/>
                <w:sz w:val="28"/>
                <w:szCs w:val="28"/>
                <w:lang w:val="pt-BR"/>
              </w:rPr>
            </w:pPr>
            <w:del w:id="8275" w:author="andongnhi" w:date="2015-04-22T10:29:00Z">
              <w:r>
                <w:rPr>
                  <w:sz w:val="28"/>
                  <w:szCs w:val="28"/>
                  <w:lang w:val="pt-BR"/>
                </w:rPr>
                <w:delText>Chiếc</w:delText>
              </w:r>
            </w:del>
          </w:p>
        </w:tc>
        <w:tc>
          <w:tcPr>
            <w:tcW w:w="966" w:type="dxa"/>
            <w:vAlign w:val="center"/>
          </w:tcPr>
          <w:p w:rsidR="00A660F7" w:rsidRPr="0040234A" w:rsidDel="00DD0E44" w:rsidRDefault="000E2B41" w:rsidP="00A660F7">
            <w:pPr>
              <w:jc w:val="center"/>
              <w:rPr>
                <w:del w:id="8276" w:author="andongnhi" w:date="2015-04-22T10:29:00Z"/>
                <w:sz w:val="28"/>
                <w:szCs w:val="28"/>
                <w:lang w:val="pt-BR"/>
              </w:rPr>
            </w:pPr>
            <w:del w:id="8277" w:author="andongnhi" w:date="2015-04-22T10:29:00Z">
              <w:r>
                <w:rPr>
                  <w:sz w:val="28"/>
                  <w:szCs w:val="28"/>
                  <w:lang w:val="pt-BR"/>
                </w:rPr>
                <w:delText>3</w:delText>
              </w:r>
            </w:del>
          </w:p>
        </w:tc>
        <w:tc>
          <w:tcPr>
            <w:tcW w:w="4255" w:type="dxa"/>
          </w:tcPr>
          <w:p w:rsidR="00A660F7" w:rsidRPr="0040234A" w:rsidDel="00DD0E44" w:rsidRDefault="000E2B41" w:rsidP="00A660F7">
            <w:pPr>
              <w:rPr>
                <w:del w:id="8278" w:author="andongnhi" w:date="2015-04-22T10:29:00Z"/>
                <w:sz w:val="28"/>
                <w:szCs w:val="28"/>
                <w:lang w:val="pt-BR"/>
              </w:rPr>
            </w:pPr>
            <w:del w:id="8279" w:author="andongnhi" w:date="2015-04-22T10:29:00Z">
              <w:r>
                <w:rPr>
                  <w:sz w:val="28"/>
                  <w:szCs w:val="28"/>
                  <w:lang w:val="pt-BR"/>
                </w:rPr>
                <w:delText>Loại cơ khí</w:delText>
              </w:r>
            </w:del>
            <w:ins w:id="8280" w:author="GhostViet" w:date="2015-04-05T17:34:00Z">
              <w:del w:id="8281" w:author="andongnhi" w:date="2015-04-22T10:29:00Z">
                <w:r>
                  <w:rPr>
                    <w:sz w:val="28"/>
                    <w:szCs w:val="28"/>
                    <w:lang w:val="pt-BR"/>
                  </w:rPr>
                  <w:delText xml:space="preserve"> </w:delText>
                </w:r>
              </w:del>
            </w:ins>
            <w:del w:id="8282" w:author="andongnhi" w:date="2015-04-22T10:29:00Z">
              <w:r>
                <w:rPr>
                  <w:sz w:val="28"/>
                  <w:szCs w:val="28"/>
                  <w:lang w:val="pt-BR"/>
                </w:rPr>
                <w:delText>cấp số tiến ≥ 3</w:delText>
              </w:r>
            </w:del>
          </w:p>
        </w:tc>
      </w:tr>
      <w:tr w:rsidR="0040234A" w:rsidRPr="0040234A" w:rsidDel="00DD0E44" w:rsidTr="009068A1">
        <w:trPr>
          <w:trHeight w:val="454"/>
          <w:del w:id="828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84" w:author="andongnhi" w:date="2015-04-22T10:29:00Z"/>
                <w:sz w:val="28"/>
                <w:szCs w:val="28"/>
              </w:rPr>
            </w:pPr>
          </w:p>
        </w:tc>
        <w:tc>
          <w:tcPr>
            <w:tcW w:w="2594" w:type="dxa"/>
            <w:vAlign w:val="center"/>
          </w:tcPr>
          <w:p w:rsidR="00A660F7" w:rsidRPr="0040234A" w:rsidDel="00DD0E44" w:rsidRDefault="000E2B41" w:rsidP="00A660F7">
            <w:pPr>
              <w:rPr>
                <w:del w:id="8285" w:author="andongnhi" w:date="2015-04-22T10:29:00Z"/>
                <w:sz w:val="28"/>
                <w:szCs w:val="28"/>
                <w:lang w:val="pt-BR"/>
              </w:rPr>
            </w:pPr>
            <w:del w:id="8286" w:author="andongnhi" w:date="2015-04-22T10:29:00Z">
              <w:r>
                <w:rPr>
                  <w:sz w:val="28"/>
                  <w:szCs w:val="28"/>
                  <w:lang w:val="pt-BR"/>
                </w:rPr>
                <w:delText>Các đăng</w:delText>
              </w:r>
            </w:del>
          </w:p>
        </w:tc>
        <w:tc>
          <w:tcPr>
            <w:tcW w:w="870" w:type="dxa"/>
            <w:vAlign w:val="center"/>
          </w:tcPr>
          <w:p w:rsidR="00A660F7" w:rsidRPr="0040234A" w:rsidDel="00DD0E44" w:rsidRDefault="000E2B41" w:rsidP="00A660F7">
            <w:pPr>
              <w:jc w:val="center"/>
              <w:rPr>
                <w:del w:id="8287" w:author="andongnhi" w:date="2015-04-22T10:29:00Z"/>
                <w:sz w:val="28"/>
                <w:szCs w:val="28"/>
                <w:lang w:val="pt-BR"/>
              </w:rPr>
            </w:pPr>
            <w:del w:id="8288" w:author="andongnhi" w:date="2015-04-22T10:29:00Z">
              <w:r>
                <w:rPr>
                  <w:sz w:val="28"/>
                  <w:szCs w:val="28"/>
                  <w:lang w:val="pt-BR"/>
                </w:rPr>
                <w:delText>Chiếc</w:delText>
              </w:r>
            </w:del>
          </w:p>
        </w:tc>
        <w:tc>
          <w:tcPr>
            <w:tcW w:w="966" w:type="dxa"/>
            <w:vAlign w:val="center"/>
          </w:tcPr>
          <w:p w:rsidR="00A660F7" w:rsidRPr="0040234A" w:rsidDel="00DD0E44" w:rsidRDefault="000E2B41" w:rsidP="00A660F7">
            <w:pPr>
              <w:jc w:val="center"/>
              <w:rPr>
                <w:del w:id="8289" w:author="andongnhi" w:date="2015-04-22T10:29:00Z"/>
                <w:sz w:val="28"/>
                <w:szCs w:val="28"/>
                <w:lang w:val="pt-BR"/>
              </w:rPr>
            </w:pPr>
            <w:del w:id="8290" w:author="andongnhi" w:date="2015-04-22T10:29:00Z">
              <w:r>
                <w:rPr>
                  <w:sz w:val="28"/>
                  <w:szCs w:val="28"/>
                  <w:lang w:val="pt-BR"/>
                </w:rPr>
                <w:delText>3</w:delText>
              </w:r>
            </w:del>
          </w:p>
        </w:tc>
        <w:tc>
          <w:tcPr>
            <w:tcW w:w="4255" w:type="dxa"/>
          </w:tcPr>
          <w:p w:rsidR="00A660F7" w:rsidRPr="0040234A" w:rsidDel="00DD0E44" w:rsidRDefault="000E2B41" w:rsidP="00A660F7">
            <w:pPr>
              <w:rPr>
                <w:del w:id="8291" w:author="andongnhi" w:date="2015-04-22T10:29:00Z"/>
                <w:sz w:val="28"/>
                <w:szCs w:val="28"/>
                <w:lang w:val="pt-BR"/>
              </w:rPr>
            </w:pPr>
            <w:del w:id="8292" w:author="andongnhi" w:date="2015-04-22T10:29:00Z">
              <w:r>
                <w:rPr>
                  <w:sz w:val="28"/>
                  <w:szCs w:val="28"/>
                  <w:lang w:val="pt-BR"/>
                </w:rPr>
                <w:delText>Loại đồng tốc</w:delText>
              </w:r>
            </w:del>
          </w:p>
        </w:tc>
      </w:tr>
      <w:tr w:rsidR="0040234A" w:rsidRPr="0040234A" w:rsidDel="00DD0E44" w:rsidTr="009068A1">
        <w:trPr>
          <w:trHeight w:val="454"/>
          <w:del w:id="829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294" w:author="andongnhi" w:date="2015-04-22T10:29:00Z"/>
                <w:sz w:val="28"/>
                <w:szCs w:val="28"/>
              </w:rPr>
            </w:pPr>
          </w:p>
        </w:tc>
        <w:tc>
          <w:tcPr>
            <w:tcW w:w="2594" w:type="dxa"/>
            <w:vAlign w:val="center"/>
          </w:tcPr>
          <w:p w:rsidR="00A660F7" w:rsidRPr="0040234A" w:rsidDel="00DD0E44" w:rsidRDefault="000E2B41" w:rsidP="00A660F7">
            <w:pPr>
              <w:rPr>
                <w:del w:id="8295" w:author="andongnhi" w:date="2015-04-22T10:29:00Z"/>
                <w:sz w:val="28"/>
                <w:szCs w:val="28"/>
                <w:lang w:val="pt-BR"/>
              </w:rPr>
            </w:pPr>
            <w:del w:id="8296" w:author="andongnhi" w:date="2015-04-22T10:29:00Z">
              <w:r>
                <w:rPr>
                  <w:sz w:val="28"/>
                  <w:szCs w:val="28"/>
                  <w:lang w:val="pt-BR"/>
                </w:rPr>
                <w:delText>Cầu chủ động</w:delText>
              </w:r>
            </w:del>
          </w:p>
        </w:tc>
        <w:tc>
          <w:tcPr>
            <w:tcW w:w="870" w:type="dxa"/>
            <w:vAlign w:val="center"/>
          </w:tcPr>
          <w:p w:rsidR="00A660F7" w:rsidRPr="0040234A" w:rsidDel="00DD0E44" w:rsidRDefault="000E2B41" w:rsidP="00A660F7">
            <w:pPr>
              <w:jc w:val="center"/>
              <w:rPr>
                <w:del w:id="8297" w:author="andongnhi" w:date="2015-04-22T10:29:00Z"/>
                <w:sz w:val="28"/>
                <w:szCs w:val="28"/>
                <w:lang w:val="pt-BR"/>
              </w:rPr>
            </w:pPr>
            <w:del w:id="8298" w:author="andongnhi" w:date="2015-04-22T10:29:00Z">
              <w:r>
                <w:rPr>
                  <w:sz w:val="28"/>
                  <w:szCs w:val="28"/>
                  <w:lang w:val="pt-BR"/>
                </w:rPr>
                <w:delText>Chiếc</w:delText>
              </w:r>
            </w:del>
          </w:p>
        </w:tc>
        <w:tc>
          <w:tcPr>
            <w:tcW w:w="966" w:type="dxa"/>
            <w:vAlign w:val="center"/>
          </w:tcPr>
          <w:p w:rsidR="00A660F7" w:rsidRPr="0040234A" w:rsidDel="00DD0E44" w:rsidRDefault="000E2B41" w:rsidP="00A660F7">
            <w:pPr>
              <w:jc w:val="center"/>
              <w:rPr>
                <w:del w:id="8299" w:author="andongnhi" w:date="2015-04-22T10:29:00Z"/>
                <w:sz w:val="28"/>
                <w:szCs w:val="28"/>
                <w:lang w:val="pt-BR"/>
              </w:rPr>
            </w:pPr>
            <w:del w:id="8300" w:author="andongnhi" w:date="2015-04-22T10:29:00Z">
              <w:r>
                <w:rPr>
                  <w:sz w:val="28"/>
                  <w:szCs w:val="28"/>
                  <w:lang w:val="pt-BR"/>
                </w:rPr>
                <w:delText>3</w:delText>
              </w:r>
            </w:del>
          </w:p>
        </w:tc>
        <w:tc>
          <w:tcPr>
            <w:tcW w:w="4255" w:type="dxa"/>
          </w:tcPr>
          <w:p w:rsidR="00A660F7" w:rsidRPr="0040234A" w:rsidDel="00DD0E44" w:rsidRDefault="000E2B41" w:rsidP="00A660F7">
            <w:pPr>
              <w:rPr>
                <w:del w:id="8301" w:author="andongnhi" w:date="2015-04-22T10:29:00Z"/>
                <w:sz w:val="28"/>
                <w:szCs w:val="28"/>
                <w:lang w:val="pt-BR"/>
              </w:rPr>
            </w:pPr>
            <w:del w:id="8302" w:author="andongnhi" w:date="2015-04-22T10:29:00Z">
              <w:r>
                <w:rPr>
                  <w:sz w:val="28"/>
                  <w:szCs w:val="28"/>
                  <w:lang w:val="pt-BR"/>
                </w:rPr>
                <w:delText>Loại đơn, sử dụng vi sai nón</w:delText>
              </w:r>
            </w:del>
          </w:p>
        </w:tc>
      </w:tr>
      <w:tr w:rsidR="0040234A" w:rsidRPr="0040234A" w:rsidDel="00DD0E44" w:rsidTr="00D92201">
        <w:trPr>
          <w:trHeight w:val="20"/>
          <w:del w:id="830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04" w:author="andongnhi" w:date="2015-04-22T10:29:00Z"/>
                <w:sz w:val="28"/>
                <w:szCs w:val="28"/>
              </w:rPr>
            </w:pPr>
          </w:p>
        </w:tc>
        <w:tc>
          <w:tcPr>
            <w:tcW w:w="2594" w:type="dxa"/>
            <w:vAlign w:val="center"/>
          </w:tcPr>
          <w:p w:rsidR="00A660F7" w:rsidRPr="0040234A" w:rsidDel="00DD0E44" w:rsidRDefault="000E2B41" w:rsidP="00A660F7">
            <w:pPr>
              <w:rPr>
                <w:del w:id="8305" w:author="andongnhi" w:date="2015-04-22T10:29:00Z"/>
                <w:sz w:val="28"/>
                <w:szCs w:val="28"/>
                <w:lang w:val="pt-BR"/>
              </w:rPr>
            </w:pPr>
            <w:del w:id="8306" w:author="andongnhi" w:date="2015-04-22T10:29:00Z">
              <w:r>
                <w:rPr>
                  <w:sz w:val="28"/>
                  <w:szCs w:val="28"/>
                  <w:lang w:val="pt-BR"/>
                </w:rPr>
                <w:delText>Truyền lực bên</w:delText>
              </w:r>
            </w:del>
          </w:p>
        </w:tc>
        <w:tc>
          <w:tcPr>
            <w:tcW w:w="870" w:type="dxa"/>
            <w:vAlign w:val="center"/>
          </w:tcPr>
          <w:p w:rsidR="00A660F7" w:rsidRPr="0040234A" w:rsidDel="00DD0E44" w:rsidRDefault="000E2B41" w:rsidP="00A660F7">
            <w:pPr>
              <w:jc w:val="center"/>
              <w:rPr>
                <w:del w:id="8307" w:author="andongnhi" w:date="2015-04-22T10:29:00Z"/>
                <w:sz w:val="28"/>
                <w:szCs w:val="28"/>
                <w:lang w:val="pt-BR"/>
              </w:rPr>
            </w:pPr>
            <w:del w:id="8308"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309" w:author="andongnhi" w:date="2015-04-22T10:29:00Z"/>
                <w:sz w:val="28"/>
                <w:szCs w:val="28"/>
                <w:lang w:val="pt-BR"/>
              </w:rPr>
            </w:pPr>
            <w:del w:id="8310" w:author="andongnhi" w:date="2015-04-22T10:29:00Z">
              <w:r>
                <w:rPr>
                  <w:sz w:val="28"/>
                  <w:szCs w:val="28"/>
                  <w:lang w:val="pt-BR"/>
                </w:rPr>
                <w:delText>3</w:delText>
              </w:r>
            </w:del>
          </w:p>
        </w:tc>
        <w:tc>
          <w:tcPr>
            <w:tcW w:w="4255" w:type="dxa"/>
          </w:tcPr>
          <w:p w:rsidR="00A660F7" w:rsidRPr="0040234A" w:rsidDel="00DD0E44" w:rsidRDefault="000E2B41" w:rsidP="00A660F7">
            <w:pPr>
              <w:rPr>
                <w:del w:id="8311" w:author="andongnhi" w:date="2015-04-22T10:29:00Z"/>
                <w:sz w:val="28"/>
                <w:szCs w:val="28"/>
                <w:lang w:val="pt-BR"/>
              </w:rPr>
            </w:pPr>
            <w:del w:id="8312" w:author="andongnhi" w:date="2015-04-22T10:29:00Z">
              <w:r>
                <w:rPr>
                  <w:sz w:val="28"/>
                  <w:szCs w:val="28"/>
                  <w:lang w:val="pt-BR"/>
                </w:rPr>
                <w:delText>Loại thông dụng trên máy kéo bánh xích</w:delText>
              </w:r>
            </w:del>
          </w:p>
        </w:tc>
      </w:tr>
      <w:tr w:rsidR="0040234A" w:rsidRPr="0040234A" w:rsidDel="00DD0E44" w:rsidTr="00D92201">
        <w:trPr>
          <w:trHeight w:val="20"/>
          <w:del w:id="831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14" w:author="andongnhi" w:date="2015-04-22T10:29:00Z"/>
                <w:sz w:val="28"/>
                <w:szCs w:val="28"/>
              </w:rPr>
            </w:pPr>
          </w:p>
        </w:tc>
        <w:tc>
          <w:tcPr>
            <w:tcW w:w="2594" w:type="dxa"/>
            <w:vAlign w:val="center"/>
          </w:tcPr>
          <w:p w:rsidR="00A660F7" w:rsidRPr="0040234A" w:rsidDel="00DD0E44" w:rsidRDefault="000E2B41" w:rsidP="00A660F7">
            <w:pPr>
              <w:rPr>
                <w:del w:id="8315" w:author="andongnhi" w:date="2015-04-22T10:29:00Z"/>
                <w:sz w:val="28"/>
                <w:szCs w:val="28"/>
                <w:lang w:val="pt-BR"/>
              </w:rPr>
            </w:pPr>
            <w:del w:id="8316" w:author="andongnhi" w:date="2015-04-22T10:29:00Z">
              <w:r>
                <w:rPr>
                  <w:sz w:val="28"/>
                  <w:szCs w:val="28"/>
                  <w:lang w:val="pt-BR"/>
                </w:rPr>
                <w:delText>Cụm bánh sao</w:delText>
              </w:r>
            </w:del>
          </w:p>
        </w:tc>
        <w:tc>
          <w:tcPr>
            <w:tcW w:w="870" w:type="dxa"/>
            <w:vAlign w:val="center"/>
          </w:tcPr>
          <w:p w:rsidR="00A660F7" w:rsidRPr="0040234A" w:rsidDel="00DD0E44" w:rsidRDefault="000E2B41" w:rsidP="00A660F7">
            <w:pPr>
              <w:jc w:val="center"/>
              <w:rPr>
                <w:del w:id="8317" w:author="andongnhi" w:date="2015-04-22T10:29:00Z"/>
                <w:sz w:val="28"/>
                <w:szCs w:val="28"/>
                <w:lang w:val="pt-BR"/>
              </w:rPr>
            </w:pPr>
            <w:del w:id="8318" w:author="andongnhi" w:date="2015-04-22T10:29:00Z">
              <w:r>
                <w:rPr>
                  <w:sz w:val="28"/>
                  <w:szCs w:val="28"/>
                  <w:lang w:val="pt-BR"/>
                </w:rPr>
                <w:delText>Bộ</w:delText>
              </w:r>
            </w:del>
          </w:p>
        </w:tc>
        <w:tc>
          <w:tcPr>
            <w:tcW w:w="966" w:type="dxa"/>
            <w:vAlign w:val="center"/>
          </w:tcPr>
          <w:p w:rsidR="00A660F7" w:rsidRPr="0040234A" w:rsidDel="00DD0E44" w:rsidRDefault="000E2B41" w:rsidP="00A660F7">
            <w:pPr>
              <w:jc w:val="center"/>
              <w:rPr>
                <w:del w:id="8319" w:author="andongnhi" w:date="2015-04-22T10:29:00Z"/>
                <w:sz w:val="22"/>
                <w:szCs w:val="22"/>
                <w:lang w:val="pt-BR"/>
                <w:rPrChange w:id="8320" w:author="andongnhi" w:date="2015-05-04T14:06:00Z">
                  <w:rPr>
                    <w:del w:id="8321" w:author="andongnhi" w:date="2015-04-22T10:29:00Z"/>
                    <w:lang w:val="pt-BR"/>
                  </w:rPr>
                </w:rPrChange>
              </w:rPr>
            </w:pPr>
            <w:del w:id="8322" w:author="andongnhi" w:date="2015-04-22T10:29:00Z">
              <w:r>
                <w:rPr>
                  <w:lang w:val="pt-BR"/>
                </w:rPr>
                <w:delText>3</w:delText>
              </w:r>
            </w:del>
          </w:p>
        </w:tc>
        <w:tc>
          <w:tcPr>
            <w:tcW w:w="4255" w:type="dxa"/>
          </w:tcPr>
          <w:p w:rsidR="00A660F7" w:rsidRPr="0040234A" w:rsidDel="00DD0E44" w:rsidRDefault="000E2B41" w:rsidP="00A660F7">
            <w:pPr>
              <w:rPr>
                <w:del w:id="8323" w:author="andongnhi" w:date="2015-04-22T10:29:00Z"/>
                <w:sz w:val="28"/>
                <w:szCs w:val="28"/>
                <w:lang w:val="pt-BR"/>
              </w:rPr>
            </w:pPr>
            <w:del w:id="8324" w:author="andongnhi" w:date="2015-04-22T10:29:00Z">
              <w:r>
                <w:rPr>
                  <w:sz w:val="28"/>
                  <w:szCs w:val="28"/>
                  <w:lang w:val="pt-BR"/>
                </w:rPr>
                <w:delText xml:space="preserve">Loại thông dụng trên máy kéo bánh xích </w:delText>
              </w:r>
            </w:del>
          </w:p>
        </w:tc>
      </w:tr>
      <w:tr w:rsidR="0040234A" w:rsidRPr="0040234A" w:rsidDel="00DD0E44" w:rsidTr="00D92201">
        <w:trPr>
          <w:trHeight w:val="20"/>
          <w:del w:id="832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26" w:author="andongnhi" w:date="2015-04-22T10:29:00Z"/>
                <w:sz w:val="28"/>
                <w:szCs w:val="28"/>
              </w:rPr>
            </w:pPr>
          </w:p>
        </w:tc>
        <w:tc>
          <w:tcPr>
            <w:tcW w:w="2594" w:type="dxa"/>
            <w:vAlign w:val="center"/>
          </w:tcPr>
          <w:p w:rsidR="00A660F7" w:rsidRPr="0040234A" w:rsidDel="00DD0E44" w:rsidRDefault="000E2B41" w:rsidP="00A660F7">
            <w:pPr>
              <w:rPr>
                <w:del w:id="8327" w:author="andongnhi" w:date="2015-04-22T10:29:00Z"/>
                <w:sz w:val="28"/>
                <w:szCs w:val="28"/>
              </w:rPr>
            </w:pPr>
            <w:del w:id="8328" w:author="andongnhi" w:date="2015-04-22T10:29:00Z">
              <w:r>
                <w:rPr>
                  <w:sz w:val="28"/>
                  <w:szCs w:val="28"/>
                </w:rPr>
                <w:delText xml:space="preserve">Máy kéo vạn năng </w:delText>
              </w:r>
            </w:del>
          </w:p>
        </w:tc>
        <w:tc>
          <w:tcPr>
            <w:tcW w:w="870" w:type="dxa"/>
            <w:vAlign w:val="center"/>
          </w:tcPr>
          <w:p w:rsidR="00A660F7" w:rsidRPr="0040234A" w:rsidDel="00DD0E44" w:rsidRDefault="000E2B41" w:rsidP="00A660F7">
            <w:pPr>
              <w:jc w:val="center"/>
              <w:rPr>
                <w:del w:id="8329" w:author="andongnhi" w:date="2015-04-22T10:29:00Z"/>
                <w:sz w:val="22"/>
                <w:szCs w:val="22"/>
                <w:rPrChange w:id="8330" w:author="andongnhi" w:date="2015-05-04T14:06:00Z">
                  <w:rPr>
                    <w:del w:id="8331" w:author="andongnhi" w:date="2015-04-22T10:29:00Z"/>
                  </w:rPr>
                </w:rPrChange>
              </w:rPr>
            </w:pPr>
            <w:del w:id="8332"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333" w:author="andongnhi" w:date="2015-04-22T10:29:00Z"/>
                <w:sz w:val="28"/>
                <w:szCs w:val="28"/>
              </w:rPr>
            </w:pPr>
            <w:del w:id="8334" w:author="andongnhi" w:date="2015-04-22T10:29:00Z">
              <w:r>
                <w:rPr>
                  <w:sz w:val="28"/>
                  <w:szCs w:val="28"/>
                </w:rPr>
                <w:delText>1</w:delText>
              </w:r>
            </w:del>
          </w:p>
        </w:tc>
        <w:tc>
          <w:tcPr>
            <w:tcW w:w="4255" w:type="dxa"/>
          </w:tcPr>
          <w:p w:rsidR="00A660F7" w:rsidRPr="0040234A" w:rsidDel="00DD0E44" w:rsidRDefault="000E2B41" w:rsidP="00A660F7">
            <w:pPr>
              <w:rPr>
                <w:del w:id="8335" w:author="andongnhi" w:date="2015-04-22T10:29:00Z"/>
                <w:sz w:val="28"/>
                <w:szCs w:val="28"/>
              </w:rPr>
            </w:pPr>
            <w:del w:id="8336" w:author="andongnhi" w:date="2015-04-22T10:29:00Z">
              <w:r>
                <w:rPr>
                  <w:sz w:val="28"/>
                  <w:szCs w:val="28"/>
                </w:rPr>
                <w:delText>- Loại có thông số kỹ thuật thông dụng, phù hợp với điều kiện vùng miền</w:delText>
              </w:r>
            </w:del>
          </w:p>
          <w:p w:rsidR="00A660F7" w:rsidRPr="0040234A" w:rsidDel="00DD0E44" w:rsidRDefault="000E2B41" w:rsidP="00A660F7">
            <w:pPr>
              <w:rPr>
                <w:del w:id="8337" w:author="andongnhi" w:date="2015-04-22T10:29:00Z"/>
                <w:sz w:val="28"/>
                <w:szCs w:val="28"/>
              </w:rPr>
            </w:pPr>
            <w:del w:id="8338" w:author="andongnhi" w:date="2015-04-22T10:29:00Z">
              <w:r>
                <w:rPr>
                  <w:sz w:val="28"/>
                  <w:szCs w:val="28"/>
                </w:rPr>
                <w:delText xml:space="preserve">- Công suất động cơ từ (10 </w:delText>
              </w:r>
              <w:r>
                <w:rPr>
                  <w:rFonts w:eastAsia="Calibri"/>
                  <w:sz w:val="28"/>
                  <w:szCs w:val="28"/>
                </w:rPr>
                <w:delText>÷</w:delText>
              </w:r>
              <w:r>
                <w:rPr>
                  <w:sz w:val="28"/>
                  <w:szCs w:val="28"/>
                </w:rPr>
                <w:delText xml:space="preserve"> 20) kW, làm mát bằng nước</w:delText>
              </w:r>
            </w:del>
          </w:p>
        </w:tc>
      </w:tr>
      <w:tr w:rsidR="0040234A" w:rsidRPr="0040234A" w:rsidDel="00DD0E44" w:rsidTr="00D92201">
        <w:trPr>
          <w:trHeight w:val="20"/>
          <w:del w:id="8339"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40" w:author="andongnhi" w:date="2015-04-22T10:29:00Z"/>
                <w:sz w:val="28"/>
                <w:szCs w:val="28"/>
              </w:rPr>
            </w:pPr>
          </w:p>
        </w:tc>
        <w:tc>
          <w:tcPr>
            <w:tcW w:w="2594" w:type="dxa"/>
            <w:vAlign w:val="center"/>
          </w:tcPr>
          <w:p w:rsidR="00A660F7" w:rsidRPr="0040234A" w:rsidDel="00DD0E44" w:rsidRDefault="000E2B41" w:rsidP="00A660F7">
            <w:pPr>
              <w:rPr>
                <w:del w:id="8341" w:author="andongnhi" w:date="2015-04-22T10:29:00Z"/>
                <w:sz w:val="28"/>
                <w:szCs w:val="28"/>
              </w:rPr>
            </w:pPr>
            <w:del w:id="8342" w:author="andongnhi" w:date="2015-04-22T10:29:00Z">
              <w:r>
                <w:rPr>
                  <w:sz w:val="28"/>
                  <w:szCs w:val="28"/>
                </w:rPr>
                <w:delText xml:space="preserve">Máy cày hai bánh </w:delText>
              </w:r>
            </w:del>
          </w:p>
          <w:p w:rsidR="00A660F7" w:rsidRPr="0040234A" w:rsidDel="00DD0E44" w:rsidRDefault="00A660F7" w:rsidP="00A660F7">
            <w:pPr>
              <w:rPr>
                <w:del w:id="8343" w:author="andongnhi" w:date="2015-04-22T10:29:00Z"/>
                <w:sz w:val="28"/>
                <w:szCs w:val="28"/>
              </w:rPr>
            </w:pPr>
          </w:p>
        </w:tc>
        <w:tc>
          <w:tcPr>
            <w:tcW w:w="870" w:type="dxa"/>
            <w:vAlign w:val="center"/>
          </w:tcPr>
          <w:p w:rsidR="00A660F7" w:rsidRPr="0040234A" w:rsidDel="00DD0E44" w:rsidRDefault="000E2B41" w:rsidP="00A660F7">
            <w:pPr>
              <w:jc w:val="center"/>
              <w:rPr>
                <w:del w:id="8344" w:author="andongnhi" w:date="2015-04-22T10:29:00Z"/>
                <w:sz w:val="22"/>
                <w:szCs w:val="22"/>
                <w:rPrChange w:id="8345" w:author="andongnhi" w:date="2015-05-04T14:06:00Z">
                  <w:rPr>
                    <w:del w:id="8346" w:author="andongnhi" w:date="2015-04-22T10:29:00Z"/>
                  </w:rPr>
                </w:rPrChange>
              </w:rPr>
            </w:pPr>
            <w:del w:id="834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348" w:author="andongnhi" w:date="2015-04-22T10:29:00Z"/>
                <w:sz w:val="28"/>
                <w:szCs w:val="28"/>
              </w:rPr>
            </w:pPr>
            <w:del w:id="8349" w:author="andongnhi" w:date="2015-04-22T10:29:00Z">
              <w:r>
                <w:rPr>
                  <w:sz w:val="28"/>
                  <w:szCs w:val="28"/>
                </w:rPr>
                <w:delText>2</w:delText>
              </w:r>
            </w:del>
          </w:p>
        </w:tc>
        <w:tc>
          <w:tcPr>
            <w:tcW w:w="4255" w:type="dxa"/>
          </w:tcPr>
          <w:p w:rsidR="00A660F7" w:rsidRPr="0040234A" w:rsidDel="00DD0E44" w:rsidRDefault="000E2B41" w:rsidP="00A660F7">
            <w:pPr>
              <w:rPr>
                <w:del w:id="8350" w:author="andongnhi" w:date="2015-04-22T10:29:00Z"/>
                <w:sz w:val="28"/>
                <w:szCs w:val="28"/>
              </w:rPr>
            </w:pPr>
            <w:del w:id="8351" w:author="andongnhi" w:date="2015-04-22T10:29:00Z">
              <w:r>
                <w:rPr>
                  <w:sz w:val="28"/>
                  <w:szCs w:val="28"/>
                </w:rPr>
                <w:delText>- Loại có thông số kỹ thuật thông dụng, phù hợp với điều kiện vùng miền</w:delText>
              </w:r>
            </w:del>
          </w:p>
          <w:p w:rsidR="00A660F7" w:rsidRPr="0040234A" w:rsidDel="00DD0E44" w:rsidRDefault="000E2B41" w:rsidP="00A660F7">
            <w:pPr>
              <w:rPr>
                <w:del w:id="8352" w:author="andongnhi" w:date="2015-04-22T10:29:00Z"/>
                <w:sz w:val="28"/>
                <w:szCs w:val="28"/>
              </w:rPr>
            </w:pPr>
            <w:del w:id="8353" w:author="andongnhi" w:date="2015-04-22T10:29:00Z">
              <w:r>
                <w:rPr>
                  <w:sz w:val="28"/>
                  <w:szCs w:val="28"/>
                </w:rPr>
                <w:delText xml:space="preserve">- Công suất từ (5 </w:delText>
              </w:r>
              <w:r>
                <w:rPr>
                  <w:rFonts w:eastAsia="Calibri"/>
                  <w:sz w:val="28"/>
                  <w:szCs w:val="28"/>
                </w:rPr>
                <w:delText>÷</w:delText>
              </w:r>
              <w:r>
                <w:rPr>
                  <w:sz w:val="28"/>
                  <w:szCs w:val="28"/>
                </w:rPr>
                <w:delText>10) kW, làm mát bằng nước</w:delText>
              </w:r>
            </w:del>
          </w:p>
          <w:p w:rsidR="00A660F7" w:rsidRPr="0040234A" w:rsidDel="00DD0E44" w:rsidRDefault="000E2B41" w:rsidP="00A660F7">
            <w:pPr>
              <w:rPr>
                <w:del w:id="8354" w:author="andongnhi" w:date="2015-04-22T10:29:00Z"/>
                <w:sz w:val="28"/>
                <w:szCs w:val="28"/>
              </w:rPr>
            </w:pPr>
            <w:del w:id="8355" w:author="andongnhi" w:date="2015-04-22T10:29:00Z">
              <w:r>
                <w:rPr>
                  <w:sz w:val="28"/>
                  <w:szCs w:val="28"/>
                </w:rPr>
                <w:delText>- Kèm theo bánh lồng, dàn cày, dàn phay, dàn bừa</w:delText>
              </w:r>
            </w:del>
          </w:p>
        </w:tc>
      </w:tr>
      <w:tr w:rsidR="0040234A" w:rsidRPr="0040234A" w:rsidDel="00DD0E44" w:rsidTr="00D92201">
        <w:trPr>
          <w:trHeight w:val="20"/>
          <w:del w:id="835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57" w:author="andongnhi" w:date="2015-04-22T10:29:00Z"/>
                <w:sz w:val="28"/>
                <w:szCs w:val="28"/>
              </w:rPr>
            </w:pPr>
          </w:p>
        </w:tc>
        <w:tc>
          <w:tcPr>
            <w:tcW w:w="2594" w:type="dxa"/>
            <w:vAlign w:val="center"/>
          </w:tcPr>
          <w:p w:rsidR="00A660F7" w:rsidRPr="0040234A" w:rsidDel="00DD0E44" w:rsidRDefault="000E2B41" w:rsidP="00A660F7">
            <w:pPr>
              <w:rPr>
                <w:del w:id="8358" w:author="andongnhi" w:date="2015-04-22T10:29:00Z"/>
                <w:sz w:val="28"/>
                <w:szCs w:val="28"/>
              </w:rPr>
            </w:pPr>
            <w:del w:id="8359" w:author="andongnhi" w:date="2015-04-22T10:29:00Z">
              <w:r>
                <w:rPr>
                  <w:sz w:val="28"/>
                  <w:szCs w:val="28"/>
                </w:rPr>
                <w:delText>Rơ móc</w:delText>
              </w:r>
            </w:del>
          </w:p>
        </w:tc>
        <w:tc>
          <w:tcPr>
            <w:tcW w:w="870" w:type="dxa"/>
            <w:vAlign w:val="center"/>
          </w:tcPr>
          <w:p w:rsidR="00A660F7" w:rsidRPr="0040234A" w:rsidDel="00DD0E44" w:rsidRDefault="000E2B41" w:rsidP="00A660F7">
            <w:pPr>
              <w:jc w:val="center"/>
              <w:rPr>
                <w:del w:id="8360" w:author="andongnhi" w:date="2015-04-22T10:29:00Z"/>
                <w:sz w:val="28"/>
                <w:szCs w:val="28"/>
              </w:rPr>
            </w:pPr>
            <w:del w:id="8361"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362" w:author="andongnhi" w:date="2015-04-22T10:29:00Z"/>
                <w:sz w:val="28"/>
                <w:szCs w:val="28"/>
              </w:rPr>
            </w:pPr>
            <w:del w:id="8363" w:author="andongnhi" w:date="2015-04-22T10:29:00Z">
              <w:r>
                <w:rPr>
                  <w:sz w:val="28"/>
                  <w:szCs w:val="28"/>
                </w:rPr>
                <w:delText>1</w:delText>
              </w:r>
            </w:del>
          </w:p>
        </w:tc>
        <w:tc>
          <w:tcPr>
            <w:tcW w:w="4255" w:type="dxa"/>
          </w:tcPr>
          <w:p w:rsidR="00A660F7" w:rsidRPr="0040234A" w:rsidDel="00DD0E44" w:rsidRDefault="000E2B41" w:rsidP="00A660F7">
            <w:pPr>
              <w:rPr>
                <w:del w:id="8364" w:author="andongnhi" w:date="2015-04-22T10:29:00Z"/>
                <w:sz w:val="28"/>
                <w:szCs w:val="28"/>
              </w:rPr>
            </w:pPr>
            <w:del w:id="8365" w:author="andongnhi" w:date="2015-04-22T10:29:00Z">
              <w:r>
                <w:rPr>
                  <w:sz w:val="28"/>
                  <w:szCs w:val="28"/>
                </w:rPr>
                <w:delText>- Loại 4 bánh</w:delText>
              </w:r>
            </w:del>
          </w:p>
          <w:p w:rsidR="00A660F7" w:rsidRPr="0040234A" w:rsidDel="00DD0E44" w:rsidRDefault="000E2B41" w:rsidP="00A660F7">
            <w:pPr>
              <w:rPr>
                <w:del w:id="8366" w:author="andongnhi" w:date="2015-04-22T10:29:00Z"/>
                <w:sz w:val="28"/>
                <w:szCs w:val="28"/>
              </w:rPr>
            </w:pPr>
            <w:del w:id="8367" w:author="andongnhi" w:date="2015-04-22T10:29:00Z">
              <w:r>
                <w:rPr>
                  <w:sz w:val="28"/>
                  <w:szCs w:val="28"/>
                </w:rPr>
                <w:delText>- Thể tích từ (3</w:delText>
              </w:r>
              <w:r>
                <w:rPr>
                  <w:rFonts w:eastAsia="Calibri"/>
                  <w:sz w:val="28"/>
                  <w:szCs w:val="28"/>
                </w:rPr>
                <w:delText>÷</w:delText>
              </w:r>
              <w:r>
                <w:rPr>
                  <w:sz w:val="28"/>
                  <w:szCs w:val="28"/>
                </w:rPr>
                <w:delText>5) m</w:delText>
              </w:r>
              <w:r>
                <w:rPr>
                  <w:sz w:val="28"/>
                  <w:szCs w:val="28"/>
                  <w:vertAlign w:val="superscript"/>
                </w:rPr>
                <w:delText>3</w:delText>
              </w:r>
            </w:del>
          </w:p>
        </w:tc>
      </w:tr>
      <w:tr w:rsidR="0040234A" w:rsidRPr="0040234A" w:rsidDel="00DD0E44" w:rsidTr="00D92201">
        <w:trPr>
          <w:trHeight w:val="20"/>
          <w:del w:id="836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69" w:author="andongnhi" w:date="2015-04-22T10:29:00Z"/>
                <w:sz w:val="28"/>
                <w:szCs w:val="28"/>
              </w:rPr>
            </w:pPr>
          </w:p>
        </w:tc>
        <w:tc>
          <w:tcPr>
            <w:tcW w:w="2594" w:type="dxa"/>
            <w:vAlign w:val="center"/>
          </w:tcPr>
          <w:p w:rsidR="00A660F7" w:rsidRPr="0040234A" w:rsidDel="00DD0E44" w:rsidRDefault="000E2B41" w:rsidP="00A660F7">
            <w:pPr>
              <w:rPr>
                <w:del w:id="8370" w:author="andongnhi" w:date="2015-04-22T10:29:00Z"/>
                <w:sz w:val="28"/>
                <w:szCs w:val="28"/>
              </w:rPr>
            </w:pPr>
            <w:del w:id="8371" w:author="andongnhi" w:date="2015-04-22T10:29:00Z">
              <w:r>
                <w:rPr>
                  <w:sz w:val="28"/>
                  <w:szCs w:val="28"/>
                  <w:lang w:val="pt-BR"/>
                </w:rPr>
                <w:delText>Máy gieo hạt</w:delText>
              </w:r>
            </w:del>
          </w:p>
        </w:tc>
        <w:tc>
          <w:tcPr>
            <w:tcW w:w="870" w:type="dxa"/>
            <w:vAlign w:val="center"/>
          </w:tcPr>
          <w:p w:rsidR="00A660F7" w:rsidRPr="0040234A" w:rsidDel="00DD0E44" w:rsidRDefault="000E2B41" w:rsidP="00A660F7">
            <w:pPr>
              <w:jc w:val="center"/>
              <w:rPr>
                <w:del w:id="8372" w:author="andongnhi" w:date="2015-04-22T10:29:00Z"/>
                <w:sz w:val="28"/>
                <w:szCs w:val="28"/>
              </w:rPr>
            </w:pPr>
            <w:del w:id="8373"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374" w:author="andongnhi" w:date="2015-04-22T10:29:00Z"/>
                <w:sz w:val="28"/>
                <w:szCs w:val="28"/>
              </w:rPr>
            </w:pPr>
            <w:del w:id="8375" w:author="andongnhi" w:date="2015-04-22T10:29:00Z">
              <w:r>
                <w:rPr>
                  <w:sz w:val="28"/>
                  <w:szCs w:val="28"/>
                </w:rPr>
                <w:delText>1</w:delText>
              </w:r>
            </w:del>
          </w:p>
        </w:tc>
        <w:tc>
          <w:tcPr>
            <w:tcW w:w="4255" w:type="dxa"/>
          </w:tcPr>
          <w:p w:rsidR="00A660F7" w:rsidRPr="0040234A" w:rsidDel="00DD0E44" w:rsidRDefault="000E2B41" w:rsidP="00A660F7">
            <w:pPr>
              <w:rPr>
                <w:del w:id="8376" w:author="andongnhi" w:date="2015-04-22T10:29:00Z"/>
                <w:sz w:val="28"/>
                <w:szCs w:val="28"/>
              </w:rPr>
            </w:pPr>
            <w:del w:id="8377" w:author="andongnhi" w:date="2015-04-22T10:29:00Z">
              <w:r>
                <w:rPr>
                  <w:sz w:val="28"/>
                  <w:szCs w:val="28"/>
                </w:rPr>
                <w:delText>- Công suất: (5</w:delText>
              </w:r>
              <w:r>
                <w:rPr>
                  <w:rFonts w:eastAsia="Calibri"/>
                  <w:sz w:val="28"/>
                  <w:szCs w:val="28"/>
                </w:rPr>
                <w:delText>÷</w:delText>
              </w:r>
              <w:r>
                <w:rPr>
                  <w:sz w:val="28"/>
                  <w:szCs w:val="28"/>
                </w:rPr>
                <w:delText>10) kW</w:delText>
              </w:r>
            </w:del>
          </w:p>
          <w:p w:rsidR="00A660F7" w:rsidRPr="0040234A" w:rsidDel="00DD0E44" w:rsidRDefault="000E2B41" w:rsidP="00A660F7">
            <w:pPr>
              <w:rPr>
                <w:del w:id="8378" w:author="andongnhi" w:date="2015-04-22T10:29:00Z"/>
                <w:sz w:val="28"/>
                <w:szCs w:val="28"/>
              </w:rPr>
            </w:pPr>
            <w:del w:id="8379" w:author="andongnhi" w:date="2015-04-22T10:29:00Z">
              <w:r>
                <w:rPr>
                  <w:sz w:val="28"/>
                  <w:szCs w:val="28"/>
                </w:rPr>
                <w:delText>- Số hàng (5</w:delText>
              </w:r>
              <w:r>
                <w:rPr>
                  <w:rFonts w:eastAsia="Calibri"/>
                  <w:sz w:val="28"/>
                  <w:szCs w:val="28"/>
                </w:rPr>
                <w:delText>÷</w:delText>
              </w:r>
              <w:r>
                <w:rPr>
                  <w:sz w:val="28"/>
                  <w:szCs w:val="28"/>
                </w:rPr>
                <w:delText>7) hàng</w:delText>
              </w:r>
            </w:del>
          </w:p>
          <w:p w:rsidR="00A660F7" w:rsidRPr="0040234A" w:rsidDel="00DD0E44" w:rsidRDefault="000E2B41" w:rsidP="00A660F7">
            <w:pPr>
              <w:rPr>
                <w:del w:id="8380" w:author="andongnhi" w:date="2015-04-22T10:29:00Z"/>
                <w:sz w:val="28"/>
                <w:szCs w:val="28"/>
              </w:rPr>
            </w:pPr>
            <w:del w:id="8381" w:author="andongnhi" w:date="2015-04-22T10:29:00Z">
              <w:r>
                <w:rPr>
                  <w:sz w:val="28"/>
                  <w:szCs w:val="28"/>
                </w:rPr>
                <w:delText>- Khoảng cách hàng (200÷300)mm</w:delText>
              </w:r>
            </w:del>
          </w:p>
        </w:tc>
      </w:tr>
      <w:tr w:rsidR="0040234A" w:rsidRPr="0040234A" w:rsidDel="00DD0E44" w:rsidTr="00D92201">
        <w:trPr>
          <w:trHeight w:val="20"/>
          <w:del w:id="838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83" w:author="andongnhi" w:date="2015-04-22T10:29:00Z"/>
                <w:sz w:val="28"/>
                <w:szCs w:val="28"/>
              </w:rPr>
            </w:pPr>
          </w:p>
        </w:tc>
        <w:tc>
          <w:tcPr>
            <w:tcW w:w="2594" w:type="dxa"/>
            <w:vAlign w:val="center"/>
          </w:tcPr>
          <w:p w:rsidR="00A660F7" w:rsidRPr="0040234A" w:rsidDel="00DD0E44" w:rsidRDefault="000E2B41" w:rsidP="00A660F7">
            <w:pPr>
              <w:rPr>
                <w:del w:id="8384" w:author="andongnhi" w:date="2015-04-22T10:29:00Z"/>
                <w:sz w:val="28"/>
                <w:szCs w:val="28"/>
              </w:rPr>
            </w:pPr>
            <w:del w:id="8385" w:author="andongnhi" w:date="2015-04-22T10:29:00Z">
              <w:r>
                <w:rPr>
                  <w:sz w:val="28"/>
                  <w:szCs w:val="28"/>
                  <w:lang w:val="pt-BR"/>
                </w:rPr>
                <w:delText>Máy cấy mạ</w:delText>
              </w:r>
            </w:del>
          </w:p>
        </w:tc>
        <w:tc>
          <w:tcPr>
            <w:tcW w:w="870" w:type="dxa"/>
            <w:vAlign w:val="center"/>
          </w:tcPr>
          <w:p w:rsidR="00A660F7" w:rsidRPr="0040234A" w:rsidDel="00DD0E44" w:rsidRDefault="000E2B41" w:rsidP="00A660F7">
            <w:pPr>
              <w:jc w:val="center"/>
              <w:rPr>
                <w:del w:id="8386" w:author="andongnhi" w:date="2015-04-22T10:29:00Z"/>
                <w:sz w:val="28"/>
                <w:szCs w:val="28"/>
              </w:rPr>
            </w:pPr>
            <w:del w:id="8387"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388" w:author="andongnhi" w:date="2015-04-22T10:29:00Z"/>
                <w:sz w:val="28"/>
                <w:szCs w:val="28"/>
              </w:rPr>
            </w:pPr>
            <w:del w:id="8389" w:author="andongnhi" w:date="2015-04-22T10:29:00Z">
              <w:r>
                <w:rPr>
                  <w:sz w:val="28"/>
                  <w:szCs w:val="28"/>
                </w:rPr>
                <w:delText>2</w:delText>
              </w:r>
            </w:del>
          </w:p>
        </w:tc>
        <w:tc>
          <w:tcPr>
            <w:tcW w:w="4255" w:type="dxa"/>
          </w:tcPr>
          <w:p w:rsidR="00A660F7" w:rsidRPr="0040234A" w:rsidDel="00DD0E44" w:rsidRDefault="000E2B41" w:rsidP="00A660F7">
            <w:pPr>
              <w:rPr>
                <w:del w:id="8390" w:author="andongnhi" w:date="2015-04-22T10:29:00Z"/>
                <w:sz w:val="28"/>
                <w:szCs w:val="28"/>
              </w:rPr>
            </w:pPr>
            <w:del w:id="8391" w:author="andongnhi" w:date="2015-04-22T10:29:00Z">
              <w:r>
                <w:rPr>
                  <w:sz w:val="28"/>
                  <w:szCs w:val="28"/>
                </w:rPr>
                <w:delText>- Công suất: (5</w:delText>
              </w:r>
              <w:r>
                <w:rPr>
                  <w:rFonts w:eastAsia="Calibri"/>
                  <w:sz w:val="28"/>
                  <w:szCs w:val="28"/>
                </w:rPr>
                <w:delText>÷</w:delText>
              </w:r>
              <w:r>
                <w:rPr>
                  <w:sz w:val="28"/>
                  <w:szCs w:val="28"/>
                </w:rPr>
                <w:delText>10) kW</w:delText>
              </w:r>
            </w:del>
          </w:p>
          <w:p w:rsidR="00A660F7" w:rsidRPr="0040234A" w:rsidDel="00DD0E44" w:rsidRDefault="000E2B41" w:rsidP="00A660F7">
            <w:pPr>
              <w:rPr>
                <w:del w:id="8392" w:author="andongnhi" w:date="2015-04-22T10:29:00Z"/>
                <w:sz w:val="28"/>
                <w:szCs w:val="28"/>
              </w:rPr>
            </w:pPr>
            <w:del w:id="8393" w:author="andongnhi" w:date="2015-04-22T10:29:00Z">
              <w:r>
                <w:rPr>
                  <w:sz w:val="28"/>
                  <w:szCs w:val="28"/>
                </w:rPr>
                <w:delText>- Khoảng cách hàng cấy ≥ 20cm</w:delText>
              </w:r>
            </w:del>
          </w:p>
          <w:p w:rsidR="00A660F7" w:rsidRPr="0040234A" w:rsidDel="00DD0E44" w:rsidRDefault="000E2B41" w:rsidP="00A660F7">
            <w:pPr>
              <w:rPr>
                <w:del w:id="8394" w:author="andongnhi" w:date="2015-04-22T10:29:00Z"/>
                <w:sz w:val="28"/>
                <w:szCs w:val="28"/>
              </w:rPr>
            </w:pPr>
            <w:del w:id="8395" w:author="andongnhi" w:date="2015-04-22T10:29:00Z">
              <w:r>
                <w:rPr>
                  <w:sz w:val="28"/>
                  <w:szCs w:val="28"/>
                </w:rPr>
                <w:delText>- Khay trồng mạ ≥ 2400m</w:delText>
              </w:r>
              <w:r>
                <w:rPr>
                  <w:sz w:val="28"/>
                  <w:szCs w:val="28"/>
                  <w:vertAlign w:val="superscript"/>
                </w:rPr>
                <w:delText>2</w:delText>
              </w:r>
            </w:del>
          </w:p>
        </w:tc>
      </w:tr>
      <w:tr w:rsidR="0040234A" w:rsidRPr="0040234A" w:rsidDel="00DD0E44" w:rsidTr="00D92201">
        <w:trPr>
          <w:trHeight w:val="20"/>
          <w:del w:id="839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397" w:author="andongnhi" w:date="2015-04-22T10:29:00Z"/>
                <w:sz w:val="28"/>
                <w:szCs w:val="28"/>
              </w:rPr>
            </w:pPr>
          </w:p>
        </w:tc>
        <w:tc>
          <w:tcPr>
            <w:tcW w:w="2594" w:type="dxa"/>
            <w:vAlign w:val="center"/>
          </w:tcPr>
          <w:p w:rsidR="00A660F7" w:rsidRPr="0040234A" w:rsidDel="00DD0E44" w:rsidRDefault="000E2B41" w:rsidP="00A660F7">
            <w:pPr>
              <w:rPr>
                <w:del w:id="8398" w:author="andongnhi" w:date="2015-04-22T10:29:00Z"/>
                <w:sz w:val="28"/>
                <w:szCs w:val="28"/>
                <w:lang w:val="pt-BR"/>
              </w:rPr>
            </w:pPr>
            <w:del w:id="8399" w:author="andongnhi" w:date="2015-04-22T10:29:00Z">
              <w:r>
                <w:rPr>
                  <w:sz w:val="28"/>
                  <w:szCs w:val="28"/>
                </w:rPr>
                <w:delText>Máy gieo sạ kéo tay</w:delText>
              </w:r>
            </w:del>
          </w:p>
        </w:tc>
        <w:tc>
          <w:tcPr>
            <w:tcW w:w="870" w:type="dxa"/>
            <w:vAlign w:val="center"/>
          </w:tcPr>
          <w:p w:rsidR="00A660F7" w:rsidRPr="0040234A" w:rsidDel="00DD0E44" w:rsidRDefault="000E2B41" w:rsidP="00A660F7">
            <w:pPr>
              <w:jc w:val="center"/>
              <w:rPr>
                <w:del w:id="8400" w:author="andongnhi" w:date="2015-04-22T10:29:00Z"/>
                <w:sz w:val="28"/>
                <w:szCs w:val="28"/>
              </w:rPr>
            </w:pPr>
            <w:del w:id="8401" w:author="andongnhi" w:date="2015-04-22T10:29:00Z">
              <w:r>
                <w:rPr>
                  <w:sz w:val="26"/>
                  <w:szCs w:val="26"/>
                </w:rPr>
                <w:delText>Chiếc</w:delText>
              </w:r>
            </w:del>
          </w:p>
        </w:tc>
        <w:tc>
          <w:tcPr>
            <w:tcW w:w="966" w:type="dxa"/>
            <w:vAlign w:val="center"/>
          </w:tcPr>
          <w:p w:rsidR="00A660F7" w:rsidRPr="0040234A" w:rsidDel="00DD0E44" w:rsidRDefault="000E2B41" w:rsidP="00A660F7">
            <w:pPr>
              <w:jc w:val="center"/>
              <w:rPr>
                <w:del w:id="8402" w:author="andongnhi" w:date="2015-04-22T10:29:00Z"/>
                <w:sz w:val="28"/>
                <w:szCs w:val="28"/>
              </w:rPr>
            </w:pPr>
            <w:del w:id="8403" w:author="andongnhi" w:date="2015-04-22T10:29:00Z">
              <w:r>
                <w:rPr>
                  <w:sz w:val="28"/>
                  <w:szCs w:val="28"/>
                </w:rPr>
                <w:delText>1</w:delText>
              </w:r>
            </w:del>
          </w:p>
        </w:tc>
        <w:tc>
          <w:tcPr>
            <w:tcW w:w="4255" w:type="dxa"/>
          </w:tcPr>
          <w:p w:rsidR="00A660F7" w:rsidRPr="0040234A" w:rsidDel="00DD0E44" w:rsidRDefault="000E2B41" w:rsidP="00A660F7">
            <w:pPr>
              <w:tabs>
                <w:tab w:val="left" w:pos="2110"/>
              </w:tabs>
              <w:rPr>
                <w:del w:id="8404" w:author="andongnhi" w:date="2015-04-22T10:29:00Z"/>
                <w:sz w:val="28"/>
                <w:szCs w:val="28"/>
              </w:rPr>
            </w:pPr>
            <w:del w:id="8405" w:author="andongnhi" w:date="2015-04-22T10:29:00Z">
              <w:r>
                <w:rPr>
                  <w:sz w:val="28"/>
                  <w:szCs w:val="28"/>
                </w:rPr>
                <w:delText>Bề rộng làm việc: ≤ 2,2 m</w:delText>
              </w:r>
            </w:del>
          </w:p>
        </w:tc>
      </w:tr>
      <w:tr w:rsidR="0040234A" w:rsidRPr="0040234A" w:rsidDel="00DD0E44" w:rsidTr="00D92201">
        <w:trPr>
          <w:trHeight w:val="20"/>
          <w:del w:id="840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07" w:author="andongnhi" w:date="2015-04-22T10:29:00Z"/>
                <w:sz w:val="28"/>
                <w:szCs w:val="28"/>
              </w:rPr>
            </w:pPr>
          </w:p>
        </w:tc>
        <w:tc>
          <w:tcPr>
            <w:tcW w:w="2594" w:type="dxa"/>
            <w:vAlign w:val="center"/>
          </w:tcPr>
          <w:p w:rsidR="00A660F7" w:rsidRPr="0040234A" w:rsidDel="00DD0E44" w:rsidRDefault="000E2B41" w:rsidP="00A660F7">
            <w:pPr>
              <w:rPr>
                <w:del w:id="8408" w:author="andongnhi" w:date="2015-04-22T10:29:00Z"/>
                <w:sz w:val="28"/>
                <w:szCs w:val="28"/>
              </w:rPr>
            </w:pPr>
            <w:del w:id="8409" w:author="andongnhi" w:date="2015-04-22T10:29:00Z">
              <w:r>
                <w:rPr>
                  <w:sz w:val="28"/>
                  <w:szCs w:val="28"/>
                </w:rPr>
                <w:delText>Máy gặt lúa rải hàng</w:delText>
              </w:r>
            </w:del>
          </w:p>
        </w:tc>
        <w:tc>
          <w:tcPr>
            <w:tcW w:w="870" w:type="dxa"/>
            <w:vAlign w:val="center"/>
          </w:tcPr>
          <w:p w:rsidR="00A660F7" w:rsidRPr="0040234A" w:rsidDel="00DD0E44" w:rsidRDefault="000E2B41" w:rsidP="00A660F7">
            <w:pPr>
              <w:jc w:val="center"/>
              <w:rPr>
                <w:del w:id="8410" w:author="andongnhi" w:date="2015-04-22T10:29:00Z"/>
                <w:sz w:val="28"/>
                <w:szCs w:val="28"/>
              </w:rPr>
            </w:pPr>
            <w:del w:id="8411"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412" w:author="andongnhi" w:date="2015-04-22T10:29:00Z"/>
                <w:sz w:val="28"/>
                <w:szCs w:val="28"/>
              </w:rPr>
            </w:pPr>
            <w:del w:id="8413" w:author="andongnhi" w:date="2015-04-22T10:29:00Z">
              <w:r>
                <w:rPr>
                  <w:sz w:val="28"/>
                  <w:szCs w:val="28"/>
                </w:rPr>
                <w:delText>1</w:delText>
              </w:r>
            </w:del>
          </w:p>
        </w:tc>
        <w:tc>
          <w:tcPr>
            <w:tcW w:w="4255" w:type="dxa"/>
          </w:tcPr>
          <w:p w:rsidR="00A660F7" w:rsidRPr="0040234A" w:rsidDel="00DD0E44" w:rsidRDefault="000E2B41" w:rsidP="00A660F7">
            <w:pPr>
              <w:rPr>
                <w:del w:id="8414" w:author="andongnhi" w:date="2015-04-22T10:29:00Z"/>
                <w:sz w:val="28"/>
                <w:szCs w:val="28"/>
              </w:rPr>
            </w:pPr>
            <w:del w:id="8415" w:author="andongnhi" w:date="2015-04-22T10:29:00Z">
              <w:r>
                <w:rPr>
                  <w:sz w:val="28"/>
                  <w:szCs w:val="28"/>
                </w:rPr>
                <w:delText>- Loại có thông số kỹ thuật thông dụng, phù hợp với điều kiện vùng miền</w:delText>
              </w:r>
            </w:del>
          </w:p>
          <w:p w:rsidR="00A660F7" w:rsidRPr="0040234A" w:rsidDel="00DD0E44" w:rsidRDefault="000E2B41" w:rsidP="00A660F7">
            <w:pPr>
              <w:rPr>
                <w:del w:id="8416" w:author="andongnhi" w:date="2015-04-22T10:29:00Z"/>
                <w:sz w:val="28"/>
                <w:szCs w:val="28"/>
              </w:rPr>
            </w:pPr>
            <w:del w:id="8417" w:author="andongnhi" w:date="2015-04-22T10:29:00Z">
              <w:r>
                <w:rPr>
                  <w:sz w:val="28"/>
                  <w:szCs w:val="28"/>
                </w:rPr>
                <w:delText>- Công suất: (5</w:delText>
              </w:r>
              <w:r>
                <w:rPr>
                  <w:rFonts w:eastAsia="Calibri"/>
                  <w:sz w:val="28"/>
                  <w:szCs w:val="28"/>
                </w:rPr>
                <w:delText>÷</w:delText>
              </w:r>
              <w:r>
                <w:rPr>
                  <w:sz w:val="28"/>
                  <w:szCs w:val="28"/>
                </w:rPr>
                <w:delText>10) kW</w:delText>
              </w:r>
            </w:del>
          </w:p>
          <w:p w:rsidR="00A660F7" w:rsidRPr="0040234A" w:rsidDel="00DD0E44" w:rsidRDefault="000E2B41" w:rsidP="00A660F7">
            <w:pPr>
              <w:rPr>
                <w:del w:id="8418" w:author="andongnhi" w:date="2015-04-22T10:29:00Z"/>
                <w:rFonts w:ascii="Arial" w:hAnsi="Arial" w:cs="Arial"/>
                <w:sz w:val="28"/>
                <w:szCs w:val="28"/>
              </w:rPr>
            </w:pPr>
            <w:del w:id="8419" w:author="andongnhi" w:date="2015-04-22T10:29:00Z">
              <w:r>
                <w:rPr>
                  <w:sz w:val="28"/>
                  <w:szCs w:val="28"/>
                </w:rPr>
                <w:delText>- Năng xuất 0,2ha/h</w:delText>
              </w:r>
            </w:del>
          </w:p>
        </w:tc>
      </w:tr>
      <w:tr w:rsidR="0040234A" w:rsidRPr="0040234A" w:rsidDel="00DD0E44" w:rsidTr="00D92201">
        <w:trPr>
          <w:trHeight w:val="20"/>
          <w:del w:id="842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21" w:author="andongnhi" w:date="2015-04-22T10:29:00Z"/>
                <w:sz w:val="28"/>
                <w:szCs w:val="28"/>
              </w:rPr>
            </w:pPr>
          </w:p>
        </w:tc>
        <w:tc>
          <w:tcPr>
            <w:tcW w:w="2594" w:type="dxa"/>
            <w:vAlign w:val="center"/>
          </w:tcPr>
          <w:p w:rsidR="00A660F7" w:rsidRPr="0040234A" w:rsidDel="00DD0E44" w:rsidRDefault="000E2B41" w:rsidP="00A660F7">
            <w:pPr>
              <w:rPr>
                <w:del w:id="8422" w:author="andongnhi" w:date="2015-04-22T10:29:00Z"/>
                <w:sz w:val="28"/>
                <w:szCs w:val="28"/>
              </w:rPr>
            </w:pPr>
            <w:del w:id="8423" w:author="andongnhi" w:date="2015-04-22T10:29:00Z">
              <w:r>
                <w:rPr>
                  <w:sz w:val="28"/>
                  <w:szCs w:val="28"/>
                </w:rPr>
                <w:delText>Máy gặt đập liên hoàn</w:delText>
              </w:r>
            </w:del>
          </w:p>
        </w:tc>
        <w:tc>
          <w:tcPr>
            <w:tcW w:w="870" w:type="dxa"/>
            <w:vAlign w:val="center"/>
          </w:tcPr>
          <w:p w:rsidR="00A660F7" w:rsidRPr="0040234A" w:rsidDel="00DD0E44" w:rsidRDefault="000E2B41" w:rsidP="00EF5289">
            <w:pPr>
              <w:jc w:val="center"/>
              <w:rPr>
                <w:del w:id="8424" w:author="andongnhi" w:date="2015-04-22T10:29:00Z"/>
                <w:sz w:val="28"/>
                <w:szCs w:val="28"/>
              </w:rPr>
            </w:pPr>
            <w:del w:id="8425" w:author="andongnhi" w:date="2015-04-22T10:29:00Z">
              <w:r>
                <w:rPr>
                  <w:sz w:val="28"/>
                  <w:szCs w:val="28"/>
                </w:rPr>
                <w:delText>Chiếc</w:delText>
              </w:r>
            </w:del>
          </w:p>
        </w:tc>
        <w:tc>
          <w:tcPr>
            <w:tcW w:w="966" w:type="dxa"/>
            <w:vAlign w:val="center"/>
          </w:tcPr>
          <w:p w:rsidR="00A660F7" w:rsidRPr="0040234A" w:rsidDel="00DD0E44" w:rsidRDefault="000E2B41">
            <w:pPr>
              <w:jc w:val="center"/>
              <w:rPr>
                <w:del w:id="8426" w:author="andongnhi" w:date="2015-04-22T10:29:00Z"/>
                <w:sz w:val="28"/>
                <w:szCs w:val="28"/>
              </w:rPr>
            </w:pPr>
            <w:del w:id="8427" w:author="andongnhi" w:date="2015-04-22T10:29:00Z">
              <w:r>
                <w:rPr>
                  <w:sz w:val="28"/>
                  <w:szCs w:val="28"/>
                </w:rPr>
                <w:delText>1</w:delText>
              </w:r>
            </w:del>
          </w:p>
        </w:tc>
        <w:tc>
          <w:tcPr>
            <w:tcW w:w="4255" w:type="dxa"/>
          </w:tcPr>
          <w:p w:rsidR="00A660F7" w:rsidRPr="0040234A" w:rsidDel="00DD0E44" w:rsidRDefault="000E2B41" w:rsidP="00A660F7">
            <w:pPr>
              <w:rPr>
                <w:del w:id="8428" w:author="andongnhi" w:date="2015-04-22T10:29:00Z"/>
                <w:sz w:val="28"/>
                <w:szCs w:val="28"/>
              </w:rPr>
            </w:pPr>
            <w:del w:id="8429" w:author="andongnhi" w:date="2015-04-22T10:29:00Z">
              <w:r>
                <w:rPr>
                  <w:sz w:val="28"/>
                  <w:szCs w:val="28"/>
                </w:rPr>
                <w:delText>- Loại có bánh di chuyển bằng xích có thông số kỹ thuật thông dụng, phù hợp với điều kiện vùng miền</w:delText>
              </w:r>
            </w:del>
          </w:p>
          <w:p w:rsidR="00A660F7" w:rsidRPr="0040234A" w:rsidDel="00DD0E44" w:rsidRDefault="000E2B41" w:rsidP="00A660F7">
            <w:pPr>
              <w:rPr>
                <w:del w:id="8430" w:author="andongnhi" w:date="2015-04-22T10:29:00Z"/>
                <w:rFonts w:ascii="Arial" w:hAnsi="Arial" w:cs="Arial"/>
                <w:sz w:val="28"/>
                <w:szCs w:val="28"/>
              </w:rPr>
            </w:pPr>
            <w:del w:id="8431" w:author="andongnhi" w:date="2015-04-22T10:29:00Z">
              <w:r>
                <w:rPr>
                  <w:sz w:val="28"/>
                  <w:szCs w:val="28"/>
                </w:rPr>
                <w:delText>- Công suất: (15</w:delText>
              </w:r>
              <w:r>
                <w:rPr>
                  <w:rFonts w:eastAsia="Calibri"/>
                  <w:sz w:val="28"/>
                  <w:szCs w:val="28"/>
                </w:rPr>
                <w:delText>÷</w:delText>
              </w:r>
              <w:r>
                <w:rPr>
                  <w:sz w:val="28"/>
                  <w:szCs w:val="28"/>
                </w:rPr>
                <w:delText>20) kW</w:delText>
              </w:r>
            </w:del>
          </w:p>
        </w:tc>
      </w:tr>
      <w:tr w:rsidR="0040234A" w:rsidRPr="0040234A" w:rsidDel="00DD0E44" w:rsidTr="00D92201">
        <w:trPr>
          <w:trHeight w:val="20"/>
          <w:del w:id="843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33" w:author="andongnhi" w:date="2015-04-22T10:29:00Z"/>
                <w:sz w:val="28"/>
                <w:szCs w:val="28"/>
              </w:rPr>
            </w:pPr>
          </w:p>
        </w:tc>
        <w:tc>
          <w:tcPr>
            <w:tcW w:w="2594" w:type="dxa"/>
            <w:vAlign w:val="center"/>
          </w:tcPr>
          <w:p w:rsidR="00A660F7" w:rsidRPr="0040234A" w:rsidDel="00DD0E44" w:rsidRDefault="000E2B41" w:rsidP="00A660F7">
            <w:pPr>
              <w:rPr>
                <w:del w:id="8434" w:author="andongnhi" w:date="2015-04-22T10:29:00Z"/>
                <w:sz w:val="28"/>
                <w:szCs w:val="28"/>
              </w:rPr>
            </w:pPr>
            <w:del w:id="8435" w:author="andongnhi" w:date="2015-04-22T10:29:00Z">
              <w:r>
                <w:rPr>
                  <w:sz w:val="28"/>
                  <w:szCs w:val="28"/>
                </w:rPr>
                <w:delText>Máy tuốt lúa tự hành</w:delText>
              </w:r>
            </w:del>
          </w:p>
        </w:tc>
        <w:tc>
          <w:tcPr>
            <w:tcW w:w="870" w:type="dxa"/>
            <w:vAlign w:val="center"/>
          </w:tcPr>
          <w:p w:rsidR="00A660F7" w:rsidRPr="0040234A" w:rsidDel="00DD0E44" w:rsidRDefault="000E2B41" w:rsidP="00A660F7">
            <w:pPr>
              <w:tabs>
                <w:tab w:val="left" w:pos="2110"/>
              </w:tabs>
              <w:jc w:val="center"/>
              <w:rPr>
                <w:del w:id="8436" w:author="andongnhi" w:date="2015-04-22T10:29:00Z"/>
                <w:sz w:val="28"/>
                <w:szCs w:val="28"/>
              </w:rPr>
            </w:pPr>
            <w:del w:id="8437" w:author="andongnhi" w:date="2015-04-22T10:29:00Z">
              <w:r>
                <w:rPr>
                  <w:sz w:val="28"/>
                  <w:szCs w:val="28"/>
                </w:rPr>
                <w:delText>Chiếc</w:delText>
              </w:r>
            </w:del>
          </w:p>
        </w:tc>
        <w:tc>
          <w:tcPr>
            <w:tcW w:w="966" w:type="dxa"/>
            <w:vAlign w:val="center"/>
          </w:tcPr>
          <w:p w:rsidR="00A660F7" w:rsidRPr="0040234A" w:rsidDel="00DD0E44" w:rsidRDefault="000E2B41" w:rsidP="00A660F7">
            <w:pPr>
              <w:tabs>
                <w:tab w:val="left" w:pos="2110"/>
              </w:tabs>
              <w:jc w:val="center"/>
              <w:rPr>
                <w:del w:id="8438" w:author="andongnhi" w:date="2015-04-22T10:29:00Z"/>
                <w:sz w:val="28"/>
                <w:szCs w:val="28"/>
              </w:rPr>
            </w:pPr>
            <w:del w:id="8439" w:author="andongnhi" w:date="2015-04-22T10:29:00Z">
              <w:r>
                <w:rPr>
                  <w:sz w:val="28"/>
                  <w:szCs w:val="28"/>
                </w:rPr>
                <w:delText>1</w:delText>
              </w:r>
            </w:del>
          </w:p>
        </w:tc>
        <w:tc>
          <w:tcPr>
            <w:tcW w:w="4255" w:type="dxa"/>
            <w:vAlign w:val="center"/>
          </w:tcPr>
          <w:p w:rsidR="00A660F7" w:rsidRPr="0040234A" w:rsidDel="00DD0E44" w:rsidRDefault="000E2B41" w:rsidP="00A660F7">
            <w:pPr>
              <w:tabs>
                <w:tab w:val="left" w:pos="3969"/>
              </w:tabs>
              <w:rPr>
                <w:del w:id="8440" w:author="andongnhi" w:date="2015-04-22T10:29:00Z"/>
                <w:sz w:val="28"/>
                <w:szCs w:val="28"/>
              </w:rPr>
            </w:pPr>
            <w:del w:id="8441" w:author="andongnhi" w:date="2015-04-22T10:29:00Z">
              <w:r>
                <w:rPr>
                  <w:sz w:val="28"/>
                  <w:szCs w:val="28"/>
                </w:rPr>
                <w:delText>- Loại di chuyển bằng bánh lốp có thông số kỹ thuật thông dụng, phù hợp với điều kiện vùng miền</w:delText>
              </w:r>
            </w:del>
          </w:p>
          <w:p w:rsidR="00A660F7" w:rsidRPr="0040234A" w:rsidDel="00DD0E44" w:rsidRDefault="000E2B41" w:rsidP="00A660F7">
            <w:pPr>
              <w:tabs>
                <w:tab w:val="left" w:pos="3969"/>
              </w:tabs>
              <w:rPr>
                <w:del w:id="8442" w:author="andongnhi" w:date="2015-04-22T10:29:00Z"/>
                <w:sz w:val="28"/>
                <w:szCs w:val="28"/>
              </w:rPr>
            </w:pPr>
            <w:del w:id="8443" w:author="andongnhi" w:date="2015-04-22T10:29:00Z">
              <w:r>
                <w:rPr>
                  <w:sz w:val="28"/>
                  <w:szCs w:val="28"/>
                </w:rPr>
                <w:delText>- Công suất: (5</w:delText>
              </w:r>
              <w:r>
                <w:rPr>
                  <w:rFonts w:eastAsia="Calibri"/>
                  <w:sz w:val="28"/>
                  <w:szCs w:val="28"/>
                </w:rPr>
                <w:delText>÷</w:delText>
              </w:r>
              <w:r>
                <w:rPr>
                  <w:sz w:val="28"/>
                  <w:szCs w:val="28"/>
                </w:rPr>
                <w:delText>10) kW</w:delText>
              </w:r>
            </w:del>
          </w:p>
        </w:tc>
      </w:tr>
      <w:tr w:rsidR="0040234A" w:rsidRPr="0040234A" w:rsidDel="00DD0E44" w:rsidTr="00D92201">
        <w:trPr>
          <w:trHeight w:val="20"/>
          <w:del w:id="8444"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45" w:author="andongnhi" w:date="2015-04-22T10:29:00Z"/>
                <w:sz w:val="28"/>
                <w:szCs w:val="28"/>
              </w:rPr>
            </w:pPr>
          </w:p>
        </w:tc>
        <w:tc>
          <w:tcPr>
            <w:tcW w:w="2594" w:type="dxa"/>
            <w:vAlign w:val="center"/>
          </w:tcPr>
          <w:p w:rsidR="00A660F7" w:rsidRPr="0040234A" w:rsidDel="00DD0E44" w:rsidRDefault="000E2B41" w:rsidP="00A660F7">
            <w:pPr>
              <w:rPr>
                <w:del w:id="8446" w:author="andongnhi" w:date="2015-04-22T10:29:00Z"/>
                <w:sz w:val="28"/>
                <w:szCs w:val="28"/>
              </w:rPr>
            </w:pPr>
            <w:del w:id="8447" w:author="andongnhi" w:date="2015-04-22T10:29:00Z">
              <w:r>
                <w:rPr>
                  <w:sz w:val="28"/>
                  <w:szCs w:val="28"/>
                </w:rPr>
                <w:delText>Máy tuốt lúa dùng động cơ điện</w:delText>
              </w:r>
            </w:del>
          </w:p>
        </w:tc>
        <w:tc>
          <w:tcPr>
            <w:tcW w:w="870" w:type="dxa"/>
            <w:vAlign w:val="center"/>
          </w:tcPr>
          <w:p w:rsidR="00A660F7" w:rsidRPr="0040234A" w:rsidDel="00DD0E44" w:rsidRDefault="000E2B41" w:rsidP="00A660F7">
            <w:pPr>
              <w:jc w:val="center"/>
              <w:rPr>
                <w:del w:id="8448" w:author="andongnhi" w:date="2015-04-22T10:29:00Z"/>
                <w:sz w:val="28"/>
                <w:szCs w:val="28"/>
              </w:rPr>
            </w:pPr>
            <w:del w:id="8449"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450" w:author="andongnhi" w:date="2015-04-22T10:29:00Z"/>
                <w:sz w:val="28"/>
                <w:szCs w:val="28"/>
              </w:rPr>
            </w:pPr>
            <w:del w:id="8451" w:author="andongnhi" w:date="2015-04-22T10:29:00Z">
              <w:r>
                <w:rPr>
                  <w:sz w:val="28"/>
                  <w:szCs w:val="28"/>
                </w:rPr>
                <w:delText>2</w:delText>
              </w:r>
            </w:del>
          </w:p>
        </w:tc>
        <w:tc>
          <w:tcPr>
            <w:tcW w:w="4255" w:type="dxa"/>
          </w:tcPr>
          <w:p w:rsidR="00A660F7" w:rsidRPr="0040234A" w:rsidDel="00DD0E44" w:rsidRDefault="000E2B41" w:rsidP="00A660F7">
            <w:pPr>
              <w:tabs>
                <w:tab w:val="left" w:pos="3686"/>
              </w:tabs>
              <w:rPr>
                <w:del w:id="8452" w:author="andongnhi" w:date="2015-04-22T10:29:00Z"/>
                <w:sz w:val="28"/>
                <w:szCs w:val="28"/>
              </w:rPr>
            </w:pPr>
            <w:del w:id="8453" w:author="andongnhi" w:date="2015-04-22T10:29:00Z">
              <w:r>
                <w:rPr>
                  <w:sz w:val="28"/>
                  <w:szCs w:val="28"/>
                </w:rPr>
                <w:delText>- Công suất: (3</w:delText>
              </w:r>
              <w:r>
                <w:rPr>
                  <w:rFonts w:eastAsia="Calibri"/>
                  <w:sz w:val="28"/>
                  <w:szCs w:val="28"/>
                </w:rPr>
                <w:delText>÷</w:delText>
              </w:r>
              <w:r>
                <w:rPr>
                  <w:sz w:val="28"/>
                  <w:szCs w:val="28"/>
                </w:rPr>
                <w:delText>5) kW</w:delText>
              </w:r>
            </w:del>
          </w:p>
          <w:p w:rsidR="00A660F7" w:rsidRPr="0040234A" w:rsidDel="00DD0E44" w:rsidRDefault="000E2B41" w:rsidP="00A660F7">
            <w:pPr>
              <w:tabs>
                <w:tab w:val="left" w:pos="3686"/>
              </w:tabs>
              <w:rPr>
                <w:del w:id="8454" w:author="andongnhi" w:date="2015-04-22T10:29:00Z"/>
                <w:sz w:val="28"/>
                <w:szCs w:val="28"/>
              </w:rPr>
            </w:pPr>
            <w:del w:id="8455" w:author="andongnhi" w:date="2015-04-22T10:29:00Z">
              <w:r>
                <w:rPr>
                  <w:sz w:val="28"/>
                  <w:szCs w:val="28"/>
                </w:rPr>
                <w:delText xml:space="preserve">- Năng suất: ≤ 0,7 tấn/giờ   </w:delText>
              </w:r>
            </w:del>
          </w:p>
        </w:tc>
      </w:tr>
      <w:tr w:rsidR="0040234A" w:rsidRPr="0040234A" w:rsidDel="00DD0E44" w:rsidTr="00D92201">
        <w:trPr>
          <w:trHeight w:val="20"/>
          <w:del w:id="8456"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57" w:author="andongnhi" w:date="2015-04-22T10:29:00Z"/>
                <w:sz w:val="28"/>
                <w:szCs w:val="28"/>
              </w:rPr>
            </w:pPr>
          </w:p>
        </w:tc>
        <w:tc>
          <w:tcPr>
            <w:tcW w:w="2594" w:type="dxa"/>
            <w:vAlign w:val="center"/>
          </w:tcPr>
          <w:p w:rsidR="00A660F7" w:rsidRPr="0040234A" w:rsidDel="00DD0E44" w:rsidRDefault="000E2B41" w:rsidP="00A660F7">
            <w:pPr>
              <w:rPr>
                <w:del w:id="8458" w:author="andongnhi" w:date="2015-04-22T10:29:00Z"/>
                <w:sz w:val="28"/>
                <w:szCs w:val="28"/>
              </w:rPr>
            </w:pPr>
            <w:del w:id="8459" w:author="andongnhi" w:date="2015-04-22T10:29:00Z">
              <w:r>
                <w:rPr>
                  <w:sz w:val="28"/>
                  <w:szCs w:val="28"/>
                </w:rPr>
                <w:delText>Máy bóc tẽ hạt ngô</w:delText>
              </w:r>
            </w:del>
          </w:p>
        </w:tc>
        <w:tc>
          <w:tcPr>
            <w:tcW w:w="870" w:type="dxa"/>
            <w:vAlign w:val="center"/>
          </w:tcPr>
          <w:p w:rsidR="00A660F7" w:rsidRPr="0040234A" w:rsidDel="00DD0E44" w:rsidRDefault="000E2B41" w:rsidP="00A660F7">
            <w:pPr>
              <w:jc w:val="center"/>
              <w:rPr>
                <w:del w:id="8460" w:author="andongnhi" w:date="2015-04-22T10:29:00Z"/>
                <w:sz w:val="28"/>
                <w:szCs w:val="28"/>
              </w:rPr>
            </w:pPr>
            <w:del w:id="8461" w:author="andongnhi" w:date="2015-04-22T10:29:00Z">
              <w:r>
                <w:rPr>
                  <w:sz w:val="28"/>
                  <w:szCs w:val="28"/>
                </w:rPr>
                <w:delText>Chiếc</w:delText>
              </w:r>
            </w:del>
          </w:p>
        </w:tc>
        <w:tc>
          <w:tcPr>
            <w:tcW w:w="966" w:type="dxa"/>
            <w:vAlign w:val="center"/>
          </w:tcPr>
          <w:p w:rsidR="00A660F7" w:rsidRPr="0040234A" w:rsidDel="00DD0E44" w:rsidRDefault="000E2B41" w:rsidP="00A660F7">
            <w:pPr>
              <w:jc w:val="center"/>
              <w:rPr>
                <w:del w:id="8462" w:author="andongnhi" w:date="2015-04-22T10:29:00Z"/>
                <w:sz w:val="28"/>
                <w:szCs w:val="28"/>
              </w:rPr>
            </w:pPr>
            <w:del w:id="8463" w:author="andongnhi" w:date="2015-04-22T10:29:00Z">
              <w:r>
                <w:rPr>
                  <w:sz w:val="28"/>
                  <w:szCs w:val="28"/>
                </w:rPr>
                <w:delText>1</w:delText>
              </w:r>
            </w:del>
          </w:p>
        </w:tc>
        <w:tc>
          <w:tcPr>
            <w:tcW w:w="4255" w:type="dxa"/>
          </w:tcPr>
          <w:p w:rsidR="00A660F7" w:rsidRPr="0040234A" w:rsidDel="00DD0E44" w:rsidRDefault="000E2B41" w:rsidP="00A660F7">
            <w:pPr>
              <w:rPr>
                <w:del w:id="8464" w:author="andongnhi" w:date="2015-04-22T10:29:00Z"/>
                <w:sz w:val="28"/>
                <w:szCs w:val="28"/>
              </w:rPr>
            </w:pPr>
            <w:del w:id="8465" w:author="andongnhi" w:date="2015-04-22T10:29:00Z">
              <w:r>
                <w:rPr>
                  <w:sz w:val="28"/>
                  <w:szCs w:val="28"/>
                </w:rPr>
                <w:delText>- Loại thông dụng, phù hợp với điều kiện vùng miền</w:delText>
              </w:r>
            </w:del>
          </w:p>
          <w:p w:rsidR="00A660F7" w:rsidRPr="0040234A" w:rsidDel="00DD0E44" w:rsidRDefault="000E2B41" w:rsidP="00A660F7">
            <w:pPr>
              <w:rPr>
                <w:del w:id="8466" w:author="andongnhi" w:date="2015-04-22T10:29:00Z"/>
                <w:sz w:val="28"/>
                <w:szCs w:val="28"/>
              </w:rPr>
            </w:pPr>
            <w:del w:id="8467" w:author="andongnhi" w:date="2015-04-22T10:29:00Z">
              <w:r>
                <w:rPr>
                  <w:sz w:val="28"/>
                  <w:szCs w:val="28"/>
                </w:rPr>
                <w:delText>- Công suất: (3</w:delText>
              </w:r>
              <w:r>
                <w:rPr>
                  <w:rFonts w:eastAsia="Calibri"/>
                  <w:sz w:val="28"/>
                  <w:szCs w:val="28"/>
                </w:rPr>
                <w:delText>÷</w:delText>
              </w:r>
              <w:r>
                <w:rPr>
                  <w:sz w:val="28"/>
                  <w:szCs w:val="28"/>
                </w:rPr>
                <w:delText>5) kW</w:delText>
              </w:r>
            </w:del>
          </w:p>
        </w:tc>
      </w:tr>
      <w:tr w:rsidR="0040234A" w:rsidRPr="0040234A" w:rsidDel="00DD0E44" w:rsidTr="00D92201">
        <w:trPr>
          <w:trHeight w:val="20"/>
          <w:del w:id="846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69" w:author="andongnhi" w:date="2015-04-22T10:29:00Z"/>
                <w:sz w:val="28"/>
                <w:szCs w:val="28"/>
              </w:rPr>
            </w:pPr>
          </w:p>
        </w:tc>
        <w:tc>
          <w:tcPr>
            <w:tcW w:w="2594" w:type="dxa"/>
            <w:vAlign w:val="center"/>
          </w:tcPr>
          <w:p w:rsidR="00A660F7" w:rsidRPr="0040234A" w:rsidDel="00DD0E44" w:rsidRDefault="000E2B41" w:rsidP="00A660F7">
            <w:pPr>
              <w:rPr>
                <w:del w:id="8470" w:author="andongnhi" w:date="2015-04-22T10:29:00Z"/>
                <w:sz w:val="28"/>
                <w:szCs w:val="28"/>
              </w:rPr>
            </w:pPr>
            <w:del w:id="8471" w:author="andongnhi" w:date="2015-04-22T10:29:00Z">
              <w:r>
                <w:rPr>
                  <w:rStyle w:val="Strong"/>
                  <w:b w:val="0"/>
                  <w:sz w:val="28"/>
                  <w:szCs w:val="28"/>
                  <w:lang w:val="vi-VN"/>
                </w:rPr>
                <w:delText>Bơm</w:delText>
              </w:r>
              <w:r>
                <w:rPr>
                  <w:rStyle w:val="Strong"/>
                  <w:b w:val="0"/>
                  <w:sz w:val="28"/>
                  <w:szCs w:val="28"/>
                </w:rPr>
                <w:delText xml:space="preserve"> nước</w:delText>
              </w:r>
              <w:r>
                <w:rPr>
                  <w:rStyle w:val="Strong"/>
                  <w:b w:val="0"/>
                  <w:sz w:val="28"/>
                  <w:szCs w:val="28"/>
                  <w:lang w:val="vi-VN"/>
                </w:rPr>
                <w:delText xml:space="preserve"> ly tâm</w:delText>
              </w:r>
            </w:del>
          </w:p>
        </w:tc>
        <w:tc>
          <w:tcPr>
            <w:tcW w:w="870" w:type="dxa"/>
            <w:vAlign w:val="center"/>
          </w:tcPr>
          <w:p w:rsidR="00A660F7" w:rsidRPr="0040234A" w:rsidDel="00DD0E44" w:rsidRDefault="005520EB" w:rsidP="00A660F7">
            <w:pPr>
              <w:jc w:val="center"/>
              <w:rPr>
                <w:del w:id="8472" w:author="andongnhi" w:date="2015-04-22T10:29:00Z"/>
                <w:sz w:val="28"/>
                <w:szCs w:val="28"/>
              </w:rPr>
            </w:pPr>
            <w:del w:id="8473" w:author="andongnhi" w:date="2015-04-22T10:29:00Z">
              <w:r w:rsidRPr="005520EB">
                <w:rPr>
                  <w:sz w:val="28"/>
                  <w:szCs w:val="28"/>
                  <w:rPrChange w:id="8474"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475" w:author="andongnhi" w:date="2015-04-22T10:29:00Z"/>
                <w:sz w:val="28"/>
                <w:szCs w:val="28"/>
              </w:rPr>
            </w:pPr>
            <w:del w:id="8476" w:author="andongnhi" w:date="2015-04-22T10:29:00Z">
              <w:r w:rsidRPr="005520EB">
                <w:rPr>
                  <w:sz w:val="28"/>
                  <w:szCs w:val="28"/>
                  <w:rPrChange w:id="8477" w:author="andongnhi" w:date="2015-05-04T14:06:00Z">
                    <w:rPr>
                      <w:b/>
                      <w:bCs/>
                      <w:sz w:val="28"/>
                      <w:szCs w:val="28"/>
                    </w:rPr>
                  </w:rPrChange>
                </w:rPr>
                <w:delText>1</w:delText>
              </w:r>
            </w:del>
          </w:p>
        </w:tc>
        <w:tc>
          <w:tcPr>
            <w:tcW w:w="4255" w:type="dxa"/>
          </w:tcPr>
          <w:p w:rsidR="00A660F7" w:rsidRPr="0040234A" w:rsidDel="00DD0E44" w:rsidRDefault="005520EB" w:rsidP="00A660F7">
            <w:pPr>
              <w:rPr>
                <w:del w:id="8478" w:author="andongnhi" w:date="2015-04-22T10:29:00Z"/>
                <w:sz w:val="28"/>
                <w:szCs w:val="28"/>
              </w:rPr>
            </w:pPr>
            <w:del w:id="8479" w:author="andongnhi" w:date="2015-04-22T10:29:00Z">
              <w:r w:rsidRPr="005520EB">
                <w:rPr>
                  <w:sz w:val="28"/>
                  <w:szCs w:val="28"/>
                  <w:rPrChange w:id="8480" w:author="andongnhi" w:date="2015-05-04T14:06:00Z">
                    <w:rPr>
                      <w:b/>
                      <w:bCs/>
                      <w:sz w:val="28"/>
                      <w:szCs w:val="28"/>
                    </w:rPr>
                  </w:rPrChange>
                </w:rPr>
                <w:delText>Lưu lượng: ≤ 1000 m</w:delText>
              </w:r>
              <w:r w:rsidRPr="005520EB">
                <w:rPr>
                  <w:sz w:val="28"/>
                  <w:szCs w:val="28"/>
                  <w:vertAlign w:val="superscript"/>
                  <w:rPrChange w:id="8481" w:author="andongnhi" w:date="2015-05-04T14:06:00Z">
                    <w:rPr>
                      <w:b/>
                      <w:bCs/>
                      <w:sz w:val="28"/>
                      <w:szCs w:val="28"/>
                      <w:vertAlign w:val="superscript"/>
                    </w:rPr>
                  </w:rPrChange>
                </w:rPr>
                <w:delText>3</w:delText>
              </w:r>
              <w:r w:rsidRPr="005520EB">
                <w:rPr>
                  <w:sz w:val="28"/>
                  <w:szCs w:val="28"/>
                  <w:rPrChange w:id="8482" w:author="andongnhi" w:date="2015-05-04T14:06:00Z">
                    <w:rPr>
                      <w:b/>
                      <w:bCs/>
                      <w:sz w:val="28"/>
                      <w:szCs w:val="28"/>
                    </w:rPr>
                  </w:rPrChange>
                </w:rPr>
                <w:delText>/giờ</w:delText>
              </w:r>
            </w:del>
          </w:p>
        </w:tc>
      </w:tr>
      <w:tr w:rsidR="0040234A" w:rsidRPr="0040234A" w:rsidDel="00DD0E44" w:rsidTr="00D92201">
        <w:trPr>
          <w:trHeight w:val="20"/>
          <w:del w:id="848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84" w:author="andongnhi" w:date="2015-04-22T10:29:00Z"/>
                <w:sz w:val="28"/>
                <w:szCs w:val="28"/>
              </w:rPr>
            </w:pPr>
          </w:p>
        </w:tc>
        <w:tc>
          <w:tcPr>
            <w:tcW w:w="2594" w:type="dxa"/>
            <w:vAlign w:val="center"/>
          </w:tcPr>
          <w:p w:rsidR="00A660F7" w:rsidRPr="0040234A" w:rsidDel="00DD0E44" w:rsidRDefault="000E2B41" w:rsidP="00A660F7">
            <w:pPr>
              <w:rPr>
                <w:del w:id="8485" w:author="andongnhi" w:date="2015-04-22T10:29:00Z"/>
                <w:rStyle w:val="Strong"/>
                <w:b w:val="0"/>
                <w:sz w:val="28"/>
                <w:szCs w:val="28"/>
                <w:lang w:val="vi-VN"/>
              </w:rPr>
            </w:pPr>
            <w:del w:id="8486" w:author="andongnhi" w:date="2015-04-22T10:29:00Z">
              <w:r>
                <w:rPr>
                  <w:rStyle w:val="Strong"/>
                  <w:b w:val="0"/>
                  <w:sz w:val="28"/>
                  <w:szCs w:val="28"/>
                </w:rPr>
                <w:delText>Bơm nước hướng trục</w:delText>
              </w:r>
            </w:del>
          </w:p>
        </w:tc>
        <w:tc>
          <w:tcPr>
            <w:tcW w:w="870" w:type="dxa"/>
            <w:vAlign w:val="center"/>
          </w:tcPr>
          <w:p w:rsidR="00A660F7" w:rsidRPr="0040234A" w:rsidDel="00DD0E44" w:rsidRDefault="005520EB" w:rsidP="00A660F7">
            <w:pPr>
              <w:jc w:val="center"/>
              <w:rPr>
                <w:del w:id="8487" w:author="andongnhi" w:date="2015-04-22T10:29:00Z"/>
                <w:sz w:val="28"/>
                <w:szCs w:val="28"/>
              </w:rPr>
            </w:pPr>
            <w:del w:id="8488" w:author="andongnhi" w:date="2015-04-22T10:29:00Z">
              <w:r w:rsidRPr="005520EB">
                <w:rPr>
                  <w:sz w:val="28"/>
                  <w:szCs w:val="28"/>
                  <w:rPrChange w:id="8489"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490" w:author="andongnhi" w:date="2015-04-22T10:29:00Z"/>
                <w:sz w:val="28"/>
                <w:szCs w:val="28"/>
              </w:rPr>
            </w:pPr>
            <w:del w:id="8491" w:author="andongnhi" w:date="2015-04-22T10:29:00Z">
              <w:r w:rsidRPr="005520EB">
                <w:rPr>
                  <w:sz w:val="28"/>
                  <w:szCs w:val="28"/>
                  <w:rPrChange w:id="8492" w:author="andongnhi" w:date="2015-05-04T14:06:00Z">
                    <w:rPr>
                      <w:b/>
                      <w:bCs/>
                      <w:sz w:val="28"/>
                      <w:szCs w:val="28"/>
                    </w:rPr>
                  </w:rPrChange>
                </w:rPr>
                <w:delText>1</w:delText>
              </w:r>
            </w:del>
          </w:p>
        </w:tc>
        <w:tc>
          <w:tcPr>
            <w:tcW w:w="4255" w:type="dxa"/>
            <w:vAlign w:val="center"/>
          </w:tcPr>
          <w:p w:rsidR="00A660F7" w:rsidRPr="0040234A" w:rsidDel="00DD0E44" w:rsidRDefault="005520EB" w:rsidP="00EF5289">
            <w:pPr>
              <w:rPr>
                <w:del w:id="8493" w:author="andongnhi" w:date="2015-04-22T10:29:00Z"/>
                <w:sz w:val="28"/>
                <w:szCs w:val="28"/>
              </w:rPr>
            </w:pPr>
            <w:del w:id="8494" w:author="andongnhi" w:date="2015-04-22T10:29:00Z">
              <w:r w:rsidRPr="005520EB">
                <w:rPr>
                  <w:sz w:val="28"/>
                  <w:szCs w:val="28"/>
                  <w:rPrChange w:id="8495" w:author="andongnhi" w:date="2015-05-04T14:06:00Z">
                    <w:rPr>
                      <w:b/>
                      <w:bCs/>
                      <w:sz w:val="28"/>
                      <w:szCs w:val="28"/>
                    </w:rPr>
                  </w:rPrChange>
                </w:rPr>
                <w:delText>Lưu lượng: ≥ 30 m</w:delText>
              </w:r>
              <w:r w:rsidRPr="005520EB">
                <w:rPr>
                  <w:sz w:val="28"/>
                  <w:szCs w:val="28"/>
                  <w:vertAlign w:val="superscript"/>
                  <w:rPrChange w:id="8496" w:author="andongnhi" w:date="2015-05-04T14:06:00Z">
                    <w:rPr>
                      <w:b/>
                      <w:bCs/>
                      <w:sz w:val="28"/>
                      <w:szCs w:val="28"/>
                      <w:vertAlign w:val="superscript"/>
                    </w:rPr>
                  </w:rPrChange>
                </w:rPr>
                <w:delText>3</w:delText>
              </w:r>
              <w:r w:rsidRPr="005520EB">
                <w:rPr>
                  <w:sz w:val="28"/>
                  <w:szCs w:val="28"/>
                  <w:rPrChange w:id="8497" w:author="andongnhi" w:date="2015-05-04T14:06:00Z">
                    <w:rPr>
                      <w:b/>
                      <w:bCs/>
                      <w:sz w:val="28"/>
                      <w:szCs w:val="28"/>
                    </w:rPr>
                  </w:rPrChange>
                </w:rPr>
                <w:delText>/giờ</w:delText>
              </w:r>
            </w:del>
          </w:p>
        </w:tc>
      </w:tr>
      <w:tr w:rsidR="0040234A" w:rsidRPr="0040234A" w:rsidDel="00DD0E44" w:rsidTr="00D92201">
        <w:trPr>
          <w:trHeight w:val="20"/>
          <w:del w:id="849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499" w:author="andongnhi" w:date="2015-04-22T10:29:00Z"/>
                <w:sz w:val="28"/>
                <w:szCs w:val="28"/>
              </w:rPr>
            </w:pPr>
          </w:p>
        </w:tc>
        <w:tc>
          <w:tcPr>
            <w:tcW w:w="2594" w:type="dxa"/>
            <w:vAlign w:val="center"/>
          </w:tcPr>
          <w:p w:rsidR="00A660F7" w:rsidRPr="0040234A" w:rsidDel="00DD0E44" w:rsidRDefault="005520EB" w:rsidP="00A660F7">
            <w:pPr>
              <w:rPr>
                <w:del w:id="8500" w:author="andongnhi" w:date="2015-04-22T10:29:00Z"/>
                <w:sz w:val="28"/>
                <w:szCs w:val="28"/>
              </w:rPr>
            </w:pPr>
            <w:del w:id="8501" w:author="andongnhi" w:date="2015-04-22T10:29:00Z">
              <w:r w:rsidRPr="005520EB">
                <w:rPr>
                  <w:sz w:val="28"/>
                  <w:szCs w:val="28"/>
                  <w:rPrChange w:id="8502" w:author="andongnhi" w:date="2015-05-04T14:06:00Z">
                    <w:rPr>
                      <w:b/>
                      <w:bCs/>
                      <w:sz w:val="28"/>
                      <w:szCs w:val="28"/>
                    </w:rPr>
                  </w:rPrChange>
                </w:rPr>
                <w:delText>Máy phun thuốc trừ sâu</w:delText>
              </w:r>
            </w:del>
          </w:p>
        </w:tc>
        <w:tc>
          <w:tcPr>
            <w:tcW w:w="870" w:type="dxa"/>
            <w:vAlign w:val="center"/>
          </w:tcPr>
          <w:p w:rsidR="00A660F7" w:rsidRPr="0040234A" w:rsidDel="00DD0E44" w:rsidRDefault="005520EB" w:rsidP="00A660F7">
            <w:pPr>
              <w:jc w:val="center"/>
              <w:rPr>
                <w:del w:id="8503" w:author="andongnhi" w:date="2015-04-22T10:29:00Z"/>
                <w:sz w:val="28"/>
                <w:szCs w:val="28"/>
              </w:rPr>
            </w:pPr>
            <w:del w:id="8504" w:author="andongnhi" w:date="2015-04-22T10:29:00Z">
              <w:r w:rsidRPr="005520EB">
                <w:rPr>
                  <w:sz w:val="28"/>
                  <w:szCs w:val="28"/>
                  <w:rPrChange w:id="8505"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506" w:author="andongnhi" w:date="2015-04-22T10:29:00Z"/>
                <w:sz w:val="28"/>
                <w:szCs w:val="28"/>
              </w:rPr>
            </w:pPr>
            <w:del w:id="8507" w:author="andongnhi" w:date="2015-04-22T10:29:00Z">
              <w:r w:rsidRPr="005520EB">
                <w:rPr>
                  <w:sz w:val="28"/>
                  <w:szCs w:val="28"/>
                  <w:rPrChange w:id="8508" w:author="andongnhi" w:date="2015-05-04T14:06:00Z">
                    <w:rPr>
                      <w:b/>
                      <w:bCs/>
                      <w:sz w:val="28"/>
                      <w:szCs w:val="28"/>
                    </w:rPr>
                  </w:rPrChange>
                </w:rPr>
                <w:delText>1</w:delText>
              </w:r>
            </w:del>
          </w:p>
        </w:tc>
        <w:tc>
          <w:tcPr>
            <w:tcW w:w="4255" w:type="dxa"/>
          </w:tcPr>
          <w:p w:rsidR="00A660F7" w:rsidRPr="0040234A" w:rsidDel="00DD0E44" w:rsidRDefault="005520EB" w:rsidP="00A660F7">
            <w:pPr>
              <w:rPr>
                <w:del w:id="8509" w:author="andongnhi" w:date="2015-04-22T10:29:00Z"/>
                <w:sz w:val="28"/>
                <w:szCs w:val="28"/>
              </w:rPr>
            </w:pPr>
            <w:del w:id="8510" w:author="andongnhi" w:date="2015-04-22T10:29:00Z">
              <w:r w:rsidRPr="005520EB">
                <w:rPr>
                  <w:sz w:val="28"/>
                  <w:szCs w:val="28"/>
                  <w:rPrChange w:id="8511" w:author="andongnhi" w:date="2015-05-04T14:06:00Z">
                    <w:rPr>
                      <w:b/>
                      <w:bCs/>
                      <w:sz w:val="28"/>
                      <w:szCs w:val="28"/>
                    </w:rPr>
                  </w:rPrChange>
                </w:rPr>
                <w:delText>- Loại thông dụng, phù hợp với điều kiện vùng miền</w:delText>
              </w:r>
            </w:del>
          </w:p>
          <w:p w:rsidR="00A660F7" w:rsidRPr="0040234A" w:rsidDel="00DD0E44" w:rsidRDefault="005520EB" w:rsidP="00A660F7">
            <w:pPr>
              <w:rPr>
                <w:del w:id="8512" w:author="andongnhi" w:date="2015-04-22T10:29:00Z"/>
                <w:sz w:val="28"/>
                <w:szCs w:val="28"/>
              </w:rPr>
            </w:pPr>
            <w:del w:id="8513" w:author="andongnhi" w:date="2015-04-22T10:29:00Z">
              <w:r w:rsidRPr="005520EB">
                <w:rPr>
                  <w:sz w:val="28"/>
                  <w:szCs w:val="28"/>
                  <w:rPrChange w:id="8514" w:author="andongnhi" w:date="2015-05-04T14:06:00Z">
                    <w:rPr>
                      <w:b/>
                      <w:bCs/>
                      <w:sz w:val="28"/>
                      <w:szCs w:val="28"/>
                    </w:rPr>
                  </w:rPrChange>
                </w:rPr>
                <w:delText>- Công suất động cơ  ≤ 1kW</w:delText>
              </w:r>
            </w:del>
          </w:p>
          <w:p w:rsidR="00A660F7" w:rsidRPr="0040234A" w:rsidDel="00DD0E44" w:rsidRDefault="005520EB" w:rsidP="00A660F7">
            <w:pPr>
              <w:rPr>
                <w:del w:id="8515" w:author="andongnhi" w:date="2015-04-22T10:29:00Z"/>
                <w:sz w:val="28"/>
                <w:szCs w:val="28"/>
              </w:rPr>
            </w:pPr>
            <w:del w:id="8516" w:author="andongnhi" w:date="2015-04-22T10:29:00Z">
              <w:r w:rsidRPr="005520EB">
                <w:rPr>
                  <w:sz w:val="28"/>
                  <w:szCs w:val="28"/>
                  <w:rPrChange w:id="8517" w:author="andongnhi" w:date="2015-05-04T14:06:00Z">
                    <w:rPr>
                      <w:b/>
                      <w:bCs/>
                      <w:sz w:val="28"/>
                      <w:szCs w:val="28"/>
                    </w:rPr>
                  </w:rPrChange>
                </w:rPr>
                <w:delText>- Lưu lượng phun (15</w:delText>
              </w:r>
              <w:r w:rsidRPr="005520EB">
                <w:rPr>
                  <w:rFonts w:eastAsia="Calibri"/>
                  <w:sz w:val="28"/>
                  <w:szCs w:val="28"/>
                  <w:rPrChange w:id="8518" w:author="andongnhi" w:date="2015-05-04T14:06:00Z">
                    <w:rPr>
                      <w:rFonts w:eastAsia="Calibri"/>
                      <w:b/>
                      <w:bCs/>
                      <w:sz w:val="28"/>
                      <w:szCs w:val="28"/>
                    </w:rPr>
                  </w:rPrChange>
                </w:rPr>
                <w:delText>÷</w:delText>
              </w:r>
              <w:r w:rsidRPr="005520EB">
                <w:rPr>
                  <w:sz w:val="28"/>
                  <w:szCs w:val="28"/>
                  <w:rPrChange w:id="8519" w:author="andongnhi" w:date="2015-05-04T14:06:00Z">
                    <w:rPr>
                      <w:b/>
                      <w:bCs/>
                      <w:sz w:val="28"/>
                      <w:szCs w:val="28"/>
                    </w:rPr>
                  </w:rPrChange>
                </w:rPr>
                <w:delText>20)lít/h, áp suất phun lớn nhất ≤ 40 kg/cm</w:delText>
              </w:r>
              <w:r w:rsidRPr="005520EB">
                <w:rPr>
                  <w:sz w:val="28"/>
                  <w:szCs w:val="28"/>
                  <w:vertAlign w:val="superscript"/>
                  <w:rPrChange w:id="8520" w:author="andongnhi" w:date="2015-05-04T14:06:00Z">
                    <w:rPr>
                      <w:b/>
                      <w:bCs/>
                      <w:sz w:val="28"/>
                      <w:szCs w:val="28"/>
                      <w:vertAlign w:val="superscript"/>
                    </w:rPr>
                  </w:rPrChange>
                </w:rPr>
                <w:delText>2</w:delText>
              </w:r>
            </w:del>
          </w:p>
        </w:tc>
      </w:tr>
      <w:tr w:rsidR="0040234A" w:rsidRPr="0040234A" w:rsidDel="00DD0E44" w:rsidTr="00D92201">
        <w:trPr>
          <w:trHeight w:val="20"/>
          <w:del w:id="8521"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522" w:author="andongnhi" w:date="2015-04-22T10:29:00Z"/>
                <w:sz w:val="28"/>
                <w:szCs w:val="28"/>
              </w:rPr>
            </w:pPr>
          </w:p>
        </w:tc>
        <w:tc>
          <w:tcPr>
            <w:tcW w:w="2594" w:type="dxa"/>
            <w:vAlign w:val="center"/>
          </w:tcPr>
          <w:p w:rsidR="00A660F7" w:rsidRPr="0040234A" w:rsidDel="00DD0E44" w:rsidRDefault="005520EB" w:rsidP="00A660F7">
            <w:pPr>
              <w:rPr>
                <w:del w:id="8523" w:author="andongnhi" w:date="2015-04-22T10:29:00Z"/>
                <w:sz w:val="28"/>
                <w:szCs w:val="28"/>
              </w:rPr>
            </w:pPr>
            <w:del w:id="8524" w:author="andongnhi" w:date="2015-04-22T10:29:00Z">
              <w:r w:rsidRPr="005520EB">
                <w:rPr>
                  <w:sz w:val="28"/>
                  <w:szCs w:val="28"/>
                  <w:rPrChange w:id="8525" w:author="andongnhi" w:date="2015-05-04T14:06:00Z">
                    <w:rPr>
                      <w:b/>
                      <w:bCs/>
                      <w:sz w:val="28"/>
                      <w:szCs w:val="28"/>
                    </w:rPr>
                  </w:rPrChange>
                </w:rPr>
                <w:delText>Bình phun thuốc trừ sâu</w:delText>
              </w:r>
            </w:del>
          </w:p>
        </w:tc>
        <w:tc>
          <w:tcPr>
            <w:tcW w:w="870" w:type="dxa"/>
            <w:vAlign w:val="center"/>
          </w:tcPr>
          <w:p w:rsidR="00A660F7" w:rsidRPr="0040234A" w:rsidDel="00DD0E44" w:rsidRDefault="005520EB" w:rsidP="00A660F7">
            <w:pPr>
              <w:jc w:val="center"/>
              <w:rPr>
                <w:del w:id="8526" w:author="andongnhi" w:date="2015-04-22T10:29:00Z"/>
                <w:sz w:val="28"/>
                <w:szCs w:val="28"/>
              </w:rPr>
            </w:pPr>
            <w:del w:id="8527" w:author="andongnhi" w:date="2015-04-22T10:29:00Z">
              <w:r w:rsidRPr="005520EB">
                <w:rPr>
                  <w:sz w:val="28"/>
                  <w:szCs w:val="28"/>
                  <w:rPrChange w:id="8528"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529" w:author="andongnhi" w:date="2015-04-22T10:29:00Z"/>
                <w:sz w:val="28"/>
                <w:szCs w:val="28"/>
              </w:rPr>
            </w:pPr>
            <w:del w:id="8530" w:author="andongnhi" w:date="2015-04-22T10:29:00Z">
              <w:r w:rsidRPr="005520EB">
                <w:rPr>
                  <w:sz w:val="28"/>
                  <w:szCs w:val="28"/>
                  <w:rPrChange w:id="8531" w:author="andongnhi" w:date="2015-05-04T14:06:00Z">
                    <w:rPr>
                      <w:b/>
                      <w:bCs/>
                      <w:sz w:val="28"/>
                      <w:szCs w:val="28"/>
                    </w:rPr>
                  </w:rPrChange>
                </w:rPr>
                <w:delText>1</w:delText>
              </w:r>
            </w:del>
          </w:p>
        </w:tc>
        <w:tc>
          <w:tcPr>
            <w:tcW w:w="4255" w:type="dxa"/>
            <w:vAlign w:val="center"/>
          </w:tcPr>
          <w:p w:rsidR="00A660F7" w:rsidRPr="0040234A" w:rsidDel="00DD0E44" w:rsidRDefault="005520EB" w:rsidP="00EF5289">
            <w:pPr>
              <w:rPr>
                <w:del w:id="8532" w:author="andongnhi" w:date="2015-04-22T10:29:00Z"/>
                <w:sz w:val="28"/>
                <w:szCs w:val="28"/>
              </w:rPr>
            </w:pPr>
            <w:del w:id="8533" w:author="andongnhi" w:date="2015-04-22T10:29:00Z">
              <w:r w:rsidRPr="005520EB">
                <w:rPr>
                  <w:sz w:val="28"/>
                  <w:szCs w:val="28"/>
                  <w:rPrChange w:id="8534" w:author="andongnhi" w:date="2015-05-04T14:06:00Z">
                    <w:rPr>
                      <w:b/>
                      <w:bCs/>
                      <w:sz w:val="28"/>
                      <w:szCs w:val="28"/>
                    </w:rPr>
                  </w:rPrChange>
                </w:rPr>
                <w:delText>Dung tích 28 lít</w:delText>
              </w:r>
            </w:del>
          </w:p>
        </w:tc>
      </w:tr>
      <w:tr w:rsidR="0040234A" w:rsidRPr="0040234A" w:rsidDel="00DD0E44" w:rsidTr="00D92201">
        <w:trPr>
          <w:trHeight w:val="20"/>
          <w:del w:id="853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536" w:author="andongnhi" w:date="2015-04-22T10:29:00Z"/>
                <w:sz w:val="28"/>
                <w:szCs w:val="28"/>
              </w:rPr>
            </w:pPr>
          </w:p>
        </w:tc>
        <w:tc>
          <w:tcPr>
            <w:tcW w:w="2594" w:type="dxa"/>
            <w:vAlign w:val="center"/>
          </w:tcPr>
          <w:p w:rsidR="00A660F7" w:rsidRPr="0040234A" w:rsidDel="00DD0E44" w:rsidRDefault="005520EB" w:rsidP="00A660F7">
            <w:pPr>
              <w:rPr>
                <w:del w:id="8537" w:author="andongnhi" w:date="2015-04-22T10:29:00Z"/>
                <w:sz w:val="28"/>
                <w:szCs w:val="28"/>
              </w:rPr>
            </w:pPr>
            <w:del w:id="8538" w:author="andongnhi" w:date="2015-04-22T10:29:00Z">
              <w:r w:rsidRPr="005520EB">
                <w:rPr>
                  <w:sz w:val="28"/>
                  <w:szCs w:val="28"/>
                  <w:rPrChange w:id="8539" w:author="andongnhi" w:date="2015-05-04T14:06:00Z">
                    <w:rPr>
                      <w:b/>
                      <w:bCs/>
                      <w:sz w:val="28"/>
                      <w:szCs w:val="28"/>
                    </w:rPr>
                  </w:rPrChange>
                </w:rPr>
                <w:delText>Máy cắt cỏ cầm tay</w:delText>
              </w:r>
            </w:del>
          </w:p>
        </w:tc>
        <w:tc>
          <w:tcPr>
            <w:tcW w:w="870" w:type="dxa"/>
            <w:vAlign w:val="center"/>
          </w:tcPr>
          <w:p w:rsidR="00A660F7" w:rsidRPr="0040234A" w:rsidDel="00DD0E44" w:rsidRDefault="005520EB" w:rsidP="00A660F7">
            <w:pPr>
              <w:jc w:val="center"/>
              <w:rPr>
                <w:del w:id="8540" w:author="andongnhi" w:date="2015-04-22T10:29:00Z"/>
                <w:sz w:val="28"/>
                <w:szCs w:val="28"/>
              </w:rPr>
            </w:pPr>
            <w:del w:id="8541" w:author="andongnhi" w:date="2015-04-22T10:29:00Z">
              <w:r w:rsidRPr="005520EB">
                <w:rPr>
                  <w:sz w:val="28"/>
                  <w:szCs w:val="28"/>
                  <w:rPrChange w:id="8542"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543" w:author="andongnhi" w:date="2015-04-22T10:29:00Z"/>
                <w:sz w:val="28"/>
                <w:szCs w:val="28"/>
              </w:rPr>
            </w:pPr>
            <w:del w:id="8544" w:author="andongnhi" w:date="2015-04-22T10:29:00Z">
              <w:r w:rsidRPr="005520EB">
                <w:rPr>
                  <w:sz w:val="28"/>
                  <w:szCs w:val="28"/>
                  <w:rPrChange w:id="8545" w:author="andongnhi" w:date="2015-05-04T14:06:00Z">
                    <w:rPr>
                      <w:b/>
                      <w:bCs/>
                      <w:sz w:val="28"/>
                      <w:szCs w:val="28"/>
                    </w:rPr>
                  </w:rPrChange>
                </w:rPr>
                <w:delText>1</w:delText>
              </w:r>
            </w:del>
          </w:p>
        </w:tc>
        <w:tc>
          <w:tcPr>
            <w:tcW w:w="4255" w:type="dxa"/>
          </w:tcPr>
          <w:p w:rsidR="00A660F7" w:rsidRPr="0040234A" w:rsidDel="00DD0E44" w:rsidRDefault="005520EB" w:rsidP="00A660F7">
            <w:pPr>
              <w:rPr>
                <w:del w:id="8546" w:author="andongnhi" w:date="2015-04-22T10:29:00Z"/>
                <w:sz w:val="28"/>
                <w:szCs w:val="28"/>
              </w:rPr>
            </w:pPr>
            <w:del w:id="8547" w:author="andongnhi" w:date="2015-04-22T10:29:00Z">
              <w:r w:rsidRPr="005520EB">
                <w:rPr>
                  <w:sz w:val="28"/>
                  <w:szCs w:val="28"/>
                  <w:rPrChange w:id="8548" w:author="andongnhi" w:date="2015-05-04T14:06:00Z">
                    <w:rPr>
                      <w:b/>
                      <w:bCs/>
                      <w:sz w:val="28"/>
                      <w:szCs w:val="28"/>
                    </w:rPr>
                  </w:rPrChange>
                </w:rPr>
                <w:delText>- Loại thông dụng, phù hợp với điều kiện vùng miền</w:delText>
              </w:r>
            </w:del>
          </w:p>
          <w:p w:rsidR="00A660F7" w:rsidRPr="0040234A" w:rsidDel="00DD0E44" w:rsidRDefault="005520EB" w:rsidP="00A660F7">
            <w:pPr>
              <w:rPr>
                <w:del w:id="8549" w:author="andongnhi" w:date="2015-04-22T10:29:00Z"/>
                <w:sz w:val="28"/>
                <w:szCs w:val="28"/>
                <w:highlight w:val="yellow"/>
                <w:lang w:val="pt-BR"/>
              </w:rPr>
            </w:pPr>
            <w:del w:id="8550" w:author="andongnhi" w:date="2015-04-22T10:29:00Z">
              <w:r w:rsidRPr="005520EB">
                <w:rPr>
                  <w:sz w:val="28"/>
                  <w:szCs w:val="28"/>
                  <w:rPrChange w:id="8551" w:author="andongnhi" w:date="2015-05-04T14:06:00Z">
                    <w:rPr>
                      <w:b/>
                      <w:bCs/>
                      <w:sz w:val="28"/>
                      <w:szCs w:val="28"/>
                    </w:rPr>
                  </w:rPrChange>
                </w:rPr>
                <w:delText>- Công suất động cơ ≤ 0,5 kW, loại 2 cánh có chiều rộng ≤ 305mm</w:delText>
              </w:r>
            </w:del>
          </w:p>
        </w:tc>
      </w:tr>
      <w:tr w:rsidR="0040234A" w:rsidRPr="0040234A" w:rsidDel="00DD0E44" w:rsidTr="00D92201">
        <w:trPr>
          <w:trHeight w:val="20"/>
          <w:del w:id="855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553" w:author="andongnhi" w:date="2015-04-22T10:29:00Z"/>
                <w:sz w:val="28"/>
                <w:szCs w:val="28"/>
              </w:rPr>
            </w:pPr>
          </w:p>
        </w:tc>
        <w:tc>
          <w:tcPr>
            <w:tcW w:w="2594" w:type="dxa"/>
            <w:vAlign w:val="center"/>
          </w:tcPr>
          <w:p w:rsidR="00A660F7" w:rsidRPr="0040234A" w:rsidDel="00DD0E44" w:rsidRDefault="005520EB" w:rsidP="00A660F7">
            <w:pPr>
              <w:rPr>
                <w:del w:id="8554" w:author="andongnhi" w:date="2015-04-22T10:29:00Z"/>
                <w:sz w:val="28"/>
                <w:szCs w:val="28"/>
              </w:rPr>
            </w:pPr>
            <w:del w:id="8555" w:author="andongnhi" w:date="2015-04-22T10:29:00Z">
              <w:r w:rsidRPr="005520EB">
                <w:rPr>
                  <w:sz w:val="28"/>
                  <w:szCs w:val="28"/>
                  <w:rPrChange w:id="8556" w:author="andongnhi" w:date="2015-05-04T14:06:00Z">
                    <w:rPr>
                      <w:b/>
                      <w:bCs/>
                      <w:sz w:val="28"/>
                      <w:szCs w:val="28"/>
                    </w:rPr>
                  </w:rPrChange>
                </w:rPr>
                <w:delText>Máy nghiền</w:delText>
              </w:r>
            </w:del>
          </w:p>
        </w:tc>
        <w:tc>
          <w:tcPr>
            <w:tcW w:w="870" w:type="dxa"/>
            <w:vAlign w:val="center"/>
          </w:tcPr>
          <w:p w:rsidR="00A660F7" w:rsidRPr="0040234A" w:rsidDel="00DD0E44" w:rsidRDefault="005520EB" w:rsidP="00A660F7">
            <w:pPr>
              <w:jc w:val="center"/>
              <w:rPr>
                <w:del w:id="8557" w:author="andongnhi" w:date="2015-04-22T10:29:00Z"/>
                <w:sz w:val="22"/>
                <w:szCs w:val="22"/>
                <w:rPrChange w:id="8558" w:author="andongnhi" w:date="2015-05-04T14:06:00Z">
                  <w:rPr>
                    <w:del w:id="8559" w:author="andongnhi" w:date="2015-04-22T10:29:00Z"/>
                  </w:rPr>
                </w:rPrChange>
              </w:rPr>
            </w:pPr>
            <w:del w:id="8560" w:author="andongnhi" w:date="2015-04-22T10:29:00Z">
              <w:r w:rsidRPr="005520EB">
                <w:rPr>
                  <w:sz w:val="28"/>
                  <w:szCs w:val="28"/>
                  <w:rPrChange w:id="8561"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562" w:author="andongnhi" w:date="2015-04-22T10:29:00Z"/>
                <w:sz w:val="28"/>
                <w:szCs w:val="28"/>
              </w:rPr>
            </w:pPr>
            <w:del w:id="8563" w:author="andongnhi" w:date="2015-04-22T10:29:00Z">
              <w:r w:rsidRPr="005520EB">
                <w:rPr>
                  <w:sz w:val="28"/>
                  <w:szCs w:val="28"/>
                  <w:rPrChange w:id="8564" w:author="andongnhi" w:date="2015-05-04T14:06:00Z">
                    <w:rPr>
                      <w:b/>
                      <w:bCs/>
                      <w:sz w:val="28"/>
                      <w:szCs w:val="28"/>
                    </w:rPr>
                  </w:rPrChange>
                </w:rPr>
                <w:delText>1</w:delText>
              </w:r>
            </w:del>
          </w:p>
        </w:tc>
        <w:tc>
          <w:tcPr>
            <w:tcW w:w="4255" w:type="dxa"/>
          </w:tcPr>
          <w:p w:rsidR="00A660F7" w:rsidRPr="0040234A" w:rsidDel="00DD0E44" w:rsidRDefault="005520EB" w:rsidP="00A660F7">
            <w:pPr>
              <w:rPr>
                <w:del w:id="8565" w:author="andongnhi" w:date="2015-04-22T10:29:00Z"/>
                <w:sz w:val="28"/>
                <w:szCs w:val="28"/>
              </w:rPr>
            </w:pPr>
            <w:del w:id="8566" w:author="andongnhi" w:date="2015-04-22T10:29:00Z">
              <w:r w:rsidRPr="005520EB">
                <w:rPr>
                  <w:sz w:val="28"/>
                  <w:szCs w:val="28"/>
                  <w:rPrChange w:id="8567" w:author="andongnhi" w:date="2015-05-04T14:06:00Z">
                    <w:rPr>
                      <w:b/>
                      <w:bCs/>
                      <w:sz w:val="28"/>
                      <w:szCs w:val="28"/>
                    </w:rPr>
                  </w:rPrChange>
                </w:rPr>
                <w:delText>- Loại thông dụng, phù hợp với điều kiện vùng miền</w:delText>
              </w:r>
            </w:del>
          </w:p>
          <w:p w:rsidR="00A660F7" w:rsidRPr="0040234A" w:rsidDel="00DD0E44" w:rsidRDefault="005520EB" w:rsidP="00A660F7">
            <w:pPr>
              <w:rPr>
                <w:del w:id="8568" w:author="andongnhi" w:date="2015-04-22T10:29:00Z"/>
                <w:sz w:val="28"/>
                <w:szCs w:val="28"/>
              </w:rPr>
            </w:pPr>
            <w:del w:id="8569" w:author="andongnhi" w:date="2015-04-22T10:29:00Z">
              <w:r w:rsidRPr="005520EB">
                <w:rPr>
                  <w:sz w:val="28"/>
                  <w:szCs w:val="28"/>
                  <w:rPrChange w:id="8570" w:author="andongnhi" w:date="2015-05-04T14:06:00Z">
                    <w:rPr>
                      <w:b/>
                      <w:bCs/>
                      <w:sz w:val="28"/>
                      <w:szCs w:val="28"/>
                    </w:rPr>
                  </w:rPrChange>
                </w:rPr>
                <w:delText xml:space="preserve">- Công suất động cơ ≥ 4 kW </w:delText>
              </w:r>
            </w:del>
          </w:p>
        </w:tc>
      </w:tr>
      <w:tr w:rsidR="0040234A" w:rsidRPr="0040234A" w:rsidDel="00DD0E44" w:rsidTr="00D92201">
        <w:trPr>
          <w:trHeight w:val="20"/>
          <w:del w:id="8571"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572" w:author="andongnhi" w:date="2015-04-22T10:29:00Z"/>
                <w:sz w:val="28"/>
                <w:szCs w:val="28"/>
              </w:rPr>
            </w:pPr>
          </w:p>
        </w:tc>
        <w:tc>
          <w:tcPr>
            <w:tcW w:w="2594" w:type="dxa"/>
            <w:vAlign w:val="center"/>
          </w:tcPr>
          <w:p w:rsidR="00A660F7" w:rsidRPr="0040234A" w:rsidDel="00DD0E44" w:rsidRDefault="005520EB" w:rsidP="00A660F7">
            <w:pPr>
              <w:rPr>
                <w:del w:id="8573" w:author="andongnhi" w:date="2015-04-22T10:29:00Z"/>
                <w:sz w:val="28"/>
                <w:szCs w:val="28"/>
              </w:rPr>
            </w:pPr>
            <w:del w:id="8574" w:author="andongnhi" w:date="2015-04-22T10:29:00Z">
              <w:r w:rsidRPr="005520EB">
                <w:rPr>
                  <w:sz w:val="28"/>
                  <w:szCs w:val="28"/>
                  <w:rPrChange w:id="8575" w:author="andongnhi" w:date="2015-05-04T14:06:00Z">
                    <w:rPr>
                      <w:b/>
                      <w:bCs/>
                      <w:sz w:val="28"/>
                      <w:szCs w:val="28"/>
                    </w:rPr>
                  </w:rPrChange>
                </w:rPr>
                <w:delText>Máy xay xát liên hoàn</w:delText>
              </w:r>
            </w:del>
          </w:p>
        </w:tc>
        <w:tc>
          <w:tcPr>
            <w:tcW w:w="870" w:type="dxa"/>
            <w:vAlign w:val="center"/>
          </w:tcPr>
          <w:p w:rsidR="00A660F7" w:rsidRPr="0040234A" w:rsidDel="00DD0E44" w:rsidRDefault="005520EB" w:rsidP="00A660F7">
            <w:pPr>
              <w:jc w:val="center"/>
              <w:rPr>
                <w:del w:id="8576" w:author="andongnhi" w:date="2015-04-22T10:29:00Z"/>
                <w:sz w:val="28"/>
                <w:szCs w:val="28"/>
              </w:rPr>
            </w:pPr>
            <w:del w:id="8577" w:author="andongnhi" w:date="2015-04-22T10:29:00Z">
              <w:r w:rsidRPr="005520EB">
                <w:rPr>
                  <w:sz w:val="28"/>
                  <w:szCs w:val="28"/>
                  <w:rPrChange w:id="8578"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579" w:author="andongnhi" w:date="2015-04-22T10:29:00Z"/>
                <w:sz w:val="28"/>
                <w:szCs w:val="28"/>
              </w:rPr>
            </w:pPr>
            <w:del w:id="8580" w:author="andongnhi" w:date="2015-04-22T10:29:00Z">
              <w:r w:rsidRPr="005520EB">
                <w:rPr>
                  <w:sz w:val="28"/>
                  <w:szCs w:val="28"/>
                  <w:rPrChange w:id="8581" w:author="andongnhi" w:date="2015-05-04T14:06:00Z">
                    <w:rPr>
                      <w:b/>
                      <w:bCs/>
                      <w:sz w:val="28"/>
                      <w:szCs w:val="28"/>
                    </w:rPr>
                  </w:rPrChange>
                </w:rPr>
                <w:delText>1</w:delText>
              </w:r>
            </w:del>
          </w:p>
        </w:tc>
        <w:tc>
          <w:tcPr>
            <w:tcW w:w="4255" w:type="dxa"/>
          </w:tcPr>
          <w:p w:rsidR="00A660F7" w:rsidRPr="0040234A" w:rsidDel="00DD0E44" w:rsidRDefault="005520EB" w:rsidP="00A660F7">
            <w:pPr>
              <w:rPr>
                <w:del w:id="8582" w:author="andongnhi" w:date="2015-04-22T10:29:00Z"/>
                <w:sz w:val="28"/>
                <w:szCs w:val="28"/>
              </w:rPr>
            </w:pPr>
            <w:del w:id="8583" w:author="andongnhi" w:date="2015-04-22T10:29:00Z">
              <w:r w:rsidRPr="005520EB">
                <w:rPr>
                  <w:sz w:val="28"/>
                  <w:szCs w:val="28"/>
                  <w:rPrChange w:id="8584" w:author="andongnhi" w:date="2015-05-04T14:06:00Z">
                    <w:rPr>
                      <w:b/>
                      <w:bCs/>
                      <w:sz w:val="28"/>
                      <w:szCs w:val="28"/>
                    </w:rPr>
                  </w:rPrChange>
                </w:rPr>
                <w:delText>- Loại thông dụng, phù hợp với điều kiện vùng miền</w:delText>
              </w:r>
            </w:del>
          </w:p>
          <w:p w:rsidR="00A660F7" w:rsidRPr="0040234A" w:rsidDel="00DD0E44" w:rsidRDefault="005520EB" w:rsidP="00A660F7">
            <w:pPr>
              <w:rPr>
                <w:del w:id="8585" w:author="andongnhi" w:date="2015-04-22T10:29:00Z"/>
                <w:sz w:val="28"/>
                <w:szCs w:val="28"/>
              </w:rPr>
            </w:pPr>
            <w:del w:id="8586" w:author="andongnhi" w:date="2015-04-22T10:29:00Z">
              <w:r w:rsidRPr="005520EB">
                <w:rPr>
                  <w:sz w:val="28"/>
                  <w:szCs w:val="28"/>
                  <w:rPrChange w:id="8587" w:author="andongnhi" w:date="2015-05-04T14:06:00Z">
                    <w:rPr>
                      <w:b/>
                      <w:bCs/>
                      <w:sz w:val="28"/>
                      <w:szCs w:val="28"/>
                    </w:rPr>
                  </w:rPrChange>
                </w:rPr>
                <w:delText>- Công suất động cơ ≤ 10 kW, hoặc động cơ điện ≤ 7,5 kW</w:delText>
              </w:r>
            </w:del>
          </w:p>
        </w:tc>
      </w:tr>
      <w:tr w:rsidR="0040234A" w:rsidRPr="0040234A" w:rsidDel="00DD0E44" w:rsidTr="00D92201">
        <w:trPr>
          <w:trHeight w:val="20"/>
          <w:del w:id="858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589" w:author="andongnhi" w:date="2015-04-22T10:29:00Z"/>
                <w:sz w:val="28"/>
                <w:szCs w:val="28"/>
              </w:rPr>
            </w:pPr>
          </w:p>
        </w:tc>
        <w:tc>
          <w:tcPr>
            <w:tcW w:w="2594" w:type="dxa"/>
            <w:vAlign w:val="center"/>
          </w:tcPr>
          <w:p w:rsidR="00A660F7" w:rsidRPr="0040234A" w:rsidDel="00DD0E44" w:rsidRDefault="005520EB" w:rsidP="00A660F7">
            <w:pPr>
              <w:rPr>
                <w:del w:id="8590" w:author="andongnhi" w:date="2015-04-22T10:29:00Z"/>
                <w:sz w:val="28"/>
                <w:szCs w:val="28"/>
              </w:rPr>
            </w:pPr>
            <w:del w:id="8591" w:author="andongnhi" w:date="2015-04-22T10:29:00Z">
              <w:r w:rsidRPr="005520EB">
                <w:rPr>
                  <w:sz w:val="28"/>
                  <w:szCs w:val="28"/>
                  <w:rPrChange w:id="8592" w:author="andongnhi" w:date="2015-05-04T14:06:00Z">
                    <w:rPr>
                      <w:b/>
                      <w:bCs/>
                      <w:sz w:val="28"/>
                      <w:szCs w:val="28"/>
                    </w:rPr>
                  </w:rPrChange>
                </w:rPr>
                <w:delText>Máy sấy bằng điện</w:delText>
              </w:r>
            </w:del>
          </w:p>
        </w:tc>
        <w:tc>
          <w:tcPr>
            <w:tcW w:w="870" w:type="dxa"/>
            <w:vAlign w:val="center"/>
          </w:tcPr>
          <w:p w:rsidR="00A660F7" w:rsidRPr="0040234A" w:rsidDel="00DD0E44" w:rsidRDefault="005520EB" w:rsidP="00A660F7">
            <w:pPr>
              <w:jc w:val="center"/>
              <w:rPr>
                <w:del w:id="8593" w:author="andongnhi" w:date="2015-04-22T10:29:00Z"/>
                <w:sz w:val="28"/>
                <w:szCs w:val="28"/>
              </w:rPr>
            </w:pPr>
            <w:del w:id="8594" w:author="andongnhi" w:date="2015-04-22T10:29:00Z">
              <w:r w:rsidRPr="005520EB">
                <w:rPr>
                  <w:sz w:val="28"/>
                  <w:szCs w:val="28"/>
                  <w:rPrChange w:id="8595"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596" w:author="andongnhi" w:date="2015-04-22T10:29:00Z"/>
                <w:sz w:val="28"/>
                <w:szCs w:val="28"/>
              </w:rPr>
            </w:pPr>
            <w:del w:id="8597" w:author="andongnhi" w:date="2015-04-22T10:29:00Z">
              <w:r w:rsidRPr="005520EB">
                <w:rPr>
                  <w:sz w:val="28"/>
                  <w:szCs w:val="28"/>
                  <w:rPrChange w:id="8598" w:author="andongnhi" w:date="2015-05-04T14:06:00Z">
                    <w:rPr>
                      <w:b/>
                      <w:bCs/>
                      <w:sz w:val="28"/>
                      <w:szCs w:val="28"/>
                    </w:rPr>
                  </w:rPrChange>
                </w:rPr>
                <w:delText>1</w:delText>
              </w:r>
            </w:del>
          </w:p>
        </w:tc>
        <w:tc>
          <w:tcPr>
            <w:tcW w:w="4255" w:type="dxa"/>
          </w:tcPr>
          <w:p w:rsidR="00A660F7" w:rsidRPr="0040234A" w:rsidDel="00DD0E44" w:rsidRDefault="005520EB" w:rsidP="00A660F7">
            <w:pPr>
              <w:rPr>
                <w:del w:id="8599" w:author="andongnhi" w:date="2015-04-22T10:29:00Z"/>
                <w:sz w:val="28"/>
                <w:szCs w:val="28"/>
              </w:rPr>
            </w:pPr>
            <w:del w:id="8600" w:author="andongnhi" w:date="2015-04-22T10:29:00Z">
              <w:r w:rsidRPr="005520EB">
                <w:rPr>
                  <w:sz w:val="28"/>
                  <w:szCs w:val="28"/>
                  <w:rPrChange w:id="8601" w:author="andongnhi" w:date="2015-05-04T14:06:00Z">
                    <w:rPr>
                      <w:b/>
                      <w:bCs/>
                      <w:sz w:val="28"/>
                      <w:szCs w:val="28"/>
                    </w:rPr>
                  </w:rPrChange>
                </w:rPr>
                <w:delText>- Công suất phù hợp với yêu cầu lò sấy</w:delText>
              </w:r>
            </w:del>
          </w:p>
          <w:p w:rsidR="00A660F7" w:rsidRPr="0040234A" w:rsidDel="00DD0E44" w:rsidRDefault="005520EB" w:rsidP="00A660F7">
            <w:pPr>
              <w:rPr>
                <w:del w:id="8602" w:author="andongnhi" w:date="2015-04-22T10:29:00Z"/>
                <w:sz w:val="28"/>
                <w:szCs w:val="28"/>
              </w:rPr>
            </w:pPr>
            <w:del w:id="8603" w:author="andongnhi" w:date="2015-04-22T10:29:00Z">
              <w:r w:rsidRPr="005520EB">
                <w:rPr>
                  <w:sz w:val="28"/>
                  <w:szCs w:val="28"/>
                  <w:rPrChange w:id="8604" w:author="andongnhi" w:date="2015-05-04T14:06:00Z">
                    <w:rPr>
                      <w:b/>
                      <w:bCs/>
                      <w:sz w:val="28"/>
                      <w:szCs w:val="28"/>
                    </w:rPr>
                  </w:rPrChange>
                </w:rPr>
                <w:delText xml:space="preserve">- Năng suất ≥ 2 tấn/mẻ </w:delText>
              </w:r>
            </w:del>
          </w:p>
        </w:tc>
      </w:tr>
      <w:tr w:rsidR="0040234A" w:rsidRPr="0040234A" w:rsidDel="00DD0E44" w:rsidTr="00D92201">
        <w:trPr>
          <w:trHeight w:val="20"/>
          <w:del w:id="8605"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06" w:author="andongnhi" w:date="2015-04-22T10:29:00Z"/>
                <w:sz w:val="28"/>
                <w:szCs w:val="28"/>
              </w:rPr>
            </w:pPr>
          </w:p>
        </w:tc>
        <w:tc>
          <w:tcPr>
            <w:tcW w:w="2594" w:type="dxa"/>
            <w:vAlign w:val="center"/>
          </w:tcPr>
          <w:p w:rsidR="00A660F7" w:rsidRPr="0040234A" w:rsidDel="00DD0E44" w:rsidRDefault="005520EB" w:rsidP="00A660F7">
            <w:pPr>
              <w:rPr>
                <w:del w:id="8607" w:author="andongnhi" w:date="2015-04-22T10:29:00Z"/>
                <w:sz w:val="28"/>
                <w:szCs w:val="28"/>
              </w:rPr>
            </w:pPr>
            <w:del w:id="8608" w:author="andongnhi" w:date="2015-04-22T10:29:00Z">
              <w:r w:rsidRPr="005520EB">
                <w:rPr>
                  <w:sz w:val="28"/>
                  <w:szCs w:val="28"/>
                  <w:rPrChange w:id="8609" w:author="andongnhi" w:date="2015-05-04T14:06:00Z">
                    <w:rPr>
                      <w:b/>
                      <w:bCs/>
                      <w:sz w:val="28"/>
                      <w:szCs w:val="28"/>
                    </w:rPr>
                  </w:rPrChange>
                </w:rPr>
                <w:delText>Máy sấy bằng lò đốt</w:delText>
              </w:r>
            </w:del>
          </w:p>
        </w:tc>
        <w:tc>
          <w:tcPr>
            <w:tcW w:w="870" w:type="dxa"/>
            <w:vAlign w:val="center"/>
          </w:tcPr>
          <w:p w:rsidR="00A660F7" w:rsidRPr="0040234A" w:rsidDel="00DD0E44" w:rsidRDefault="005520EB" w:rsidP="00A660F7">
            <w:pPr>
              <w:jc w:val="center"/>
              <w:rPr>
                <w:del w:id="8610" w:author="andongnhi" w:date="2015-04-22T10:29:00Z"/>
                <w:sz w:val="28"/>
                <w:szCs w:val="28"/>
              </w:rPr>
            </w:pPr>
            <w:del w:id="8611" w:author="andongnhi" w:date="2015-04-22T10:29:00Z">
              <w:r w:rsidRPr="005520EB">
                <w:rPr>
                  <w:sz w:val="28"/>
                  <w:szCs w:val="28"/>
                  <w:rPrChange w:id="8612"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613" w:author="andongnhi" w:date="2015-04-22T10:29:00Z"/>
                <w:sz w:val="28"/>
                <w:szCs w:val="28"/>
              </w:rPr>
            </w:pPr>
            <w:del w:id="8614" w:author="andongnhi" w:date="2015-04-22T10:29:00Z">
              <w:r w:rsidRPr="005520EB">
                <w:rPr>
                  <w:sz w:val="28"/>
                  <w:szCs w:val="28"/>
                  <w:rPrChange w:id="8615" w:author="andongnhi" w:date="2015-05-04T14:06:00Z">
                    <w:rPr>
                      <w:b/>
                      <w:bCs/>
                      <w:sz w:val="28"/>
                      <w:szCs w:val="28"/>
                    </w:rPr>
                  </w:rPrChange>
                </w:rPr>
                <w:delText>1</w:delText>
              </w:r>
            </w:del>
          </w:p>
        </w:tc>
        <w:tc>
          <w:tcPr>
            <w:tcW w:w="4255" w:type="dxa"/>
          </w:tcPr>
          <w:p w:rsidR="00A660F7" w:rsidRPr="0040234A" w:rsidDel="00DD0E44" w:rsidRDefault="005520EB" w:rsidP="00A660F7">
            <w:pPr>
              <w:rPr>
                <w:del w:id="8616" w:author="andongnhi" w:date="2015-04-22T10:29:00Z"/>
                <w:sz w:val="28"/>
                <w:szCs w:val="28"/>
              </w:rPr>
            </w:pPr>
            <w:del w:id="8617" w:author="andongnhi" w:date="2015-04-22T10:29:00Z">
              <w:r w:rsidRPr="005520EB">
                <w:rPr>
                  <w:sz w:val="28"/>
                  <w:szCs w:val="28"/>
                  <w:rPrChange w:id="8618" w:author="andongnhi" w:date="2015-05-04T14:06:00Z">
                    <w:rPr>
                      <w:b/>
                      <w:bCs/>
                      <w:sz w:val="28"/>
                      <w:szCs w:val="28"/>
                    </w:rPr>
                  </w:rPrChange>
                </w:rPr>
                <w:delText>- Công suất phù hợp với yêu cầu lò sấy</w:delText>
              </w:r>
            </w:del>
          </w:p>
          <w:p w:rsidR="00A660F7" w:rsidRPr="0040234A" w:rsidDel="00DD0E44" w:rsidRDefault="005520EB" w:rsidP="00A660F7">
            <w:pPr>
              <w:ind w:left="42"/>
              <w:rPr>
                <w:del w:id="8619" w:author="andongnhi" w:date="2015-04-22T10:29:00Z"/>
                <w:sz w:val="28"/>
                <w:szCs w:val="28"/>
              </w:rPr>
            </w:pPr>
            <w:del w:id="8620" w:author="andongnhi" w:date="2015-04-22T10:29:00Z">
              <w:r w:rsidRPr="005520EB">
                <w:rPr>
                  <w:sz w:val="28"/>
                  <w:szCs w:val="28"/>
                  <w:rPrChange w:id="8621" w:author="andongnhi" w:date="2015-05-04T14:06:00Z">
                    <w:rPr>
                      <w:b/>
                      <w:bCs/>
                      <w:sz w:val="28"/>
                      <w:szCs w:val="28"/>
                    </w:rPr>
                  </w:rPrChange>
                </w:rPr>
                <w:delText xml:space="preserve">- Nhiệt độ sấy: (60 </w:delText>
              </w:r>
              <w:r w:rsidRPr="005520EB">
                <w:rPr>
                  <w:sz w:val="28"/>
                  <w:szCs w:val="28"/>
                  <w:rPrChange w:id="8622" w:author="andongnhi" w:date="2015-05-04T14:06:00Z">
                    <w:rPr>
                      <w:b/>
                      <w:bCs/>
                      <w:sz w:val="28"/>
                      <w:szCs w:val="28"/>
                    </w:rPr>
                  </w:rPrChange>
                </w:rPr>
                <w:sym w:font="Symbol" w:char="F0B8"/>
              </w:r>
              <w:r w:rsidRPr="005520EB">
                <w:rPr>
                  <w:sz w:val="28"/>
                  <w:szCs w:val="28"/>
                  <w:rPrChange w:id="8623" w:author="andongnhi" w:date="2015-05-04T14:06:00Z">
                    <w:rPr>
                      <w:b/>
                      <w:bCs/>
                      <w:sz w:val="28"/>
                      <w:szCs w:val="28"/>
                    </w:rPr>
                  </w:rPrChange>
                </w:rPr>
                <w:delText xml:space="preserve"> 80) </w:delText>
              </w:r>
              <w:r w:rsidRPr="005520EB">
                <w:rPr>
                  <w:b/>
                  <w:sz w:val="28"/>
                  <w:szCs w:val="28"/>
                  <w:vertAlign w:val="superscript"/>
                  <w:rPrChange w:id="8624" w:author="andongnhi" w:date="2015-05-04T14:06:00Z">
                    <w:rPr>
                      <w:b/>
                      <w:bCs/>
                      <w:sz w:val="28"/>
                      <w:szCs w:val="28"/>
                      <w:vertAlign w:val="superscript"/>
                    </w:rPr>
                  </w:rPrChange>
                </w:rPr>
                <w:delText>0</w:delText>
              </w:r>
              <w:r w:rsidRPr="005520EB">
                <w:rPr>
                  <w:sz w:val="28"/>
                  <w:szCs w:val="28"/>
                  <w:rPrChange w:id="8625" w:author="andongnhi" w:date="2015-05-04T14:06:00Z">
                    <w:rPr>
                      <w:b/>
                      <w:bCs/>
                      <w:sz w:val="28"/>
                      <w:szCs w:val="28"/>
                    </w:rPr>
                  </w:rPrChange>
                </w:rPr>
                <w:delText>C</w:delText>
              </w:r>
            </w:del>
          </w:p>
          <w:p w:rsidR="00A660F7" w:rsidRPr="0040234A" w:rsidDel="00DD0E44" w:rsidRDefault="005520EB" w:rsidP="00A660F7">
            <w:pPr>
              <w:rPr>
                <w:del w:id="8626" w:author="andongnhi" w:date="2015-04-22T10:29:00Z"/>
                <w:sz w:val="28"/>
                <w:szCs w:val="28"/>
              </w:rPr>
            </w:pPr>
            <w:del w:id="8627" w:author="andongnhi" w:date="2015-04-22T10:29:00Z">
              <w:r w:rsidRPr="005520EB">
                <w:rPr>
                  <w:sz w:val="28"/>
                  <w:szCs w:val="28"/>
                  <w:rPrChange w:id="8628" w:author="andongnhi" w:date="2015-05-04T14:06:00Z">
                    <w:rPr>
                      <w:b/>
                      <w:bCs/>
                      <w:sz w:val="28"/>
                      <w:szCs w:val="28"/>
                    </w:rPr>
                  </w:rPrChange>
                </w:rPr>
                <w:delText>- Năng suất sấy ≥ 2 tấn/mẻ</w:delText>
              </w:r>
            </w:del>
          </w:p>
        </w:tc>
      </w:tr>
      <w:tr w:rsidR="0040234A" w:rsidRPr="0040234A" w:rsidDel="00DD0E44" w:rsidTr="00D92201">
        <w:trPr>
          <w:trHeight w:val="20"/>
          <w:del w:id="8629"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30" w:author="andongnhi" w:date="2015-04-22T10:29:00Z"/>
                <w:sz w:val="28"/>
                <w:szCs w:val="28"/>
              </w:rPr>
            </w:pPr>
          </w:p>
        </w:tc>
        <w:tc>
          <w:tcPr>
            <w:tcW w:w="2594" w:type="dxa"/>
            <w:vAlign w:val="center"/>
          </w:tcPr>
          <w:p w:rsidR="00A660F7" w:rsidRPr="0040234A" w:rsidDel="00DD0E44" w:rsidRDefault="005520EB" w:rsidP="00A660F7">
            <w:pPr>
              <w:rPr>
                <w:del w:id="8631" w:author="andongnhi" w:date="2015-04-22T10:29:00Z"/>
                <w:sz w:val="28"/>
                <w:szCs w:val="28"/>
              </w:rPr>
            </w:pPr>
            <w:del w:id="8632" w:author="andongnhi" w:date="2015-04-22T10:29:00Z">
              <w:r w:rsidRPr="005520EB">
                <w:rPr>
                  <w:sz w:val="28"/>
                  <w:szCs w:val="28"/>
                  <w:rPrChange w:id="8633" w:author="andongnhi" w:date="2015-05-04T14:06:00Z">
                    <w:rPr>
                      <w:b/>
                      <w:bCs/>
                      <w:sz w:val="28"/>
                      <w:szCs w:val="28"/>
                    </w:rPr>
                  </w:rPrChange>
                </w:rPr>
                <w:delText xml:space="preserve">Máy xúc đào bánh xích </w:delText>
              </w:r>
            </w:del>
          </w:p>
        </w:tc>
        <w:tc>
          <w:tcPr>
            <w:tcW w:w="870" w:type="dxa"/>
            <w:vAlign w:val="center"/>
          </w:tcPr>
          <w:p w:rsidR="00A660F7" w:rsidRPr="0040234A" w:rsidDel="00DD0E44" w:rsidRDefault="005520EB" w:rsidP="00A660F7">
            <w:pPr>
              <w:jc w:val="center"/>
              <w:rPr>
                <w:del w:id="8634" w:author="andongnhi" w:date="2015-04-22T10:29:00Z"/>
                <w:sz w:val="28"/>
                <w:szCs w:val="28"/>
              </w:rPr>
            </w:pPr>
            <w:del w:id="8635" w:author="andongnhi" w:date="2015-04-22T10:29:00Z">
              <w:r w:rsidRPr="005520EB">
                <w:rPr>
                  <w:sz w:val="28"/>
                  <w:szCs w:val="28"/>
                  <w:rPrChange w:id="8636"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637" w:author="andongnhi" w:date="2015-04-22T10:29:00Z"/>
                <w:sz w:val="28"/>
                <w:szCs w:val="28"/>
              </w:rPr>
            </w:pPr>
            <w:del w:id="8638" w:author="andongnhi" w:date="2015-04-22T10:29:00Z">
              <w:r w:rsidRPr="005520EB">
                <w:rPr>
                  <w:sz w:val="28"/>
                  <w:szCs w:val="28"/>
                  <w:rPrChange w:id="8639" w:author="andongnhi" w:date="2015-05-04T14:06:00Z">
                    <w:rPr>
                      <w:b/>
                      <w:bCs/>
                      <w:sz w:val="28"/>
                      <w:szCs w:val="28"/>
                    </w:rPr>
                  </w:rPrChange>
                </w:rPr>
                <w:delText>1</w:delText>
              </w:r>
            </w:del>
          </w:p>
        </w:tc>
        <w:tc>
          <w:tcPr>
            <w:tcW w:w="4255" w:type="dxa"/>
            <w:vAlign w:val="center"/>
          </w:tcPr>
          <w:p w:rsidR="00A660F7" w:rsidRPr="0040234A" w:rsidDel="00DD0E44" w:rsidRDefault="005520EB" w:rsidP="00A660F7">
            <w:pPr>
              <w:rPr>
                <w:del w:id="8640" w:author="andongnhi" w:date="2015-04-22T10:29:00Z"/>
                <w:sz w:val="28"/>
                <w:szCs w:val="28"/>
              </w:rPr>
            </w:pPr>
            <w:del w:id="8641" w:author="andongnhi" w:date="2015-04-22T10:29:00Z">
              <w:r w:rsidRPr="005520EB">
                <w:rPr>
                  <w:sz w:val="28"/>
                  <w:szCs w:val="28"/>
                  <w:rPrChange w:id="8642" w:author="andongnhi" w:date="2015-05-04T14:06:00Z">
                    <w:rPr>
                      <w:b/>
                      <w:bCs/>
                      <w:sz w:val="28"/>
                      <w:szCs w:val="28"/>
                    </w:rPr>
                  </w:rPrChange>
                </w:rPr>
                <w:delText xml:space="preserve">Công suất: (40 ÷ 120) kW        </w:delText>
              </w:r>
            </w:del>
          </w:p>
        </w:tc>
      </w:tr>
      <w:tr w:rsidR="0040234A" w:rsidRPr="0040234A" w:rsidDel="00DD0E44" w:rsidTr="00D92201">
        <w:trPr>
          <w:trHeight w:val="20"/>
          <w:del w:id="8643"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44" w:author="andongnhi" w:date="2015-04-22T10:29:00Z"/>
                <w:sz w:val="28"/>
                <w:szCs w:val="28"/>
              </w:rPr>
            </w:pPr>
          </w:p>
        </w:tc>
        <w:tc>
          <w:tcPr>
            <w:tcW w:w="2594" w:type="dxa"/>
            <w:vAlign w:val="center"/>
          </w:tcPr>
          <w:p w:rsidR="00A660F7" w:rsidRPr="0040234A" w:rsidDel="00DD0E44" w:rsidRDefault="005520EB" w:rsidP="00A660F7">
            <w:pPr>
              <w:rPr>
                <w:del w:id="8645" w:author="andongnhi" w:date="2015-04-22T10:29:00Z"/>
                <w:sz w:val="28"/>
                <w:szCs w:val="28"/>
              </w:rPr>
            </w:pPr>
            <w:del w:id="8646" w:author="andongnhi" w:date="2015-04-22T10:29:00Z">
              <w:r w:rsidRPr="005520EB">
                <w:rPr>
                  <w:sz w:val="28"/>
                  <w:szCs w:val="28"/>
                  <w:rPrChange w:id="8647" w:author="andongnhi" w:date="2015-05-04T14:06:00Z">
                    <w:rPr>
                      <w:b/>
                      <w:bCs/>
                      <w:sz w:val="28"/>
                      <w:szCs w:val="28"/>
                    </w:rPr>
                  </w:rPrChange>
                </w:rPr>
                <w:delText>Máy xúc đào bánh lốp</w:delText>
              </w:r>
            </w:del>
          </w:p>
        </w:tc>
        <w:tc>
          <w:tcPr>
            <w:tcW w:w="870" w:type="dxa"/>
            <w:vAlign w:val="center"/>
          </w:tcPr>
          <w:p w:rsidR="00A660F7" w:rsidRPr="0040234A" w:rsidDel="00DD0E44" w:rsidRDefault="005520EB" w:rsidP="00A660F7">
            <w:pPr>
              <w:jc w:val="center"/>
              <w:rPr>
                <w:del w:id="8648" w:author="andongnhi" w:date="2015-04-22T10:29:00Z"/>
                <w:sz w:val="28"/>
                <w:szCs w:val="28"/>
              </w:rPr>
            </w:pPr>
            <w:del w:id="8649" w:author="andongnhi" w:date="2015-04-22T10:29:00Z">
              <w:r w:rsidRPr="005520EB">
                <w:rPr>
                  <w:sz w:val="28"/>
                  <w:szCs w:val="28"/>
                  <w:rPrChange w:id="8650" w:author="andongnhi" w:date="2015-05-04T14:06:00Z">
                    <w:rPr>
                      <w:b/>
                      <w:bCs/>
                      <w:sz w:val="28"/>
                      <w:szCs w:val="28"/>
                    </w:rPr>
                  </w:rPrChange>
                </w:rPr>
                <w:delText>Chiếc</w:delText>
              </w:r>
            </w:del>
          </w:p>
        </w:tc>
        <w:tc>
          <w:tcPr>
            <w:tcW w:w="966" w:type="dxa"/>
            <w:vAlign w:val="center"/>
          </w:tcPr>
          <w:p w:rsidR="00A660F7" w:rsidRPr="0040234A" w:rsidDel="00DD0E44" w:rsidRDefault="005520EB" w:rsidP="00A660F7">
            <w:pPr>
              <w:jc w:val="center"/>
              <w:rPr>
                <w:del w:id="8651" w:author="andongnhi" w:date="2015-04-22T10:29:00Z"/>
                <w:sz w:val="28"/>
                <w:szCs w:val="28"/>
              </w:rPr>
            </w:pPr>
            <w:del w:id="8652" w:author="andongnhi" w:date="2015-04-22T10:29:00Z">
              <w:r w:rsidRPr="005520EB">
                <w:rPr>
                  <w:sz w:val="28"/>
                  <w:szCs w:val="28"/>
                  <w:rPrChange w:id="8653" w:author="andongnhi" w:date="2015-05-04T14:06:00Z">
                    <w:rPr>
                      <w:b/>
                      <w:bCs/>
                      <w:sz w:val="28"/>
                      <w:szCs w:val="28"/>
                    </w:rPr>
                  </w:rPrChange>
                </w:rPr>
                <w:delText>1</w:delText>
              </w:r>
            </w:del>
          </w:p>
        </w:tc>
        <w:tc>
          <w:tcPr>
            <w:tcW w:w="4255" w:type="dxa"/>
            <w:vAlign w:val="center"/>
          </w:tcPr>
          <w:p w:rsidR="00A660F7" w:rsidRPr="0040234A" w:rsidDel="00DD0E44" w:rsidRDefault="005520EB" w:rsidP="00A660F7">
            <w:pPr>
              <w:rPr>
                <w:del w:id="8654" w:author="andongnhi" w:date="2015-04-22T10:29:00Z"/>
                <w:sz w:val="28"/>
                <w:szCs w:val="28"/>
              </w:rPr>
            </w:pPr>
            <w:del w:id="8655" w:author="andongnhi" w:date="2015-04-22T10:29:00Z">
              <w:r w:rsidRPr="005520EB">
                <w:rPr>
                  <w:sz w:val="28"/>
                  <w:szCs w:val="28"/>
                  <w:rPrChange w:id="8656" w:author="andongnhi" w:date="2015-05-04T14:06:00Z">
                    <w:rPr>
                      <w:b/>
                      <w:bCs/>
                      <w:sz w:val="28"/>
                      <w:szCs w:val="28"/>
                    </w:rPr>
                  </w:rPrChange>
                </w:rPr>
                <w:delText xml:space="preserve">Công suất: (40 ÷ 120) kW           </w:delText>
              </w:r>
            </w:del>
          </w:p>
        </w:tc>
      </w:tr>
      <w:tr w:rsidR="0040234A" w:rsidRPr="0040234A" w:rsidDel="00DD0E44" w:rsidTr="00D92201">
        <w:trPr>
          <w:trHeight w:val="20"/>
          <w:del w:id="8657"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58" w:author="andongnhi" w:date="2015-04-22T10:29:00Z"/>
                <w:sz w:val="28"/>
                <w:szCs w:val="28"/>
              </w:rPr>
            </w:pPr>
          </w:p>
        </w:tc>
        <w:tc>
          <w:tcPr>
            <w:tcW w:w="2594" w:type="dxa"/>
            <w:vAlign w:val="center"/>
          </w:tcPr>
          <w:p w:rsidR="00A660F7" w:rsidRPr="0040234A" w:rsidDel="00DD0E44" w:rsidRDefault="005520EB" w:rsidP="00A660F7">
            <w:pPr>
              <w:rPr>
                <w:del w:id="8659" w:author="andongnhi" w:date="2015-04-22T10:29:00Z"/>
                <w:sz w:val="28"/>
                <w:szCs w:val="28"/>
              </w:rPr>
            </w:pPr>
            <w:del w:id="8660" w:author="andongnhi" w:date="2015-04-22T10:29:00Z">
              <w:r w:rsidRPr="005520EB">
                <w:rPr>
                  <w:sz w:val="28"/>
                  <w:szCs w:val="28"/>
                  <w:rPrChange w:id="8661" w:author="andongnhi" w:date="2015-05-04T14:06:00Z">
                    <w:rPr>
                      <w:b/>
                      <w:bCs/>
                      <w:sz w:val="28"/>
                      <w:szCs w:val="28"/>
                    </w:rPr>
                  </w:rPrChange>
                </w:rPr>
                <w:delText>Máy ủi bánh xích</w:delText>
              </w:r>
            </w:del>
          </w:p>
        </w:tc>
        <w:tc>
          <w:tcPr>
            <w:tcW w:w="870" w:type="dxa"/>
            <w:vAlign w:val="center"/>
          </w:tcPr>
          <w:p w:rsidR="00A660F7" w:rsidRPr="0040234A" w:rsidDel="00DD0E44" w:rsidRDefault="005520EB" w:rsidP="00A660F7">
            <w:pPr>
              <w:jc w:val="center"/>
              <w:rPr>
                <w:del w:id="8662" w:author="andongnhi" w:date="2015-04-22T10:29:00Z"/>
                <w:sz w:val="28"/>
                <w:szCs w:val="28"/>
              </w:rPr>
            </w:pPr>
            <w:del w:id="8663" w:author="andongnhi" w:date="2015-04-22T10:29:00Z">
              <w:r w:rsidRPr="005520EB">
                <w:rPr>
                  <w:sz w:val="26"/>
                  <w:rPrChange w:id="8664" w:author="andongnhi" w:date="2015-05-04T14:06:00Z">
                    <w:rPr>
                      <w:b/>
                      <w:bCs/>
                      <w:sz w:val="26"/>
                    </w:rPr>
                  </w:rPrChange>
                </w:rPr>
                <w:delText>Chiếc</w:delText>
              </w:r>
            </w:del>
          </w:p>
        </w:tc>
        <w:tc>
          <w:tcPr>
            <w:tcW w:w="966" w:type="dxa"/>
            <w:vAlign w:val="center"/>
          </w:tcPr>
          <w:p w:rsidR="00A660F7" w:rsidRPr="0040234A" w:rsidDel="00DD0E44" w:rsidRDefault="005520EB" w:rsidP="00A660F7">
            <w:pPr>
              <w:jc w:val="center"/>
              <w:rPr>
                <w:del w:id="8665" w:author="andongnhi" w:date="2015-04-22T10:29:00Z"/>
                <w:sz w:val="28"/>
                <w:szCs w:val="28"/>
              </w:rPr>
            </w:pPr>
            <w:del w:id="8666" w:author="andongnhi" w:date="2015-04-22T10:29:00Z">
              <w:r w:rsidRPr="005520EB">
                <w:rPr>
                  <w:sz w:val="26"/>
                  <w:rPrChange w:id="8667" w:author="andongnhi" w:date="2015-05-04T14:06:00Z">
                    <w:rPr>
                      <w:b/>
                      <w:bCs/>
                      <w:sz w:val="26"/>
                    </w:rPr>
                  </w:rPrChange>
                </w:rPr>
                <w:delText>1</w:delText>
              </w:r>
            </w:del>
          </w:p>
        </w:tc>
        <w:tc>
          <w:tcPr>
            <w:tcW w:w="4255" w:type="dxa"/>
          </w:tcPr>
          <w:p w:rsidR="00A660F7" w:rsidRPr="0040234A" w:rsidDel="00DD0E44" w:rsidRDefault="005520EB" w:rsidP="00A660F7">
            <w:pPr>
              <w:rPr>
                <w:del w:id="8668" w:author="andongnhi" w:date="2015-04-22T10:29:00Z"/>
                <w:sz w:val="28"/>
                <w:szCs w:val="28"/>
              </w:rPr>
            </w:pPr>
            <w:del w:id="8669" w:author="andongnhi" w:date="2015-04-22T10:29:00Z">
              <w:r w:rsidRPr="005520EB">
                <w:rPr>
                  <w:sz w:val="28"/>
                  <w:szCs w:val="28"/>
                  <w:rPrChange w:id="8670" w:author="andongnhi" w:date="2015-05-04T14:06:00Z">
                    <w:rPr>
                      <w:b/>
                      <w:bCs/>
                      <w:sz w:val="28"/>
                      <w:szCs w:val="28"/>
                    </w:rPr>
                  </w:rPrChange>
                </w:rPr>
                <w:delText>- Loại thông dụng trên thị trường tại thời điểm mua sắm</w:delText>
              </w:r>
            </w:del>
          </w:p>
          <w:p w:rsidR="00A660F7" w:rsidRPr="0040234A" w:rsidDel="00DD0E44" w:rsidRDefault="005520EB" w:rsidP="00A660F7">
            <w:pPr>
              <w:rPr>
                <w:del w:id="8671" w:author="andongnhi" w:date="2015-04-22T10:29:00Z"/>
                <w:sz w:val="28"/>
                <w:szCs w:val="28"/>
                <w:highlight w:val="yellow"/>
                <w:lang w:val="pt-BR"/>
              </w:rPr>
            </w:pPr>
            <w:del w:id="8672" w:author="andongnhi" w:date="2015-04-22T10:29:00Z">
              <w:r w:rsidRPr="005520EB">
                <w:rPr>
                  <w:sz w:val="28"/>
                  <w:szCs w:val="28"/>
                  <w:rPrChange w:id="8673" w:author="andongnhi" w:date="2015-05-04T14:06:00Z">
                    <w:rPr>
                      <w:b/>
                      <w:bCs/>
                      <w:sz w:val="28"/>
                      <w:szCs w:val="28"/>
                    </w:rPr>
                  </w:rPrChange>
                </w:rPr>
                <w:delText xml:space="preserve">- Công suất: (40 ÷ 120) kW           </w:delText>
              </w:r>
            </w:del>
          </w:p>
        </w:tc>
      </w:tr>
      <w:tr w:rsidR="0040234A" w:rsidRPr="0040234A" w:rsidDel="00DD0E44" w:rsidTr="00D92201">
        <w:trPr>
          <w:trHeight w:val="20"/>
          <w:del w:id="8674" w:author="andongnhi" w:date="2015-04-22T10:29:00Z"/>
        </w:trPr>
        <w:tc>
          <w:tcPr>
            <w:tcW w:w="708" w:type="dxa"/>
            <w:vAlign w:val="center"/>
          </w:tcPr>
          <w:p w:rsidR="00A660F7" w:rsidRPr="0040234A" w:rsidDel="00DD0E44" w:rsidRDefault="00A660F7" w:rsidP="00A660F7">
            <w:pPr>
              <w:ind w:left="284"/>
              <w:jc w:val="center"/>
              <w:rPr>
                <w:del w:id="8675" w:author="andongnhi" w:date="2015-04-22T10:29:00Z"/>
                <w:sz w:val="28"/>
                <w:szCs w:val="28"/>
              </w:rPr>
            </w:pPr>
          </w:p>
        </w:tc>
        <w:tc>
          <w:tcPr>
            <w:tcW w:w="8685" w:type="dxa"/>
            <w:gridSpan w:val="4"/>
            <w:vAlign w:val="center"/>
          </w:tcPr>
          <w:p w:rsidR="00A660F7" w:rsidRPr="0040234A" w:rsidDel="00DD0E44" w:rsidRDefault="005520EB" w:rsidP="00A660F7">
            <w:pPr>
              <w:rPr>
                <w:del w:id="8676" w:author="andongnhi" w:date="2015-04-22T10:29:00Z"/>
                <w:b/>
                <w:sz w:val="28"/>
                <w:szCs w:val="28"/>
              </w:rPr>
            </w:pPr>
            <w:del w:id="8677" w:author="andongnhi" w:date="2015-04-22T10:29:00Z">
              <w:r w:rsidRPr="005520EB">
                <w:rPr>
                  <w:b/>
                  <w:sz w:val="28"/>
                  <w:szCs w:val="28"/>
                  <w:rPrChange w:id="8678" w:author="andongnhi" w:date="2015-05-04T14:06:00Z">
                    <w:rPr>
                      <w:b/>
                      <w:bCs/>
                      <w:sz w:val="28"/>
                      <w:szCs w:val="28"/>
                    </w:rPr>
                  </w:rPrChange>
                </w:rPr>
                <w:delText>THIẾT BỊ HỖ TRỢ ĐÀO TẠO</w:delText>
              </w:r>
            </w:del>
          </w:p>
        </w:tc>
      </w:tr>
      <w:tr w:rsidR="0040234A" w:rsidRPr="0040234A" w:rsidDel="00DD0E44" w:rsidTr="00D92201">
        <w:trPr>
          <w:trHeight w:val="20"/>
          <w:del w:id="8679"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80" w:author="andongnhi" w:date="2015-04-22T10:29:00Z"/>
                <w:sz w:val="28"/>
                <w:szCs w:val="28"/>
              </w:rPr>
            </w:pPr>
          </w:p>
        </w:tc>
        <w:tc>
          <w:tcPr>
            <w:tcW w:w="2594" w:type="dxa"/>
            <w:vAlign w:val="center"/>
          </w:tcPr>
          <w:p w:rsidR="00A660F7" w:rsidRPr="0040234A" w:rsidDel="00DD0E44" w:rsidRDefault="005520EB" w:rsidP="00A660F7">
            <w:pPr>
              <w:rPr>
                <w:del w:id="8681" w:author="andongnhi" w:date="2015-04-22T10:29:00Z"/>
                <w:sz w:val="28"/>
                <w:szCs w:val="28"/>
              </w:rPr>
            </w:pPr>
            <w:del w:id="8682" w:author="andongnhi" w:date="2015-04-22T10:29:00Z">
              <w:r w:rsidRPr="005520EB">
                <w:rPr>
                  <w:sz w:val="28"/>
                  <w:szCs w:val="28"/>
                  <w:rPrChange w:id="8683" w:author="andongnhi" w:date="2015-05-04T14:06:00Z">
                    <w:rPr>
                      <w:b/>
                      <w:bCs/>
                      <w:sz w:val="28"/>
                      <w:szCs w:val="28"/>
                    </w:rPr>
                  </w:rPrChange>
                </w:rPr>
                <w:delText>Máy vi tính</w:delText>
              </w:r>
            </w:del>
          </w:p>
        </w:tc>
        <w:tc>
          <w:tcPr>
            <w:tcW w:w="870" w:type="dxa"/>
            <w:vAlign w:val="center"/>
          </w:tcPr>
          <w:p w:rsidR="00A660F7" w:rsidRPr="0040234A" w:rsidDel="00DD0E44" w:rsidRDefault="005520EB" w:rsidP="00A660F7">
            <w:pPr>
              <w:jc w:val="center"/>
              <w:rPr>
                <w:del w:id="8684" w:author="andongnhi" w:date="2015-04-22T10:29:00Z"/>
                <w:sz w:val="28"/>
                <w:szCs w:val="28"/>
              </w:rPr>
            </w:pPr>
            <w:del w:id="8685" w:author="andongnhi" w:date="2015-04-22T10:29:00Z">
              <w:r w:rsidRPr="005520EB">
                <w:rPr>
                  <w:sz w:val="28"/>
                  <w:szCs w:val="28"/>
                  <w:rPrChange w:id="8686"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687" w:author="andongnhi" w:date="2015-04-22T10:29:00Z"/>
                <w:sz w:val="28"/>
                <w:szCs w:val="28"/>
              </w:rPr>
            </w:pPr>
            <w:del w:id="8688" w:author="andongnhi" w:date="2015-04-22T10:29:00Z">
              <w:r w:rsidRPr="005520EB">
                <w:rPr>
                  <w:sz w:val="28"/>
                  <w:szCs w:val="28"/>
                  <w:rPrChange w:id="8689" w:author="andongnhi" w:date="2015-05-04T14:06:00Z">
                    <w:rPr>
                      <w:b/>
                      <w:bCs/>
                      <w:sz w:val="28"/>
                      <w:szCs w:val="28"/>
                    </w:rPr>
                  </w:rPrChange>
                </w:rPr>
                <w:delText>19</w:delText>
              </w:r>
            </w:del>
          </w:p>
        </w:tc>
        <w:tc>
          <w:tcPr>
            <w:tcW w:w="4255" w:type="dxa"/>
            <w:vAlign w:val="center"/>
          </w:tcPr>
          <w:p w:rsidR="00A660F7" w:rsidRPr="0040234A" w:rsidDel="00DD0E44" w:rsidRDefault="005520EB" w:rsidP="00A660F7">
            <w:pPr>
              <w:rPr>
                <w:del w:id="8690" w:author="andongnhi" w:date="2015-04-22T10:29:00Z"/>
                <w:sz w:val="28"/>
                <w:szCs w:val="28"/>
              </w:rPr>
            </w:pPr>
            <w:del w:id="8691" w:author="andongnhi" w:date="2015-04-22T10:29:00Z">
              <w:r w:rsidRPr="005520EB">
                <w:rPr>
                  <w:sz w:val="28"/>
                  <w:szCs w:val="28"/>
                  <w:rPrChange w:id="8692" w:author="andongnhi" w:date="2015-05-04T14:06:00Z">
                    <w:rPr>
                      <w:b/>
                      <w:bCs/>
                      <w:sz w:val="28"/>
                      <w:szCs w:val="28"/>
                    </w:rPr>
                  </w:rPrChange>
                </w:rPr>
                <w:delText>Loại có thông số kỹ thuật thông</w:delText>
              </w:r>
            </w:del>
            <w:ins w:id="8693" w:author="GhostViet" w:date="2015-04-05T17:35:00Z">
              <w:del w:id="8694" w:author="andongnhi" w:date="2015-04-22T10:29:00Z">
                <w:r w:rsidRPr="005520EB">
                  <w:rPr>
                    <w:sz w:val="28"/>
                    <w:szCs w:val="28"/>
                    <w:rPrChange w:id="8695" w:author="andongnhi" w:date="2015-05-04T14:06:00Z">
                      <w:rPr>
                        <w:b/>
                        <w:bCs/>
                        <w:sz w:val="28"/>
                        <w:szCs w:val="28"/>
                      </w:rPr>
                    </w:rPrChange>
                  </w:rPr>
                  <w:delText xml:space="preserve"> dụng</w:delText>
                </w:r>
              </w:del>
            </w:ins>
            <w:del w:id="8696" w:author="andongnhi" w:date="2015-04-22T10:29:00Z">
              <w:r w:rsidRPr="005520EB">
                <w:rPr>
                  <w:sz w:val="28"/>
                  <w:szCs w:val="28"/>
                  <w:rPrChange w:id="8697" w:author="andongnhi" w:date="2015-05-04T14:06:00Z">
                    <w:rPr>
                      <w:b/>
                      <w:bCs/>
                      <w:sz w:val="28"/>
                      <w:szCs w:val="28"/>
                    </w:rPr>
                  </w:rPrChange>
                </w:rPr>
                <w:delText xml:space="preserve"> tại thời điểm mua sắm</w:delText>
              </w:r>
            </w:del>
          </w:p>
        </w:tc>
      </w:tr>
      <w:tr w:rsidR="0040234A" w:rsidRPr="0040234A" w:rsidDel="00DD0E44" w:rsidTr="00D92201">
        <w:trPr>
          <w:trHeight w:val="20"/>
          <w:del w:id="8698"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699" w:author="andongnhi" w:date="2015-04-22T10:29:00Z"/>
                <w:sz w:val="28"/>
                <w:szCs w:val="28"/>
              </w:rPr>
            </w:pPr>
          </w:p>
        </w:tc>
        <w:tc>
          <w:tcPr>
            <w:tcW w:w="2594" w:type="dxa"/>
            <w:vAlign w:val="center"/>
          </w:tcPr>
          <w:p w:rsidR="00A660F7" w:rsidRPr="0040234A" w:rsidDel="00DD0E44" w:rsidRDefault="005520EB" w:rsidP="00A660F7">
            <w:pPr>
              <w:rPr>
                <w:del w:id="8700" w:author="andongnhi" w:date="2015-04-22T10:29:00Z"/>
                <w:sz w:val="28"/>
                <w:szCs w:val="28"/>
              </w:rPr>
            </w:pPr>
            <w:del w:id="8701" w:author="andongnhi" w:date="2015-04-22T10:29:00Z">
              <w:r w:rsidRPr="005520EB">
                <w:rPr>
                  <w:sz w:val="28"/>
                  <w:szCs w:val="28"/>
                  <w:rPrChange w:id="8702" w:author="andongnhi" w:date="2015-05-04T14:06:00Z">
                    <w:rPr>
                      <w:b/>
                      <w:bCs/>
                      <w:sz w:val="28"/>
                      <w:szCs w:val="28"/>
                    </w:rPr>
                  </w:rPrChange>
                </w:rPr>
                <w:delText xml:space="preserve">Máy chiếu (Projector) </w:delText>
              </w:r>
            </w:del>
          </w:p>
        </w:tc>
        <w:tc>
          <w:tcPr>
            <w:tcW w:w="870" w:type="dxa"/>
            <w:vAlign w:val="center"/>
          </w:tcPr>
          <w:p w:rsidR="00A660F7" w:rsidRPr="0040234A" w:rsidDel="00DD0E44" w:rsidRDefault="005520EB" w:rsidP="00A660F7">
            <w:pPr>
              <w:jc w:val="center"/>
              <w:rPr>
                <w:del w:id="8703" w:author="andongnhi" w:date="2015-04-22T10:29:00Z"/>
                <w:sz w:val="28"/>
                <w:szCs w:val="28"/>
              </w:rPr>
            </w:pPr>
            <w:del w:id="8704" w:author="andongnhi" w:date="2015-04-22T10:29:00Z">
              <w:r w:rsidRPr="005520EB">
                <w:rPr>
                  <w:sz w:val="28"/>
                  <w:szCs w:val="28"/>
                  <w:rPrChange w:id="8705"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706" w:author="andongnhi" w:date="2015-04-22T10:29:00Z"/>
                <w:sz w:val="28"/>
                <w:szCs w:val="28"/>
              </w:rPr>
            </w:pPr>
            <w:del w:id="8707" w:author="andongnhi" w:date="2015-04-22T10:29:00Z">
              <w:r w:rsidRPr="005520EB">
                <w:rPr>
                  <w:sz w:val="28"/>
                  <w:szCs w:val="28"/>
                  <w:rPrChange w:id="8708" w:author="andongnhi" w:date="2015-05-04T14:06:00Z">
                    <w:rPr>
                      <w:b/>
                      <w:bCs/>
                      <w:sz w:val="28"/>
                      <w:szCs w:val="28"/>
                    </w:rPr>
                  </w:rPrChange>
                </w:rPr>
                <w:delText>1</w:delText>
              </w:r>
            </w:del>
          </w:p>
        </w:tc>
        <w:tc>
          <w:tcPr>
            <w:tcW w:w="4255" w:type="dxa"/>
            <w:vAlign w:val="center"/>
          </w:tcPr>
          <w:p w:rsidR="00A660F7" w:rsidRPr="0040234A" w:rsidDel="00DD0E44" w:rsidRDefault="005520EB" w:rsidP="00A660F7">
            <w:pPr>
              <w:rPr>
                <w:del w:id="8709" w:author="andongnhi" w:date="2015-04-22T10:29:00Z"/>
                <w:sz w:val="28"/>
                <w:szCs w:val="28"/>
              </w:rPr>
            </w:pPr>
            <w:del w:id="8710" w:author="andongnhi" w:date="2015-04-22T10:29:00Z">
              <w:r w:rsidRPr="005520EB">
                <w:rPr>
                  <w:sz w:val="28"/>
                  <w:szCs w:val="28"/>
                  <w:rPrChange w:id="8711" w:author="andongnhi" w:date="2015-05-04T14:06:00Z">
                    <w:rPr>
                      <w:b/>
                      <w:bCs/>
                      <w:sz w:val="28"/>
                      <w:szCs w:val="28"/>
                    </w:rPr>
                  </w:rPrChange>
                </w:rPr>
                <w:delText xml:space="preserve">- Cường độ sáng ≥ 2500 </w:delText>
              </w:r>
            </w:del>
            <w:del w:id="8712" w:author="andongnhi" w:date="2015-04-22T08:44:00Z">
              <w:r w:rsidRPr="005520EB">
                <w:rPr>
                  <w:sz w:val="28"/>
                  <w:szCs w:val="28"/>
                  <w:rPrChange w:id="8713" w:author="andongnhi" w:date="2015-05-04T14:06:00Z">
                    <w:rPr>
                      <w:b/>
                      <w:bCs/>
                      <w:sz w:val="28"/>
                      <w:szCs w:val="28"/>
                    </w:rPr>
                  </w:rPrChange>
                </w:rPr>
                <w:delText>ANSI lumen</w:delText>
              </w:r>
            </w:del>
            <w:ins w:id="8714" w:author="GhostViet" w:date="2015-04-05T17:35:00Z">
              <w:del w:id="8715" w:author="andongnhi" w:date="2015-04-22T08:44:00Z">
                <w:r w:rsidRPr="005520EB">
                  <w:rPr>
                    <w:sz w:val="28"/>
                    <w:szCs w:val="28"/>
                    <w:rPrChange w:id="8716" w:author="andongnhi" w:date="2015-05-04T14:06:00Z">
                      <w:rPr>
                        <w:b/>
                        <w:bCs/>
                        <w:sz w:val="28"/>
                        <w:szCs w:val="28"/>
                      </w:rPr>
                    </w:rPrChange>
                  </w:rPr>
                  <w:delText>s</w:delText>
                </w:r>
              </w:del>
            </w:ins>
            <w:del w:id="8717" w:author="andongnhi" w:date="2015-04-22T10:29:00Z">
              <w:r w:rsidRPr="005520EB">
                <w:rPr>
                  <w:sz w:val="28"/>
                  <w:szCs w:val="28"/>
                  <w:rPrChange w:id="8718" w:author="andongnhi" w:date="2015-05-04T14:06:00Z">
                    <w:rPr>
                      <w:b/>
                      <w:bCs/>
                      <w:sz w:val="28"/>
                      <w:szCs w:val="28"/>
                    </w:rPr>
                  </w:rPrChange>
                </w:rPr>
                <w:br/>
                <w:delText xml:space="preserve">- Kích thước phông chiếu </w:delText>
              </w:r>
            </w:del>
          </w:p>
          <w:p w:rsidR="00A660F7" w:rsidRPr="0040234A" w:rsidDel="00DD0E44" w:rsidRDefault="005520EB" w:rsidP="00A660F7">
            <w:pPr>
              <w:rPr>
                <w:del w:id="8719" w:author="andongnhi" w:date="2015-04-22T10:29:00Z"/>
                <w:sz w:val="28"/>
                <w:szCs w:val="28"/>
                <w:highlight w:val="yellow"/>
              </w:rPr>
            </w:pPr>
            <w:del w:id="8720" w:author="andongnhi" w:date="2015-04-22T10:29:00Z">
              <w:r w:rsidRPr="005520EB">
                <w:rPr>
                  <w:sz w:val="28"/>
                  <w:szCs w:val="28"/>
                  <w:rPrChange w:id="8721" w:author="andongnhi" w:date="2015-05-04T14:06:00Z">
                    <w:rPr>
                      <w:b/>
                      <w:bCs/>
                      <w:sz w:val="28"/>
                      <w:szCs w:val="28"/>
                    </w:rPr>
                  </w:rPrChange>
                </w:rPr>
                <w:delText>≥ (1800 x 1800)mm</w:delText>
              </w:r>
            </w:del>
          </w:p>
        </w:tc>
      </w:tr>
      <w:tr w:rsidR="0040234A" w:rsidRPr="0040234A" w:rsidDel="00DD0E44" w:rsidTr="00D92201">
        <w:trPr>
          <w:trHeight w:val="20"/>
          <w:del w:id="8722"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723" w:author="andongnhi" w:date="2015-04-22T10:29:00Z"/>
                <w:sz w:val="28"/>
                <w:szCs w:val="28"/>
              </w:rPr>
            </w:pPr>
          </w:p>
        </w:tc>
        <w:tc>
          <w:tcPr>
            <w:tcW w:w="2594" w:type="dxa"/>
            <w:vAlign w:val="center"/>
          </w:tcPr>
          <w:p w:rsidR="00A660F7" w:rsidRPr="0040234A" w:rsidDel="00DD0E44" w:rsidRDefault="005520EB" w:rsidP="00A660F7">
            <w:pPr>
              <w:rPr>
                <w:del w:id="8724" w:author="andongnhi" w:date="2015-04-22T10:29:00Z"/>
                <w:sz w:val="28"/>
                <w:szCs w:val="28"/>
              </w:rPr>
            </w:pPr>
            <w:del w:id="8725" w:author="andongnhi" w:date="2015-04-22T10:29:00Z">
              <w:r w:rsidRPr="005520EB">
                <w:rPr>
                  <w:sz w:val="28"/>
                  <w:szCs w:val="28"/>
                  <w:rPrChange w:id="8726" w:author="andongnhi" w:date="2015-05-04T14:06:00Z">
                    <w:rPr>
                      <w:b/>
                      <w:bCs/>
                      <w:sz w:val="28"/>
                      <w:szCs w:val="28"/>
                    </w:rPr>
                  </w:rPrChange>
                </w:rPr>
                <w:delText xml:space="preserve">Máy in   </w:delText>
              </w:r>
            </w:del>
          </w:p>
        </w:tc>
        <w:tc>
          <w:tcPr>
            <w:tcW w:w="870" w:type="dxa"/>
            <w:vAlign w:val="center"/>
          </w:tcPr>
          <w:p w:rsidR="00A660F7" w:rsidRPr="0040234A" w:rsidDel="00DD0E44" w:rsidRDefault="005520EB" w:rsidP="00A660F7">
            <w:pPr>
              <w:jc w:val="center"/>
              <w:rPr>
                <w:del w:id="8727" w:author="andongnhi" w:date="2015-04-22T10:29:00Z"/>
                <w:sz w:val="28"/>
                <w:szCs w:val="28"/>
              </w:rPr>
            </w:pPr>
            <w:del w:id="8728" w:author="andongnhi" w:date="2015-04-22T10:29:00Z">
              <w:r w:rsidRPr="005520EB">
                <w:rPr>
                  <w:sz w:val="28"/>
                  <w:szCs w:val="28"/>
                  <w:rPrChange w:id="8729"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730" w:author="andongnhi" w:date="2015-04-22T10:29:00Z"/>
                <w:sz w:val="28"/>
                <w:szCs w:val="28"/>
              </w:rPr>
            </w:pPr>
            <w:del w:id="8731" w:author="andongnhi" w:date="2015-04-22T10:29:00Z">
              <w:r w:rsidRPr="005520EB">
                <w:rPr>
                  <w:sz w:val="28"/>
                  <w:szCs w:val="28"/>
                  <w:rPrChange w:id="8732" w:author="andongnhi" w:date="2015-05-04T14:06:00Z">
                    <w:rPr>
                      <w:b/>
                      <w:bCs/>
                      <w:sz w:val="28"/>
                      <w:szCs w:val="28"/>
                    </w:rPr>
                  </w:rPrChange>
                </w:rPr>
                <w:delText>1</w:delText>
              </w:r>
            </w:del>
          </w:p>
        </w:tc>
        <w:tc>
          <w:tcPr>
            <w:tcW w:w="4255" w:type="dxa"/>
            <w:vAlign w:val="center"/>
          </w:tcPr>
          <w:p w:rsidR="00A660F7" w:rsidRPr="0040234A" w:rsidDel="00DD0E44" w:rsidRDefault="005520EB">
            <w:pPr>
              <w:rPr>
                <w:del w:id="8733" w:author="andongnhi" w:date="2015-04-22T10:29:00Z"/>
                <w:sz w:val="28"/>
                <w:szCs w:val="28"/>
              </w:rPr>
            </w:pPr>
            <w:del w:id="8734" w:author="andongnhi" w:date="2015-04-22T10:29:00Z">
              <w:r w:rsidRPr="005520EB">
                <w:rPr>
                  <w:sz w:val="28"/>
                  <w:szCs w:val="28"/>
                  <w:rPrChange w:id="8735" w:author="andongnhi" w:date="2015-05-04T14:06:00Z">
                    <w:rPr>
                      <w:b/>
                      <w:bCs/>
                      <w:sz w:val="28"/>
                      <w:szCs w:val="28"/>
                    </w:rPr>
                  </w:rPrChange>
                </w:rPr>
                <w:delText xml:space="preserve">Loại </w:delText>
              </w:r>
            </w:del>
            <w:del w:id="8736" w:author="andongnhi" w:date="2015-04-22T09:43:00Z">
              <w:r w:rsidRPr="005520EB">
                <w:rPr>
                  <w:sz w:val="28"/>
                  <w:szCs w:val="28"/>
                  <w:rPrChange w:id="8737" w:author="andongnhi" w:date="2015-05-04T14:06:00Z">
                    <w:rPr>
                      <w:b/>
                      <w:bCs/>
                      <w:sz w:val="28"/>
                      <w:szCs w:val="28"/>
                    </w:rPr>
                  </w:rPrChange>
                </w:rPr>
                <w:delText xml:space="preserve">máy in: </w:delText>
              </w:r>
            </w:del>
            <w:del w:id="8738" w:author="andongnhi" w:date="2015-04-22T10:29:00Z">
              <w:r w:rsidRPr="005520EB">
                <w:rPr>
                  <w:sz w:val="28"/>
                  <w:szCs w:val="28"/>
                  <w:rPrChange w:id="8739" w:author="andongnhi" w:date="2015-05-04T14:06:00Z">
                    <w:rPr>
                      <w:b/>
                      <w:bCs/>
                      <w:sz w:val="28"/>
                      <w:szCs w:val="28"/>
                    </w:rPr>
                  </w:rPrChange>
                </w:rPr>
                <w:delText>đen trắng, khổ giấy A4</w:delText>
              </w:r>
            </w:del>
          </w:p>
        </w:tc>
      </w:tr>
      <w:tr w:rsidR="0040234A" w:rsidRPr="0040234A" w:rsidDel="00DD0E44" w:rsidTr="00D92201">
        <w:trPr>
          <w:trHeight w:val="20"/>
          <w:del w:id="8740" w:author="andongnhi" w:date="2015-04-22T10:29:00Z"/>
        </w:trPr>
        <w:tc>
          <w:tcPr>
            <w:tcW w:w="708" w:type="dxa"/>
            <w:vAlign w:val="center"/>
          </w:tcPr>
          <w:p w:rsidR="00A660F7" w:rsidRPr="0040234A" w:rsidDel="00DD0E44" w:rsidRDefault="00A660F7" w:rsidP="000A22AA">
            <w:pPr>
              <w:pStyle w:val="ListParagraph"/>
              <w:numPr>
                <w:ilvl w:val="0"/>
                <w:numId w:val="15"/>
              </w:numPr>
              <w:jc w:val="center"/>
              <w:rPr>
                <w:del w:id="8741" w:author="andongnhi" w:date="2015-04-22T10:29:00Z"/>
                <w:sz w:val="28"/>
                <w:szCs w:val="28"/>
              </w:rPr>
            </w:pPr>
          </w:p>
        </w:tc>
        <w:tc>
          <w:tcPr>
            <w:tcW w:w="2594" w:type="dxa"/>
            <w:vAlign w:val="center"/>
          </w:tcPr>
          <w:p w:rsidR="00A660F7" w:rsidRPr="0040234A" w:rsidDel="00DD0E44" w:rsidRDefault="005520EB" w:rsidP="00A660F7">
            <w:pPr>
              <w:rPr>
                <w:del w:id="8742" w:author="andongnhi" w:date="2015-04-22T10:29:00Z"/>
                <w:sz w:val="28"/>
                <w:szCs w:val="28"/>
              </w:rPr>
            </w:pPr>
            <w:del w:id="8743" w:author="andongnhi" w:date="2015-04-22T10:29:00Z">
              <w:r w:rsidRPr="005520EB">
                <w:rPr>
                  <w:sz w:val="28"/>
                  <w:szCs w:val="28"/>
                  <w:rPrChange w:id="8744" w:author="andongnhi" w:date="2015-05-04T14:06:00Z">
                    <w:rPr>
                      <w:b/>
                      <w:bCs/>
                      <w:sz w:val="28"/>
                      <w:szCs w:val="28"/>
                    </w:rPr>
                  </w:rPrChange>
                </w:rPr>
                <w:delText>Phần mềm AutoCAD</w:delText>
              </w:r>
            </w:del>
          </w:p>
        </w:tc>
        <w:tc>
          <w:tcPr>
            <w:tcW w:w="870" w:type="dxa"/>
            <w:vAlign w:val="center"/>
          </w:tcPr>
          <w:p w:rsidR="00A660F7" w:rsidRPr="0040234A" w:rsidDel="00DD0E44" w:rsidRDefault="005520EB" w:rsidP="00A660F7">
            <w:pPr>
              <w:jc w:val="center"/>
              <w:rPr>
                <w:del w:id="8745" w:author="andongnhi" w:date="2015-04-22T10:29:00Z"/>
                <w:sz w:val="28"/>
                <w:szCs w:val="28"/>
              </w:rPr>
            </w:pPr>
            <w:del w:id="8746" w:author="andongnhi" w:date="2015-04-22T10:29:00Z">
              <w:r w:rsidRPr="005520EB">
                <w:rPr>
                  <w:sz w:val="28"/>
                  <w:szCs w:val="28"/>
                  <w:rPrChange w:id="8747" w:author="andongnhi" w:date="2015-05-04T14:06:00Z">
                    <w:rPr>
                      <w:b/>
                      <w:bCs/>
                      <w:sz w:val="28"/>
                      <w:szCs w:val="28"/>
                    </w:rPr>
                  </w:rPrChange>
                </w:rPr>
                <w:delText>Bộ</w:delText>
              </w:r>
            </w:del>
          </w:p>
        </w:tc>
        <w:tc>
          <w:tcPr>
            <w:tcW w:w="966" w:type="dxa"/>
            <w:vAlign w:val="center"/>
          </w:tcPr>
          <w:p w:rsidR="00A660F7" w:rsidRPr="0040234A" w:rsidDel="00DD0E44" w:rsidRDefault="005520EB" w:rsidP="00A660F7">
            <w:pPr>
              <w:jc w:val="center"/>
              <w:rPr>
                <w:del w:id="8748" w:author="andongnhi" w:date="2015-04-22T10:29:00Z"/>
                <w:sz w:val="28"/>
                <w:szCs w:val="28"/>
              </w:rPr>
            </w:pPr>
            <w:del w:id="8749" w:author="andongnhi" w:date="2015-04-22T10:29:00Z">
              <w:r w:rsidRPr="005520EB">
                <w:rPr>
                  <w:sz w:val="28"/>
                  <w:szCs w:val="28"/>
                  <w:rPrChange w:id="8750" w:author="andongnhi" w:date="2015-05-04T14:06:00Z">
                    <w:rPr>
                      <w:b/>
                      <w:bCs/>
                      <w:sz w:val="28"/>
                      <w:szCs w:val="28"/>
                    </w:rPr>
                  </w:rPrChange>
                </w:rPr>
                <w:delText>19</w:delText>
              </w:r>
            </w:del>
          </w:p>
        </w:tc>
        <w:tc>
          <w:tcPr>
            <w:tcW w:w="4255" w:type="dxa"/>
            <w:vAlign w:val="center"/>
          </w:tcPr>
          <w:p w:rsidR="00A660F7" w:rsidRPr="0040234A" w:rsidDel="00DD0E44" w:rsidRDefault="005520EB" w:rsidP="00A660F7">
            <w:pPr>
              <w:rPr>
                <w:del w:id="8751" w:author="andongnhi" w:date="2015-04-22T10:29:00Z"/>
                <w:sz w:val="28"/>
                <w:szCs w:val="28"/>
              </w:rPr>
            </w:pPr>
            <w:del w:id="8752" w:author="andongnhi" w:date="2015-04-22T10:29:00Z">
              <w:r w:rsidRPr="005520EB">
                <w:rPr>
                  <w:sz w:val="28"/>
                  <w:szCs w:val="28"/>
                  <w:rPrChange w:id="8753" w:author="andongnhi" w:date="2015-05-04T14:06:00Z">
                    <w:rPr>
                      <w:b/>
                      <w:bCs/>
                      <w:sz w:val="28"/>
                      <w:szCs w:val="28"/>
                    </w:rPr>
                  </w:rPrChange>
                </w:rPr>
                <w:delText>Loại thông dụng tại thời điểm mua sắm</w:delText>
              </w:r>
            </w:del>
          </w:p>
        </w:tc>
      </w:tr>
    </w:tbl>
    <w:p w:rsidR="00D92201" w:rsidRPr="0040234A" w:rsidDel="00D92201" w:rsidRDefault="00D92201" w:rsidP="0016539E">
      <w:pPr>
        <w:rPr>
          <w:del w:id="8754" w:author="andongnhi" w:date="2015-04-22T09:43:00Z"/>
        </w:rPr>
      </w:pPr>
    </w:p>
    <w:p w:rsidR="00173B58" w:rsidRPr="0040234A" w:rsidDel="009068A1" w:rsidRDefault="00173B58" w:rsidP="0016539E">
      <w:pPr>
        <w:rPr>
          <w:del w:id="8755" w:author="andongnhi" w:date="2015-04-22T09:26:00Z"/>
        </w:rPr>
      </w:pPr>
    </w:p>
    <w:p w:rsidR="00173B58" w:rsidRPr="0040234A" w:rsidDel="009068A1" w:rsidRDefault="00173B58" w:rsidP="0016539E">
      <w:pPr>
        <w:rPr>
          <w:del w:id="8756" w:author="andongnhi" w:date="2015-04-22T09:26:00Z"/>
        </w:rPr>
      </w:pPr>
    </w:p>
    <w:p w:rsidR="00173B58" w:rsidRPr="0040234A" w:rsidDel="009068A1" w:rsidRDefault="00173B58" w:rsidP="0016539E">
      <w:pPr>
        <w:rPr>
          <w:del w:id="8757" w:author="andongnhi" w:date="2015-04-22T09:26:00Z"/>
        </w:rPr>
      </w:pPr>
    </w:p>
    <w:p w:rsidR="00173B58" w:rsidRPr="0040234A" w:rsidDel="009068A1" w:rsidRDefault="00173B58" w:rsidP="0016539E">
      <w:pPr>
        <w:rPr>
          <w:del w:id="8758" w:author="andongnhi" w:date="2015-04-22T09:26:00Z"/>
        </w:rPr>
      </w:pPr>
    </w:p>
    <w:p w:rsidR="00173B58" w:rsidRPr="0040234A" w:rsidDel="009068A1" w:rsidRDefault="00173B58" w:rsidP="0016539E">
      <w:pPr>
        <w:rPr>
          <w:del w:id="8759" w:author="andongnhi" w:date="2015-04-22T09:26:00Z"/>
        </w:rPr>
      </w:pPr>
    </w:p>
    <w:p w:rsidR="00173B58" w:rsidRPr="0040234A" w:rsidDel="009068A1" w:rsidRDefault="00173B58" w:rsidP="0016539E">
      <w:pPr>
        <w:rPr>
          <w:del w:id="8760" w:author="andongnhi" w:date="2015-04-22T09:26:00Z"/>
        </w:rPr>
      </w:pPr>
    </w:p>
    <w:p w:rsidR="00173B58" w:rsidRPr="0040234A" w:rsidDel="009068A1" w:rsidRDefault="00173B58" w:rsidP="0016539E">
      <w:pPr>
        <w:rPr>
          <w:del w:id="8761" w:author="andongnhi" w:date="2015-04-22T09:26:00Z"/>
        </w:rPr>
      </w:pPr>
    </w:p>
    <w:p w:rsidR="00173B58" w:rsidRPr="0040234A" w:rsidDel="009068A1" w:rsidRDefault="00173B58" w:rsidP="0016539E">
      <w:pPr>
        <w:rPr>
          <w:del w:id="8762" w:author="andongnhi" w:date="2015-04-22T09:26:00Z"/>
        </w:rPr>
      </w:pPr>
    </w:p>
    <w:p w:rsidR="00173B58" w:rsidRPr="0040234A" w:rsidDel="009068A1" w:rsidRDefault="00173B58" w:rsidP="0016539E">
      <w:pPr>
        <w:rPr>
          <w:del w:id="8763" w:author="andongnhi" w:date="2015-04-22T09:26:00Z"/>
        </w:rPr>
      </w:pPr>
    </w:p>
    <w:p w:rsidR="00173B58" w:rsidRPr="0040234A" w:rsidDel="009068A1" w:rsidRDefault="00173B58" w:rsidP="0016539E">
      <w:pPr>
        <w:rPr>
          <w:del w:id="8764" w:author="andongnhi" w:date="2015-04-22T09:26:00Z"/>
        </w:rPr>
      </w:pPr>
    </w:p>
    <w:p w:rsidR="00173B58" w:rsidRPr="0040234A" w:rsidDel="009068A1" w:rsidRDefault="00173B58" w:rsidP="0016539E">
      <w:pPr>
        <w:rPr>
          <w:del w:id="8765" w:author="andongnhi" w:date="2015-04-22T09:26:00Z"/>
        </w:rPr>
      </w:pPr>
    </w:p>
    <w:p w:rsidR="00173B58" w:rsidRPr="0040234A" w:rsidDel="009068A1" w:rsidRDefault="00173B58" w:rsidP="0016539E">
      <w:pPr>
        <w:rPr>
          <w:del w:id="8766" w:author="andongnhi" w:date="2015-04-22T09:26:00Z"/>
        </w:rPr>
      </w:pPr>
    </w:p>
    <w:p w:rsidR="00173B58" w:rsidRPr="0040234A" w:rsidDel="009068A1" w:rsidRDefault="00173B58" w:rsidP="0016539E">
      <w:pPr>
        <w:rPr>
          <w:del w:id="8767" w:author="andongnhi" w:date="2015-04-22T09:26:00Z"/>
        </w:rPr>
      </w:pPr>
    </w:p>
    <w:p w:rsidR="00173B58" w:rsidRPr="0040234A" w:rsidDel="009068A1" w:rsidRDefault="00173B58" w:rsidP="0016539E">
      <w:pPr>
        <w:rPr>
          <w:del w:id="8768" w:author="andongnhi" w:date="2015-04-22T09:26:00Z"/>
        </w:rPr>
      </w:pPr>
    </w:p>
    <w:p w:rsidR="00173B58" w:rsidRPr="0040234A" w:rsidDel="009068A1" w:rsidRDefault="00173B58" w:rsidP="0016539E">
      <w:pPr>
        <w:rPr>
          <w:del w:id="8769" w:author="andongnhi" w:date="2015-04-22T09:26:00Z"/>
        </w:rPr>
      </w:pPr>
    </w:p>
    <w:p w:rsidR="00173B58" w:rsidRPr="0040234A" w:rsidDel="009068A1" w:rsidRDefault="00173B58" w:rsidP="0016539E">
      <w:pPr>
        <w:rPr>
          <w:del w:id="8770" w:author="andongnhi" w:date="2015-04-22T09:26:00Z"/>
        </w:rPr>
      </w:pPr>
    </w:p>
    <w:p w:rsidR="00173B58" w:rsidRPr="0040234A" w:rsidDel="009068A1" w:rsidRDefault="00173B58" w:rsidP="0016539E">
      <w:pPr>
        <w:rPr>
          <w:del w:id="8771" w:author="andongnhi" w:date="2015-04-22T09:26:00Z"/>
        </w:rPr>
      </w:pPr>
    </w:p>
    <w:p w:rsidR="00173B58" w:rsidRPr="0040234A" w:rsidDel="009068A1" w:rsidRDefault="00173B58" w:rsidP="0016539E">
      <w:pPr>
        <w:rPr>
          <w:del w:id="8772" w:author="andongnhi" w:date="2015-04-22T09:26:00Z"/>
        </w:rPr>
      </w:pPr>
    </w:p>
    <w:p w:rsidR="00173B58" w:rsidRPr="0040234A" w:rsidDel="009068A1" w:rsidRDefault="005520EB" w:rsidP="00173B58">
      <w:pPr>
        <w:jc w:val="center"/>
        <w:rPr>
          <w:del w:id="8773" w:author="andongnhi" w:date="2015-04-22T09:26:00Z"/>
          <w:b/>
          <w:sz w:val="28"/>
          <w:szCs w:val="28"/>
          <w:lang w:val="nl-NL"/>
        </w:rPr>
      </w:pPr>
      <w:commentRangeStart w:id="8774"/>
      <w:r w:rsidRPr="005520EB">
        <w:rPr>
          <w:b/>
          <w:sz w:val="28"/>
          <w:szCs w:val="28"/>
          <w:lang w:val="nl-NL"/>
          <w:rPrChange w:id="8775" w:author="andongnhi" w:date="2015-05-04T14:06:00Z">
            <w:rPr>
              <w:b/>
              <w:bCs/>
              <w:sz w:val="28"/>
              <w:szCs w:val="28"/>
              <w:lang w:val="nl-NL"/>
            </w:rPr>
          </w:rPrChange>
        </w:rPr>
        <w:t xml:space="preserve">DANH SÁCH HỘI ĐỒNG THẨM ĐỊNH </w:t>
      </w:r>
    </w:p>
    <w:p w:rsidR="005520EB" w:rsidRDefault="005520EB" w:rsidP="005520EB">
      <w:pPr>
        <w:jc w:val="center"/>
        <w:rPr>
          <w:ins w:id="8776" w:author="andongnhi" w:date="2015-04-22T09:27:00Z"/>
          <w:b/>
          <w:sz w:val="28"/>
          <w:szCs w:val="28"/>
          <w:lang w:val="nl-NL"/>
        </w:rPr>
        <w:pPrChange w:id="8777" w:author="andongnhi" w:date="2015-04-22T09:26:00Z">
          <w:pPr>
            <w:tabs>
              <w:tab w:val="left" w:pos="7530"/>
            </w:tabs>
            <w:jc w:val="center"/>
          </w:pPr>
        </w:pPrChange>
      </w:pPr>
      <w:r w:rsidRPr="005520EB">
        <w:rPr>
          <w:b/>
          <w:sz w:val="28"/>
          <w:szCs w:val="28"/>
          <w:lang w:val="nl-NL"/>
          <w:rPrChange w:id="8778" w:author="andongnhi" w:date="2015-05-04T14:06:00Z">
            <w:rPr>
              <w:b/>
              <w:bCs/>
              <w:sz w:val="28"/>
              <w:szCs w:val="28"/>
              <w:lang w:val="nl-NL"/>
            </w:rPr>
          </w:rPrChange>
        </w:rPr>
        <w:t xml:space="preserve">DANH MỤC THIẾT BỊ </w:t>
      </w:r>
    </w:p>
    <w:p w:rsidR="005520EB" w:rsidRDefault="005520EB" w:rsidP="005520EB">
      <w:pPr>
        <w:jc w:val="center"/>
        <w:rPr>
          <w:del w:id="8779" w:author="andongnhi" w:date="2015-04-22T09:26:00Z"/>
          <w:b/>
          <w:sz w:val="28"/>
          <w:szCs w:val="28"/>
          <w:lang w:val="nl-NL"/>
        </w:rPr>
        <w:pPrChange w:id="8780" w:author="andongnhi" w:date="2015-04-22T09:26:00Z">
          <w:pPr>
            <w:tabs>
              <w:tab w:val="left" w:pos="7530"/>
            </w:tabs>
            <w:jc w:val="center"/>
          </w:pPr>
        </w:pPrChange>
      </w:pPr>
      <w:r w:rsidRPr="005520EB">
        <w:rPr>
          <w:b/>
          <w:sz w:val="28"/>
          <w:szCs w:val="28"/>
          <w:lang w:val="nl-NL"/>
          <w:rPrChange w:id="8781" w:author="andongnhi" w:date="2015-05-04T14:06:00Z">
            <w:rPr>
              <w:b/>
              <w:bCs/>
              <w:sz w:val="28"/>
              <w:szCs w:val="28"/>
              <w:lang w:val="nl-NL"/>
            </w:rPr>
          </w:rPrChange>
        </w:rPr>
        <w:t xml:space="preserve">DẠY NGHỀ </w:t>
      </w:r>
    </w:p>
    <w:p w:rsidR="005520EB" w:rsidRDefault="005520EB" w:rsidP="005520EB">
      <w:pPr>
        <w:jc w:val="center"/>
        <w:rPr>
          <w:b/>
          <w:sz w:val="28"/>
          <w:szCs w:val="28"/>
          <w:lang w:val="nl-NL"/>
        </w:rPr>
        <w:pPrChange w:id="8782" w:author="andongnhi" w:date="2015-04-22T09:26:00Z">
          <w:pPr>
            <w:tabs>
              <w:tab w:val="left" w:pos="7530"/>
            </w:tabs>
            <w:jc w:val="center"/>
          </w:pPr>
        </w:pPrChange>
      </w:pPr>
      <w:r w:rsidRPr="005520EB">
        <w:rPr>
          <w:b/>
          <w:sz w:val="28"/>
          <w:szCs w:val="28"/>
          <w:lang w:val="nl-NL"/>
          <w:rPrChange w:id="8783" w:author="andongnhi" w:date="2015-05-04T14:06:00Z">
            <w:rPr>
              <w:b/>
              <w:bCs/>
              <w:sz w:val="28"/>
              <w:szCs w:val="28"/>
              <w:lang w:val="nl-NL"/>
            </w:rPr>
          </w:rPrChange>
        </w:rPr>
        <w:t>VẬN HÀNH MÁY NÔNG NGHIỆP</w:t>
      </w:r>
    </w:p>
    <w:p w:rsidR="00173B58" w:rsidRPr="0040234A" w:rsidRDefault="005520EB" w:rsidP="00173B58">
      <w:pPr>
        <w:jc w:val="center"/>
        <w:rPr>
          <w:b/>
          <w:sz w:val="28"/>
          <w:szCs w:val="28"/>
          <w:lang w:val="nl-NL"/>
        </w:rPr>
      </w:pPr>
      <w:r w:rsidRPr="005520EB">
        <w:rPr>
          <w:b/>
          <w:sz w:val="28"/>
          <w:szCs w:val="28"/>
          <w:lang w:val="nl-NL"/>
          <w:rPrChange w:id="8784" w:author="andongnhi" w:date="2015-05-04T14:06:00Z">
            <w:rPr>
              <w:b/>
              <w:bCs/>
              <w:sz w:val="28"/>
              <w:szCs w:val="28"/>
              <w:lang w:val="nl-NL"/>
            </w:rPr>
          </w:rPrChange>
        </w:rPr>
        <w:t>Trình độ: Trung cấp nghề</w:t>
      </w:r>
    </w:p>
    <w:p w:rsidR="009068A1" w:rsidRPr="0040234A" w:rsidRDefault="005520EB" w:rsidP="00173B58">
      <w:pPr>
        <w:jc w:val="center"/>
        <w:rPr>
          <w:ins w:id="8785" w:author="andongnhi" w:date="2015-04-22T09:27:00Z"/>
          <w:i/>
          <w:sz w:val="28"/>
          <w:szCs w:val="28"/>
          <w:lang w:val="nl-NL"/>
        </w:rPr>
      </w:pPr>
      <w:r w:rsidRPr="005520EB">
        <w:rPr>
          <w:i/>
          <w:sz w:val="28"/>
          <w:szCs w:val="28"/>
          <w:lang w:val="nl-NL"/>
          <w:rPrChange w:id="8786" w:author="andongnhi" w:date="2015-05-04T14:06:00Z">
            <w:rPr>
              <w:b/>
              <w:bCs/>
              <w:i/>
              <w:sz w:val="28"/>
              <w:szCs w:val="28"/>
              <w:lang w:val="nl-NL"/>
            </w:rPr>
          </w:rPrChange>
        </w:rPr>
        <w:t>(Theo Quyết định số:</w:t>
      </w:r>
      <w:ins w:id="8787" w:author="andongnhi" w:date="2015-04-22T09:27:00Z">
        <w:r w:rsidRPr="005520EB">
          <w:rPr>
            <w:i/>
            <w:sz w:val="28"/>
            <w:szCs w:val="28"/>
            <w:lang w:val="nl-NL"/>
            <w:rPrChange w:id="8788" w:author="andongnhi" w:date="2015-05-04T14:06:00Z">
              <w:rPr>
                <w:b/>
                <w:bCs/>
                <w:i/>
                <w:sz w:val="28"/>
                <w:szCs w:val="28"/>
                <w:lang w:val="nl-NL"/>
              </w:rPr>
            </w:rPrChange>
          </w:rPr>
          <w:t xml:space="preserve"> </w:t>
        </w:r>
      </w:ins>
      <w:del w:id="8789" w:author="andongnhi" w:date="2015-04-22T09:27:00Z">
        <w:r w:rsidRPr="005520EB">
          <w:rPr>
            <w:i/>
            <w:sz w:val="28"/>
            <w:szCs w:val="28"/>
            <w:lang w:val="nl-NL"/>
            <w:rPrChange w:id="8790" w:author="andongnhi" w:date="2015-05-04T14:06:00Z">
              <w:rPr>
                <w:b/>
                <w:bCs/>
                <w:i/>
                <w:sz w:val="28"/>
                <w:szCs w:val="28"/>
                <w:lang w:val="nl-NL"/>
              </w:rPr>
            </w:rPrChange>
          </w:rPr>
          <w:delText xml:space="preserve"> </w:delText>
        </w:r>
      </w:del>
      <w:r w:rsidRPr="005520EB">
        <w:rPr>
          <w:i/>
          <w:sz w:val="28"/>
          <w:szCs w:val="28"/>
          <w:lang w:val="nl-NL"/>
          <w:rPrChange w:id="8791" w:author="andongnhi" w:date="2015-05-04T14:06:00Z">
            <w:rPr>
              <w:b/>
              <w:bCs/>
              <w:i/>
              <w:sz w:val="28"/>
              <w:szCs w:val="28"/>
              <w:lang w:val="nl-NL"/>
            </w:rPr>
          </w:rPrChange>
        </w:rPr>
        <w:t xml:space="preserve">870/QĐ-BLĐTBXH ngày 21 tháng 07 năm 2014 của </w:t>
      </w:r>
    </w:p>
    <w:p w:rsidR="00173B58" w:rsidRPr="0040234A" w:rsidRDefault="005520EB" w:rsidP="00173B58">
      <w:pPr>
        <w:jc w:val="center"/>
        <w:rPr>
          <w:i/>
          <w:sz w:val="28"/>
          <w:szCs w:val="28"/>
          <w:lang w:val="nl-NL"/>
        </w:rPr>
      </w:pPr>
      <w:r w:rsidRPr="005520EB">
        <w:rPr>
          <w:i/>
          <w:sz w:val="28"/>
          <w:szCs w:val="28"/>
          <w:lang w:val="nl-NL"/>
          <w:rPrChange w:id="8792" w:author="andongnhi" w:date="2015-05-04T14:06:00Z">
            <w:rPr>
              <w:b/>
              <w:bCs/>
              <w:i/>
              <w:sz w:val="28"/>
              <w:szCs w:val="28"/>
              <w:lang w:val="nl-NL"/>
            </w:rPr>
          </w:rPrChange>
        </w:rPr>
        <w:t xml:space="preserve">Bộ trưởng Bộ Lao động </w:t>
      </w:r>
      <w:del w:id="8793" w:author="andongnhi" w:date="2015-04-22T09:27:00Z">
        <w:r w:rsidRPr="005520EB">
          <w:rPr>
            <w:i/>
            <w:sz w:val="28"/>
            <w:szCs w:val="28"/>
            <w:lang w:val="nl-NL"/>
            <w:rPrChange w:id="8794" w:author="andongnhi" w:date="2015-05-04T14:06:00Z">
              <w:rPr>
                <w:b/>
                <w:bCs/>
                <w:i/>
                <w:sz w:val="28"/>
                <w:szCs w:val="28"/>
                <w:lang w:val="nl-NL"/>
              </w:rPr>
            </w:rPrChange>
          </w:rPr>
          <w:delText xml:space="preserve">– </w:delText>
        </w:r>
      </w:del>
      <w:ins w:id="8795" w:author="andongnhi" w:date="2015-04-22T09:27:00Z">
        <w:r w:rsidRPr="005520EB">
          <w:rPr>
            <w:i/>
            <w:sz w:val="28"/>
            <w:szCs w:val="28"/>
            <w:lang w:val="nl-NL"/>
            <w:rPrChange w:id="8796" w:author="andongnhi" w:date="2015-05-04T14:06:00Z">
              <w:rPr>
                <w:b/>
                <w:bCs/>
                <w:i/>
                <w:sz w:val="28"/>
                <w:szCs w:val="28"/>
                <w:lang w:val="nl-NL"/>
              </w:rPr>
            </w:rPrChange>
          </w:rPr>
          <w:t xml:space="preserve">- </w:t>
        </w:r>
      </w:ins>
      <w:r w:rsidRPr="005520EB">
        <w:rPr>
          <w:i/>
          <w:sz w:val="28"/>
          <w:szCs w:val="28"/>
          <w:lang w:val="nl-NL"/>
          <w:rPrChange w:id="8797" w:author="andongnhi" w:date="2015-05-04T14:06:00Z">
            <w:rPr>
              <w:b/>
              <w:bCs/>
              <w:i/>
              <w:sz w:val="28"/>
              <w:szCs w:val="28"/>
              <w:lang w:val="nl-NL"/>
            </w:rPr>
          </w:rPrChange>
        </w:rPr>
        <w:t>Thương binh và Xã hội</w:t>
      </w:r>
      <w:ins w:id="8798" w:author="GhostViet" w:date="2015-04-05T17:36:00Z">
        <w:r w:rsidRPr="005520EB">
          <w:rPr>
            <w:i/>
            <w:sz w:val="28"/>
            <w:szCs w:val="28"/>
            <w:lang w:val="nl-NL"/>
            <w:rPrChange w:id="8799" w:author="andongnhi" w:date="2015-05-04T14:06:00Z">
              <w:rPr>
                <w:b/>
                <w:bCs/>
                <w:i/>
                <w:sz w:val="28"/>
                <w:szCs w:val="28"/>
                <w:lang w:val="nl-NL"/>
              </w:rPr>
            </w:rPrChange>
          </w:rPr>
          <w:t>)</w:t>
        </w:r>
      </w:ins>
    </w:p>
    <w:p w:rsidR="00173B58" w:rsidRPr="0040234A" w:rsidRDefault="00173B58" w:rsidP="00173B58">
      <w:pPr>
        <w:jc w:val="center"/>
        <w:rPr>
          <w:sz w:val="28"/>
          <w:szCs w:val="28"/>
          <w:lang w:val="nl-NL"/>
        </w:rPr>
      </w:pPr>
    </w:p>
    <w:tbl>
      <w:tblPr>
        <w:tblW w:w="9195" w:type="dxa"/>
        <w:jc w:val="center"/>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
        <w:gridCol w:w="3261"/>
        <w:gridCol w:w="2323"/>
        <w:gridCol w:w="2693"/>
      </w:tblGrid>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173B58" w:rsidRPr="0040234A" w:rsidRDefault="005520EB">
            <w:pPr>
              <w:jc w:val="center"/>
              <w:rPr>
                <w:b/>
                <w:sz w:val="28"/>
                <w:szCs w:val="28"/>
              </w:rPr>
            </w:pPr>
            <w:r w:rsidRPr="005520EB">
              <w:rPr>
                <w:b/>
                <w:sz w:val="28"/>
                <w:szCs w:val="28"/>
                <w:rPrChange w:id="8800" w:author="andongnhi" w:date="2015-05-04T14:06:00Z">
                  <w:rPr>
                    <w:b/>
                    <w:bCs/>
                    <w:sz w:val="28"/>
                    <w:szCs w:val="28"/>
                  </w:rPr>
                </w:rPrChange>
              </w:rPr>
              <w:t>TT</w:t>
            </w:r>
          </w:p>
        </w:tc>
        <w:tc>
          <w:tcPr>
            <w:tcW w:w="3261" w:type="dxa"/>
            <w:tcBorders>
              <w:top w:val="single" w:sz="4" w:space="0" w:color="auto"/>
              <w:left w:val="single" w:sz="4" w:space="0" w:color="auto"/>
              <w:bottom w:val="single" w:sz="4" w:space="0" w:color="auto"/>
              <w:right w:val="single" w:sz="4" w:space="0" w:color="auto"/>
            </w:tcBorders>
            <w:vAlign w:val="center"/>
            <w:hideMark/>
          </w:tcPr>
          <w:p w:rsidR="00173B58" w:rsidRPr="0040234A" w:rsidRDefault="005520EB">
            <w:pPr>
              <w:jc w:val="center"/>
              <w:rPr>
                <w:b/>
                <w:sz w:val="28"/>
                <w:szCs w:val="28"/>
              </w:rPr>
            </w:pPr>
            <w:r w:rsidRPr="005520EB">
              <w:rPr>
                <w:b/>
                <w:sz w:val="28"/>
                <w:szCs w:val="28"/>
                <w:rPrChange w:id="8801" w:author="andongnhi" w:date="2015-05-04T14:06:00Z">
                  <w:rPr>
                    <w:b/>
                    <w:bCs/>
                    <w:sz w:val="28"/>
                    <w:szCs w:val="28"/>
                  </w:rPr>
                </w:rPrChange>
              </w:rPr>
              <w:t>Họ tên</w:t>
            </w:r>
          </w:p>
        </w:tc>
        <w:tc>
          <w:tcPr>
            <w:tcW w:w="2323" w:type="dxa"/>
            <w:tcBorders>
              <w:top w:val="single" w:sz="4" w:space="0" w:color="auto"/>
              <w:left w:val="single" w:sz="4" w:space="0" w:color="auto"/>
              <w:bottom w:val="single" w:sz="4" w:space="0" w:color="auto"/>
              <w:right w:val="single" w:sz="4" w:space="0" w:color="auto"/>
            </w:tcBorders>
            <w:vAlign w:val="center"/>
            <w:hideMark/>
          </w:tcPr>
          <w:p w:rsidR="00173B58" w:rsidRPr="0040234A" w:rsidRDefault="005520EB">
            <w:pPr>
              <w:jc w:val="center"/>
              <w:rPr>
                <w:b/>
                <w:sz w:val="28"/>
                <w:szCs w:val="28"/>
              </w:rPr>
            </w:pPr>
            <w:r w:rsidRPr="005520EB">
              <w:rPr>
                <w:b/>
                <w:sz w:val="28"/>
                <w:szCs w:val="28"/>
                <w:rPrChange w:id="8802" w:author="andongnhi" w:date="2015-05-04T14:06:00Z">
                  <w:rPr>
                    <w:b/>
                    <w:bCs/>
                    <w:sz w:val="28"/>
                    <w:szCs w:val="28"/>
                  </w:rPr>
                </w:rPrChange>
              </w:rPr>
              <w:t>Trình độ</w:t>
            </w:r>
          </w:p>
        </w:tc>
        <w:tc>
          <w:tcPr>
            <w:tcW w:w="2693" w:type="dxa"/>
            <w:tcBorders>
              <w:top w:val="single" w:sz="4" w:space="0" w:color="auto"/>
              <w:left w:val="single" w:sz="4" w:space="0" w:color="auto"/>
              <w:bottom w:val="single" w:sz="4" w:space="0" w:color="auto"/>
              <w:right w:val="single" w:sz="4" w:space="0" w:color="auto"/>
            </w:tcBorders>
            <w:vAlign w:val="center"/>
            <w:hideMark/>
          </w:tcPr>
          <w:p w:rsidR="00173B58" w:rsidRPr="0040234A" w:rsidRDefault="005520EB">
            <w:pPr>
              <w:jc w:val="center"/>
              <w:rPr>
                <w:b/>
                <w:sz w:val="28"/>
                <w:szCs w:val="28"/>
              </w:rPr>
            </w:pPr>
            <w:r w:rsidRPr="005520EB">
              <w:rPr>
                <w:b/>
                <w:sz w:val="28"/>
                <w:szCs w:val="28"/>
                <w:rPrChange w:id="8803" w:author="andongnhi" w:date="2015-05-04T14:06:00Z">
                  <w:rPr>
                    <w:b/>
                    <w:bCs/>
                    <w:sz w:val="28"/>
                    <w:szCs w:val="28"/>
                  </w:rPr>
                </w:rPrChange>
              </w:rPr>
              <w:t xml:space="preserve">Chức vụ trong </w:t>
            </w:r>
            <w:del w:id="8804" w:author="andongnhi" w:date="2015-04-22T09:28:00Z">
              <w:r w:rsidRPr="005520EB">
                <w:rPr>
                  <w:b/>
                  <w:sz w:val="28"/>
                  <w:szCs w:val="28"/>
                  <w:rPrChange w:id="8805" w:author="andongnhi" w:date="2015-05-04T14:06:00Z">
                    <w:rPr>
                      <w:b/>
                      <w:bCs/>
                      <w:sz w:val="28"/>
                      <w:szCs w:val="28"/>
                    </w:rPr>
                  </w:rPrChange>
                </w:rPr>
                <w:delText xml:space="preserve">Hội </w:delText>
              </w:r>
            </w:del>
            <w:ins w:id="8806" w:author="andongnhi" w:date="2015-04-22T09:28:00Z">
              <w:r w:rsidRPr="005520EB">
                <w:rPr>
                  <w:b/>
                  <w:sz w:val="28"/>
                  <w:szCs w:val="28"/>
                  <w:rPrChange w:id="8807" w:author="andongnhi" w:date="2015-05-04T14:06:00Z">
                    <w:rPr>
                      <w:b/>
                      <w:bCs/>
                      <w:sz w:val="28"/>
                      <w:szCs w:val="28"/>
                    </w:rPr>
                  </w:rPrChange>
                </w:rPr>
                <w:t xml:space="preserve">hội </w:t>
              </w:r>
            </w:ins>
            <w:r w:rsidRPr="005520EB">
              <w:rPr>
                <w:b/>
                <w:sz w:val="28"/>
                <w:szCs w:val="28"/>
                <w:rPrChange w:id="8808" w:author="andongnhi" w:date="2015-05-04T14:06:00Z">
                  <w:rPr>
                    <w:b/>
                    <w:bCs/>
                    <w:sz w:val="28"/>
                    <w:szCs w:val="28"/>
                  </w:rPr>
                </w:rPrChange>
              </w:rPr>
              <w:t>đồng thẩm định</w:t>
            </w:r>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09" w:author="andongnhi" w:date="2015-05-04T14:06:00Z">
                  <w:rPr>
                    <w:b/>
                    <w:bCs/>
                    <w:sz w:val="28"/>
                    <w:szCs w:val="28"/>
                  </w:rPr>
                </w:rPrChange>
              </w:rPr>
              <w:t>1</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10" w:author="andongnhi" w:date="2015-04-22T09:28:00Z">
              <w:r w:rsidRPr="005520EB">
                <w:rPr>
                  <w:sz w:val="28"/>
                  <w:szCs w:val="28"/>
                  <w:rPrChange w:id="8811" w:author="andongnhi" w:date="2015-05-04T14:06:00Z">
                    <w:rPr>
                      <w:b/>
                      <w:bCs/>
                    </w:rPr>
                  </w:rPrChange>
                </w:rPr>
                <w:t>Ông Nguyễn Ngọc Tám</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ins w:id="8812" w:author="andongnhi" w:date="2015-04-22T09:28:00Z"/>
                <w:sz w:val="28"/>
                <w:szCs w:val="28"/>
              </w:rPr>
            </w:pPr>
            <w:ins w:id="8813" w:author="andongnhi" w:date="2015-04-22T09:28:00Z">
              <w:r w:rsidRPr="005520EB">
                <w:rPr>
                  <w:sz w:val="28"/>
                  <w:szCs w:val="28"/>
                  <w:rPrChange w:id="8814" w:author="andongnhi" w:date="2015-05-04T14:06:00Z">
                    <w:rPr>
                      <w:b/>
                      <w:bCs/>
                    </w:rPr>
                  </w:rPrChange>
                </w:rPr>
                <w:t xml:space="preserve">Thạc sỹ </w:t>
              </w:r>
            </w:ins>
          </w:p>
          <w:p w:rsidR="009068A1" w:rsidRPr="0040234A" w:rsidRDefault="005520EB">
            <w:pPr>
              <w:jc w:val="center"/>
              <w:rPr>
                <w:sz w:val="28"/>
                <w:szCs w:val="28"/>
              </w:rPr>
            </w:pPr>
            <w:ins w:id="8815" w:author="andongnhi" w:date="2015-04-22T09:28:00Z">
              <w:r w:rsidRPr="005520EB">
                <w:rPr>
                  <w:sz w:val="28"/>
                  <w:szCs w:val="28"/>
                  <w:rPrChange w:id="8816" w:author="andongnhi" w:date="2015-05-04T14:06:00Z">
                    <w:rPr>
                      <w:b/>
                      <w:bCs/>
                    </w:rPr>
                  </w:rPrChange>
                </w:rPr>
                <w:t>Quản lý giáo dục</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17" w:author="andongnhi" w:date="2015-05-04T14:06:00Z">
                  <w:rPr>
                    <w:b/>
                    <w:bCs/>
                    <w:sz w:val="28"/>
                    <w:szCs w:val="28"/>
                  </w:rPr>
                </w:rPrChange>
              </w:rPr>
              <w:t>Chủ tịch HĐTĐ</w:t>
            </w:r>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18" w:author="andongnhi" w:date="2015-05-04T14:06:00Z">
                  <w:rPr>
                    <w:b/>
                    <w:bCs/>
                    <w:sz w:val="28"/>
                    <w:szCs w:val="28"/>
                  </w:rPr>
                </w:rPrChange>
              </w:rPr>
              <w:t>2</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19" w:author="andongnhi" w:date="2015-04-22T09:28:00Z">
              <w:r w:rsidRPr="005520EB">
                <w:rPr>
                  <w:sz w:val="28"/>
                  <w:szCs w:val="28"/>
                  <w:rPrChange w:id="8820" w:author="andongnhi" w:date="2015-05-04T14:06:00Z">
                    <w:rPr>
                      <w:b/>
                      <w:bCs/>
                    </w:rPr>
                  </w:rPrChange>
                </w:rPr>
                <w:t>Ông Nguyễn Văn Nhiu</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ins w:id="8821" w:author="andongnhi" w:date="2015-04-22T09:28:00Z"/>
                <w:sz w:val="28"/>
                <w:szCs w:val="28"/>
              </w:rPr>
            </w:pPr>
            <w:ins w:id="8822" w:author="andongnhi" w:date="2015-04-22T09:28:00Z">
              <w:r w:rsidRPr="005520EB">
                <w:rPr>
                  <w:sz w:val="28"/>
                  <w:szCs w:val="28"/>
                  <w:rPrChange w:id="8823" w:author="andongnhi" w:date="2015-05-04T14:06:00Z">
                    <w:rPr>
                      <w:b/>
                      <w:bCs/>
                    </w:rPr>
                  </w:rPrChange>
                </w:rPr>
                <w:t xml:space="preserve">Thạc sỹ </w:t>
              </w:r>
            </w:ins>
          </w:p>
          <w:p w:rsidR="009068A1" w:rsidRPr="0040234A" w:rsidRDefault="005520EB">
            <w:pPr>
              <w:jc w:val="center"/>
              <w:rPr>
                <w:sz w:val="28"/>
                <w:szCs w:val="28"/>
              </w:rPr>
            </w:pPr>
            <w:ins w:id="8824" w:author="andongnhi" w:date="2015-04-22T09:28:00Z">
              <w:r w:rsidRPr="005520EB">
                <w:rPr>
                  <w:sz w:val="28"/>
                  <w:szCs w:val="28"/>
                  <w:rPrChange w:id="8825" w:author="andongnhi" w:date="2015-05-04T14:06:00Z">
                    <w:rPr>
                      <w:b/>
                      <w:bCs/>
                    </w:rPr>
                  </w:rPrChange>
                </w:rPr>
                <w:t>Cơ khí động lực</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26" w:author="andongnhi" w:date="2015-05-04T14:06:00Z">
                  <w:rPr>
                    <w:b/>
                    <w:bCs/>
                    <w:sz w:val="28"/>
                    <w:szCs w:val="28"/>
                  </w:rPr>
                </w:rPrChange>
              </w:rPr>
              <w:t>Phó Chủ tịch HĐTĐ</w:t>
            </w:r>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27" w:author="andongnhi" w:date="2015-05-04T14:06:00Z">
                  <w:rPr>
                    <w:b/>
                    <w:bCs/>
                    <w:sz w:val="28"/>
                    <w:szCs w:val="28"/>
                  </w:rPr>
                </w:rPrChange>
              </w:rPr>
              <w:t>3</w:t>
            </w:r>
          </w:p>
        </w:tc>
        <w:tc>
          <w:tcPr>
            <w:tcW w:w="3261"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rPr>
                <w:sz w:val="28"/>
                <w:szCs w:val="28"/>
              </w:rPr>
            </w:pPr>
            <w:ins w:id="8828" w:author="andongnhi" w:date="2015-04-22T09:28:00Z">
              <w:r w:rsidRPr="005520EB">
                <w:rPr>
                  <w:sz w:val="28"/>
                  <w:szCs w:val="28"/>
                  <w:rPrChange w:id="8829" w:author="andongnhi" w:date="2015-05-04T14:06:00Z">
                    <w:rPr>
                      <w:b/>
                      <w:bCs/>
                    </w:rPr>
                  </w:rPrChange>
                </w:rPr>
                <w:t>Ông Nguyễn Tiến Bộ</w:t>
              </w:r>
            </w:ins>
            <w:del w:id="8830" w:author="andongnhi" w:date="2015-04-22T09:28:00Z">
              <w:r w:rsidRPr="005520EB">
                <w:rPr>
                  <w:sz w:val="28"/>
                  <w:szCs w:val="28"/>
                  <w:rPrChange w:id="8831" w:author="andongnhi" w:date="2015-05-04T14:06:00Z">
                    <w:rPr>
                      <w:b/>
                      <w:bCs/>
                      <w:sz w:val="28"/>
                      <w:szCs w:val="28"/>
                    </w:rPr>
                  </w:rPrChange>
                </w:rPr>
                <w:delText>Nguyễn Tiến Bộ</w:delText>
              </w:r>
            </w:del>
          </w:p>
        </w:tc>
        <w:tc>
          <w:tcPr>
            <w:tcW w:w="2323"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ins w:id="8832" w:author="andongnhi" w:date="2015-04-22T09:28:00Z"/>
                <w:sz w:val="28"/>
                <w:szCs w:val="28"/>
              </w:rPr>
            </w:pPr>
            <w:ins w:id="8833" w:author="andongnhi" w:date="2015-04-22T09:28:00Z">
              <w:r w:rsidRPr="005520EB">
                <w:rPr>
                  <w:sz w:val="28"/>
                  <w:szCs w:val="28"/>
                  <w:rPrChange w:id="8834" w:author="andongnhi" w:date="2015-05-04T14:06:00Z">
                    <w:rPr>
                      <w:b/>
                      <w:bCs/>
                    </w:rPr>
                  </w:rPrChange>
                </w:rPr>
                <w:t xml:space="preserve">Kỹ sư </w:t>
              </w:r>
            </w:ins>
          </w:p>
          <w:p w:rsidR="009068A1" w:rsidRPr="0040234A" w:rsidDel="001249EE" w:rsidRDefault="005520EB">
            <w:pPr>
              <w:jc w:val="center"/>
              <w:rPr>
                <w:del w:id="8835" w:author="andongnhi" w:date="2015-04-22T09:28:00Z"/>
                <w:sz w:val="28"/>
                <w:szCs w:val="28"/>
              </w:rPr>
            </w:pPr>
            <w:ins w:id="8836" w:author="andongnhi" w:date="2015-04-22T09:28:00Z">
              <w:r w:rsidRPr="005520EB">
                <w:rPr>
                  <w:sz w:val="28"/>
                  <w:szCs w:val="28"/>
                  <w:rPrChange w:id="8837" w:author="andongnhi" w:date="2015-05-04T14:06:00Z">
                    <w:rPr>
                      <w:b/>
                      <w:bCs/>
                    </w:rPr>
                  </w:rPrChange>
                </w:rPr>
                <w:t>Điện - Điện tử</w:t>
              </w:r>
            </w:ins>
            <w:del w:id="8838" w:author="andongnhi" w:date="2015-04-22T09:28:00Z">
              <w:r w:rsidRPr="005520EB">
                <w:rPr>
                  <w:sz w:val="28"/>
                  <w:szCs w:val="28"/>
                  <w:rPrChange w:id="8839" w:author="andongnhi" w:date="2015-05-04T14:06:00Z">
                    <w:rPr>
                      <w:b/>
                      <w:bCs/>
                      <w:sz w:val="28"/>
                      <w:szCs w:val="28"/>
                    </w:rPr>
                  </w:rPrChange>
                </w:rPr>
                <w:delText>Kỹ sư</w:delText>
              </w:r>
            </w:del>
          </w:p>
          <w:p w:rsidR="009068A1" w:rsidRPr="0040234A" w:rsidRDefault="005520EB">
            <w:pPr>
              <w:jc w:val="center"/>
              <w:rPr>
                <w:sz w:val="28"/>
                <w:szCs w:val="28"/>
              </w:rPr>
            </w:pPr>
            <w:del w:id="8840" w:author="andongnhi" w:date="2015-04-22T09:28:00Z">
              <w:r w:rsidRPr="005520EB">
                <w:rPr>
                  <w:sz w:val="28"/>
                  <w:szCs w:val="28"/>
                  <w:rPrChange w:id="8841" w:author="andongnhi" w:date="2015-05-04T14:06:00Z">
                    <w:rPr>
                      <w:b/>
                      <w:bCs/>
                      <w:sz w:val="28"/>
                      <w:szCs w:val="28"/>
                    </w:rPr>
                  </w:rPrChange>
                </w:rPr>
                <w:delText>điện – điện tử</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42" w:author="andongnhi" w:date="2015-05-04T14:06:00Z">
                  <w:rPr>
                    <w:b/>
                    <w:bCs/>
                    <w:sz w:val="28"/>
                    <w:szCs w:val="28"/>
                  </w:rPr>
                </w:rPrChange>
              </w:rPr>
              <w:t>Uỷ viên – Thư ký</w:t>
            </w:r>
          </w:p>
        </w:tc>
      </w:tr>
      <w:tr w:rsidR="0040234A" w:rsidRPr="0040234A" w:rsidTr="009068A1">
        <w:trPr>
          <w:trHeight w:val="507"/>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43" w:author="andongnhi" w:date="2015-05-04T14:06:00Z">
                  <w:rPr>
                    <w:b/>
                    <w:bCs/>
                    <w:sz w:val="28"/>
                    <w:szCs w:val="28"/>
                  </w:rPr>
                </w:rPrChange>
              </w:rPr>
              <w:t>4</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44" w:author="andongnhi" w:date="2015-04-22T09:28:00Z">
              <w:r w:rsidRPr="005520EB">
                <w:rPr>
                  <w:sz w:val="28"/>
                  <w:szCs w:val="28"/>
                  <w:rPrChange w:id="8845" w:author="andongnhi" w:date="2015-05-04T14:06:00Z">
                    <w:rPr>
                      <w:b/>
                      <w:bCs/>
                    </w:rPr>
                  </w:rPrChange>
                </w:rPr>
                <w:t>Ông Lê Viết Thắng</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ins w:id="8846" w:author="andongnhi" w:date="2015-04-22T09:28:00Z"/>
                <w:sz w:val="28"/>
                <w:szCs w:val="28"/>
              </w:rPr>
            </w:pPr>
            <w:ins w:id="8847" w:author="andongnhi" w:date="2015-04-22T09:28:00Z">
              <w:r w:rsidRPr="005520EB">
                <w:rPr>
                  <w:sz w:val="28"/>
                  <w:szCs w:val="28"/>
                  <w:rPrChange w:id="8848" w:author="andongnhi" w:date="2015-05-04T14:06:00Z">
                    <w:rPr>
                      <w:b/>
                      <w:bCs/>
                    </w:rPr>
                  </w:rPrChange>
                </w:rPr>
                <w:t xml:space="preserve">Kỹ sư </w:t>
              </w:r>
            </w:ins>
          </w:p>
          <w:p w:rsidR="009068A1" w:rsidRPr="0040234A" w:rsidRDefault="005520EB">
            <w:pPr>
              <w:jc w:val="center"/>
              <w:rPr>
                <w:sz w:val="28"/>
                <w:szCs w:val="28"/>
              </w:rPr>
            </w:pPr>
            <w:ins w:id="8849" w:author="andongnhi" w:date="2015-04-22T09:28:00Z">
              <w:r w:rsidRPr="005520EB">
                <w:rPr>
                  <w:sz w:val="28"/>
                  <w:szCs w:val="28"/>
                  <w:rPrChange w:id="8850" w:author="andongnhi" w:date="2015-05-04T14:06:00Z">
                    <w:rPr>
                      <w:b/>
                      <w:bCs/>
                    </w:rPr>
                  </w:rPrChange>
                </w:rPr>
                <w:t>Công nghệ ôtô</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000000" w:rsidRDefault="005520EB">
            <w:pPr>
              <w:jc w:val="center"/>
              <w:rPr>
                <w:sz w:val="28"/>
                <w:szCs w:val="28"/>
              </w:rPr>
            </w:pPr>
            <w:r w:rsidRPr="005520EB">
              <w:rPr>
                <w:sz w:val="28"/>
                <w:szCs w:val="28"/>
                <w:rPrChange w:id="8851" w:author="andongnhi" w:date="2015-05-04T14:06:00Z">
                  <w:rPr>
                    <w:b/>
                    <w:bCs/>
                    <w:sz w:val="28"/>
                    <w:szCs w:val="28"/>
                  </w:rPr>
                </w:rPrChange>
              </w:rPr>
              <w:t xml:space="preserve">Ủy </w:t>
            </w:r>
            <w:del w:id="8852" w:author="Admin" w:date="2015-06-17T15:04:00Z">
              <w:r w:rsidRPr="005520EB">
                <w:rPr>
                  <w:sz w:val="28"/>
                  <w:szCs w:val="28"/>
                  <w:rPrChange w:id="8853" w:author="andongnhi" w:date="2015-05-04T14:06:00Z">
                    <w:rPr>
                      <w:b/>
                      <w:bCs/>
                      <w:sz w:val="28"/>
                      <w:szCs w:val="28"/>
                    </w:rPr>
                  </w:rPrChange>
                </w:rPr>
                <w:delText>Viên</w:delText>
              </w:r>
            </w:del>
            <w:ins w:id="8854" w:author="Admin" w:date="2015-06-17T15:04:00Z">
              <w:r w:rsidR="006731C8">
                <w:rPr>
                  <w:sz w:val="28"/>
                  <w:szCs w:val="28"/>
                </w:rPr>
                <w:t>v</w:t>
              </w:r>
              <w:r w:rsidRPr="005520EB">
                <w:rPr>
                  <w:sz w:val="28"/>
                  <w:szCs w:val="28"/>
                  <w:rPrChange w:id="8855" w:author="andongnhi" w:date="2015-05-04T14:06:00Z">
                    <w:rPr>
                      <w:b/>
                      <w:bCs/>
                      <w:sz w:val="28"/>
                      <w:szCs w:val="28"/>
                    </w:rPr>
                  </w:rPrChange>
                </w:rPr>
                <w:t>iên</w:t>
              </w:r>
            </w:ins>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56" w:author="andongnhi" w:date="2015-05-04T14:06:00Z">
                  <w:rPr>
                    <w:b/>
                    <w:bCs/>
                    <w:sz w:val="28"/>
                    <w:szCs w:val="28"/>
                  </w:rPr>
                </w:rPrChange>
              </w:rPr>
              <w:t>5</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57" w:author="andongnhi" w:date="2015-04-22T09:28:00Z">
              <w:r w:rsidRPr="005520EB">
                <w:rPr>
                  <w:sz w:val="28"/>
                  <w:szCs w:val="28"/>
                  <w:rPrChange w:id="8858" w:author="andongnhi" w:date="2015-05-04T14:06:00Z">
                    <w:rPr>
                      <w:b/>
                      <w:bCs/>
                    </w:rPr>
                  </w:rPrChange>
                </w:rPr>
                <w:t>Ông Trần Văn Hưng</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sz w:val="28"/>
                <w:szCs w:val="28"/>
              </w:rPr>
            </w:pPr>
            <w:ins w:id="8859" w:author="andongnhi" w:date="2015-04-22T09:28:00Z">
              <w:r w:rsidRPr="005520EB">
                <w:rPr>
                  <w:sz w:val="28"/>
                  <w:szCs w:val="28"/>
                  <w:rPrChange w:id="8860" w:author="andongnhi" w:date="2015-05-04T14:06:00Z">
                    <w:rPr>
                      <w:b/>
                      <w:bCs/>
                    </w:rPr>
                  </w:rPrChange>
                </w:rPr>
                <w:t>Kỹ sư</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000000" w:rsidRDefault="005520EB">
            <w:pPr>
              <w:jc w:val="center"/>
              <w:rPr>
                <w:sz w:val="28"/>
                <w:szCs w:val="28"/>
                <w:rPrChange w:id="8861" w:author="andongnhi" w:date="2015-05-04T14:06:00Z">
                  <w:rPr/>
                </w:rPrChange>
              </w:rPr>
            </w:pPr>
            <w:r w:rsidRPr="005520EB">
              <w:rPr>
                <w:sz w:val="28"/>
                <w:szCs w:val="28"/>
                <w:rPrChange w:id="8862" w:author="andongnhi" w:date="2015-05-04T14:06:00Z">
                  <w:rPr>
                    <w:b/>
                    <w:bCs/>
                    <w:sz w:val="28"/>
                    <w:szCs w:val="28"/>
                  </w:rPr>
                </w:rPrChange>
              </w:rPr>
              <w:t xml:space="preserve">Ủy </w:t>
            </w:r>
            <w:del w:id="8863" w:author="Admin" w:date="2015-06-17T15:04:00Z">
              <w:r w:rsidRPr="005520EB">
                <w:rPr>
                  <w:sz w:val="28"/>
                  <w:szCs w:val="28"/>
                  <w:rPrChange w:id="8864" w:author="andongnhi" w:date="2015-05-04T14:06:00Z">
                    <w:rPr>
                      <w:b/>
                      <w:bCs/>
                      <w:sz w:val="28"/>
                      <w:szCs w:val="28"/>
                    </w:rPr>
                  </w:rPrChange>
                </w:rPr>
                <w:delText>Viên</w:delText>
              </w:r>
            </w:del>
            <w:ins w:id="8865" w:author="Admin" w:date="2015-06-17T15:04:00Z">
              <w:r w:rsidR="006731C8">
                <w:rPr>
                  <w:sz w:val="28"/>
                  <w:szCs w:val="28"/>
                </w:rPr>
                <w:t>v</w:t>
              </w:r>
              <w:r w:rsidRPr="005520EB">
                <w:rPr>
                  <w:sz w:val="28"/>
                  <w:szCs w:val="28"/>
                  <w:rPrChange w:id="8866" w:author="andongnhi" w:date="2015-05-04T14:06:00Z">
                    <w:rPr>
                      <w:b/>
                      <w:bCs/>
                      <w:sz w:val="28"/>
                      <w:szCs w:val="28"/>
                    </w:rPr>
                  </w:rPrChange>
                </w:rPr>
                <w:t>iên</w:t>
              </w:r>
            </w:ins>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67" w:author="andongnhi" w:date="2015-05-04T14:06:00Z">
                  <w:rPr>
                    <w:b/>
                    <w:bCs/>
                    <w:sz w:val="28"/>
                    <w:szCs w:val="28"/>
                  </w:rPr>
                </w:rPrChange>
              </w:rPr>
              <w:t>6</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68" w:author="andongnhi" w:date="2015-04-22T09:28:00Z">
              <w:r w:rsidRPr="005520EB">
                <w:rPr>
                  <w:sz w:val="28"/>
                  <w:szCs w:val="28"/>
                  <w:rPrChange w:id="8869" w:author="andongnhi" w:date="2015-05-04T14:06:00Z">
                    <w:rPr>
                      <w:b/>
                      <w:bCs/>
                    </w:rPr>
                  </w:rPrChange>
                </w:rPr>
                <w:t>Ông Trương Thanh Long</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sz w:val="28"/>
                <w:szCs w:val="28"/>
              </w:rPr>
            </w:pPr>
            <w:ins w:id="8870" w:author="andongnhi" w:date="2015-04-22T09:28:00Z">
              <w:r w:rsidRPr="005520EB">
                <w:rPr>
                  <w:sz w:val="28"/>
                  <w:szCs w:val="28"/>
                  <w:rPrChange w:id="8871" w:author="andongnhi" w:date="2015-05-04T14:06:00Z">
                    <w:rPr>
                      <w:b/>
                      <w:bCs/>
                    </w:rPr>
                  </w:rPrChange>
                </w:rPr>
                <w:t>Thạc sỹ Điện</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000000" w:rsidRDefault="005520EB">
            <w:pPr>
              <w:jc w:val="center"/>
              <w:rPr>
                <w:sz w:val="28"/>
                <w:szCs w:val="28"/>
                <w:rPrChange w:id="8872" w:author="andongnhi" w:date="2015-05-04T14:06:00Z">
                  <w:rPr/>
                </w:rPrChange>
              </w:rPr>
            </w:pPr>
            <w:r w:rsidRPr="005520EB">
              <w:rPr>
                <w:sz w:val="28"/>
                <w:szCs w:val="28"/>
                <w:rPrChange w:id="8873" w:author="andongnhi" w:date="2015-05-04T14:06:00Z">
                  <w:rPr>
                    <w:b/>
                    <w:bCs/>
                    <w:sz w:val="28"/>
                    <w:szCs w:val="28"/>
                  </w:rPr>
                </w:rPrChange>
              </w:rPr>
              <w:t xml:space="preserve">Ủy </w:t>
            </w:r>
            <w:del w:id="8874" w:author="Admin" w:date="2015-06-17T15:04:00Z">
              <w:r w:rsidRPr="005520EB">
                <w:rPr>
                  <w:sz w:val="28"/>
                  <w:szCs w:val="28"/>
                  <w:rPrChange w:id="8875" w:author="andongnhi" w:date="2015-05-04T14:06:00Z">
                    <w:rPr>
                      <w:b/>
                      <w:bCs/>
                      <w:sz w:val="28"/>
                      <w:szCs w:val="28"/>
                    </w:rPr>
                  </w:rPrChange>
                </w:rPr>
                <w:delText>Viên</w:delText>
              </w:r>
            </w:del>
            <w:ins w:id="8876" w:author="Admin" w:date="2015-06-17T15:04:00Z">
              <w:r w:rsidR="006731C8">
                <w:rPr>
                  <w:sz w:val="28"/>
                  <w:szCs w:val="28"/>
                </w:rPr>
                <w:t>v</w:t>
              </w:r>
              <w:r w:rsidRPr="005520EB">
                <w:rPr>
                  <w:sz w:val="28"/>
                  <w:szCs w:val="28"/>
                  <w:rPrChange w:id="8877" w:author="andongnhi" w:date="2015-05-04T14:06:00Z">
                    <w:rPr>
                      <w:b/>
                      <w:bCs/>
                      <w:sz w:val="28"/>
                      <w:szCs w:val="28"/>
                    </w:rPr>
                  </w:rPrChange>
                </w:rPr>
                <w:t>iên</w:t>
              </w:r>
            </w:ins>
          </w:p>
        </w:tc>
      </w:tr>
      <w:tr w:rsidR="0040234A" w:rsidRPr="0040234A" w:rsidTr="009068A1">
        <w:trPr>
          <w:jc w:val="center"/>
        </w:trPr>
        <w:tc>
          <w:tcPr>
            <w:tcW w:w="918" w:type="dxa"/>
            <w:tcBorders>
              <w:top w:val="single" w:sz="4" w:space="0" w:color="auto"/>
              <w:left w:val="single" w:sz="4" w:space="0" w:color="auto"/>
              <w:bottom w:val="single" w:sz="4" w:space="0" w:color="auto"/>
              <w:right w:val="single" w:sz="4" w:space="0" w:color="auto"/>
            </w:tcBorders>
            <w:vAlign w:val="center"/>
            <w:hideMark/>
          </w:tcPr>
          <w:p w:rsidR="009068A1" w:rsidRPr="0040234A" w:rsidRDefault="005520EB">
            <w:pPr>
              <w:jc w:val="center"/>
              <w:rPr>
                <w:sz w:val="28"/>
                <w:szCs w:val="28"/>
              </w:rPr>
            </w:pPr>
            <w:r w:rsidRPr="005520EB">
              <w:rPr>
                <w:sz w:val="28"/>
                <w:szCs w:val="28"/>
                <w:rPrChange w:id="8878" w:author="andongnhi" w:date="2015-05-04T14:06:00Z">
                  <w:rPr>
                    <w:b/>
                    <w:bCs/>
                    <w:sz w:val="28"/>
                    <w:szCs w:val="28"/>
                  </w:rPr>
                </w:rPrChange>
              </w:rPr>
              <w:t>7</w:t>
            </w:r>
          </w:p>
        </w:tc>
        <w:tc>
          <w:tcPr>
            <w:tcW w:w="3261"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rPr>
                <w:sz w:val="28"/>
                <w:szCs w:val="28"/>
              </w:rPr>
            </w:pPr>
            <w:ins w:id="8879" w:author="andongnhi" w:date="2015-04-22T09:28:00Z">
              <w:r w:rsidRPr="005520EB">
                <w:rPr>
                  <w:sz w:val="28"/>
                  <w:szCs w:val="28"/>
                  <w:rPrChange w:id="8880" w:author="andongnhi" w:date="2015-05-04T14:06:00Z">
                    <w:rPr>
                      <w:b/>
                      <w:bCs/>
                    </w:rPr>
                  </w:rPrChange>
                </w:rPr>
                <w:t>Ông Vũ Ngọc Trưng</w:t>
              </w:r>
            </w:ins>
          </w:p>
        </w:tc>
        <w:tc>
          <w:tcPr>
            <w:tcW w:w="2323" w:type="dxa"/>
            <w:tcBorders>
              <w:top w:val="single" w:sz="4" w:space="0" w:color="auto"/>
              <w:left w:val="single" w:sz="4" w:space="0" w:color="auto"/>
              <w:bottom w:val="single" w:sz="4" w:space="0" w:color="auto"/>
              <w:right w:val="single" w:sz="4" w:space="0" w:color="auto"/>
            </w:tcBorders>
            <w:vAlign w:val="center"/>
          </w:tcPr>
          <w:p w:rsidR="009068A1" w:rsidRPr="0040234A" w:rsidRDefault="005520EB">
            <w:pPr>
              <w:jc w:val="center"/>
              <w:rPr>
                <w:ins w:id="8881" w:author="andongnhi" w:date="2015-04-22T09:28:00Z"/>
                <w:sz w:val="28"/>
                <w:szCs w:val="28"/>
              </w:rPr>
            </w:pPr>
            <w:ins w:id="8882" w:author="andongnhi" w:date="2015-04-22T09:28:00Z">
              <w:r w:rsidRPr="005520EB">
                <w:rPr>
                  <w:sz w:val="28"/>
                  <w:szCs w:val="28"/>
                  <w:rPrChange w:id="8883" w:author="andongnhi" w:date="2015-05-04T14:06:00Z">
                    <w:rPr>
                      <w:b/>
                      <w:bCs/>
                    </w:rPr>
                  </w:rPrChange>
                </w:rPr>
                <w:t xml:space="preserve">Kỹ sư </w:t>
              </w:r>
            </w:ins>
          </w:p>
          <w:p w:rsidR="009068A1" w:rsidRPr="0040234A" w:rsidRDefault="005520EB">
            <w:pPr>
              <w:jc w:val="center"/>
              <w:rPr>
                <w:sz w:val="28"/>
                <w:szCs w:val="28"/>
              </w:rPr>
            </w:pPr>
            <w:ins w:id="8884" w:author="andongnhi" w:date="2015-04-22T09:28:00Z">
              <w:r w:rsidRPr="005520EB">
                <w:rPr>
                  <w:sz w:val="28"/>
                  <w:szCs w:val="28"/>
                  <w:rPrChange w:id="8885" w:author="andongnhi" w:date="2015-05-04T14:06:00Z">
                    <w:rPr>
                      <w:b/>
                      <w:bCs/>
                    </w:rPr>
                  </w:rPrChange>
                </w:rPr>
                <w:t>Cơ khí động lực</w:t>
              </w:r>
            </w:ins>
          </w:p>
        </w:tc>
        <w:tc>
          <w:tcPr>
            <w:tcW w:w="2693" w:type="dxa"/>
            <w:tcBorders>
              <w:top w:val="single" w:sz="4" w:space="0" w:color="auto"/>
              <w:left w:val="single" w:sz="4" w:space="0" w:color="auto"/>
              <w:bottom w:val="single" w:sz="4" w:space="0" w:color="auto"/>
              <w:right w:val="single" w:sz="4" w:space="0" w:color="auto"/>
            </w:tcBorders>
            <w:vAlign w:val="center"/>
            <w:hideMark/>
          </w:tcPr>
          <w:p w:rsidR="00000000" w:rsidRDefault="005520EB">
            <w:pPr>
              <w:jc w:val="center"/>
              <w:rPr>
                <w:sz w:val="28"/>
                <w:szCs w:val="28"/>
              </w:rPr>
            </w:pPr>
            <w:r w:rsidRPr="005520EB">
              <w:rPr>
                <w:sz w:val="28"/>
                <w:szCs w:val="28"/>
                <w:rPrChange w:id="8886" w:author="andongnhi" w:date="2015-05-04T14:06:00Z">
                  <w:rPr>
                    <w:b/>
                    <w:bCs/>
                    <w:sz w:val="28"/>
                    <w:szCs w:val="28"/>
                  </w:rPr>
                </w:rPrChange>
              </w:rPr>
              <w:t xml:space="preserve">Ủy </w:t>
            </w:r>
            <w:del w:id="8887" w:author="Admin" w:date="2015-06-17T15:04:00Z">
              <w:r w:rsidRPr="005520EB">
                <w:rPr>
                  <w:sz w:val="28"/>
                  <w:szCs w:val="28"/>
                  <w:rPrChange w:id="8888" w:author="andongnhi" w:date="2015-05-04T14:06:00Z">
                    <w:rPr>
                      <w:b/>
                      <w:bCs/>
                      <w:sz w:val="28"/>
                      <w:szCs w:val="28"/>
                    </w:rPr>
                  </w:rPrChange>
                </w:rPr>
                <w:delText>Viên</w:delText>
              </w:r>
            </w:del>
            <w:ins w:id="8889" w:author="Admin" w:date="2015-06-17T15:04:00Z">
              <w:r w:rsidR="006731C8">
                <w:rPr>
                  <w:sz w:val="28"/>
                  <w:szCs w:val="28"/>
                </w:rPr>
                <w:t>v</w:t>
              </w:r>
              <w:r w:rsidRPr="005520EB">
                <w:rPr>
                  <w:sz w:val="28"/>
                  <w:szCs w:val="28"/>
                  <w:rPrChange w:id="8890" w:author="andongnhi" w:date="2015-05-04T14:06:00Z">
                    <w:rPr>
                      <w:b/>
                      <w:bCs/>
                      <w:sz w:val="28"/>
                      <w:szCs w:val="28"/>
                    </w:rPr>
                  </w:rPrChange>
                </w:rPr>
                <w:t>iên</w:t>
              </w:r>
            </w:ins>
          </w:p>
        </w:tc>
      </w:tr>
    </w:tbl>
    <w:commentRangeEnd w:id="8774"/>
    <w:p w:rsidR="00173B58" w:rsidRPr="0040234A" w:rsidRDefault="000E2B41" w:rsidP="00173B58">
      <w:pPr>
        <w:spacing w:before="120"/>
      </w:pPr>
      <w:r>
        <w:rPr>
          <w:rStyle w:val="CommentReference"/>
        </w:rPr>
        <w:commentReference w:id="8774"/>
      </w:r>
    </w:p>
    <w:p w:rsidR="00173B58" w:rsidRPr="0040234A" w:rsidRDefault="00173B58" w:rsidP="0016539E"/>
    <w:p w:rsidR="00173B58" w:rsidRPr="0040234A" w:rsidRDefault="00173B58" w:rsidP="0016539E"/>
    <w:p w:rsidR="00173B58" w:rsidRPr="0040234A" w:rsidRDefault="00173B58" w:rsidP="0016539E"/>
    <w:p w:rsidR="00173B58" w:rsidRPr="0040234A" w:rsidRDefault="00173B58" w:rsidP="0016539E"/>
    <w:p w:rsidR="00173B58" w:rsidRPr="0040234A" w:rsidRDefault="00173B58" w:rsidP="0016539E"/>
    <w:p w:rsidR="00173B58" w:rsidRPr="0040234A" w:rsidRDefault="00173B58" w:rsidP="0016539E"/>
    <w:p w:rsidR="00173B58" w:rsidRPr="0040234A" w:rsidRDefault="00173B58" w:rsidP="0016539E"/>
    <w:p w:rsidR="00173B58" w:rsidRPr="0040234A" w:rsidRDefault="00173B58" w:rsidP="0016539E"/>
    <w:sectPr w:rsidR="00173B58" w:rsidRPr="0040234A" w:rsidSect="00A5328D">
      <w:footerReference w:type="default" r:id="rId10"/>
      <w:pgSz w:w="11907" w:h="16840" w:code="9"/>
      <w:pgMar w:top="1134" w:right="851" w:bottom="1134" w:left="1701" w:header="720" w:footer="720" w:gutter="0"/>
      <w:pgNumType w:start="1"/>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774" w:author="GhostViet" w:date="2015-04-05T17:36:00Z" w:initials="G">
    <w:p w:rsidR="00322AC3" w:rsidRPr="00EF5289" w:rsidRDefault="00322AC3">
      <w:pPr>
        <w:pStyle w:val="CommentText"/>
        <w:rPr>
          <w:sz w:val="28"/>
          <w:szCs w:val="28"/>
        </w:rPr>
      </w:pPr>
      <w:r>
        <w:rPr>
          <w:rStyle w:val="CommentReference"/>
        </w:rPr>
        <w:annotationRef/>
      </w:r>
      <w:r>
        <w:rPr>
          <w:sz w:val="28"/>
          <w:szCs w:val="28"/>
        </w:rPr>
        <w:t>Hoàn thiện nốt nội dung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3D0" w:rsidRDefault="005F03D0" w:rsidP="00C36B2E">
      <w:r>
        <w:separator/>
      </w:r>
    </w:p>
  </w:endnote>
  <w:endnote w:type="continuationSeparator" w:id="1">
    <w:p w:rsidR="005F03D0" w:rsidRDefault="005F03D0" w:rsidP="00C36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AC3" w:rsidRDefault="00322AC3">
    <w:pPr>
      <w:pStyle w:val="Footer"/>
      <w:jc w:val="right"/>
      <w:rPr>
        <w:ins w:id="16" w:author="andongnhi" w:date="2015-04-22T09:30:00Z"/>
      </w:rPr>
    </w:pPr>
  </w:p>
  <w:p w:rsidR="00322AC3" w:rsidRDefault="00322A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8891" w:author="andongnhi" w:date="2015-04-22T09:32:00Z"/>
  <w:sdt>
    <w:sdtPr>
      <w:id w:val="325793802"/>
      <w:docPartObj>
        <w:docPartGallery w:val="Page Numbers (Bottom of Page)"/>
        <w:docPartUnique/>
      </w:docPartObj>
    </w:sdtPr>
    <w:sdtEndPr>
      <w:rPr>
        <w:noProof/>
      </w:rPr>
    </w:sdtEndPr>
    <w:sdtContent>
      <w:customXmlInsRangeEnd w:id="8891"/>
      <w:p w:rsidR="00322AC3" w:rsidRDefault="005520EB">
        <w:pPr>
          <w:pStyle w:val="Footer"/>
          <w:jc w:val="right"/>
          <w:rPr>
            <w:ins w:id="8892" w:author="andongnhi" w:date="2015-04-22T09:32:00Z"/>
          </w:rPr>
        </w:pPr>
        <w:ins w:id="8893" w:author="andongnhi" w:date="2015-04-22T09:32:00Z">
          <w:r>
            <w:fldChar w:fldCharType="begin"/>
          </w:r>
          <w:r w:rsidR="00322AC3">
            <w:instrText xml:space="preserve"> PAGE   \* MERGEFORMAT </w:instrText>
          </w:r>
          <w:r>
            <w:fldChar w:fldCharType="separate"/>
          </w:r>
        </w:ins>
        <w:r w:rsidR="0000111A">
          <w:rPr>
            <w:noProof/>
          </w:rPr>
          <w:t>1</w:t>
        </w:r>
        <w:ins w:id="8894" w:author="andongnhi" w:date="2015-04-22T09:32:00Z">
          <w:r>
            <w:rPr>
              <w:noProof/>
            </w:rPr>
            <w:fldChar w:fldCharType="end"/>
          </w:r>
        </w:ins>
      </w:p>
    </w:sdtContent>
    <w:customXmlInsRangeStart w:id="8895" w:author="andongnhi" w:date="2015-04-22T09:32:00Z"/>
  </w:sdt>
  <w:customXmlInsRangeEnd w:id="8895"/>
  <w:p w:rsidR="00322AC3" w:rsidRDefault="00322A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3D0" w:rsidRDefault="005F03D0" w:rsidP="00C36B2E">
      <w:r>
        <w:separator/>
      </w:r>
    </w:p>
  </w:footnote>
  <w:footnote w:type="continuationSeparator" w:id="1">
    <w:p w:rsidR="005F03D0" w:rsidRDefault="005F03D0" w:rsidP="00C36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37FE"/>
    <w:multiLevelType w:val="hybridMultilevel"/>
    <w:tmpl w:val="98DCABD0"/>
    <w:lvl w:ilvl="0" w:tplc="B206060A">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B7CAF"/>
    <w:multiLevelType w:val="hybridMultilevel"/>
    <w:tmpl w:val="14E28988"/>
    <w:lvl w:ilvl="0" w:tplc="80C462F6">
      <w:start w:val="1"/>
      <w:numFmt w:val="decimal"/>
      <w:lvlText w:val="%1"/>
      <w:lvlJc w:val="center"/>
      <w:pPr>
        <w:ind w:left="502" w:hanging="360"/>
      </w:pPr>
      <w:rPr>
        <w:rFonts w:ascii="Times New Roman" w:hAnsi="Times New Roman" w:hint="default"/>
        <w:b w:val="0"/>
        <w:sz w:val="28"/>
        <w:szCs w:val="28"/>
      </w:rPr>
    </w:lvl>
    <w:lvl w:ilvl="1" w:tplc="04090019" w:tentative="1">
      <w:start w:val="1"/>
      <w:numFmt w:val="lowerLetter"/>
      <w:lvlText w:val="%2."/>
      <w:lvlJc w:val="left"/>
      <w:pPr>
        <w:ind w:left="1294" w:hanging="360"/>
      </w:pPr>
    </w:lvl>
    <w:lvl w:ilvl="2" w:tplc="0409001B" w:tentative="1">
      <w:start w:val="1"/>
      <w:numFmt w:val="lowerRoman"/>
      <w:lvlText w:val="%3."/>
      <w:lvlJc w:val="right"/>
      <w:pPr>
        <w:ind w:left="2014" w:hanging="180"/>
      </w:pPr>
    </w:lvl>
    <w:lvl w:ilvl="3" w:tplc="0409000F" w:tentative="1">
      <w:start w:val="1"/>
      <w:numFmt w:val="decimal"/>
      <w:lvlText w:val="%4."/>
      <w:lvlJc w:val="left"/>
      <w:pPr>
        <w:ind w:left="2734" w:hanging="360"/>
      </w:pPr>
    </w:lvl>
    <w:lvl w:ilvl="4" w:tplc="04090019" w:tentative="1">
      <w:start w:val="1"/>
      <w:numFmt w:val="lowerLetter"/>
      <w:lvlText w:val="%5."/>
      <w:lvlJc w:val="left"/>
      <w:pPr>
        <w:ind w:left="3454" w:hanging="360"/>
      </w:pPr>
    </w:lvl>
    <w:lvl w:ilvl="5" w:tplc="0409001B" w:tentative="1">
      <w:start w:val="1"/>
      <w:numFmt w:val="lowerRoman"/>
      <w:lvlText w:val="%6."/>
      <w:lvlJc w:val="right"/>
      <w:pPr>
        <w:ind w:left="4174" w:hanging="180"/>
      </w:pPr>
    </w:lvl>
    <w:lvl w:ilvl="6" w:tplc="0409000F" w:tentative="1">
      <w:start w:val="1"/>
      <w:numFmt w:val="decimal"/>
      <w:lvlText w:val="%7."/>
      <w:lvlJc w:val="left"/>
      <w:pPr>
        <w:ind w:left="4894" w:hanging="360"/>
      </w:pPr>
    </w:lvl>
    <w:lvl w:ilvl="7" w:tplc="04090019" w:tentative="1">
      <w:start w:val="1"/>
      <w:numFmt w:val="lowerLetter"/>
      <w:lvlText w:val="%8."/>
      <w:lvlJc w:val="left"/>
      <w:pPr>
        <w:ind w:left="5614" w:hanging="360"/>
      </w:pPr>
    </w:lvl>
    <w:lvl w:ilvl="8" w:tplc="0409001B" w:tentative="1">
      <w:start w:val="1"/>
      <w:numFmt w:val="lowerRoman"/>
      <w:lvlText w:val="%9."/>
      <w:lvlJc w:val="right"/>
      <w:pPr>
        <w:ind w:left="6334" w:hanging="180"/>
      </w:pPr>
    </w:lvl>
  </w:abstractNum>
  <w:abstractNum w:abstractNumId="2">
    <w:nsid w:val="0BD93149"/>
    <w:multiLevelType w:val="hybridMultilevel"/>
    <w:tmpl w:val="B6EE559C"/>
    <w:lvl w:ilvl="0" w:tplc="3020AB80">
      <w:start w:val="1"/>
      <w:numFmt w:val="decimal"/>
      <w:lvlText w:val="%1"/>
      <w:lvlJc w:val="center"/>
      <w:pPr>
        <w:ind w:left="644" w:hanging="356"/>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764F8"/>
    <w:multiLevelType w:val="hybridMultilevel"/>
    <w:tmpl w:val="82348F3C"/>
    <w:lvl w:ilvl="0" w:tplc="B92A0AA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B43444"/>
    <w:multiLevelType w:val="hybridMultilevel"/>
    <w:tmpl w:val="185A83FA"/>
    <w:lvl w:ilvl="0" w:tplc="9858042A">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B0F57"/>
    <w:multiLevelType w:val="hybridMultilevel"/>
    <w:tmpl w:val="19EAA8E2"/>
    <w:lvl w:ilvl="0" w:tplc="905227B6">
      <w:start w:val="1"/>
      <w:numFmt w:val="decimal"/>
      <w:lvlText w:val="%1"/>
      <w:lvlJc w:val="center"/>
      <w:pPr>
        <w:ind w:left="644" w:hanging="356"/>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37A66"/>
    <w:multiLevelType w:val="hybridMultilevel"/>
    <w:tmpl w:val="D33642D6"/>
    <w:lvl w:ilvl="0" w:tplc="B3C4147C">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F3479"/>
    <w:multiLevelType w:val="hybridMultilevel"/>
    <w:tmpl w:val="7188D148"/>
    <w:lvl w:ilvl="0" w:tplc="8D6615F8">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D3C00"/>
    <w:multiLevelType w:val="hybridMultilevel"/>
    <w:tmpl w:val="768C502E"/>
    <w:lvl w:ilvl="0" w:tplc="7E32D74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DD311E"/>
    <w:multiLevelType w:val="hybridMultilevel"/>
    <w:tmpl w:val="EEA6DFE4"/>
    <w:lvl w:ilvl="0" w:tplc="39003454">
      <w:start w:val="1"/>
      <w:numFmt w:val="decimal"/>
      <w:lvlText w:val="%1"/>
      <w:lvlJc w:val="center"/>
      <w:pPr>
        <w:ind w:left="1008" w:hanging="360"/>
      </w:pPr>
      <w:rPr>
        <w:rFonts w:ascii="Times New Roman" w:hAnsi="Times New Roman" w:hint="default"/>
        <w:sz w:val="28"/>
        <w:szCs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nsid w:val="471A015E"/>
    <w:multiLevelType w:val="hybridMultilevel"/>
    <w:tmpl w:val="40D8284E"/>
    <w:lvl w:ilvl="0" w:tplc="6A7212C0">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4D6DAA"/>
    <w:multiLevelType w:val="hybridMultilevel"/>
    <w:tmpl w:val="B08A2318"/>
    <w:lvl w:ilvl="0" w:tplc="430EFAA8">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785136"/>
    <w:multiLevelType w:val="hybridMultilevel"/>
    <w:tmpl w:val="80D6FF88"/>
    <w:lvl w:ilvl="0" w:tplc="FE28E6E6">
      <w:start w:val="1"/>
      <w:numFmt w:val="decimal"/>
      <w:lvlText w:val="%1"/>
      <w:lvlJc w:val="center"/>
      <w:pPr>
        <w:ind w:left="936" w:hanging="360"/>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9C55D5"/>
    <w:multiLevelType w:val="hybridMultilevel"/>
    <w:tmpl w:val="13AAB588"/>
    <w:lvl w:ilvl="0" w:tplc="CDCA4D22">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C16C47"/>
    <w:multiLevelType w:val="hybridMultilevel"/>
    <w:tmpl w:val="5394B90C"/>
    <w:lvl w:ilvl="0" w:tplc="867250C2">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E26AFB"/>
    <w:multiLevelType w:val="hybridMultilevel"/>
    <w:tmpl w:val="D012C048"/>
    <w:lvl w:ilvl="0" w:tplc="DF4CEC74">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E066F5"/>
    <w:multiLevelType w:val="hybridMultilevel"/>
    <w:tmpl w:val="040EDF02"/>
    <w:lvl w:ilvl="0" w:tplc="FD7C1E38">
      <w:start w:val="1"/>
      <w:numFmt w:val="decimal"/>
      <w:lvlText w:val="%1"/>
      <w:lvlJc w:val="center"/>
      <w:pPr>
        <w:ind w:left="648" w:hanging="360"/>
      </w:pPr>
      <w:rPr>
        <w:rFonts w:ascii="Times New Roman" w:hAnsi="Times New Roman"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77283C"/>
    <w:multiLevelType w:val="hybridMultilevel"/>
    <w:tmpl w:val="A61E36F4"/>
    <w:lvl w:ilvl="0" w:tplc="6F8E17F8">
      <w:start w:val="1"/>
      <w:numFmt w:val="decimal"/>
      <w:lvlText w:val="%1"/>
      <w:lvlJc w:val="center"/>
      <w:pPr>
        <w:ind w:left="644" w:hanging="3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664373"/>
    <w:multiLevelType w:val="hybridMultilevel"/>
    <w:tmpl w:val="CD92E452"/>
    <w:lvl w:ilvl="0" w:tplc="D6ECD2C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4F1D13"/>
    <w:multiLevelType w:val="hybridMultilevel"/>
    <w:tmpl w:val="C8CE003A"/>
    <w:lvl w:ilvl="0" w:tplc="2A183B78">
      <w:start w:val="1"/>
      <w:numFmt w:val="decimal"/>
      <w:lvlText w:val="%1"/>
      <w:lvlJc w:val="center"/>
      <w:pPr>
        <w:ind w:left="1512" w:hanging="360"/>
      </w:pPr>
      <w:rPr>
        <w:rFonts w:ascii="Times New Roman" w:hAnsi="Times New Roman" w:hint="default"/>
        <w:sz w:val="28"/>
        <w:szCs w:val="28"/>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num w:numId="1">
    <w:abstractNumId w:val="3"/>
  </w:num>
  <w:num w:numId="2">
    <w:abstractNumId w:val="14"/>
  </w:num>
  <w:num w:numId="3">
    <w:abstractNumId w:val="18"/>
  </w:num>
  <w:num w:numId="4">
    <w:abstractNumId w:val="0"/>
  </w:num>
  <w:num w:numId="5">
    <w:abstractNumId w:val="4"/>
  </w:num>
  <w:num w:numId="6">
    <w:abstractNumId w:val="15"/>
  </w:num>
  <w:num w:numId="7">
    <w:abstractNumId w:val="6"/>
  </w:num>
  <w:num w:numId="8">
    <w:abstractNumId w:val="11"/>
  </w:num>
  <w:num w:numId="9">
    <w:abstractNumId w:val="13"/>
  </w:num>
  <w:num w:numId="10">
    <w:abstractNumId w:val="10"/>
  </w:num>
  <w:num w:numId="11">
    <w:abstractNumId w:val="17"/>
  </w:num>
  <w:num w:numId="12">
    <w:abstractNumId w:val="5"/>
  </w:num>
  <w:num w:numId="13">
    <w:abstractNumId w:val="7"/>
  </w:num>
  <w:num w:numId="14">
    <w:abstractNumId w:val="2"/>
  </w:num>
  <w:num w:numId="15">
    <w:abstractNumId w:val="8"/>
  </w:num>
  <w:num w:numId="16">
    <w:abstractNumId w:val="9"/>
  </w:num>
  <w:num w:numId="17">
    <w:abstractNumId w:val="12"/>
  </w:num>
  <w:num w:numId="18">
    <w:abstractNumId w:val="19"/>
  </w:num>
  <w:num w:numId="19">
    <w:abstractNumId w:val="1"/>
  </w:num>
  <w:num w:numId="20">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344A7"/>
    <w:rsid w:val="0000111A"/>
    <w:rsid w:val="00020F55"/>
    <w:rsid w:val="00025268"/>
    <w:rsid w:val="000252D6"/>
    <w:rsid w:val="00034B3E"/>
    <w:rsid w:val="0007305C"/>
    <w:rsid w:val="000A22AA"/>
    <w:rsid w:val="000C3942"/>
    <w:rsid w:val="000E2B41"/>
    <w:rsid w:val="00115BF2"/>
    <w:rsid w:val="00133CD3"/>
    <w:rsid w:val="0014118F"/>
    <w:rsid w:val="0016539E"/>
    <w:rsid w:val="0016727C"/>
    <w:rsid w:val="00173B58"/>
    <w:rsid w:val="0017498B"/>
    <w:rsid w:val="001812BA"/>
    <w:rsid w:val="00183957"/>
    <w:rsid w:val="001C37DA"/>
    <w:rsid w:val="00222885"/>
    <w:rsid w:val="00224AE4"/>
    <w:rsid w:val="002559CB"/>
    <w:rsid w:val="002D12BF"/>
    <w:rsid w:val="00322AC3"/>
    <w:rsid w:val="003312CF"/>
    <w:rsid w:val="003C02AE"/>
    <w:rsid w:val="003C468B"/>
    <w:rsid w:val="0040234A"/>
    <w:rsid w:val="00414134"/>
    <w:rsid w:val="00422B32"/>
    <w:rsid w:val="00433BEC"/>
    <w:rsid w:val="004B12AF"/>
    <w:rsid w:val="004E5525"/>
    <w:rsid w:val="00550A1E"/>
    <w:rsid w:val="00551C49"/>
    <w:rsid w:val="005520EB"/>
    <w:rsid w:val="005A54FC"/>
    <w:rsid w:val="005C7A1D"/>
    <w:rsid w:val="005C7BDC"/>
    <w:rsid w:val="005D3A69"/>
    <w:rsid w:val="005F03D0"/>
    <w:rsid w:val="00616DA7"/>
    <w:rsid w:val="00631078"/>
    <w:rsid w:val="006731C8"/>
    <w:rsid w:val="006813A6"/>
    <w:rsid w:val="006E5A77"/>
    <w:rsid w:val="006F348D"/>
    <w:rsid w:val="00702572"/>
    <w:rsid w:val="0070794B"/>
    <w:rsid w:val="00782843"/>
    <w:rsid w:val="00786710"/>
    <w:rsid w:val="00786CA2"/>
    <w:rsid w:val="007E15F4"/>
    <w:rsid w:val="007E56E6"/>
    <w:rsid w:val="00834378"/>
    <w:rsid w:val="008344A7"/>
    <w:rsid w:val="0086144A"/>
    <w:rsid w:val="00865D53"/>
    <w:rsid w:val="00866355"/>
    <w:rsid w:val="00880283"/>
    <w:rsid w:val="008A03FF"/>
    <w:rsid w:val="008B688D"/>
    <w:rsid w:val="008F47F0"/>
    <w:rsid w:val="008F4872"/>
    <w:rsid w:val="009068A1"/>
    <w:rsid w:val="00915AD1"/>
    <w:rsid w:val="00967257"/>
    <w:rsid w:val="009717ED"/>
    <w:rsid w:val="009823B2"/>
    <w:rsid w:val="00986338"/>
    <w:rsid w:val="00990D36"/>
    <w:rsid w:val="009E1263"/>
    <w:rsid w:val="00A142C8"/>
    <w:rsid w:val="00A219DB"/>
    <w:rsid w:val="00A449D1"/>
    <w:rsid w:val="00A5328D"/>
    <w:rsid w:val="00A65186"/>
    <w:rsid w:val="00A660F7"/>
    <w:rsid w:val="00A91502"/>
    <w:rsid w:val="00AA3602"/>
    <w:rsid w:val="00B14F1D"/>
    <w:rsid w:val="00B452A3"/>
    <w:rsid w:val="00B8278A"/>
    <w:rsid w:val="00BE1537"/>
    <w:rsid w:val="00C14C46"/>
    <w:rsid w:val="00C36B2E"/>
    <w:rsid w:val="00CB506F"/>
    <w:rsid w:val="00CF561D"/>
    <w:rsid w:val="00D322B4"/>
    <w:rsid w:val="00D63291"/>
    <w:rsid w:val="00D63E7F"/>
    <w:rsid w:val="00D92201"/>
    <w:rsid w:val="00DC12EC"/>
    <w:rsid w:val="00DD0E44"/>
    <w:rsid w:val="00DF7593"/>
    <w:rsid w:val="00E73E51"/>
    <w:rsid w:val="00E76EE2"/>
    <w:rsid w:val="00E9387E"/>
    <w:rsid w:val="00EE1165"/>
    <w:rsid w:val="00EF5289"/>
    <w:rsid w:val="00F10942"/>
    <w:rsid w:val="00F542C9"/>
    <w:rsid w:val="00F6741D"/>
    <w:rsid w:val="00F84D7C"/>
    <w:rsid w:val="00F8771A"/>
    <w:rsid w:val="00F87869"/>
    <w:rsid w:val="00F90541"/>
    <w:rsid w:val="00FD3F7C"/>
    <w:rsid w:val="00FE06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39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84D7C"/>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3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16539E"/>
  </w:style>
  <w:style w:type="paragraph" w:styleId="BalloonText">
    <w:name w:val="Balloon Text"/>
    <w:basedOn w:val="Normal"/>
    <w:link w:val="BalloonTextChar"/>
    <w:uiPriority w:val="99"/>
    <w:semiHidden/>
    <w:unhideWhenUsed/>
    <w:rsid w:val="0016539E"/>
    <w:rPr>
      <w:rFonts w:ascii="Tahoma" w:hAnsi="Tahoma" w:cs="Tahoma"/>
      <w:sz w:val="16"/>
      <w:szCs w:val="16"/>
    </w:rPr>
  </w:style>
  <w:style w:type="character" w:customStyle="1" w:styleId="BalloonTextChar">
    <w:name w:val="Balloon Text Char"/>
    <w:basedOn w:val="DefaultParagraphFont"/>
    <w:link w:val="BalloonText"/>
    <w:uiPriority w:val="99"/>
    <w:semiHidden/>
    <w:rsid w:val="0016539E"/>
    <w:rPr>
      <w:rFonts w:ascii="Tahoma" w:eastAsia="Times New Roman" w:hAnsi="Tahoma" w:cs="Tahoma"/>
      <w:sz w:val="16"/>
      <w:szCs w:val="16"/>
    </w:rPr>
  </w:style>
  <w:style w:type="paragraph" w:styleId="Header">
    <w:name w:val="header"/>
    <w:basedOn w:val="Normal"/>
    <w:link w:val="HeaderChar"/>
    <w:unhideWhenUsed/>
    <w:rsid w:val="00C36B2E"/>
    <w:pPr>
      <w:tabs>
        <w:tab w:val="center" w:pos="4680"/>
        <w:tab w:val="right" w:pos="9360"/>
      </w:tabs>
    </w:pPr>
  </w:style>
  <w:style w:type="character" w:customStyle="1" w:styleId="HeaderChar">
    <w:name w:val="Header Char"/>
    <w:basedOn w:val="DefaultParagraphFont"/>
    <w:link w:val="Header"/>
    <w:rsid w:val="00C36B2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6B2E"/>
    <w:pPr>
      <w:tabs>
        <w:tab w:val="center" w:pos="4680"/>
        <w:tab w:val="right" w:pos="9360"/>
      </w:tabs>
    </w:pPr>
  </w:style>
  <w:style w:type="character" w:customStyle="1" w:styleId="FooterChar">
    <w:name w:val="Footer Char"/>
    <w:basedOn w:val="DefaultParagraphFont"/>
    <w:link w:val="Footer"/>
    <w:uiPriority w:val="99"/>
    <w:rsid w:val="00C36B2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F84D7C"/>
    <w:rPr>
      <w:rFonts w:ascii="Cambria" w:eastAsia="Times New Roman" w:hAnsi="Cambria" w:cs="Times New Roman"/>
      <w:b/>
      <w:bCs/>
      <w:kern w:val="32"/>
      <w:sz w:val="32"/>
      <w:szCs w:val="32"/>
    </w:rPr>
  </w:style>
  <w:style w:type="character" w:styleId="Emphasis">
    <w:name w:val="Emphasis"/>
    <w:qFormat/>
    <w:rsid w:val="00F84D7C"/>
    <w:rPr>
      <w:i/>
      <w:iCs/>
    </w:rPr>
  </w:style>
  <w:style w:type="paragraph" w:styleId="Title">
    <w:name w:val="Title"/>
    <w:basedOn w:val="Normal"/>
    <w:link w:val="TitleChar"/>
    <w:qFormat/>
    <w:rsid w:val="00F84D7C"/>
    <w:pPr>
      <w:jc w:val="center"/>
    </w:pPr>
    <w:rPr>
      <w:b/>
      <w:bCs/>
      <w:sz w:val="32"/>
      <w:szCs w:val="32"/>
      <w:lang w:val="nl-NL"/>
    </w:rPr>
  </w:style>
  <w:style w:type="character" w:customStyle="1" w:styleId="TitleChar">
    <w:name w:val="Title Char"/>
    <w:basedOn w:val="DefaultParagraphFont"/>
    <w:link w:val="Title"/>
    <w:rsid w:val="00F84D7C"/>
    <w:rPr>
      <w:rFonts w:ascii="Times New Roman" w:eastAsia="Times New Roman" w:hAnsi="Times New Roman" w:cs="Times New Roman"/>
      <w:b/>
      <w:bCs/>
      <w:sz w:val="32"/>
      <w:szCs w:val="32"/>
      <w:lang w:val="nl-NL"/>
    </w:rPr>
  </w:style>
  <w:style w:type="character" w:styleId="PageNumber">
    <w:name w:val="page number"/>
    <w:basedOn w:val="DefaultParagraphFont"/>
    <w:rsid w:val="00F84D7C"/>
  </w:style>
  <w:style w:type="character" w:customStyle="1" w:styleId="apple-style-span">
    <w:name w:val="apple-style-span"/>
    <w:basedOn w:val="DefaultParagraphFont"/>
    <w:rsid w:val="00F84D7C"/>
  </w:style>
  <w:style w:type="character" w:customStyle="1" w:styleId="apple-converted-space">
    <w:name w:val="apple-converted-space"/>
    <w:basedOn w:val="DefaultParagraphFont"/>
    <w:rsid w:val="00F84D7C"/>
  </w:style>
  <w:style w:type="paragraph" w:styleId="NormalWeb">
    <w:name w:val="Normal (Web)"/>
    <w:basedOn w:val="Normal"/>
    <w:rsid w:val="00F84D7C"/>
    <w:pPr>
      <w:spacing w:before="100" w:beforeAutospacing="1" w:after="100" w:afterAutospacing="1"/>
    </w:pPr>
  </w:style>
  <w:style w:type="paragraph" w:customStyle="1" w:styleId="CharCharCharCharCharCharChar">
    <w:name w:val="Char Char Char Char Char Char Char"/>
    <w:basedOn w:val="Normal"/>
    <w:autoRedefine/>
    <w:rsid w:val="00F84D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F84D7C"/>
    <w:pPr>
      <w:ind w:left="720"/>
      <w:contextualSpacing/>
    </w:pPr>
  </w:style>
  <w:style w:type="character" w:styleId="LineNumber">
    <w:name w:val="line number"/>
    <w:basedOn w:val="DefaultParagraphFont"/>
    <w:rsid w:val="00F84D7C"/>
  </w:style>
  <w:style w:type="paragraph" w:styleId="TOCHeading">
    <w:name w:val="TOC Heading"/>
    <w:basedOn w:val="Heading1"/>
    <w:next w:val="Normal"/>
    <w:uiPriority w:val="39"/>
    <w:qFormat/>
    <w:rsid w:val="00F84D7C"/>
    <w:pPr>
      <w:keepLines/>
      <w:spacing w:before="480" w:after="0" w:line="276" w:lineRule="auto"/>
      <w:outlineLvl w:val="9"/>
    </w:pPr>
    <w:rPr>
      <w:color w:val="365F91"/>
      <w:kern w:val="0"/>
      <w:sz w:val="28"/>
      <w:szCs w:val="28"/>
    </w:rPr>
  </w:style>
  <w:style w:type="paragraph" w:customStyle="1" w:styleId="Char">
    <w:name w:val="Char"/>
    <w:basedOn w:val="Normal"/>
    <w:autoRedefine/>
    <w:rsid w:val="00F84D7C"/>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Strong">
    <w:name w:val="Strong"/>
    <w:qFormat/>
    <w:rsid w:val="00F84D7C"/>
    <w:rPr>
      <w:b/>
      <w:bCs/>
    </w:rPr>
  </w:style>
  <w:style w:type="character" w:styleId="CommentReference">
    <w:name w:val="annotation reference"/>
    <w:basedOn w:val="DefaultParagraphFont"/>
    <w:uiPriority w:val="99"/>
    <w:semiHidden/>
    <w:unhideWhenUsed/>
    <w:rsid w:val="00EF5289"/>
    <w:rPr>
      <w:sz w:val="16"/>
      <w:szCs w:val="16"/>
    </w:rPr>
  </w:style>
  <w:style w:type="paragraph" w:styleId="CommentText">
    <w:name w:val="annotation text"/>
    <w:basedOn w:val="Normal"/>
    <w:link w:val="CommentTextChar"/>
    <w:uiPriority w:val="99"/>
    <w:semiHidden/>
    <w:unhideWhenUsed/>
    <w:rsid w:val="00EF5289"/>
    <w:rPr>
      <w:sz w:val="20"/>
      <w:szCs w:val="20"/>
    </w:rPr>
  </w:style>
  <w:style w:type="character" w:customStyle="1" w:styleId="CommentTextChar">
    <w:name w:val="Comment Text Char"/>
    <w:basedOn w:val="DefaultParagraphFont"/>
    <w:link w:val="CommentText"/>
    <w:uiPriority w:val="99"/>
    <w:semiHidden/>
    <w:rsid w:val="00EF528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F5289"/>
    <w:rPr>
      <w:b/>
      <w:bCs/>
    </w:rPr>
  </w:style>
  <w:style w:type="character" w:customStyle="1" w:styleId="CommentSubjectChar">
    <w:name w:val="Comment Subject Char"/>
    <w:basedOn w:val="CommentTextChar"/>
    <w:link w:val="CommentSubject"/>
    <w:uiPriority w:val="99"/>
    <w:semiHidden/>
    <w:rsid w:val="00EF5289"/>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39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84D7C"/>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3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16539E"/>
  </w:style>
  <w:style w:type="paragraph" w:styleId="BalloonText">
    <w:name w:val="Balloon Text"/>
    <w:basedOn w:val="Normal"/>
    <w:link w:val="BalloonTextChar"/>
    <w:uiPriority w:val="99"/>
    <w:semiHidden/>
    <w:unhideWhenUsed/>
    <w:rsid w:val="0016539E"/>
    <w:rPr>
      <w:rFonts w:ascii="Tahoma" w:hAnsi="Tahoma" w:cs="Tahoma"/>
      <w:sz w:val="16"/>
      <w:szCs w:val="16"/>
    </w:rPr>
  </w:style>
  <w:style w:type="character" w:customStyle="1" w:styleId="BalloonTextChar">
    <w:name w:val="Balloon Text Char"/>
    <w:basedOn w:val="DefaultParagraphFont"/>
    <w:link w:val="BalloonText"/>
    <w:uiPriority w:val="99"/>
    <w:semiHidden/>
    <w:rsid w:val="0016539E"/>
    <w:rPr>
      <w:rFonts w:ascii="Tahoma" w:eastAsia="Times New Roman" w:hAnsi="Tahoma" w:cs="Tahoma"/>
      <w:sz w:val="16"/>
      <w:szCs w:val="16"/>
    </w:rPr>
  </w:style>
  <w:style w:type="paragraph" w:styleId="Header">
    <w:name w:val="header"/>
    <w:basedOn w:val="Normal"/>
    <w:link w:val="HeaderChar"/>
    <w:unhideWhenUsed/>
    <w:rsid w:val="00C36B2E"/>
    <w:pPr>
      <w:tabs>
        <w:tab w:val="center" w:pos="4680"/>
        <w:tab w:val="right" w:pos="9360"/>
      </w:tabs>
    </w:pPr>
  </w:style>
  <w:style w:type="character" w:customStyle="1" w:styleId="HeaderChar">
    <w:name w:val="Header Char"/>
    <w:basedOn w:val="DefaultParagraphFont"/>
    <w:link w:val="Header"/>
    <w:rsid w:val="00C36B2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36B2E"/>
    <w:pPr>
      <w:tabs>
        <w:tab w:val="center" w:pos="4680"/>
        <w:tab w:val="right" w:pos="9360"/>
      </w:tabs>
    </w:pPr>
  </w:style>
  <w:style w:type="character" w:customStyle="1" w:styleId="FooterChar">
    <w:name w:val="Footer Char"/>
    <w:basedOn w:val="DefaultParagraphFont"/>
    <w:link w:val="Footer"/>
    <w:uiPriority w:val="99"/>
    <w:rsid w:val="00C36B2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F84D7C"/>
    <w:rPr>
      <w:rFonts w:ascii="Cambria" w:eastAsia="Times New Roman" w:hAnsi="Cambria" w:cs="Times New Roman"/>
      <w:b/>
      <w:bCs/>
      <w:kern w:val="32"/>
      <w:sz w:val="32"/>
      <w:szCs w:val="32"/>
    </w:rPr>
  </w:style>
  <w:style w:type="character" w:styleId="Emphasis">
    <w:name w:val="Emphasis"/>
    <w:qFormat/>
    <w:rsid w:val="00F84D7C"/>
    <w:rPr>
      <w:i/>
      <w:iCs/>
    </w:rPr>
  </w:style>
  <w:style w:type="paragraph" w:styleId="Title">
    <w:name w:val="Title"/>
    <w:basedOn w:val="Normal"/>
    <w:link w:val="TitleChar"/>
    <w:qFormat/>
    <w:rsid w:val="00F84D7C"/>
    <w:pPr>
      <w:jc w:val="center"/>
    </w:pPr>
    <w:rPr>
      <w:b/>
      <w:bCs/>
      <w:sz w:val="32"/>
      <w:szCs w:val="32"/>
      <w:lang w:val="nl-NL"/>
    </w:rPr>
  </w:style>
  <w:style w:type="character" w:customStyle="1" w:styleId="TitleChar">
    <w:name w:val="Title Char"/>
    <w:basedOn w:val="DefaultParagraphFont"/>
    <w:link w:val="Title"/>
    <w:rsid w:val="00F84D7C"/>
    <w:rPr>
      <w:rFonts w:ascii="Times New Roman" w:eastAsia="Times New Roman" w:hAnsi="Times New Roman" w:cs="Times New Roman"/>
      <w:b/>
      <w:bCs/>
      <w:sz w:val="32"/>
      <w:szCs w:val="32"/>
      <w:lang w:val="nl-NL"/>
    </w:rPr>
  </w:style>
  <w:style w:type="character" w:styleId="PageNumber">
    <w:name w:val="page number"/>
    <w:basedOn w:val="DefaultParagraphFont"/>
    <w:rsid w:val="00F84D7C"/>
  </w:style>
  <w:style w:type="character" w:customStyle="1" w:styleId="apple-style-span">
    <w:name w:val="apple-style-span"/>
    <w:basedOn w:val="DefaultParagraphFont"/>
    <w:rsid w:val="00F84D7C"/>
  </w:style>
  <w:style w:type="character" w:customStyle="1" w:styleId="apple-converted-space">
    <w:name w:val="apple-converted-space"/>
    <w:basedOn w:val="DefaultParagraphFont"/>
    <w:rsid w:val="00F84D7C"/>
  </w:style>
  <w:style w:type="paragraph" w:styleId="NormalWeb">
    <w:name w:val="Normal (Web)"/>
    <w:basedOn w:val="Normal"/>
    <w:rsid w:val="00F84D7C"/>
    <w:pPr>
      <w:spacing w:before="100" w:beforeAutospacing="1" w:after="100" w:afterAutospacing="1"/>
    </w:pPr>
  </w:style>
  <w:style w:type="paragraph" w:customStyle="1" w:styleId="CharCharCharCharCharCharChar">
    <w:name w:val="Char Char Char Char Char Char Char"/>
    <w:basedOn w:val="Normal"/>
    <w:autoRedefine/>
    <w:rsid w:val="00F84D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F84D7C"/>
    <w:pPr>
      <w:ind w:left="720"/>
      <w:contextualSpacing/>
    </w:pPr>
  </w:style>
  <w:style w:type="character" w:styleId="LineNumber">
    <w:name w:val="line number"/>
    <w:basedOn w:val="DefaultParagraphFont"/>
    <w:rsid w:val="00F84D7C"/>
  </w:style>
  <w:style w:type="paragraph" w:styleId="TOCHeading">
    <w:name w:val="TOC Heading"/>
    <w:basedOn w:val="Heading1"/>
    <w:next w:val="Normal"/>
    <w:uiPriority w:val="39"/>
    <w:qFormat/>
    <w:rsid w:val="00F84D7C"/>
    <w:pPr>
      <w:keepLines/>
      <w:spacing w:before="480" w:after="0" w:line="276" w:lineRule="auto"/>
      <w:outlineLvl w:val="9"/>
    </w:pPr>
    <w:rPr>
      <w:color w:val="365F91"/>
      <w:kern w:val="0"/>
      <w:sz w:val="28"/>
      <w:szCs w:val="28"/>
    </w:rPr>
  </w:style>
  <w:style w:type="paragraph" w:customStyle="1" w:styleId="Char">
    <w:name w:val="Char"/>
    <w:basedOn w:val="Normal"/>
    <w:autoRedefine/>
    <w:rsid w:val="00F84D7C"/>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Strong">
    <w:name w:val="Strong"/>
    <w:qFormat/>
    <w:rsid w:val="00F84D7C"/>
    <w:rPr>
      <w:b/>
      <w:bCs/>
    </w:rPr>
  </w:style>
</w:styles>
</file>

<file path=word/webSettings.xml><?xml version="1.0" encoding="utf-8"?>
<w:webSettings xmlns:r="http://schemas.openxmlformats.org/officeDocument/2006/relationships" xmlns:w="http://schemas.openxmlformats.org/wordprocessingml/2006/main">
  <w:divs>
    <w:div w:id="61683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2BB4C-5132-422A-8219-C257D933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14887</Words>
  <Characters>84859</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99547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IT</cp:lastModifiedBy>
  <cp:revision>29</cp:revision>
  <cp:lastPrinted>2015-05-04T07:09:00Z</cp:lastPrinted>
  <dcterms:created xsi:type="dcterms:W3CDTF">2015-04-05T08:37:00Z</dcterms:created>
  <dcterms:modified xsi:type="dcterms:W3CDTF">2015-06-22T04:52:00Z</dcterms:modified>
</cp:coreProperties>
</file>